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8"/>
        <w:tblW w:w="10423" w:type="dxa"/>
        <w:tblInd w:w="0" w:type="dxa"/>
        <w:tblLayout w:type="autofit"/>
        <w:tblCellMar>
          <w:top w:w="0" w:type="dxa"/>
          <w:left w:w="108" w:type="dxa"/>
          <w:bottom w:w="0" w:type="dxa"/>
          <w:right w:w="108" w:type="dxa"/>
        </w:tblCellMar>
      </w:tblPr>
      <w:tblGrid>
        <w:gridCol w:w="4883"/>
        <w:gridCol w:w="5540"/>
      </w:tblGrid>
      <w:tr w14:paraId="29CB979A">
        <w:tblPrEx>
          <w:tblCellMar>
            <w:top w:w="0" w:type="dxa"/>
            <w:left w:w="108" w:type="dxa"/>
            <w:bottom w:w="0" w:type="dxa"/>
            <w:right w:w="108" w:type="dxa"/>
          </w:tblCellMar>
        </w:tblPrEx>
        <w:tc>
          <w:tcPr>
            <w:tcW w:w="10423" w:type="dxa"/>
            <w:gridSpan w:val="2"/>
          </w:tcPr>
          <w:p w14:paraId="29CB9799">
            <w:pPr>
              <w:pStyle w:val="118"/>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del w:id="0" w:author="6G Rapporteurs" w:date="2025-02-26T17:05:00Z">
              <w:r>
                <w:rPr>
                  <w:lang w:val="en-US" w:eastAsia="zh-CN"/>
                </w:rPr>
                <w:delText>1</w:delText>
              </w:r>
            </w:del>
            <w:del w:id="1" w:author="6G Rapporteurs" w:date="2025-02-26T17:05:00Z">
              <w:r>
                <w:rPr>
                  <w:lang w:val="en-US"/>
                </w:rPr>
                <w:delText>.</w:delText>
              </w:r>
              <w:bookmarkEnd w:id="3"/>
              <w:r>
                <w:rPr>
                  <w:lang w:val="en-US"/>
                </w:rPr>
                <w:delText>1</w:delText>
              </w:r>
            </w:del>
            <w:ins w:id="2" w:author="6G Rapporteurs" w:date="2025-02-26T17:05:00Z">
              <w:r>
                <w:rPr>
                  <w:rFonts w:hint="eastAsia"/>
                  <w:lang w:val="en-US" w:eastAsia="zh-CN"/>
                </w:rPr>
                <w:t>2.0</w:t>
              </w:r>
            </w:ins>
            <w:r>
              <w:t xml:space="preserve"> </w:t>
            </w:r>
            <w:r>
              <w:rPr>
                <w:sz w:val="32"/>
              </w:rPr>
              <w:t>(</w:t>
            </w:r>
            <w:bookmarkStart w:id="4" w:name="issueDate"/>
            <w:r>
              <w:rPr>
                <w:sz w:val="32"/>
              </w:rPr>
              <w:t>202</w:t>
            </w:r>
            <w:del w:id="3" w:author="6G Rapporteurs" w:date="2025-02-26T17:05:00Z">
              <w:r>
                <w:rPr>
                  <w:sz w:val="32"/>
                  <w:lang w:val="en-US"/>
                </w:rPr>
                <w:delText>4</w:delText>
              </w:r>
            </w:del>
            <w:ins w:id="4" w:author="6G Rapporteurs" w:date="2025-02-26T17:05:00Z">
              <w:r>
                <w:rPr>
                  <w:rFonts w:hint="eastAsia" w:eastAsia="宋体"/>
                  <w:sz w:val="32"/>
                  <w:lang w:val="en-US" w:eastAsia="zh-CN"/>
                </w:rPr>
                <w:t>5</w:t>
              </w:r>
            </w:ins>
            <w:r>
              <w:rPr>
                <w:sz w:val="32"/>
              </w:rPr>
              <w:t>-</w:t>
            </w:r>
            <w:bookmarkEnd w:id="4"/>
            <w:del w:id="5" w:author="6G Rapporteurs" w:date="2025-02-26T17:05:00Z">
              <w:r>
                <w:rPr>
                  <w:sz w:val="32"/>
                  <w:lang w:val="en-US" w:eastAsia="zh-CN"/>
                </w:rPr>
                <w:delText>12</w:delText>
              </w:r>
            </w:del>
            <w:ins w:id="6" w:author="6G Rapporteurs" w:date="2025-02-26T17:05:00Z">
              <w:r>
                <w:rPr>
                  <w:rFonts w:hint="eastAsia"/>
                  <w:sz w:val="32"/>
                  <w:lang w:val="en-US" w:eastAsia="zh-CN"/>
                </w:rPr>
                <w:t>02</w:t>
              </w:r>
            </w:ins>
            <w:r>
              <w:rPr>
                <w:sz w:val="32"/>
              </w:rPr>
              <w:t>)</w:t>
            </w:r>
          </w:p>
        </w:tc>
      </w:tr>
      <w:tr w14:paraId="29CB979D">
        <w:tblPrEx>
          <w:tblCellMar>
            <w:top w:w="0" w:type="dxa"/>
            <w:left w:w="108" w:type="dxa"/>
            <w:bottom w:w="0" w:type="dxa"/>
            <w:right w:w="108" w:type="dxa"/>
          </w:tblCellMar>
        </w:tblPrEx>
        <w:trPr>
          <w:trHeight w:val="1134" w:hRule="exact"/>
        </w:trPr>
        <w:tc>
          <w:tcPr>
            <w:tcW w:w="10423" w:type="dxa"/>
            <w:gridSpan w:val="2"/>
          </w:tcPr>
          <w:p w14:paraId="29CB979B">
            <w:pPr>
              <w:pStyle w:val="119"/>
              <w:framePr w:w="0" w:hRule="auto" w:wrap="auto" w:vAnchor="margin" w:hAnchor="text" w:yAlign="inline"/>
            </w:pPr>
            <w:r>
              <w:t xml:space="preserve">Technical </w:t>
            </w:r>
            <w:bookmarkStart w:id="5" w:name="spectype2"/>
            <w:r>
              <w:t>Report</w:t>
            </w:r>
            <w:bookmarkEnd w:id="5"/>
          </w:p>
          <w:p w14:paraId="29CB979C">
            <w:r>
              <w:br w:type="textWrapping"/>
            </w:r>
          </w:p>
        </w:tc>
      </w:tr>
      <w:tr w14:paraId="29CB97A3">
        <w:tblPrEx>
          <w:tblCellMar>
            <w:top w:w="0" w:type="dxa"/>
            <w:left w:w="108" w:type="dxa"/>
            <w:bottom w:w="0" w:type="dxa"/>
            <w:right w:w="108" w:type="dxa"/>
          </w:tblCellMar>
        </w:tblPrEx>
        <w:trPr>
          <w:trHeight w:val="3686" w:hRule="exact"/>
        </w:trPr>
        <w:tc>
          <w:tcPr>
            <w:tcW w:w="10423" w:type="dxa"/>
            <w:gridSpan w:val="2"/>
          </w:tcPr>
          <w:p w14:paraId="29CB979E">
            <w:pPr>
              <w:pStyle w:val="120"/>
              <w:framePr w:wrap="auto" w:vAnchor="margin" w:hAnchor="text" w:yAlign="inline"/>
            </w:pPr>
            <w:r>
              <w:t>3rd Generation Partnership Project;</w:t>
            </w:r>
          </w:p>
          <w:p w14:paraId="29CB979F">
            <w:pPr>
              <w:pStyle w:val="120"/>
              <w:framePr w:wrap="auto" w:vAnchor="margin" w:hAnchor="text" w:yAlign="inline"/>
            </w:pPr>
            <w:r>
              <w:t xml:space="preserve">Technical Specification Group </w:t>
            </w:r>
            <w:bookmarkStart w:id="6" w:name="specTitle"/>
            <w:r>
              <w:t>TSG SA;</w:t>
            </w:r>
          </w:p>
          <w:p w14:paraId="29CB97A0">
            <w:pPr>
              <w:pStyle w:val="120"/>
              <w:rPr>
                <w:iCs/>
              </w:rPr>
            </w:pPr>
            <w:r>
              <w:rPr>
                <w:iCs/>
              </w:rPr>
              <w:t>Study on 6G Use Cases and Service Requirements</w:t>
            </w:r>
            <w:bookmarkEnd w:id="6"/>
            <w:r>
              <w:rPr>
                <w:iCs/>
              </w:rPr>
              <w:t>;</w:t>
            </w:r>
          </w:p>
          <w:p w14:paraId="29CB97A1">
            <w:pPr>
              <w:pStyle w:val="120"/>
            </w:pPr>
            <w:r>
              <w:rPr>
                <w:lang w:eastAsia="ja-JP"/>
              </w:rPr>
              <w:t>Stage 1</w:t>
            </w:r>
          </w:p>
          <w:p w14:paraId="29CB97A2">
            <w:pPr>
              <w:pStyle w:val="120"/>
              <w:framePr w:wrap="auto" w:vAnchor="margin" w:hAnchor="text" w:yAlign="inline"/>
              <w:rPr>
                <w:i/>
                <w:sz w:val="28"/>
              </w:rPr>
            </w:pPr>
            <w:r>
              <w:t>(</w:t>
            </w:r>
            <w:r>
              <w:rPr>
                <w:rStyle w:val="100"/>
              </w:rPr>
              <w:t>Release 20</w:t>
            </w:r>
            <w:r>
              <w:t>)</w:t>
            </w:r>
          </w:p>
        </w:tc>
      </w:tr>
      <w:tr w14:paraId="29CB97A5">
        <w:tblPrEx>
          <w:tblCellMar>
            <w:top w:w="0" w:type="dxa"/>
            <w:left w:w="108" w:type="dxa"/>
            <w:bottom w:w="0" w:type="dxa"/>
            <w:right w:w="108" w:type="dxa"/>
          </w:tblCellMar>
        </w:tblPrEx>
        <w:tc>
          <w:tcPr>
            <w:tcW w:w="10423" w:type="dxa"/>
            <w:gridSpan w:val="2"/>
          </w:tcPr>
          <w:p w14:paraId="29CB97A4">
            <w:pPr>
              <w:pStyle w:val="121"/>
              <w:framePr w:w="0" w:wrap="auto" w:vAnchor="margin" w:hAnchor="text" w:yAlign="inline"/>
              <w:tabs>
                <w:tab w:val="right" w:pos="10206"/>
              </w:tabs>
              <w:jc w:val="left"/>
              <w:rPr>
                <w:color w:val="0000FF"/>
              </w:rPr>
            </w:pPr>
            <w:r>
              <w:rPr>
                <w:color w:val="0000FF"/>
              </w:rPr>
              <w:tab/>
            </w:r>
          </w:p>
        </w:tc>
      </w:tr>
      <w:tr w14:paraId="29CB97A8">
        <w:tblPrEx>
          <w:tblCellMar>
            <w:top w:w="0" w:type="dxa"/>
            <w:left w:w="108" w:type="dxa"/>
            <w:bottom w:w="0" w:type="dxa"/>
            <w:right w:w="108" w:type="dxa"/>
          </w:tblCellMar>
        </w:tblPrEx>
        <w:trPr>
          <w:trHeight w:val="1531" w:hRule="exact"/>
        </w:trPr>
        <w:tc>
          <w:tcPr>
            <w:tcW w:w="4883" w:type="dxa"/>
          </w:tcPr>
          <w:p w14:paraId="29CB97A6">
            <w:pPr>
              <w:rPr>
                <w:i/>
              </w:rPr>
            </w:pPr>
            <w:r>
              <w:drawing>
                <wp:inline distT="0" distB="0" distL="0" distR="0">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29CB97A7">
            <w:pPr>
              <w:jc w:val="right"/>
            </w:pPr>
            <w: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14:paraId="29CB97AC">
        <w:tblPrEx>
          <w:tblCellMar>
            <w:top w:w="0" w:type="dxa"/>
            <w:left w:w="108" w:type="dxa"/>
            <w:bottom w:w="0" w:type="dxa"/>
            <w:right w:w="108" w:type="dxa"/>
          </w:tblCellMar>
        </w:tblPrEx>
        <w:trPr>
          <w:trHeight w:val="964" w:hRule="exact"/>
        </w:trPr>
        <w:tc>
          <w:tcPr>
            <w:tcW w:w="10423" w:type="dxa"/>
            <w:gridSpan w:val="2"/>
          </w:tcPr>
          <w:p w14:paraId="29CB97A9">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29CB97AA">
            <w:pPr>
              <w:pStyle w:val="131"/>
            </w:pPr>
          </w:p>
          <w:p w14:paraId="29CB97AB">
            <w:pPr>
              <w:rPr>
                <w:sz w:val="16"/>
              </w:rPr>
            </w:pPr>
          </w:p>
        </w:tc>
      </w:tr>
      <w:bookmarkEnd w:id="0"/>
    </w:tbl>
    <w:p w14:paraId="451612E0">
      <w:pPr>
        <w:sectPr>
          <w:footerReference r:id="rId5" w:type="first"/>
          <w:footerReference r:id="rId4" w:type="even"/>
          <w:footnotePr>
            <w:numRestart w:val="eachSect"/>
          </w:footnotePr>
          <w:pgSz w:w="11907" w:h="16840"/>
          <w:pgMar w:top="1134" w:right="851" w:bottom="397" w:left="851" w:header="0" w:footer="0" w:gutter="0"/>
          <w:cols w:space="720" w:num="1"/>
        </w:sectPr>
      </w:pPr>
    </w:p>
    <w:tbl>
      <w:tblPr>
        <w:tblStyle w:val="88"/>
        <w:tblW w:w="10423" w:type="dxa"/>
        <w:tblInd w:w="0" w:type="dxa"/>
        <w:tblLayout w:type="autofit"/>
        <w:tblCellMar>
          <w:top w:w="0" w:type="dxa"/>
          <w:left w:w="108" w:type="dxa"/>
          <w:bottom w:w="0" w:type="dxa"/>
          <w:right w:w="108" w:type="dxa"/>
        </w:tblCellMar>
      </w:tblPr>
      <w:tblGrid>
        <w:gridCol w:w="10423"/>
      </w:tblGrid>
      <w:tr w14:paraId="29CB97AF">
        <w:tblPrEx>
          <w:tblCellMar>
            <w:top w:w="0" w:type="dxa"/>
            <w:left w:w="108" w:type="dxa"/>
            <w:bottom w:w="0" w:type="dxa"/>
            <w:right w:w="108" w:type="dxa"/>
          </w:tblCellMar>
        </w:tblPrEx>
        <w:trPr>
          <w:trHeight w:val="5670" w:hRule="exact"/>
        </w:trPr>
        <w:tc>
          <w:tcPr>
            <w:tcW w:w="10423" w:type="dxa"/>
            <w:shd w:val="clear" w:color="auto" w:fill="auto"/>
          </w:tcPr>
          <w:p w14:paraId="29CB97AE">
            <w:bookmarkStart w:id="8" w:name="page2"/>
          </w:p>
        </w:tc>
      </w:tr>
      <w:tr w14:paraId="29CB97BA">
        <w:tblPrEx>
          <w:tblCellMar>
            <w:top w:w="0" w:type="dxa"/>
            <w:left w:w="108" w:type="dxa"/>
            <w:bottom w:w="0" w:type="dxa"/>
            <w:right w:w="108" w:type="dxa"/>
          </w:tblCellMar>
        </w:tblPrEx>
        <w:trPr>
          <w:trHeight w:val="5387" w:hRule="exact"/>
        </w:trPr>
        <w:tc>
          <w:tcPr>
            <w:tcW w:w="10423" w:type="dxa"/>
            <w:shd w:val="clear" w:color="auto" w:fill="auto"/>
          </w:tcPr>
          <w:p w14:paraId="29CB97B0">
            <w:pPr>
              <w:pStyle w:val="112"/>
              <w:spacing w:after="240"/>
              <w:ind w:left="2835" w:right="2835"/>
              <w:jc w:val="center"/>
              <w:rPr>
                <w:rFonts w:ascii="Arial" w:hAnsi="Arial"/>
                <w:b/>
                <w:i/>
              </w:rPr>
            </w:pPr>
            <w:bookmarkStart w:id="9" w:name="coords3gpp"/>
            <w:r>
              <w:rPr>
                <w:rFonts w:ascii="Arial" w:hAnsi="Arial"/>
                <w:b/>
                <w:i/>
              </w:rPr>
              <w:t>3GPP</w:t>
            </w:r>
          </w:p>
          <w:p w14:paraId="29CB97B1">
            <w:pPr>
              <w:pStyle w:val="112"/>
              <w:pBdr>
                <w:bottom w:val="single" w:color="auto" w:sz="6" w:space="1"/>
              </w:pBdr>
              <w:ind w:left="2835" w:right="2835"/>
              <w:jc w:val="center"/>
            </w:pPr>
            <w:r>
              <w:t>Postal address</w:t>
            </w:r>
          </w:p>
          <w:p w14:paraId="29CB97B2">
            <w:pPr>
              <w:pStyle w:val="112"/>
              <w:ind w:left="2835" w:right="2835"/>
              <w:jc w:val="center"/>
              <w:rPr>
                <w:rFonts w:ascii="Arial" w:hAnsi="Arial"/>
                <w:sz w:val="18"/>
              </w:rPr>
            </w:pPr>
          </w:p>
          <w:p w14:paraId="29CB97B3">
            <w:pPr>
              <w:pStyle w:val="112"/>
              <w:pBdr>
                <w:bottom w:val="single" w:color="auto" w:sz="6" w:space="1"/>
              </w:pBdr>
              <w:spacing w:before="240"/>
              <w:ind w:left="2835" w:right="2835"/>
              <w:jc w:val="center"/>
            </w:pPr>
            <w:r>
              <w:t>3GPP support office address</w:t>
            </w:r>
          </w:p>
          <w:p w14:paraId="29CB97B4">
            <w:pPr>
              <w:pStyle w:val="112"/>
              <w:ind w:left="2835" w:right="2835"/>
              <w:jc w:val="center"/>
              <w:rPr>
                <w:rFonts w:ascii="Arial" w:hAnsi="Arial"/>
                <w:sz w:val="18"/>
                <w:lang w:val="fr-FR"/>
              </w:rPr>
            </w:pPr>
            <w:r>
              <w:rPr>
                <w:rFonts w:ascii="Arial" w:hAnsi="Arial"/>
                <w:sz w:val="18"/>
                <w:lang w:val="fr-FR"/>
              </w:rPr>
              <w:t>650 Route des Lucioles - Sophia Antipolis</w:t>
            </w:r>
          </w:p>
          <w:p w14:paraId="29CB97B5">
            <w:pPr>
              <w:pStyle w:val="112"/>
              <w:ind w:left="2835" w:right="2835"/>
              <w:jc w:val="center"/>
              <w:rPr>
                <w:rFonts w:ascii="Arial" w:hAnsi="Arial"/>
                <w:sz w:val="18"/>
                <w:lang w:val="fr-FR"/>
              </w:rPr>
            </w:pPr>
            <w:r>
              <w:rPr>
                <w:rFonts w:ascii="Arial" w:hAnsi="Arial"/>
                <w:sz w:val="18"/>
                <w:lang w:val="fr-FR"/>
              </w:rPr>
              <w:t>Valbonne - FRANCE</w:t>
            </w:r>
          </w:p>
          <w:p w14:paraId="29CB97B6">
            <w:pPr>
              <w:pStyle w:val="112"/>
              <w:spacing w:after="20"/>
              <w:ind w:left="2835" w:right="2835"/>
              <w:jc w:val="center"/>
              <w:rPr>
                <w:rFonts w:ascii="Arial" w:hAnsi="Arial"/>
                <w:sz w:val="18"/>
              </w:rPr>
            </w:pPr>
            <w:r>
              <w:rPr>
                <w:rFonts w:ascii="Arial" w:hAnsi="Arial"/>
                <w:sz w:val="18"/>
              </w:rPr>
              <w:t>Tel.: +33 4 92 94 42 00 Fax: +33 4 93 65 47 16</w:t>
            </w:r>
          </w:p>
          <w:p w14:paraId="29CB97B7">
            <w:pPr>
              <w:pStyle w:val="112"/>
              <w:pBdr>
                <w:bottom w:val="single" w:color="auto" w:sz="6" w:space="1"/>
              </w:pBdr>
              <w:spacing w:before="240"/>
              <w:ind w:left="2835" w:right="2835"/>
              <w:jc w:val="center"/>
            </w:pPr>
            <w:r>
              <w:t>Internet</w:t>
            </w:r>
          </w:p>
          <w:p w14:paraId="29CB97B8">
            <w:pPr>
              <w:pStyle w:val="112"/>
              <w:ind w:left="2835" w:right="2835"/>
              <w:jc w:val="center"/>
              <w:rPr>
                <w:rFonts w:ascii="Arial" w:hAnsi="Arial"/>
                <w:sz w:val="18"/>
              </w:rPr>
            </w:pPr>
            <w:r>
              <w:rPr>
                <w:rFonts w:ascii="Arial" w:hAnsi="Arial"/>
                <w:sz w:val="18"/>
              </w:rPr>
              <w:t>http://www.3gpp.org</w:t>
            </w:r>
            <w:bookmarkEnd w:id="9"/>
          </w:p>
          <w:p w14:paraId="29CB97B9"/>
        </w:tc>
      </w:tr>
      <w:tr w14:paraId="29CB97C5">
        <w:tblPrEx>
          <w:tblCellMar>
            <w:top w:w="0" w:type="dxa"/>
            <w:left w:w="108" w:type="dxa"/>
            <w:bottom w:w="0" w:type="dxa"/>
            <w:right w:w="108" w:type="dxa"/>
          </w:tblCellMar>
        </w:tblPrEx>
        <w:tc>
          <w:tcPr>
            <w:tcW w:w="10423" w:type="dxa"/>
            <w:shd w:val="clear" w:color="auto" w:fill="auto"/>
            <w:vAlign w:val="bottom"/>
          </w:tcPr>
          <w:p w14:paraId="29CB97BB">
            <w:pPr>
              <w:pStyle w:val="112"/>
              <w:pBdr>
                <w:bottom w:val="single" w:color="auto" w:sz="6" w:space="1"/>
              </w:pBdr>
              <w:spacing w:after="240"/>
              <w:jc w:val="center"/>
              <w:rPr>
                <w:rFonts w:ascii="Arial" w:hAnsi="Arial"/>
                <w:b/>
                <w:i/>
              </w:rPr>
            </w:pPr>
            <w:bookmarkStart w:id="10" w:name="copyrightNotification"/>
            <w:r>
              <w:rPr>
                <w:rFonts w:ascii="Arial" w:hAnsi="Arial"/>
                <w:b/>
                <w:i/>
              </w:rPr>
              <w:t>Copyright Notification</w:t>
            </w:r>
          </w:p>
          <w:p w14:paraId="29CB97BC">
            <w:pPr>
              <w:pStyle w:val="112"/>
              <w:jc w:val="center"/>
            </w:pPr>
            <w:r>
              <w:t>No part may be reproduced except as authorized by written permission.</w:t>
            </w:r>
            <w:r>
              <w:br w:type="textWrapping"/>
            </w:r>
            <w:r>
              <w:t>The copyright and the foregoing restriction extend to reproduction in all media.</w:t>
            </w:r>
          </w:p>
          <w:p w14:paraId="29CB97BD">
            <w:pPr>
              <w:pStyle w:val="112"/>
              <w:jc w:val="center"/>
            </w:pPr>
          </w:p>
          <w:p w14:paraId="29CB97BE">
            <w:pPr>
              <w:pStyle w:val="112"/>
              <w:jc w:val="center"/>
              <w:rPr>
                <w:sz w:val="18"/>
              </w:rPr>
            </w:pPr>
            <w:r>
              <w:rPr>
                <w:sz w:val="18"/>
              </w:rPr>
              <w:t>© 2024, 3GPP Organizational Partners (ARIB, ATIS, CCSA, ETSI, TSDSI, TTA, TTC).</w:t>
            </w:r>
            <w:bookmarkStart w:id="11" w:name="copyrightaddon"/>
            <w:bookmarkEnd w:id="11"/>
          </w:p>
          <w:p w14:paraId="29CB97BF">
            <w:pPr>
              <w:pStyle w:val="112"/>
              <w:jc w:val="center"/>
              <w:rPr>
                <w:sz w:val="18"/>
              </w:rPr>
            </w:pPr>
            <w:r>
              <w:rPr>
                <w:sz w:val="18"/>
              </w:rPr>
              <w:t>All rights reserved.</w:t>
            </w:r>
          </w:p>
          <w:p w14:paraId="29CB97C0">
            <w:pPr>
              <w:pStyle w:val="112"/>
              <w:rPr>
                <w:sz w:val="18"/>
              </w:rPr>
            </w:pPr>
          </w:p>
          <w:p w14:paraId="29CB97C1">
            <w:pPr>
              <w:pStyle w:val="112"/>
              <w:rPr>
                <w:sz w:val="18"/>
              </w:rPr>
            </w:pPr>
            <w:r>
              <w:rPr>
                <w:sz w:val="18"/>
              </w:rPr>
              <w:t>UMTS™ is a Trade Mark of ETSI registered for the benefit of its members</w:t>
            </w:r>
          </w:p>
          <w:p w14:paraId="29CB97C2">
            <w:pPr>
              <w:pStyle w:val="11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9CB97C3">
            <w:pPr>
              <w:pStyle w:val="112"/>
              <w:rPr>
                <w:sz w:val="18"/>
              </w:rPr>
            </w:pPr>
            <w:r>
              <w:rPr>
                <w:sz w:val="18"/>
              </w:rPr>
              <w:t>GSM® and the GSM logo are registered and owned by the GSM Association</w:t>
            </w:r>
            <w:bookmarkEnd w:id="10"/>
          </w:p>
          <w:p w14:paraId="29CB97C4"/>
        </w:tc>
      </w:tr>
      <w:bookmarkEnd w:id="8"/>
    </w:tbl>
    <w:p w14:paraId="29CB97C6">
      <w:pPr>
        <w:pStyle w:val="102"/>
      </w:pPr>
      <w:r>
        <w:br w:type="page"/>
      </w:r>
      <w:bookmarkStart w:id="12" w:name="tableOfContents"/>
      <w:bookmarkEnd w:id="12"/>
      <w:r>
        <w:t>Contents</w:t>
      </w:r>
    </w:p>
    <w:p w14:paraId="6FF7EAC7">
      <w:pPr>
        <w:pStyle w:val="19"/>
        <w:rPr>
          <w:rFonts w:asciiTheme="minorHAnsi" w:hAnsiTheme="minorHAnsi" w:eastAsiaTheme="minorEastAsia" w:cstheme="minorBidi"/>
          <w:kern w:val="2"/>
          <w:sz w:val="24"/>
          <w:szCs w:val="24"/>
          <w:lang w:val="en-US"/>
          <w14:ligatures w14:val="standardContextual"/>
        </w:rPr>
      </w:pPr>
      <w:r>
        <w:fldChar w:fldCharType="begin"/>
      </w:r>
      <w:r>
        <w:instrText xml:space="preserve"> TOC \o "1-9"</w:instrText>
      </w:r>
      <w:r>
        <w:fldChar w:fldCharType="separate"/>
      </w:r>
      <w:r>
        <w:t>Foreword</w:t>
      </w:r>
      <w:r>
        <w:tab/>
      </w:r>
      <w:r>
        <w:fldChar w:fldCharType="begin"/>
      </w:r>
      <w:r>
        <w:instrText xml:space="preserve"> PAGEREF _Toc192164671 \h </w:instrText>
      </w:r>
      <w:r>
        <w:fldChar w:fldCharType="separate"/>
      </w:r>
      <w:r>
        <w:t>9</w:t>
      </w:r>
      <w:r>
        <w:fldChar w:fldCharType="end"/>
      </w:r>
    </w:p>
    <w:p w14:paraId="14F6C8CF">
      <w:pPr>
        <w:pStyle w:val="19"/>
        <w:rPr>
          <w:rFonts w:asciiTheme="minorHAnsi" w:hAnsiTheme="minorHAnsi" w:eastAsiaTheme="minorEastAsia" w:cstheme="minorBidi"/>
          <w:kern w:val="2"/>
          <w:sz w:val="24"/>
          <w:szCs w:val="24"/>
          <w:lang w:val="en-US"/>
          <w14:ligatures w14:val="standardContextual"/>
        </w:rPr>
      </w:pPr>
      <w:r>
        <w:t>1</w:t>
      </w:r>
      <w:r>
        <w:rPr>
          <w:rFonts w:asciiTheme="minorHAnsi" w:hAnsiTheme="minorHAnsi" w:eastAsiaTheme="minorEastAsia" w:cstheme="minorBidi"/>
          <w:kern w:val="2"/>
          <w:sz w:val="24"/>
          <w:szCs w:val="24"/>
          <w:lang w:val="en-US"/>
          <w14:ligatures w14:val="standardContextual"/>
        </w:rPr>
        <w:tab/>
      </w:r>
      <w:r>
        <w:t>Scope</w:t>
      </w:r>
      <w:r>
        <w:tab/>
      </w:r>
      <w:r>
        <w:fldChar w:fldCharType="begin"/>
      </w:r>
      <w:r>
        <w:instrText xml:space="preserve"> PAGEREF _Toc192164672 \h </w:instrText>
      </w:r>
      <w:r>
        <w:fldChar w:fldCharType="separate"/>
      </w:r>
      <w:r>
        <w:t>11</w:t>
      </w:r>
      <w:r>
        <w:fldChar w:fldCharType="end"/>
      </w:r>
    </w:p>
    <w:p w14:paraId="5A82720F">
      <w:pPr>
        <w:pStyle w:val="19"/>
        <w:rPr>
          <w:rFonts w:asciiTheme="minorHAnsi" w:hAnsiTheme="minorHAnsi" w:eastAsiaTheme="minorEastAsia" w:cstheme="minorBidi"/>
          <w:kern w:val="2"/>
          <w:sz w:val="24"/>
          <w:szCs w:val="24"/>
          <w:lang w:val="en-US"/>
          <w14:ligatures w14:val="standardContextual"/>
        </w:rPr>
      </w:pPr>
      <w:r>
        <w:t>2</w:t>
      </w:r>
      <w:r>
        <w:rPr>
          <w:rFonts w:asciiTheme="minorHAnsi" w:hAnsiTheme="minorHAnsi" w:eastAsiaTheme="minorEastAsia" w:cstheme="minorBidi"/>
          <w:kern w:val="2"/>
          <w:sz w:val="24"/>
          <w:szCs w:val="24"/>
          <w:lang w:val="en-US"/>
          <w14:ligatures w14:val="standardContextual"/>
        </w:rPr>
        <w:tab/>
      </w:r>
      <w:r>
        <w:t>References</w:t>
      </w:r>
      <w:r>
        <w:tab/>
      </w:r>
      <w:r>
        <w:fldChar w:fldCharType="begin"/>
      </w:r>
      <w:r>
        <w:instrText xml:space="preserve"> PAGEREF _Toc192164673 \h </w:instrText>
      </w:r>
      <w:r>
        <w:fldChar w:fldCharType="separate"/>
      </w:r>
      <w:r>
        <w:t>11</w:t>
      </w:r>
      <w:r>
        <w:fldChar w:fldCharType="end"/>
      </w:r>
    </w:p>
    <w:p w14:paraId="595E8084">
      <w:pPr>
        <w:pStyle w:val="19"/>
        <w:rPr>
          <w:rFonts w:asciiTheme="minorHAnsi" w:hAnsiTheme="minorHAnsi" w:eastAsiaTheme="minorEastAsia" w:cstheme="minorBidi"/>
          <w:kern w:val="2"/>
          <w:sz w:val="24"/>
          <w:szCs w:val="24"/>
          <w:lang w:val="en-US"/>
          <w14:ligatures w14:val="standardContextual"/>
        </w:rPr>
      </w:pPr>
      <w:r>
        <w:t>3</w:t>
      </w:r>
      <w:r>
        <w:rPr>
          <w:rFonts w:asciiTheme="minorHAnsi" w:hAnsiTheme="minorHAnsi" w:eastAsiaTheme="minorEastAsia" w:cstheme="minorBidi"/>
          <w:kern w:val="2"/>
          <w:sz w:val="24"/>
          <w:szCs w:val="24"/>
          <w:lang w:val="en-US"/>
          <w14:ligatures w14:val="standardContextual"/>
        </w:rPr>
        <w:tab/>
      </w:r>
      <w:r>
        <w:t>Definitions of terms, symbols and abbreviations</w:t>
      </w:r>
      <w:r>
        <w:tab/>
      </w:r>
      <w:r>
        <w:fldChar w:fldCharType="begin"/>
      </w:r>
      <w:r>
        <w:instrText xml:space="preserve"> PAGEREF _Toc192164674 \h </w:instrText>
      </w:r>
      <w:r>
        <w:fldChar w:fldCharType="separate"/>
      </w:r>
      <w:r>
        <w:t>17</w:t>
      </w:r>
      <w:r>
        <w:fldChar w:fldCharType="end"/>
      </w:r>
    </w:p>
    <w:p w14:paraId="19752458">
      <w:pPr>
        <w:pStyle w:val="18"/>
        <w:rPr>
          <w:rFonts w:asciiTheme="minorHAnsi" w:hAnsiTheme="minorHAnsi" w:eastAsiaTheme="minorEastAsia" w:cstheme="minorBidi"/>
          <w:kern w:val="2"/>
          <w:sz w:val="24"/>
          <w:szCs w:val="24"/>
          <w:lang w:val="en-US"/>
          <w14:ligatures w14:val="standardContextual"/>
        </w:rPr>
      </w:pPr>
      <w:r>
        <w:rPr>
          <w:rFonts w:cs="Arial"/>
        </w:rPr>
        <w:t>3.1</w:t>
      </w:r>
      <w:r>
        <w:rPr>
          <w:rFonts w:asciiTheme="minorHAnsi" w:hAnsiTheme="minorHAnsi" w:eastAsiaTheme="minorEastAsia" w:cstheme="minorBidi"/>
          <w:kern w:val="2"/>
          <w:sz w:val="24"/>
          <w:szCs w:val="24"/>
          <w:lang w:val="en-US"/>
          <w14:ligatures w14:val="standardContextual"/>
        </w:rPr>
        <w:tab/>
      </w:r>
      <w:r>
        <w:rPr>
          <w:rFonts w:cs="Arial"/>
        </w:rPr>
        <w:t>Terms</w:t>
      </w:r>
      <w:r>
        <w:tab/>
      </w:r>
      <w:r>
        <w:fldChar w:fldCharType="begin"/>
      </w:r>
      <w:r>
        <w:instrText xml:space="preserve"> PAGEREF _Toc192164675 \h </w:instrText>
      </w:r>
      <w:r>
        <w:fldChar w:fldCharType="separate"/>
      </w:r>
      <w:r>
        <w:t>17</w:t>
      </w:r>
      <w:r>
        <w:fldChar w:fldCharType="end"/>
      </w:r>
    </w:p>
    <w:p w14:paraId="3DFFF605">
      <w:pPr>
        <w:pStyle w:val="18"/>
        <w:rPr>
          <w:rFonts w:asciiTheme="minorHAnsi" w:hAnsiTheme="minorHAnsi" w:eastAsiaTheme="minorEastAsia" w:cstheme="minorBidi"/>
          <w:kern w:val="2"/>
          <w:sz w:val="24"/>
          <w:szCs w:val="24"/>
          <w:lang w:val="en-US"/>
          <w14:ligatures w14:val="standardContextual"/>
        </w:rPr>
      </w:pPr>
      <w:r>
        <w:rPr>
          <w:rFonts w:cs="Arial"/>
        </w:rPr>
        <w:t>3.2</w:t>
      </w:r>
      <w:r>
        <w:rPr>
          <w:rFonts w:asciiTheme="minorHAnsi" w:hAnsiTheme="minorHAnsi" w:eastAsiaTheme="minorEastAsia" w:cstheme="minorBidi"/>
          <w:kern w:val="2"/>
          <w:sz w:val="24"/>
          <w:szCs w:val="24"/>
          <w:lang w:val="en-US"/>
          <w14:ligatures w14:val="standardContextual"/>
        </w:rPr>
        <w:tab/>
      </w:r>
      <w:r>
        <w:rPr>
          <w:rFonts w:cs="Arial"/>
        </w:rPr>
        <w:t>Symbols</w:t>
      </w:r>
      <w:r>
        <w:tab/>
      </w:r>
      <w:r>
        <w:fldChar w:fldCharType="begin"/>
      </w:r>
      <w:r>
        <w:instrText xml:space="preserve"> PAGEREF _Toc192164676 \h </w:instrText>
      </w:r>
      <w:r>
        <w:fldChar w:fldCharType="separate"/>
      </w:r>
      <w:r>
        <w:t>17</w:t>
      </w:r>
      <w:r>
        <w:fldChar w:fldCharType="end"/>
      </w:r>
    </w:p>
    <w:p w14:paraId="1F8E048C">
      <w:pPr>
        <w:pStyle w:val="18"/>
        <w:rPr>
          <w:rFonts w:asciiTheme="minorHAnsi" w:hAnsiTheme="minorHAnsi" w:eastAsiaTheme="minorEastAsia" w:cstheme="minorBidi"/>
          <w:kern w:val="2"/>
          <w:sz w:val="24"/>
          <w:szCs w:val="24"/>
          <w:lang w:val="en-US"/>
          <w14:ligatures w14:val="standardContextual"/>
        </w:rPr>
      </w:pPr>
      <w:r>
        <w:rPr>
          <w:rFonts w:cs="Arial"/>
        </w:rPr>
        <w:t>3.3</w:t>
      </w:r>
      <w:r>
        <w:rPr>
          <w:rFonts w:asciiTheme="minorHAnsi" w:hAnsiTheme="minorHAnsi" w:eastAsiaTheme="minorEastAsia" w:cstheme="minorBidi"/>
          <w:kern w:val="2"/>
          <w:sz w:val="24"/>
          <w:szCs w:val="24"/>
          <w:lang w:val="en-US"/>
          <w14:ligatures w14:val="standardContextual"/>
        </w:rPr>
        <w:tab/>
      </w:r>
      <w:r>
        <w:rPr>
          <w:rFonts w:cs="Arial"/>
        </w:rPr>
        <w:t>Abbreviations</w:t>
      </w:r>
      <w:r>
        <w:tab/>
      </w:r>
      <w:r>
        <w:fldChar w:fldCharType="begin"/>
      </w:r>
      <w:r>
        <w:instrText xml:space="preserve"> PAGEREF _Toc192164677 \h </w:instrText>
      </w:r>
      <w:r>
        <w:fldChar w:fldCharType="separate"/>
      </w:r>
      <w:r>
        <w:t>18</w:t>
      </w:r>
      <w:r>
        <w:fldChar w:fldCharType="end"/>
      </w:r>
    </w:p>
    <w:p w14:paraId="26512376">
      <w:pPr>
        <w:pStyle w:val="19"/>
        <w:rPr>
          <w:rFonts w:asciiTheme="minorHAnsi" w:hAnsiTheme="minorHAnsi" w:eastAsiaTheme="minorEastAsia" w:cstheme="minorBidi"/>
          <w:kern w:val="2"/>
          <w:sz w:val="24"/>
          <w:szCs w:val="24"/>
          <w:lang w:val="en-US"/>
          <w14:ligatures w14:val="standardContextual"/>
        </w:rPr>
      </w:pPr>
      <w:r>
        <w:t>4</w:t>
      </w:r>
      <w:r>
        <w:rPr>
          <w:rFonts w:asciiTheme="minorHAnsi" w:hAnsiTheme="minorHAnsi" w:eastAsiaTheme="minorEastAsia" w:cstheme="minorBidi"/>
          <w:kern w:val="2"/>
          <w:sz w:val="24"/>
          <w:szCs w:val="24"/>
          <w:lang w:val="en-US"/>
          <w14:ligatures w14:val="standardContextual"/>
        </w:rPr>
        <w:tab/>
      </w:r>
      <w:r>
        <w:t>Overview</w:t>
      </w:r>
      <w:r>
        <w:tab/>
      </w:r>
      <w:r>
        <w:fldChar w:fldCharType="begin"/>
      </w:r>
      <w:r>
        <w:instrText xml:space="preserve"> PAGEREF _Toc192164678 \h </w:instrText>
      </w:r>
      <w:r>
        <w:fldChar w:fldCharType="separate"/>
      </w:r>
      <w:r>
        <w:t>18</w:t>
      </w:r>
      <w:r>
        <w:fldChar w:fldCharType="end"/>
      </w:r>
    </w:p>
    <w:p w14:paraId="11CA2CFA">
      <w:pPr>
        <w:pStyle w:val="19"/>
        <w:rPr>
          <w:rFonts w:asciiTheme="minorHAnsi" w:hAnsiTheme="minorHAnsi" w:eastAsiaTheme="minorEastAsia" w:cstheme="minorBidi"/>
          <w:kern w:val="2"/>
          <w:sz w:val="24"/>
          <w:szCs w:val="24"/>
          <w:lang w:val="en-US"/>
          <w14:ligatures w14:val="standardContextual"/>
        </w:rPr>
      </w:pPr>
      <w:r>
        <w:rPr>
          <w:lang w:eastAsia="ja-JP"/>
        </w:rPr>
        <w:t>5</w:t>
      </w:r>
      <w:r>
        <w:rPr>
          <w:rFonts w:asciiTheme="minorHAnsi" w:hAnsiTheme="minorHAnsi" w:eastAsiaTheme="minorEastAsia" w:cstheme="minorBidi"/>
          <w:kern w:val="2"/>
          <w:sz w:val="24"/>
          <w:szCs w:val="24"/>
          <w:lang w:val="en-US"/>
          <w14:ligatures w14:val="standardContextual"/>
        </w:rPr>
        <w:tab/>
      </w:r>
      <w:r>
        <w:rPr>
          <w:bCs/>
        </w:rPr>
        <w:t>System and Operational Aspects</w:t>
      </w:r>
      <w:r>
        <w:tab/>
      </w:r>
      <w:r>
        <w:fldChar w:fldCharType="begin"/>
      </w:r>
      <w:r>
        <w:instrText xml:space="preserve"> PAGEREF _Toc192164679 \h </w:instrText>
      </w:r>
      <w:r>
        <w:fldChar w:fldCharType="separate"/>
      </w:r>
      <w:r>
        <w:t>18</w:t>
      </w:r>
      <w:r>
        <w:fldChar w:fldCharType="end"/>
      </w:r>
    </w:p>
    <w:p w14:paraId="142C34C3">
      <w:pPr>
        <w:pStyle w:val="18"/>
        <w:rPr>
          <w:rFonts w:asciiTheme="minorHAnsi" w:hAnsiTheme="minorHAnsi" w:eastAsiaTheme="minorEastAsia" w:cstheme="minorBidi"/>
          <w:kern w:val="2"/>
          <w:sz w:val="24"/>
          <w:szCs w:val="24"/>
          <w:lang w:val="en-US"/>
          <w14:ligatures w14:val="standardContextual"/>
        </w:rPr>
      </w:pPr>
      <w:r>
        <w:t>5.1</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_Toc192164680 \h </w:instrText>
      </w:r>
      <w:r>
        <w:fldChar w:fldCharType="separate"/>
      </w:r>
      <w:r>
        <w:t>18</w:t>
      </w:r>
      <w:r>
        <w:fldChar w:fldCharType="end"/>
      </w:r>
    </w:p>
    <w:p w14:paraId="7EF0CA51">
      <w:pPr>
        <w:pStyle w:val="18"/>
        <w:rPr>
          <w:rFonts w:asciiTheme="minorHAnsi" w:hAnsiTheme="minorHAnsi" w:eastAsiaTheme="minorEastAsia" w:cstheme="minorBidi"/>
          <w:kern w:val="2"/>
          <w:sz w:val="24"/>
          <w:szCs w:val="24"/>
          <w:lang w:val="en-US"/>
          <w14:ligatures w14:val="standardContextual"/>
        </w:rPr>
      </w:pPr>
      <w:r>
        <w:t>5.2</w:t>
      </w:r>
      <w:r>
        <w:rPr>
          <w:rFonts w:asciiTheme="minorHAnsi" w:hAnsiTheme="minorHAnsi" w:eastAsiaTheme="minorEastAsia" w:cstheme="minorBidi"/>
          <w:kern w:val="2"/>
          <w:sz w:val="24"/>
          <w:szCs w:val="24"/>
          <w:lang w:val="en-US"/>
          <w14:ligatures w14:val="standardContextual"/>
        </w:rPr>
        <w:tab/>
      </w:r>
      <w:r>
        <w:t>Migration to 6G</w:t>
      </w:r>
      <w:r>
        <w:tab/>
      </w:r>
      <w:r>
        <w:fldChar w:fldCharType="begin"/>
      </w:r>
      <w:r>
        <w:instrText xml:space="preserve"> PAGEREF _Toc192164681 \h </w:instrText>
      </w:r>
      <w:r>
        <w:fldChar w:fldCharType="separate"/>
      </w:r>
      <w:r>
        <w:t>18</w:t>
      </w:r>
      <w:r>
        <w:fldChar w:fldCharType="end"/>
      </w:r>
    </w:p>
    <w:p w14:paraId="768E8F71">
      <w:pPr>
        <w:pStyle w:val="17"/>
        <w:rPr>
          <w:rFonts w:asciiTheme="minorHAnsi" w:hAnsiTheme="minorHAnsi" w:eastAsiaTheme="minorEastAsia" w:cstheme="minorBidi"/>
          <w:kern w:val="2"/>
          <w:sz w:val="24"/>
          <w:szCs w:val="24"/>
          <w:lang w:val="en-US"/>
          <w14:ligatures w14:val="standardContextual"/>
        </w:rPr>
      </w:pPr>
      <w:r>
        <w:t>5.2.1</w:t>
      </w:r>
      <w:r>
        <w:rPr>
          <w:rFonts w:asciiTheme="minorHAnsi" w:hAnsiTheme="minorHAnsi" w:eastAsiaTheme="minorEastAsia" w:cstheme="minorBidi"/>
          <w:kern w:val="2"/>
          <w:sz w:val="24"/>
          <w:szCs w:val="24"/>
          <w:lang w:val="en-US"/>
          <w14:ligatures w14:val="standardContextual"/>
        </w:rPr>
        <w:tab/>
      </w:r>
      <w:r>
        <w:t>Roaming and Interconnection</w:t>
      </w:r>
      <w:r>
        <w:tab/>
      </w:r>
      <w:r>
        <w:fldChar w:fldCharType="begin"/>
      </w:r>
      <w:r>
        <w:instrText xml:space="preserve"> PAGEREF _Toc192164682 \h </w:instrText>
      </w:r>
      <w:r>
        <w:fldChar w:fldCharType="separate"/>
      </w:r>
      <w:r>
        <w:t>19</w:t>
      </w:r>
      <w:r>
        <w:fldChar w:fldCharType="end"/>
      </w:r>
    </w:p>
    <w:p w14:paraId="5621D25E">
      <w:pPr>
        <w:pStyle w:val="17"/>
        <w:rPr>
          <w:rFonts w:asciiTheme="minorHAnsi" w:hAnsiTheme="minorHAnsi" w:eastAsiaTheme="minorEastAsia" w:cstheme="minorBidi"/>
          <w:kern w:val="2"/>
          <w:sz w:val="24"/>
          <w:szCs w:val="24"/>
          <w:lang w:val="en-US"/>
          <w14:ligatures w14:val="standardContextual"/>
        </w:rPr>
      </w:pPr>
      <w:r>
        <w:t>5.2.2</w:t>
      </w:r>
      <w:r>
        <w:rPr>
          <w:rFonts w:asciiTheme="minorHAnsi" w:hAnsiTheme="minorHAnsi" w:eastAsiaTheme="minorEastAsia" w:cstheme="minorBidi"/>
          <w:kern w:val="2"/>
          <w:sz w:val="24"/>
          <w:szCs w:val="24"/>
          <w:lang w:val="en-US"/>
          <w14:ligatures w14:val="standardContextual"/>
        </w:rPr>
        <w:tab/>
      </w:r>
      <w:r>
        <w:t>Interworking</w:t>
      </w:r>
      <w:r>
        <w:tab/>
      </w:r>
      <w:r>
        <w:fldChar w:fldCharType="begin"/>
      </w:r>
      <w:r>
        <w:instrText xml:space="preserve"> PAGEREF _Toc192164683 \h </w:instrText>
      </w:r>
      <w:r>
        <w:fldChar w:fldCharType="separate"/>
      </w:r>
      <w:r>
        <w:t>19</w:t>
      </w:r>
      <w:r>
        <w:fldChar w:fldCharType="end"/>
      </w:r>
    </w:p>
    <w:p w14:paraId="6A9044C6">
      <w:pPr>
        <w:pStyle w:val="17"/>
        <w:rPr>
          <w:rFonts w:asciiTheme="minorHAnsi" w:hAnsiTheme="minorHAnsi" w:eastAsiaTheme="minorEastAsia" w:cstheme="minorBidi"/>
          <w:kern w:val="2"/>
          <w:sz w:val="24"/>
          <w:szCs w:val="24"/>
          <w:lang w:val="en-US"/>
          <w14:ligatures w14:val="standardContextual"/>
        </w:rPr>
      </w:pPr>
      <w:r>
        <w:t>5.2.3</w:t>
      </w:r>
      <w:r>
        <w:rPr>
          <w:rFonts w:asciiTheme="minorHAnsi" w:hAnsiTheme="minorHAnsi" w:eastAsiaTheme="minorEastAsia" w:cstheme="minorBidi"/>
          <w:kern w:val="2"/>
          <w:sz w:val="24"/>
          <w:szCs w:val="24"/>
          <w:lang w:val="en-US"/>
          <w14:ligatures w14:val="standardContextual"/>
        </w:rPr>
        <w:tab/>
      </w:r>
      <w:r>
        <w:t>Support for legacy service requirements</w:t>
      </w:r>
      <w:r>
        <w:tab/>
      </w:r>
      <w:r>
        <w:fldChar w:fldCharType="begin"/>
      </w:r>
      <w:r>
        <w:instrText xml:space="preserve"> PAGEREF _Toc192164684 \h </w:instrText>
      </w:r>
      <w:r>
        <w:fldChar w:fldCharType="separate"/>
      </w:r>
      <w:r>
        <w:t>19</w:t>
      </w:r>
      <w:r>
        <w:fldChar w:fldCharType="end"/>
      </w:r>
    </w:p>
    <w:p w14:paraId="3BAB5DF6">
      <w:pPr>
        <w:pStyle w:val="16"/>
        <w:rPr>
          <w:rFonts w:asciiTheme="minorHAnsi" w:hAnsiTheme="minorHAnsi" w:eastAsiaTheme="minorEastAsia" w:cstheme="minorBidi"/>
          <w:kern w:val="2"/>
          <w:sz w:val="24"/>
          <w:szCs w:val="24"/>
          <w:lang w:val="en-US"/>
          <w14:ligatures w14:val="standardContextual"/>
        </w:rPr>
      </w:pPr>
      <w:r>
        <w:t xml:space="preserve">5.2.3.1 </w:t>
      </w:r>
      <w:r>
        <w:rPr>
          <w:rFonts w:asciiTheme="minorHAnsi" w:hAnsiTheme="minorHAnsi" w:eastAsiaTheme="minorEastAsia" w:cstheme="minorBidi"/>
          <w:kern w:val="2"/>
          <w:sz w:val="24"/>
          <w:szCs w:val="24"/>
          <w:lang w:val="en-US"/>
          <w14:ligatures w14:val="standardContextual"/>
        </w:rPr>
        <w:tab/>
      </w:r>
      <w:r>
        <w:t>Introduction</w:t>
      </w:r>
      <w:r>
        <w:tab/>
      </w:r>
      <w:r>
        <w:fldChar w:fldCharType="begin"/>
      </w:r>
      <w:r>
        <w:instrText xml:space="preserve"> PAGEREF _Toc192164685 \h </w:instrText>
      </w:r>
      <w:r>
        <w:fldChar w:fldCharType="separate"/>
      </w:r>
      <w:r>
        <w:t>19</w:t>
      </w:r>
      <w:r>
        <w:fldChar w:fldCharType="end"/>
      </w:r>
    </w:p>
    <w:p w14:paraId="38406DC6">
      <w:pPr>
        <w:pStyle w:val="16"/>
        <w:rPr>
          <w:rFonts w:asciiTheme="minorHAnsi" w:hAnsiTheme="minorHAnsi" w:eastAsiaTheme="minorEastAsia" w:cstheme="minorBidi"/>
          <w:kern w:val="2"/>
          <w:sz w:val="24"/>
          <w:szCs w:val="24"/>
          <w:lang w:val="en-US"/>
          <w14:ligatures w14:val="standardContextual"/>
        </w:rPr>
      </w:pPr>
      <w:r>
        <w:t>5.2.3.2</w:t>
      </w:r>
      <w:r>
        <w:rPr>
          <w:rFonts w:asciiTheme="minorHAnsi" w:hAnsiTheme="minorHAnsi" w:eastAsiaTheme="minorEastAsia" w:cstheme="minorBidi"/>
          <w:kern w:val="2"/>
          <w:sz w:val="24"/>
          <w:szCs w:val="24"/>
          <w:lang w:val="en-US"/>
          <w14:ligatures w14:val="standardContextual"/>
        </w:rPr>
        <w:tab/>
      </w:r>
      <w:r>
        <w:t>Support of legacy services</w:t>
      </w:r>
      <w:r>
        <w:tab/>
      </w:r>
      <w:r>
        <w:fldChar w:fldCharType="begin"/>
      </w:r>
      <w:r>
        <w:instrText xml:space="preserve"> PAGEREF _Toc192164686 \h </w:instrText>
      </w:r>
      <w:r>
        <w:fldChar w:fldCharType="separate"/>
      </w:r>
      <w:r>
        <w:t>19</w:t>
      </w:r>
      <w:r>
        <w:fldChar w:fldCharType="end"/>
      </w:r>
    </w:p>
    <w:p w14:paraId="1AC022BE">
      <w:pPr>
        <w:pStyle w:val="16"/>
        <w:rPr>
          <w:rFonts w:asciiTheme="minorHAnsi" w:hAnsiTheme="minorHAnsi" w:eastAsiaTheme="minorEastAsia" w:cstheme="minorBidi"/>
          <w:kern w:val="2"/>
          <w:sz w:val="24"/>
          <w:szCs w:val="24"/>
          <w:lang w:val="en-US"/>
          <w14:ligatures w14:val="standardContextual"/>
        </w:rPr>
      </w:pPr>
      <w:r>
        <w:t>5.2.3.3</w:t>
      </w:r>
      <w:r>
        <w:rPr>
          <w:rFonts w:asciiTheme="minorHAnsi" w:hAnsiTheme="minorHAnsi" w:eastAsiaTheme="minorEastAsia" w:cstheme="minorBidi"/>
          <w:kern w:val="2"/>
          <w:sz w:val="24"/>
          <w:szCs w:val="24"/>
          <w:lang w:val="en-US"/>
          <w14:ligatures w14:val="standardContextual"/>
        </w:rPr>
        <w:tab/>
      </w:r>
      <w:r>
        <w:t>Support of other legacy requirements</w:t>
      </w:r>
      <w:r>
        <w:tab/>
      </w:r>
      <w:r>
        <w:fldChar w:fldCharType="begin"/>
      </w:r>
      <w:r>
        <w:instrText xml:space="preserve"> PAGEREF _Toc192164687 \h </w:instrText>
      </w:r>
      <w:r>
        <w:fldChar w:fldCharType="separate"/>
      </w:r>
      <w:r>
        <w:t>20</w:t>
      </w:r>
      <w:r>
        <w:fldChar w:fldCharType="end"/>
      </w:r>
    </w:p>
    <w:p w14:paraId="58019662">
      <w:pPr>
        <w:pStyle w:val="18"/>
        <w:rPr>
          <w:rFonts w:asciiTheme="minorHAnsi" w:hAnsiTheme="minorHAnsi" w:eastAsiaTheme="minorEastAsia" w:cstheme="minorBidi"/>
          <w:kern w:val="2"/>
          <w:sz w:val="24"/>
          <w:szCs w:val="24"/>
          <w:lang w:val="en-US"/>
          <w14:ligatures w14:val="standardContextual"/>
        </w:rPr>
      </w:pPr>
      <w:r>
        <w:t>5.3</w:t>
      </w:r>
      <w:r>
        <w:rPr>
          <w:rFonts w:asciiTheme="minorHAnsi" w:hAnsiTheme="minorHAnsi" w:eastAsiaTheme="minorEastAsia" w:cstheme="minorBidi"/>
          <w:kern w:val="2"/>
          <w:sz w:val="24"/>
          <w:szCs w:val="24"/>
          <w:lang w:val="en-US"/>
          <w14:ligatures w14:val="standardContextual"/>
        </w:rPr>
        <w:tab/>
      </w:r>
      <w:r>
        <w:t>Security for 6G</w:t>
      </w:r>
      <w:r>
        <w:tab/>
      </w:r>
      <w:r>
        <w:fldChar w:fldCharType="begin"/>
      </w:r>
      <w:r>
        <w:instrText xml:space="preserve"> PAGEREF _Toc192164688 \h </w:instrText>
      </w:r>
      <w:r>
        <w:fldChar w:fldCharType="separate"/>
      </w:r>
      <w:r>
        <w:t>20</w:t>
      </w:r>
      <w:r>
        <w:fldChar w:fldCharType="end"/>
      </w:r>
    </w:p>
    <w:p w14:paraId="4FF312C1">
      <w:pPr>
        <w:pStyle w:val="17"/>
        <w:rPr>
          <w:rFonts w:asciiTheme="minorHAnsi" w:hAnsiTheme="minorHAnsi" w:eastAsiaTheme="minorEastAsia" w:cstheme="minorBidi"/>
          <w:kern w:val="2"/>
          <w:sz w:val="24"/>
          <w:szCs w:val="24"/>
          <w:lang w:val="en-US"/>
          <w14:ligatures w14:val="standardContextual"/>
        </w:rPr>
      </w:pPr>
      <w:r>
        <w:t>5.3.1</w:t>
      </w:r>
      <w:r>
        <w:rPr>
          <w:rFonts w:asciiTheme="minorHAnsi" w:hAnsiTheme="minorHAnsi" w:eastAsiaTheme="minorEastAsia" w:cstheme="minorBidi"/>
          <w:kern w:val="2"/>
          <w:sz w:val="24"/>
          <w:szCs w:val="24"/>
          <w:lang w:val="en-US"/>
          <w14:ligatures w14:val="standardContextual"/>
        </w:rPr>
        <w:tab/>
      </w:r>
      <w:r>
        <w:t>Network Security for 6G</w:t>
      </w:r>
      <w:r>
        <w:tab/>
      </w:r>
      <w:r>
        <w:fldChar w:fldCharType="begin"/>
      </w:r>
      <w:r>
        <w:instrText xml:space="preserve"> PAGEREF _Toc192164689 \h </w:instrText>
      </w:r>
      <w:r>
        <w:fldChar w:fldCharType="separate"/>
      </w:r>
      <w:r>
        <w:t>20</w:t>
      </w:r>
      <w:r>
        <w:fldChar w:fldCharType="end"/>
      </w:r>
    </w:p>
    <w:p w14:paraId="3B235832">
      <w:pPr>
        <w:pStyle w:val="16"/>
        <w:rPr>
          <w:rFonts w:asciiTheme="minorHAnsi" w:hAnsiTheme="minorHAnsi" w:eastAsiaTheme="minorEastAsia" w:cstheme="minorBidi"/>
          <w:kern w:val="2"/>
          <w:sz w:val="24"/>
          <w:szCs w:val="24"/>
          <w:lang w:val="en-US"/>
          <w14:ligatures w14:val="standardContextual"/>
        </w:rPr>
      </w:pPr>
      <w:r>
        <w:t>5.3.1.1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_Toc192164690 \h </w:instrText>
      </w:r>
      <w:r>
        <w:fldChar w:fldCharType="separate"/>
      </w:r>
      <w:r>
        <w:t>20</w:t>
      </w:r>
      <w:r>
        <w:fldChar w:fldCharType="end"/>
      </w:r>
    </w:p>
    <w:p w14:paraId="55FB4716">
      <w:pPr>
        <w:pStyle w:val="16"/>
        <w:rPr>
          <w:rFonts w:asciiTheme="minorHAnsi" w:hAnsiTheme="minorHAnsi" w:eastAsiaTheme="minorEastAsia" w:cstheme="minorBidi"/>
          <w:kern w:val="2"/>
          <w:sz w:val="24"/>
          <w:szCs w:val="24"/>
          <w:lang w:val="en-US"/>
          <w14:ligatures w14:val="standardContextual"/>
        </w:rPr>
      </w:pPr>
      <w:r>
        <w:t>5.3.1.2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_Toc192164691 \h </w:instrText>
      </w:r>
      <w:r>
        <w:fldChar w:fldCharType="separate"/>
      </w:r>
      <w:r>
        <w:t>21</w:t>
      </w:r>
      <w:r>
        <w:fldChar w:fldCharType="end"/>
      </w:r>
    </w:p>
    <w:p w14:paraId="23E2F76D">
      <w:pPr>
        <w:pStyle w:val="17"/>
        <w:rPr>
          <w:rFonts w:asciiTheme="minorHAnsi" w:hAnsiTheme="minorHAnsi" w:eastAsiaTheme="minorEastAsia" w:cstheme="minorBidi"/>
          <w:kern w:val="2"/>
          <w:sz w:val="24"/>
          <w:szCs w:val="24"/>
          <w:lang w:val="en-US"/>
          <w14:ligatures w14:val="standardContextual"/>
        </w:rPr>
      </w:pPr>
      <w:r>
        <w:t>5.3.2</w:t>
      </w:r>
      <w:r>
        <w:rPr>
          <w:rFonts w:asciiTheme="minorHAnsi" w:hAnsiTheme="minorHAnsi" w:eastAsiaTheme="minorEastAsia" w:cstheme="minorBidi"/>
          <w:kern w:val="2"/>
          <w:sz w:val="24"/>
          <w:szCs w:val="24"/>
          <w:lang w:val="en-US"/>
          <w14:ligatures w14:val="standardContextual"/>
        </w:rPr>
        <w:tab/>
      </w:r>
      <w:r>
        <w:t>Use case on quantum-resistant security</w:t>
      </w:r>
      <w:r>
        <w:tab/>
      </w:r>
      <w:r>
        <w:fldChar w:fldCharType="begin"/>
      </w:r>
      <w:r>
        <w:instrText xml:space="preserve"> PAGEREF _Toc192164692 \h </w:instrText>
      </w:r>
      <w:r>
        <w:fldChar w:fldCharType="separate"/>
      </w:r>
      <w:r>
        <w:t>21</w:t>
      </w:r>
      <w:r>
        <w:fldChar w:fldCharType="end"/>
      </w:r>
    </w:p>
    <w:p w14:paraId="553AE1AB">
      <w:pPr>
        <w:pStyle w:val="16"/>
        <w:rPr>
          <w:rFonts w:asciiTheme="minorHAnsi" w:hAnsiTheme="minorHAnsi" w:eastAsiaTheme="minorEastAsia" w:cstheme="minorBidi"/>
          <w:kern w:val="2"/>
          <w:sz w:val="24"/>
          <w:szCs w:val="24"/>
          <w:lang w:val="en-US"/>
          <w14:ligatures w14:val="standardContextual"/>
        </w:rPr>
      </w:pPr>
      <w:r>
        <w:t>5.3.2.1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_Toc192164693 \h </w:instrText>
      </w:r>
      <w:r>
        <w:fldChar w:fldCharType="separate"/>
      </w:r>
      <w:r>
        <w:t>21</w:t>
      </w:r>
      <w:r>
        <w:fldChar w:fldCharType="end"/>
      </w:r>
    </w:p>
    <w:p w14:paraId="4EF04B7D">
      <w:pPr>
        <w:pStyle w:val="16"/>
        <w:rPr>
          <w:rFonts w:asciiTheme="minorHAnsi" w:hAnsiTheme="minorHAnsi" w:eastAsiaTheme="minorEastAsia" w:cstheme="minorBidi"/>
          <w:kern w:val="2"/>
          <w:sz w:val="24"/>
          <w:szCs w:val="24"/>
          <w:lang w:val="en-US"/>
          <w14:ligatures w14:val="standardContextual"/>
        </w:rPr>
      </w:pPr>
      <w:r>
        <w:t>5.3.2.2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_Toc192164694 \h </w:instrText>
      </w:r>
      <w:r>
        <w:fldChar w:fldCharType="separate"/>
      </w:r>
      <w:r>
        <w:t>21</w:t>
      </w:r>
      <w:r>
        <w:fldChar w:fldCharType="end"/>
      </w:r>
    </w:p>
    <w:p w14:paraId="738CE99A">
      <w:pPr>
        <w:pStyle w:val="16"/>
        <w:rPr>
          <w:rFonts w:asciiTheme="minorHAnsi" w:hAnsiTheme="minorHAnsi" w:eastAsiaTheme="minorEastAsia" w:cstheme="minorBidi"/>
          <w:kern w:val="2"/>
          <w:sz w:val="24"/>
          <w:szCs w:val="24"/>
          <w:lang w:val="en-US"/>
          <w14:ligatures w14:val="standardContextual"/>
        </w:rPr>
      </w:pPr>
      <w:r>
        <w:t>5.3.2.3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_Toc192164695 \h </w:instrText>
      </w:r>
      <w:r>
        <w:fldChar w:fldCharType="separate"/>
      </w:r>
      <w:r>
        <w:t>22</w:t>
      </w:r>
      <w:r>
        <w:fldChar w:fldCharType="end"/>
      </w:r>
    </w:p>
    <w:p w14:paraId="7FEAA80F">
      <w:pPr>
        <w:pStyle w:val="16"/>
        <w:rPr>
          <w:rFonts w:asciiTheme="minorHAnsi" w:hAnsiTheme="minorHAnsi" w:eastAsiaTheme="minorEastAsia" w:cstheme="minorBidi"/>
          <w:kern w:val="2"/>
          <w:sz w:val="24"/>
          <w:szCs w:val="24"/>
          <w:lang w:val="en-US"/>
          <w14:ligatures w14:val="standardContextual"/>
        </w:rPr>
      </w:pPr>
      <w:r>
        <w:t>5.3.2.4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_Toc192164696 \h </w:instrText>
      </w:r>
      <w:r>
        <w:fldChar w:fldCharType="separate"/>
      </w:r>
      <w:r>
        <w:t>22</w:t>
      </w:r>
      <w:r>
        <w:fldChar w:fldCharType="end"/>
      </w:r>
    </w:p>
    <w:p w14:paraId="683E5609">
      <w:pPr>
        <w:pStyle w:val="16"/>
        <w:rPr>
          <w:rFonts w:asciiTheme="minorHAnsi" w:hAnsiTheme="minorHAnsi" w:eastAsiaTheme="minorEastAsia" w:cstheme="minorBidi"/>
          <w:kern w:val="2"/>
          <w:sz w:val="24"/>
          <w:szCs w:val="24"/>
          <w:lang w:val="en-US"/>
          <w14:ligatures w14:val="standardContextual"/>
        </w:rPr>
      </w:pPr>
      <w:r>
        <w:t>5.3.2.5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_Toc192164697 \h </w:instrText>
      </w:r>
      <w:r>
        <w:fldChar w:fldCharType="separate"/>
      </w:r>
      <w:r>
        <w:t>22</w:t>
      </w:r>
      <w:r>
        <w:fldChar w:fldCharType="end"/>
      </w:r>
    </w:p>
    <w:p w14:paraId="3A778A96">
      <w:pPr>
        <w:pStyle w:val="16"/>
        <w:rPr>
          <w:rFonts w:asciiTheme="minorHAnsi" w:hAnsiTheme="minorHAnsi" w:eastAsiaTheme="minorEastAsia" w:cstheme="minorBidi"/>
          <w:kern w:val="2"/>
          <w:sz w:val="24"/>
          <w:szCs w:val="24"/>
          <w:lang w:val="en-US"/>
          <w14:ligatures w14:val="standardContextual"/>
        </w:rPr>
      </w:pPr>
      <w:r>
        <w:t>5.3.2.6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_Toc192164698 \h </w:instrText>
      </w:r>
      <w:r>
        <w:fldChar w:fldCharType="separate"/>
      </w:r>
      <w:r>
        <w:t>22</w:t>
      </w:r>
      <w:r>
        <w:fldChar w:fldCharType="end"/>
      </w:r>
    </w:p>
    <w:p w14:paraId="170C64E0">
      <w:pPr>
        <w:pStyle w:val="17"/>
        <w:rPr>
          <w:rFonts w:asciiTheme="minorHAnsi" w:hAnsiTheme="minorHAnsi" w:eastAsiaTheme="minorEastAsia" w:cstheme="minorBidi"/>
          <w:kern w:val="2"/>
          <w:sz w:val="24"/>
          <w:szCs w:val="24"/>
          <w:lang w:val="en-US"/>
          <w14:ligatures w14:val="standardContextual"/>
        </w:rPr>
      </w:pPr>
      <w:r>
        <w:t>5.3.3</w:t>
      </w:r>
      <w:r>
        <w:rPr>
          <w:rFonts w:asciiTheme="minorHAnsi" w:hAnsiTheme="minorHAnsi" w:eastAsiaTheme="minorEastAsia" w:cstheme="minorBidi"/>
          <w:kern w:val="2"/>
          <w:sz w:val="24"/>
          <w:szCs w:val="24"/>
          <w:lang w:val="en-US"/>
          <w14:ligatures w14:val="standardContextual"/>
        </w:rPr>
        <w:tab/>
      </w:r>
      <w:r>
        <w:t>Use case on UE selecting a Base Station after assessing its legitimacy</w:t>
      </w:r>
      <w:r>
        <w:tab/>
      </w:r>
      <w:r>
        <w:fldChar w:fldCharType="begin"/>
      </w:r>
      <w:r>
        <w:instrText xml:space="preserve"> PAGEREF _Toc192164699 \h </w:instrText>
      </w:r>
      <w:r>
        <w:fldChar w:fldCharType="separate"/>
      </w:r>
      <w:r>
        <w:t>22</w:t>
      </w:r>
      <w:r>
        <w:fldChar w:fldCharType="end"/>
      </w:r>
    </w:p>
    <w:p w14:paraId="5186AAAF">
      <w:pPr>
        <w:pStyle w:val="16"/>
        <w:rPr>
          <w:rFonts w:asciiTheme="minorHAnsi" w:hAnsiTheme="minorHAnsi" w:eastAsiaTheme="minorEastAsia" w:cstheme="minorBidi"/>
          <w:kern w:val="2"/>
          <w:sz w:val="24"/>
          <w:szCs w:val="24"/>
          <w:lang w:val="en-US"/>
          <w14:ligatures w14:val="standardContextual"/>
        </w:rPr>
      </w:pPr>
      <w:r>
        <w:t>5.3.3.1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_Toc192164700 \h </w:instrText>
      </w:r>
      <w:r>
        <w:fldChar w:fldCharType="separate"/>
      </w:r>
      <w:r>
        <w:t>22</w:t>
      </w:r>
      <w:r>
        <w:fldChar w:fldCharType="end"/>
      </w:r>
    </w:p>
    <w:p w14:paraId="364ED617">
      <w:pPr>
        <w:pStyle w:val="16"/>
        <w:rPr>
          <w:rFonts w:asciiTheme="minorHAnsi" w:hAnsiTheme="minorHAnsi" w:eastAsiaTheme="minorEastAsia" w:cstheme="minorBidi"/>
          <w:kern w:val="2"/>
          <w:sz w:val="24"/>
          <w:szCs w:val="24"/>
          <w:lang w:val="en-US"/>
          <w14:ligatures w14:val="standardContextual"/>
        </w:rPr>
      </w:pPr>
      <w:r>
        <w:t>5.3.3.2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_Toc192164701 \h </w:instrText>
      </w:r>
      <w:r>
        <w:fldChar w:fldCharType="separate"/>
      </w:r>
      <w:r>
        <w:t>22</w:t>
      </w:r>
      <w:r>
        <w:fldChar w:fldCharType="end"/>
      </w:r>
    </w:p>
    <w:p w14:paraId="0977F405">
      <w:pPr>
        <w:pStyle w:val="16"/>
        <w:rPr>
          <w:rFonts w:asciiTheme="minorHAnsi" w:hAnsiTheme="minorHAnsi" w:eastAsiaTheme="minorEastAsia" w:cstheme="minorBidi"/>
          <w:kern w:val="2"/>
          <w:sz w:val="24"/>
          <w:szCs w:val="24"/>
          <w:lang w:val="en-US"/>
          <w14:ligatures w14:val="standardContextual"/>
        </w:rPr>
      </w:pPr>
      <w:r>
        <w:t>5.3.3.3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_Toc192164702 \h </w:instrText>
      </w:r>
      <w:r>
        <w:fldChar w:fldCharType="separate"/>
      </w:r>
      <w:r>
        <w:t>23</w:t>
      </w:r>
      <w:r>
        <w:fldChar w:fldCharType="end"/>
      </w:r>
    </w:p>
    <w:p w14:paraId="59D9181D">
      <w:pPr>
        <w:pStyle w:val="16"/>
        <w:rPr>
          <w:rFonts w:asciiTheme="minorHAnsi" w:hAnsiTheme="minorHAnsi" w:eastAsiaTheme="minorEastAsia" w:cstheme="minorBidi"/>
          <w:kern w:val="2"/>
          <w:sz w:val="24"/>
          <w:szCs w:val="24"/>
          <w:lang w:val="en-US"/>
          <w14:ligatures w14:val="standardContextual"/>
        </w:rPr>
      </w:pPr>
      <w:r>
        <w:t>5.3.3.4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_Toc192164703 \h </w:instrText>
      </w:r>
      <w:r>
        <w:fldChar w:fldCharType="separate"/>
      </w:r>
      <w:r>
        <w:t>23</w:t>
      </w:r>
      <w:r>
        <w:fldChar w:fldCharType="end"/>
      </w:r>
    </w:p>
    <w:p w14:paraId="787F087E">
      <w:pPr>
        <w:pStyle w:val="16"/>
        <w:rPr>
          <w:rFonts w:asciiTheme="minorHAnsi" w:hAnsiTheme="minorHAnsi" w:eastAsiaTheme="minorEastAsia" w:cstheme="minorBidi"/>
          <w:kern w:val="2"/>
          <w:sz w:val="24"/>
          <w:szCs w:val="24"/>
          <w:lang w:val="en-US"/>
          <w14:ligatures w14:val="standardContextual"/>
        </w:rPr>
      </w:pPr>
      <w:r>
        <w:t>5.3.3.5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_Toc192164704 \h </w:instrText>
      </w:r>
      <w:r>
        <w:fldChar w:fldCharType="separate"/>
      </w:r>
      <w:r>
        <w:t>23</w:t>
      </w:r>
      <w:r>
        <w:fldChar w:fldCharType="end"/>
      </w:r>
    </w:p>
    <w:p w14:paraId="3C75C28F">
      <w:pPr>
        <w:pStyle w:val="16"/>
        <w:rPr>
          <w:rFonts w:asciiTheme="minorHAnsi" w:hAnsiTheme="minorHAnsi" w:eastAsiaTheme="minorEastAsia" w:cstheme="minorBidi"/>
          <w:kern w:val="2"/>
          <w:sz w:val="24"/>
          <w:szCs w:val="24"/>
          <w:lang w:val="en-US"/>
          <w14:ligatures w14:val="standardContextual"/>
        </w:rPr>
      </w:pPr>
      <w:r>
        <w:t>5.3.3.6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_Toc192164705 \h </w:instrText>
      </w:r>
      <w:r>
        <w:fldChar w:fldCharType="separate"/>
      </w:r>
      <w:r>
        <w:t>23</w:t>
      </w:r>
      <w:r>
        <w:fldChar w:fldCharType="end"/>
      </w:r>
    </w:p>
    <w:p w14:paraId="0CB5BA4D">
      <w:pPr>
        <w:pStyle w:val="17"/>
        <w:rPr>
          <w:rFonts w:asciiTheme="minorHAnsi" w:hAnsiTheme="minorHAnsi" w:eastAsiaTheme="minorEastAsia" w:cstheme="minorBidi"/>
          <w:kern w:val="2"/>
          <w:sz w:val="24"/>
          <w:szCs w:val="24"/>
          <w:lang w:val="en-US"/>
          <w14:ligatures w14:val="standardContextual"/>
        </w:rPr>
      </w:pPr>
      <w:r>
        <w:t>5.3.4</w:t>
      </w:r>
      <w:r>
        <w:rPr>
          <w:rFonts w:asciiTheme="minorHAnsi" w:hAnsiTheme="minorHAnsi" w:eastAsiaTheme="minorEastAsia" w:cstheme="minorBidi"/>
          <w:kern w:val="2"/>
          <w:sz w:val="24"/>
          <w:szCs w:val="24"/>
          <w:lang w:val="en-US"/>
          <w14:ligatures w14:val="standardContextual"/>
        </w:rPr>
        <w:tab/>
      </w:r>
      <w:r>
        <w:t>6G security requirements</w:t>
      </w:r>
      <w:r>
        <w:tab/>
      </w:r>
      <w:r>
        <w:fldChar w:fldCharType="begin"/>
      </w:r>
      <w:r>
        <w:instrText xml:space="preserve"> PAGEREF _Toc192164706 \h </w:instrText>
      </w:r>
      <w:r>
        <w:fldChar w:fldCharType="separate"/>
      </w:r>
      <w:r>
        <w:t>23</w:t>
      </w:r>
      <w:r>
        <w:fldChar w:fldCharType="end"/>
      </w:r>
    </w:p>
    <w:p w14:paraId="32B8C0FD">
      <w:pPr>
        <w:pStyle w:val="16"/>
        <w:rPr>
          <w:rFonts w:asciiTheme="minorHAnsi" w:hAnsiTheme="minorHAnsi" w:eastAsiaTheme="minorEastAsia" w:cstheme="minorBidi"/>
          <w:kern w:val="2"/>
          <w:sz w:val="24"/>
          <w:szCs w:val="24"/>
          <w:lang w:val="en-US"/>
          <w14:ligatures w14:val="standardContextual"/>
        </w:rPr>
      </w:pPr>
      <w:r>
        <w:t>5.3.4.1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_Toc192164707 \h </w:instrText>
      </w:r>
      <w:r>
        <w:fldChar w:fldCharType="separate"/>
      </w:r>
      <w:r>
        <w:t>23</w:t>
      </w:r>
      <w:r>
        <w:fldChar w:fldCharType="end"/>
      </w:r>
    </w:p>
    <w:p w14:paraId="74D07968">
      <w:pPr>
        <w:pStyle w:val="16"/>
        <w:rPr>
          <w:rFonts w:asciiTheme="minorHAnsi" w:hAnsiTheme="minorHAnsi" w:eastAsiaTheme="minorEastAsia" w:cstheme="minorBidi"/>
          <w:kern w:val="2"/>
          <w:sz w:val="24"/>
          <w:szCs w:val="24"/>
          <w:lang w:val="en-US"/>
          <w14:ligatures w14:val="standardContextual"/>
        </w:rPr>
      </w:pPr>
      <w:r>
        <w:t>5.3.4.2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_Toc192164708 \h </w:instrText>
      </w:r>
      <w:r>
        <w:fldChar w:fldCharType="separate"/>
      </w:r>
      <w:r>
        <w:t>24</w:t>
      </w:r>
      <w:r>
        <w:fldChar w:fldCharType="end"/>
      </w:r>
    </w:p>
    <w:p w14:paraId="7CCE8044">
      <w:pPr>
        <w:pStyle w:val="17"/>
        <w:rPr>
          <w:rFonts w:asciiTheme="minorHAnsi" w:hAnsiTheme="minorHAnsi" w:eastAsiaTheme="minorEastAsia" w:cstheme="minorBidi"/>
          <w:kern w:val="2"/>
          <w:sz w:val="24"/>
          <w:szCs w:val="24"/>
          <w:lang w:val="en-US"/>
          <w14:ligatures w14:val="standardContextual"/>
        </w:rPr>
      </w:pPr>
      <w:r>
        <w:t>5.3.5</w:t>
      </w:r>
      <w:r>
        <w:rPr>
          <w:rFonts w:asciiTheme="minorHAnsi" w:hAnsiTheme="minorHAnsi" w:eastAsiaTheme="minorEastAsia" w:cstheme="minorBidi"/>
          <w:kern w:val="2"/>
          <w:sz w:val="24"/>
          <w:szCs w:val="24"/>
          <w:lang w:val="en-US"/>
          <w14:ligatures w14:val="standardContextual"/>
        </w:rPr>
        <w:tab/>
      </w:r>
      <w:r>
        <w:t>Considerations on Privacy</w:t>
      </w:r>
      <w:r>
        <w:tab/>
      </w:r>
      <w:r>
        <w:fldChar w:fldCharType="begin"/>
      </w:r>
      <w:r>
        <w:instrText xml:space="preserve"> PAGEREF _Toc192164709 \h </w:instrText>
      </w:r>
      <w:r>
        <w:fldChar w:fldCharType="separate"/>
      </w:r>
      <w:r>
        <w:t>25</w:t>
      </w:r>
      <w:r>
        <w:fldChar w:fldCharType="end"/>
      </w:r>
    </w:p>
    <w:p w14:paraId="191BA9B7">
      <w:pPr>
        <w:pStyle w:val="16"/>
        <w:rPr>
          <w:rFonts w:asciiTheme="minorHAnsi" w:hAnsiTheme="minorHAnsi" w:eastAsiaTheme="minorEastAsia" w:cstheme="minorBidi"/>
          <w:kern w:val="2"/>
          <w:sz w:val="24"/>
          <w:szCs w:val="24"/>
          <w:lang w:val="en-US"/>
          <w14:ligatures w14:val="standardContextual"/>
        </w:rPr>
      </w:pPr>
      <w:r>
        <w:t>5.3.5.1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_Toc192164710 \h </w:instrText>
      </w:r>
      <w:r>
        <w:fldChar w:fldCharType="separate"/>
      </w:r>
      <w:r>
        <w:t>25</w:t>
      </w:r>
      <w:r>
        <w:fldChar w:fldCharType="end"/>
      </w:r>
    </w:p>
    <w:p w14:paraId="554A9271">
      <w:pPr>
        <w:pStyle w:val="16"/>
        <w:rPr>
          <w:rFonts w:asciiTheme="minorHAnsi" w:hAnsiTheme="minorHAnsi" w:eastAsiaTheme="minorEastAsia" w:cstheme="minorBidi"/>
          <w:kern w:val="2"/>
          <w:sz w:val="24"/>
          <w:szCs w:val="24"/>
          <w:lang w:val="en-US"/>
          <w14:ligatures w14:val="standardContextual"/>
        </w:rPr>
      </w:pPr>
      <w:r>
        <w:t>5.3.5.2</w:t>
      </w:r>
      <w:r>
        <w:rPr>
          <w:rFonts w:asciiTheme="minorHAnsi" w:hAnsiTheme="minorHAnsi" w:eastAsiaTheme="minorEastAsia" w:cstheme="minorBidi"/>
          <w:kern w:val="2"/>
          <w:sz w:val="24"/>
          <w:szCs w:val="24"/>
          <w:lang w:val="en-US"/>
          <w14:ligatures w14:val="standardContextual"/>
        </w:rPr>
        <w:tab/>
      </w:r>
      <w:r>
        <w:t>Existing features partly or fully covering the functionality</w:t>
      </w:r>
      <w:r>
        <w:tab/>
      </w:r>
      <w:r>
        <w:fldChar w:fldCharType="begin"/>
      </w:r>
      <w:r>
        <w:instrText xml:space="preserve"> PAGEREF _Toc192164711 \h </w:instrText>
      </w:r>
      <w:r>
        <w:fldChar w:fldCharType="separate"/>
      </w:r>
      <w:r>
        <w:t>25</w:t>
      </w:r>
      <w:r>
        <w:fldChar w:fldCharType="end"/>
      </w:r>
    </w:p>
    <w:p w14:paraId="28E0E566">
      <w:pPr>
        <w:pStyle w:val="16"/>
        <w:rPr>
          <w:rFonts w:asciiTheme="minorHAnsi" w:hAnsiTheme="minorHAnsi" w:eastAsiaTheme="minorEastAsia" w:cstheme="minorBidi"/>
          <w:kern w:val="2"/>
          <w:sz w:val="24"/>
          <w:szCs w:val="24"/>
          <w:lang w:val="en-US"/>
          <w14:ligatures w14:val="standardContextual"/>
        </w:rPr>
      </w:pPr>
      <w:r>
        <w:t>5.3.5.3</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_Toc192164712 \h </w:instrText>
      </w:r>
      <w:r>
        <w:fldChar w:fldCharType="separate"/>
      </w:r>
      <w:r>
        <w:t>25</w:t>
      </w:r>
      <w:r>
        <w:fldChar w:fldCharType="end"/>
      </w:r>
    </w:p>
    <w:p w14:paraId="56CD468E">
      <w:pPr>
        <w:pStyle w:val="17"/>
        <w:rPr>
          <w:rFonts w:asciiTheme="minorHAnsi" w:hAnsiTheme="minorHAnsi" w:eastAsiaTheme="minorEastAsia" w:cstheme="minorBidi"/>
          <w:kern w:val="2"/>
          <w:sz w:val="24"/>
          <w:szCs w:val="24"/>
          <w:lang w:val="en-US"/>
          <w14:ligatures w14:val="standardContextual"/>
        </w:rPr>
      </w:pPr>
      <w:r>
        <w:t>5.3.6</w:t>
      </w:r>
      <w:r>
        <w:rPr>
          <w:rFonts w:asciiTheme="minorHAnsi" w:hAnsiTheme="minorHAnsi" w:eastAsiaTheme="minorEastAsia" w:cstheme="minorBidi"/>
          <w:kern w:val="2"/>
          <w:sz w:val="24"/>
          <w:szCs w:val="24"/>
          <w:lang w:val="en-US"/>
          <w14:ligatures w14:val="standardContextual"/>
        </w:rPr>
        <w:tab/>
      </w:r>
      <w:r>
        <w:t>Use Case on privacy protection of data exposure</w:t>
      </w:r>
      <w:r>
        <w:tab/>
      </w:r>
      <w:r>
        <w:fldChar w:fldCharType="begin"/>
      </w:r>
      <w:r>
        <w:instrText xml:space="preserve"> PAGEREF _Toc192164713 \h </w:instrText>
      </w:r>
      <w:r>
        <w:fldChar w:fldCharType="separate"/>
      </w:r>
      <w:r>
        <w:t>26</w:t>
      </w:r>
      <w:r>
        <w:fldChar w:fldCharType="end"/>
      </w:r>
    </w:p>
    <w:p w14:paraId="1C18A0E3">
      <w:pPr>
        <w:pStyle w:val="16"/>
        <w:rPr>
          <w:rFonts w:asciiTheme="minorHAnsi" w:hAnsiTheme="minorHAnsi" w:eastAsiaTheme="minorEastAsia" w:cstheme="minorBidi"/>
          <w:kern w:val="2"/>
          <w:sz w:val="24"/>
          <w:szCs w:val="24"/>
          <w:lang w:val="en-US"/>
          <w14:ligatures w14:val="standardContextual"/>
        </w:rPr>
      </w:pPr>
      <w:r>
        <w:t>5.3.6.1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_Toc192164714 \h </w:instrText>
      </w:r>
      <w:r>
        <w:fldChar w:fldCharType="separate"/>
      </w:r>
      <w:r>
        <w:t>26</w:t>
      </w:r>
      <w:r>
        <w:fldChar w:fldCharType="end"/>
      </w:r>
    </w:p>
    <w:p w14:paraId="77E0DC22">
      <w:pPr>
        <w:pStyle w:val="16"/>
        <w:rPr>
          <w:rFonts w:asciiTheme="minorHAnsi" w:hAnsiTheme="minorHAnsi" w:eastAsiaTheme="minorEastAsia" w:cstheme="minorBidi"/>
          <w:kern w:val="2"/>
          <w:sz w:val="24"/>
          <w:szCs w:val="24"/>
          <w:lang w:val="en-US"/>
          <w14:ligatures w14:val="standardContextual"/>
        </w:rPr>
      </w:pPr>
      <w:r>
        <w:t>5.3.6.2</w:t>
      </w:r>
      <w:r>
        <w:rPr>
          <w:rFonts w:asciiTheme="minorHAnsi" w:hAnsiTheme="minorHAnsi" w:eastAsiaTheme="minorEastAsia" w:cstheme="minorBidi"/>
          <w:kern w:val="2"/>
          <w:sz w:val="24"/>
          <w:szCs w:val="24"/>
          <w:lang w:val="en-US"/>
          <w14:ligatures w14:val="standardContextual"/>
        </w:rPr>
        <w:tab/>
      </w:r>
      <w:r>
        <w:t>Existing features partly or fully covering the use cases functionality</w:t>
      </w:r>
      <w:r>
        <w:tab/>
      </w:r>
      <w:r>
        <w:fldChar w:fldCharType="begin"/>
      </w:r>
      <w:r>
        <w:instrText xml:space="preserve"> PAGEREF _Toc192164715 \h </w:instrText>
      </w:r>
      <w:r>
        <w:fldChar w:fldCharType="separate"/>
      </w:r>
      <w:r>
        <w:t>26</w:t>
      </w:r>
      <w:r>
        <w:fldChar w:fldCharType="end"/>
      </w:r>
    </w:p>
    <w:p w14:paraId="086A02FC">
      <w:pPr>
        <w:pStyle w:val="16"/>
        <w:rPr>
          <w:rFonts w:asciiTheme="minorHAnsi" w:hAnsiTheme="minorHAnsi" w:eastAsiaTheme="minorEastAsia" w:cstheme="minorBidi"/>
          <w:kern w:val="2"/>
          <w:sz w:val="24"/>
          <w:szCs w:val="24"/>
          <w:lang w:val="en-US"/>
          <w14:ligatures w14:val="standardContextual"/>
        </w:rPr>
      </w:pPr>
      <w:r>
        <w:t>5.3.6.3</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_Toc192164716 \h </w:instrText>
      </w:r>
      <w:r>
        <w:fldChar w:fldCharType="separate"/>
      </w:r>
      <w:r>
        <w:t>26</w:t>
      </w:r>
      <w:r>
        <w:fldChar w:fldCharType="end"/>
      </w:r>
    </w:p>
    <w:p w14:paraId="6601301F">
      <w:pPr>
        <w:pStyle w:val="17"/>
        <w:rPr>
          <w:rFonts w:asciiTheme="minorHAnsi" w:hAnsiTheme="minorHAnsi" w:eastAsiaTheme="minorEastAsia" w:cstheme="minorBidi"/>
          <w:kern w:val="2"/>
          <w:sz w:val="24"/>
          <w:szCs w:val="24"/>
          <w:lang w:val="en-US"/>
          <w14:ligatures w14:val="standardContextual"/>
        </w:rPr>
      </w:pPr>
      <w:r>
        <w:t>5.3.7</w:t>
      </w:r>
      <w:r>
        <w:rPr>
          <w:rFonts w:asciiTheme="minorHAnsi" w:hAnsiTheme="minorHAnsi" w:eastAsiaTheme="minorEastAsia" w:cstheme="minorBidi"/>
          <w:kern w:val="2"/>
          <w:sz w:val="24"/>
          <w:szCs w:val="24"/>
          <w:lang w:val="en-US"/>
          <w14:ligatures w14:val="standardContextual"/>
        </w:rPr>
        <w:tab/>
      </w:r>
      <w:r>
        <w:t>Use case on security control enhancement with NDT in 6G network</w:t>
      </w:r>
      <w:r>
        <w:tab/>
      </w:r>
      <w:r>
        <w:fldChar w:fldCharType="begin"/>
      </w:r>
      <w:r>
        <w:instrText xml:space="preserve"> PAGEREF _Toc192164717 \h </w:instrText>
      </w:r>
      <w:r>
        <w:fldChar w:fldCharType="separate"/>
      </w:r>
      <w:r>
        <w:t>26</w:t>
      </w:r>
      <w:r>
        <w:fldChar w:fldCharType="end"/>
      </w:r>
    </w:p>
    <w:p w14:paraId="56A00667">
      <w:pPr>
        <w:pStyle w:val="16"/>
        <w:rPr>
          <w:rFonts w:asciiTheme="minorHAnsi" w:hAnsiTheme="minorHAnsi" w:eastAsiaTheme="minorEastAsia" w:cstheme="minorBidi"/>
          <w:kern w:val="2"/>
          <w:sz w:val="24"/>
          <w:szCs w:val="24"/>
          <w:lang w:val="en-US"/>
          <w14:ligatures w14:val="standardContextual"/>
        </w:rPr>
      </w:pPr>
      <w:r>
        <w:t>5.3.7.1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_Toc192164718 \h </w:instrText>
      </w:r>
      <w:r>
        <w:fldChar w:fldCharType="separate"/>
      </w:r>
      <w:r>
        <w:t>26</w:t>
      </w:r>
      <w:r>
        <w:fldChar w:fldCharType="end"/>
      </w:r>
    </w:p>
    <w:p w14:paraId="542281E5">
      <w:pPr>
        <w:pStyle w:val="16"/>
        <w:rPr>
          <w:rFonts w:asciiTheme="minorHAnsi" w:hAnsiTheme="minorHAnsi" w:eastAsiaTheme="minorEastAsia" w:cstheme="minorBidi"/>
          <w:kern w:val="2"/>
          <w:sz w:val="24"/>
          <w:szCs w:val="24"/>
          <w:lang w:val="en-US"/>
          <w14:ligatures w14:val="standardContextual"/>
        </w:rPr>
      </w:pPr>
      <w:r>
        <w:t>5.3.7.2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_Toc192164719 \h </w:instrText>
      </w:r>
      <w:r>
        <w:fldChar w:fldCharType="separate"/>
      </w:r>
      <w:r>
        <w:t>28</w:t>
      </w:r>
      <w:r>
        <w:fldChar w:fldCharType="end"/>
      </w:r>
    </w:p>
    <w:p w14:paraId="4ADE1E49">
      <w:pPr>
        <w:pStyle w:val="16"/>
        <w:rPr>
          <w:rFonts w:asciiTheme="minorHAnsi" w:hAnsiTheme="minorHAnsi" w:eastAsiaTheme="minorEastAsia" w:cstheme="minorBidi"/>
          <w:kern w:val="2"/>
          <w:sz w:val="24"/>
          <w:szCs w:val="24"/>
          <w:lang w:val="en-US"/>
          <w14:ligatures w14:val="standardContextual"/>
        </w:rPr>
      </w:pPr>
      <w:r>
        <w:t>5.3.7.3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_Toc192164720 \h </w:instrText>
      </w:r>
      <w:r>
        <w:fldChar w:fldCharType="separate"/>
      </w:r>
      <w:r>
        <w:t>28</w:t>
      </w:r>
      <w:r>
        <w:fldChar w:fldCharType="end"/>
      </w:r>
    </w:p>
    <w:p w14:paraId="463CA62B">
      <w:pPr>
        <w:pStyle w:val="16"/>
        <w:rPr>
          <w:rFonts w:asciiTheme="minorHAnsi" w:hAnsiTheme="minorHAnsi" w:eastAsiaTheme="minorEastAsia" w:cstheme="minorBidi"/>
          <w:kern w:val="2"/>
          <w:sz w:val="24"/>
          <w:szCs w:val="24"/>
          <w:lang w:val="en-US"/>
          <w14:ligatures w14:val="standardContextual"/>
        </w:rPr>
      </w:pPr>
      <w:r>
        <w:t>5.3.7.4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_Toc192164721 \h </w:instrText>
      </w:r>
      <w:r>
        <w:fldChar w:fldCharType="separate"/>
      </w:r>
      <w:r>
        <w:t>28</w:t>
      </w:r>
      <w:r>
        <w:fldChar w:fldCharType="end"/>
      </w:r>
    </w:p>
    <w:p w14:paraId="1FBF9CAF">
      <w:pPr>
        <w:pStyle w:val="16"/>
        <w:rPr>
          <w:rFonts w:asciiTheme="minorHAnsi" w:hAnsiTheme="minorHAnsi" w:eastAsiaTheme="minorEastAsia" w:cstheme="minorBidi"/>
          <w:kern w:val="2"/>
          <w:sz w:val="24"/>
          <w:szCs w:val="24"/>
          <w:lang w:val="en-US"/>
          <w14:ligatures w14:val="standardContextual"/>
        </w:rPr>
      </w:pPr>
      <w:r>
        <w:t>5.3.7.5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_Toc192164722 \h </w:instrText>
      </w:r>
      <w:r>
        <w:fldChar w:fldCharType="separate"/>
      </w:r>
      <w:r>
        <w:t>28</w:t>
      </w:r>
      <w:r>
        <w:fldChar w:fldCharType="end"/>
      </w:r>
    </w:p>
    <w:p w14:paraId="14EAAFFB">
      <w:pPr>
        <w:pStyle w:val="16"/>
        <w:rPr>
          <w:rFonts w:asciiTheme="minorHAnsi" w:hAnsiTheme="minorHAnsi" w:eastAsiaTheme="minorEastAsia" w:cstheme="minorBidi"/>
          <w:kern w:val="2"/>
          <w:sz w:val="24"/>
          <w:szCs w:val="24"/>
          <w:lang w:val="en-US"/>
          <w14:ligatures w14:val="standardContextual"/>
        </w:rPr>
      </w:pPr>
      <w:r>
        <w:t>5.3.7.6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_Toc192164723 \h </w:instrText>
      </w:r>
      <w:r>
        <w:fldChar w:fldCharType="separate"/>
      </w:r>
      <w:r>
        <w:t>28</w:t>
      </w:r>
      <w:r>
        <w:fldChar w:fldCharType="end"/>
      </w:r>
    </w:p>
    <w:p w14:paraId="0A6DF1D3">
      <w:pPr>
        <w:pStyle w:val="18"/>
        <w:rPr>
          <w:rFonts w:asciiTheme="minorHAnsi" w:hAnsiTheme="minorHAnsi" w:eastAsiaTheme="minorEastAsia" w:cstheme="minorBidi"/>
          <w:kern w:val="2"/>
          <w:sz w:val="24"/>
          <w:szCs w:val="24"/>
          <w:lang w:val="en-US"/>
          <w14:ligatures w14:val="standardContextual"/>
        </w:rPr>
      </w:pPr>
      <w:r>
        <w:t>5.4</w:t>
      </w:r>
      <w:r>
        <w:rPr>
          <w:rFonts w:asciiTheme="minorHAnsi" w:hAnsiTheme="minorHAnsi" w:eastAsiaTheme="minorEastAsia" w:cstheme="minorBidi"/>
          <w:kern w:val="2"/>
          <w:sz w:val="24"/>
          <w:szCs w:val="24"/>
          <w:lang w:val="en-US"/>
          <w14:ligatures w14:val="standardContextual"/>
        </w:rPr>
        <w:tab/>
      </w:r>
      <w:r>
        <w:t>Resilience</w:t>
      </w:r>
      <w:r>
        <w:tab/>
      </w:r>
      <w:r>
        <w:fldChar w:fldCharType="begin"/>
      </w:r>
      <w:r>
        <w:instrText xml:space="preserve"> PAGEREF _Toc192164724 \h </w:instrText>
      </w:r>
      <w:r>
        <w:fldChar w:fldCharType="separate"/>
      </w:r>
      <w:r>
        <w:t>28</w:t>
      </w:r>
      <w:r>
        <w:fldChar w:fldCharType="end"/>
      </w:r>
    </w:p>
    <w:p w14:paraId="36E2E3A0">
      <w:pPr>
        <w:pStyle w:val="17"/>
        <w:rPr>
          <w:rFonts w:asciiTheme="minorHAnsi" w:hAnsiTheme="minorHAnsi" w:eastAsiaTheme="minorEastAsia" w:cstheme="minorBidi"/>
          <w:kern w:val="2"/>
          <w:sz w:val="24"/>
          <w:szCs w:val="24"/>
          <w:lang w:val="en-US"/>
          <w14:ligatures w14:val="standardContextual"/>
        </w:rPr>
      </w:pPr>
      <w:r>
        <w:t>5.4.1</w:t>
      </w:r>
      <w:r>
        <w:rPr>
          <w:rFonts w:asciiTheme="minorHAnsi" w:hAnsiTheme="minorHAnsi" w:eastAsiaTheme="minorEastAsia" w:cstheme="minorBidi"/>
          <w:kern w:val="2"/>
          <w:sz w:val="24"/>
          <w:szCs w:val="24"/>
          <w:lang w:val="en-US"/>
          <w14:ligatures w14:val="standardContextual"/>
        </w:rPr>
        <w:tab/>
      </w:r>
      <w:r>
        <w:t>Zero-Outage Network</w:t>
      </w:r>
      <w:r>
        <w:tab/>
      </w:r>
      <w:r>
        <w:fldChar w:fldCharType="begin"/>
      </w:r>
      <w:r>
        <w:instrText xml:space="preserve"> PAGEREF _Toc192164725 \h </w:instrText>
      </w:r>
      <w:r>
        <w:fldChar w:fldCharType="separate"/>
      </w:r>
      <w:r>
        <w:t>29</w:t>
      </w:r>
      <w:r>
        <w:fldChar w:fldCharType="end"/>
      </w:r>
    </w:p>
    <w:p w14:paraId="39433EE7">
      <w:pPr>
        <w:pStyle w:val="16"/>
        <w:rPr>
          <w:rFonts w:asciiTheme="minorHAnsi" w:hAnsiTheme="minorHAnsi" w:eastAsiaTheme="minorEastAsia" w:cstheme="minorBidi"/>
          <w:kern w:val="2"/>
          <w:sz w:val="24"/>
          <w:szCs w:val="24"/>
          <w:lang w:val="en-US"/>
          <w14:ligatures w14:val="standardContextual"/>
        </w:rPr>
      </w:pPr>
      <w:r>
        <w:t>5.4.1.1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_Toc192164726 \h </w:instrText>
      </w:r>
      <w:r>
        <w:fldChar w:fldCharType="separate"/>
      </w:r>
      <w:r>
        <w:t>29</w:t>
      </w:r>
      <w:r>
        <w:fldChar w:fldCharType="end"/>
      </w:r>
    </w:p>
    <w:p w14:paraId="63D0EC39">
      <w:pPr>
        <w:pStyle w:val="16"/>
        <w:rPr>
          <w:rFonts w:asciiTheme="minorHAnsi" w:hAnsiTheme="minorHAnsi" w:eastAsiaTheme="minorEastAsia" w:cstheme="minorBidi"/>
          <w:kern w:val="2"/>
          <w:sz w:val="24"/>
          <w:szCs w:val="24"/>
          <w:lang w:val="en-US"/>
          <w14:ligatures w14:val="standardContextual"/>
        </w:rPr>
      </w:pPr>
      <w:r>
        <w:t>5.4.1.2</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_Toc192164727 \h </w:instrText>
      </w:r>
      <w:r>
        <w:fldChar w:fldCharType="separate"/>
      </w:r>
      <w:r>
        <w:t>29</w:t>
      </w:r>
      <w:r>
        <w:fldChar w:fldCharType="end"/>
      </w:r>
    </w:p>
    <w:p w14:paraId="61032B69">
      <w:pPr>
        <w:pStyle w:val="17"/>
        <w:rPr>
          <w:rFonts w:asciiTheme="minorHAnsi" w:hAnsiTheme="minorHAnsi" w:eastAsiaTheme="minorEastAsia" w:cstheme="minorBidi"/>
          <w:kern w:val="2"/>
          <w:sz w:val="24"/>
          <w:szCs w:val="24"/>
          <w:lang w:val="en-US"/>
          <w14:ligatures w14:val="standardContextual"/>
        </w:rPr>
      </w:pPr>
      <w:r>
        <w:t>5.4.2</w:t>
      </w:r>
      <w:r>
        <w:rPr>
          <w:rFonts w:asciiTheme="minorHAnsi" w:hAnsiTheme="minorHAnsi" w:eastAsiaTheme="minorEastAsia" w:cstheme="minorBidi"/>
          <w:kern w:val="2"/>
          <w:sz w:val="24"/>
          <w:szCs w:val="24"/>
          <w:lang w:val="en-US"/>
          <w14:ligatures w14:val="standardContextual"/>
        </w:rPr>
        <w:tab/>
      </w:r>
      <w:r>
        <w:t>Fast network provisioning to improve resilience</w:t>
      </w:r>
      <w:r>
        <w:tab/>
      </w:r>
      <w:r>
        <w:fldChar w:fldCharType="begin"/>
      </w:r>
      <w:r>
        <w:instrText xml:space="preserve"> PAGEREF _Toc192164728 \h </w:instrText>
      </w:r>
      <w:r>
        <w:fldChar w:fldCharType="separate"/>
      </w:r>
      <w:r>
        <w:t>30</w:t>
      </w:r>
      <w:r>
        <w:fldChar w:fldCharType="end"/>
      </w:r>
    </w:p>
    <w:p w14:paraId="51A539C7">
      <w:pPr>
        <w:pStyle w:val="16"/>
        <w:rPr>
          <w:rFonts w:asciiTheme="minorHAnsi" w:hAnsiTheme="minorHAnsi" w:eastAsiaTheme="minorEastAsia" w:cstheme="minorBidi"/>
          <w:kern w:val="2"/>
          <w:sz w:val="24"/>
          <w:szCs w:val="24"/>
          <w:lang w:val="en-US"/>
          <w14:ligatures w14:val="standardContextual"/>
        </w:rPr>
      </w:pPr>
      <w:r>
        <w:t>5.4.2.1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_Toc192164729 \h </w:instrText>
      </w:r>
      <w:r>
        <w:fldChar w:fldCharType="separate"/>
      </w:r>
      <w:r>
        <w:t>30</w:t>
      </w:r>
      <w:r>
        <w:fldChar w:fldCharType="end"/>
      </w:r>
    </w:p>
    <w:p w14:paraId="4AA670F1">
      <w:pPr>
        <w:pStyle w:val="16"/>
        <w:rPr>
          <w:rFonts w:asciiTheme="minorHAnsi" w:hAnsiTheme="minorHAnsi" w:eastAsiaTheme="minorEastAsia" w:cstheme="minorBidi"/>
          <w:kern w:val="2"/>
          <w:sz w:val="24"/>
          <w:szCs w:val="24"/>
          <w:lang w:val="en-US"/>
          <w14:ligatures w14:val="standardContextual"/>
        </w:rPr>
      </w:pPr>
      <w:r>
        <w:t>5.4.2.2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_Toc192164730 \h </w:instrText>
      </w:r>
      <w:r>
        <w:fldChar w:fldCharType="separate"/>
      </w:r>
      <w:r>
        <w:t>30</w:t>
      </w:r>
      <w:r>
        <w:fldChar w:fldCharType="end"/>
      </w:r>
    </w:p>
    <w:p w14:paraId="6E47ABBC">
      <w:pPr>
        <w:pStyle w:val="16"/>
        <w:rPr>
          <w:rFonts w:asciiTheme="minorHAnsi" w:hAnsiTheme="minorHAnsi" w:eastAsiaTheme="minorEastAsia" w:cstheme="minorBidi"/>
          <w:kern w:val="2"/>
          <w:sz w:val="24"/>
          <w:szCs w:val="24"/>
          <w:lang w:val="en-US"/>
          <w14:ligatures w14:val="standardContextual"/>
        </w:rPr>
      </w:pPr>
      <w:r>
        <w:t>5.4.2.3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_Toc192164731 \h </w:instrText>
      </w:r>
      <w:r>
        <w:fldChar w:fldCharType="separate"/>
      </w:r>
      <w:r>
        <w:t>30</w:t>
      </w:r>
      <w:r>
        <w:fldChar w:fldCharType="end"/>
      </w:r>
    </w:p>
    <w:p w14:paraId="4E943180">
      <w:pPr>
        <w:pStyle w:val="16"/>
        <w:rPr>
          <w:rFonts w:asciiTheme="minorHAnsi" w:hAnsiTheme="minorHAnsi" w:eastAsiaTheme="minorEastAsia" w:cstheme="minorBidi"/>
          <w:kern w:val="2"/>
          <w:sz w:val="24"/>
          <w:szCs w:val="24"/>
          <w:lang w:val="en-US"/>
          <w14:ligatures w14:val="standardContextual"/>
        </w:rPr>
      </w:pPr>
      <w:r>
        <w:t>5.4.2.4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_Toc192164732 \h </w:instrText>
      </w:r>
      <w:r>
        <w:fldChar w:fldCharType="separate"/>
      </w:r>
      <w:r>
        <w:t>30</w:t>
      </w:r>
      <w:r>
        <w:fldChar w:fldCharType="end"/>
      </w:r>
    </w:p>
    <w:p w14:paraId="263BCC0D">
      <w:pPr>
        <w:pStyle w:val="16"/>
        <w:rPr>
          <w:rFonts w:asciiTheme="minorHAnsi" w:hAnsiTheme="minorHAnsi" w:eastAsiaTheme="minorEastAsia" w:cstheme="minorBidi"/>
          <w:kern w:val="2"/>
          <w:sz w:val="24"/>
          <w:szCs w:val="24"/>
          <w:lang w:val="en-US"/>
          <w14:ligatures w14:val="standardContextual"/>
        </w:rPr>
      </w:pPr>
      <w:r>
        <w:t>5.4.2.5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_Toc192164733 \h </w:instrText>
      </w:r>
      <w:r>
        <w:fldChar w:fldCharType="separate"/>
      </w:r>
      <w:r>
        <w:t>30</w:t>
      </w:r>
      <w:r>
        <w:fldChar w:fldCharType="end"/>
      </w:r>
    </w:p>
    <w:p w14:paraId="5F0FCC50">
      <w:pPr>
        <w:pStyle w:val="16"/>
        <w:rPr>
          <w:rFonts w:asciiTheme="minorHAnsi" w:hAnsiTheme="minorHAnsi" w:eastAsiaTheme="minorEastAsia" w:cstheme="minorBidi"/>
          <w:kern w:val="2"/>
          <w:sz w:val="24"/>
          <w:szCs w:val="24"/>
          <w:lang w:val="en-US"/>
          <w14:ligatures w14:val="standardContextual"/>
        </w:rPr>
      </w:pPr>
      <w:r>
        <w:t>5.4.2.6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_Toc192164734 \h </w:instrText>
      </w:r>
      <w:r>
        <w:fldChar w:fldCharType="separate"/>
      </w:r>
      <w:r>
        <w:t>31</w:t>
      </w:r>
      <w:r>
        <w:fldChar w:fldCharType="end"/>
      </w:r>
    </w:p>
    <w:p w14:paraId="7C1DFEBD">
      <w:pPr>
        <w:pStyle w:val="18"/>
        <w:rPr>
          <w:rFonts w:asciiTheme="minorHAnsi" w:hAnsiTheme="minorHAnsi" w:eastAsiaTheme="minorEastAsia" w:cstheme="minorBidi"/>
          <w:kern w:val="2"/>
          <w:sz w:val="24"/>
          <w:szCs w:val="24"/>
          <w:lang w:val="en-US"/>
          <w14:ligatures w14:val="standardContextual"/>
        </w:rPr>
      </w:pPr>
      <w:r>
        <w:t xml:space="preserve">5.5 </w:t>
      </w:r>
      <w:r>
        <w:rPr>
          <w:rFonts w:asciiTheme="minorHAnsi" w:hAnsiTheme="minorHAnsi" w:eastAsiaTheme="minorEastAsia" w:cstheme="minorBidi"/>
          <w:kern w:val="2"/>
          <w:sz w:val="24"/>
          <w:szCs w:val="24"/>
          <w:lang w:val="en-US"/>
          <w14:ligatures w14:val="standardContextual"/>
        </w:rPr>
        <w:tab/>
      </w:r>
      <w:r>
        <w:t>6G enhancements of legacy/existing services</w:t>
      </w:r>
      <w:r>
        <w:tab/>
      </w:r>
      <w:r>
        <w:fldChar w:fldCharType="begin"/>
      </w:r>
      <w:r>
        <w:instrText xml:space="preserve"> PAGEREF _Toc192164735 \h </w:instrText>
      </w:r>
      <w:r>
        <w:fldChar w:fldCharType="separate"/>
      </w:r>
      <w:r>
        <w:t>31</w:t>
      </w:r>
      <w:r>
        <w:fldChar w:fldCharType="end"/>
      </w:r>
    </w:p>
    <w:p w14:paraId="25C28529">
      <w:pPr>
        <w:pStyle w:val="17"/>
        <w:rPr>
          <w:rFonts w:asciiTheme="minorHAnsi" w:hAnsiTheme="minorHAnsi" w:eastAsiaTheme="minorEastAsia" w:cstheme="minorBidi"/>
          <w:kern w:val="2"/>
          <w:sz w:val="24"/>
          <w:szCs w:val="24"/>
          <w:lang w:val="en-US"/>
          <w14:ligatures w14:val="standardContextual"/>
        </w:rPr>
      </w:pPr>
      <w:r>
        <w:t>5.5.1</w:t>
      </w:r>
      <w:r>
        <w:rPr>
          <w:rFonts w:asciiTheme="minorHAnsi" w:hAnsiTheme="minorHAnsi" w:eastAsiaTheme="minorEastAsia" w:cstheme="minorBidi"/>
          <w:kern w:val="2"/>
          <w:sz w:val="24"/>
          <w:szCs w:val="24"/>
          <w:lang w:val="en-US"/>
          <w14:ligatures w14:val="standardContextual"/>
        </w:rPr>
        <w:tab/>
      </w:r>
      <w:r>
        <w:t>Use case on Fixed Wireless Access (FWA)</w:t>
      </w:r>
      <w:r>
        <w:tab/>
      </w:r>
      <w:r>
        <w:fldChar w:fldCharType="begin"/>
      </w:r>
      <w:r>
        <w:instrText xml:space="preserve"> PAGEREF _Toc192164736 \h </w:instrText>
      </w:r>
      <w:r>
        <w:fldChar w:fldCharType="separate"/>
      </w:r>
      <w:r>
        <w:t>31</w:t>
      </w:r>
      <w:r>
        <w:fldChar w:fldCharType="end"/>
      </w:r>
    </w:p>
    <w:p w14:paraId="327B29F9">
      <w:pPr>
        <w:pStyle w:val="16"/>
        <w:rPr>
          <w:rFonts w:asciiTheme="minorHAnsi" w:hAnsiTheme="minorHAnsi" w:eastAsiaTheme="minorEastAsia" w:cstheme="minorBidi"/>
          <w:kern w:val="2"/>
          <w:sz w:val="24"/>
          <w:szCs w:val="24"/>
          <w:lang w:val="en-US"/>
          <w14:ligatures w14:val="standardContextual"/>
        </w:rPr>
      </w:pPr>
      <w:r>
        <w:t>5.5.1.1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_Toc192164737 \h </w:instrText>
      </w:r>
      <w:r>
        <w:fldChar w:fldCharType="separate"/>
      </w:r>
      <w:r>
        <w:t>31</w:t>
      </w:r>
      <w:r>
        <w:fldChar w:fldCharType="end"/>
      </w:r>
    </w:p>
    <w:p w14:paraId="3A05F226">
      <w:pPr>
        <w:pStyle w:val="17"/>
        <w:rPr>
          <w:rFonts w:asciiTheme="minorHAnsi" w:hAnsiTheme="minorHAnsi" w:eastAsiaTheme="minorEastAsia" w:cstheme="minorBidi"/>
          <w:kern w:val="2"/>
          <w:sz w:val="24"/>
          <w:szCs w:val="24"/>
          <w:lang w:val="en-US"/>
          <w14:ligatures w14:val="standardContextual"/>
        </w:rPr>
      </w:pPr>
      <w:r>
        <w:t>5.5.1.2</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_Toc192164738 \h </w:instrText>
      </w:r>
      <w:r>
        <w:fldChar w:fldCharType="separate"/>
      </w:r>
      <w:r>
        <w:t>32</w:t>
      </w:r>
      <w:r>
        <w:fldChar w:fldCharType="end"/>
      </w:r>
    </w:p>
    <w:p w14:paraId="11277A98">
      <w:pPr>
        <w:pStyle w:val="18"/>
        <w:rPr>
          <w:rFonts w:asciiTheme="minorHAnsi" w:hAnsiTheme="minorHAnsi" w:eastAsiaTheme="minorEastAsia" w:cstheme="minorBidi"/>
          <w:kern w:val="2"/>
          <w:sz w:val="24"/>
          <w:szCs w:val="24"/>
          <w:lang w:val="en-US"/>
          <w14:ligatures w14:val="standardContextual"/>
        </w:rPr>
      </w:pPr>
      <w:r>
        <w:t>5.6</w:t>
      </w:r>
      <w:r>
        <w:rPr>
          <w:rFonts w:asciiTheme="minorHAnsi" w:hAnsiTheme="minorHAnsi" w:eastAsiaTheme="minorEastAsia" w:cstheme="minorBidi"/>
          <w:kern w:val="2"/>
          <w:sz w:val="24"/>
          <w:szCs w:val="24"/>
          <w:lang w:val="en-US"/>
          <w14:ligatures w14:val="standardContextual"/>
        </w:rPr>
        <w:tab/>
      </w:r>
      <w:r>
        <w:t>Sustainability and Energy Efficiency</w:t>
      </w:r>
      <w:r>
        <w:tab/>
      </w:r>
      <w:r>
        <w:fldChar w:fldCharType="begin"/>
      </w:r>
      <w:r>
        <w:instrText xml:space="preserve"> PAGEREF _Toc192164739 \h </w:instrText>
      </w:r>
      <w:r>
        <w:fldChar w:fldCharType="separate"/>
      </w:r>
      <w:r>
        <w:t>32</w:t>
      </w:r>
      <w:r>
        <w:fldChar w:fldCharType="end"/>
      </w:r>
    </w:p>
    <w:p w14:paraId="3296C414">
      <w:pPr>
        <w:pStyle w:val="17"/>
        <w:rPr>
          <w:rFonts w:asciiTheme="minorHAnsi" w:hAnsiTheme="minorHAnsi" w:eastAsiaTheme="minorEastAsia" w:cstheme="minorBidi"/>
          <w:kern w:val="2"/>
          <w:sz w:val="24"/>
          <w:szCs w:val="24"/>
          <w:lang w:val="en-US"/>
          <w14:ligatures w14:val="standardContextual"/>
        </w:rPr>
      </w:pPr>
      <w:r>
        <w:t>5.6.1</w:t>
      </w:r>
      <w:r>
        <w:rPr>
          <w:rFonts w:asciiTheme="minorHAnsi" w:hAnsiTheme="minorHAnsi" w:eastAsiaTheme="minorEastAsia" w:cstheme="minorBidi"/>
          <w:kern w:val="2"/>
          <w:sz w:val="24"/>
          <w:szCs w:val="24"/>
          <w:lang w:val="en-US"/>
          <w14:ligatures w14:val="standardContextual"/>
        </w:rPr>
        <w:tab/>
      </w:r>
      <w:r>
        <w:t>Use case on end-to-end energy efficiency improvement for the network and UE</w:t>
      </w:r>
      <w:r>
        <w:tab/>
      </w:r>
      <w:r>
        <w:fldChar w:fldCharType="begin"/>
      </w:r>
      <w:r>
        <w:instrText xml:space="preserve"> PAGEREF _Toc192164740 \h </w:instrText>
      </w:r>
      <w:r>
        <w:fldChar w:fldCharType="separate"/>
      </w:r>
      <w:r>
        <w:t>32</w:t>
      </w:r>
      <w:r>
        <w:fldChar w:fldCharType="end"/>
      </w:r>
    </w:p>
    <w:p w14:paraId="5CED0935">
      <w:pPr>
        <w:pStyle w:val="16"/>
        <w:rPr>
          <w:rFonts w:asciiTheme="minorHAnsi" w:hAnsiTheme="minorHAnsi" w:eastAsiaTheme="minorEastAsia" w:cstheme="minorBidi"/>
          <w:kern w:val="2"/>
          <w:sz w:val="24"/>
          <w:szCs w:val="24"/>
          <w:lang w:val="en-US"/>
          <w14:ligatures w14:val="standardContextual"/>
        </w:rPr>
      </w:pPr>
      <w:r>
        <w:t>5.6.1.1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_Toc192164741 \h </w:instrText>
      </w:r>
      <w:r>
        <w:fldChar w:fldCharType="separate"/>
      </w:r>
      <w:r>
        <w:t>32</w:t>
      </w:r>
      <w:r>
        <w:fldChar w:fldCharType="end"/>
      </w:r>
    </w:p>
    <w:p w14:paraId="0C871D35">
      <w:pPr>
        <w:pStyle w:val="16"/>
        <w:rPr>
          <w:rFonts w:asciiTheme="minorHAnsi" w:hAnsiTheme="minorHAnsi" w:eastAsiaTheme="minorEastAsia" w:cstheme="minorBidi"/>
          <w:kern w:val="2"/>
          <w:sz w:val="24"/>
          <w:szCs w:val="24"/>
          <w:lang w:val="en-US"/>
          <w14:ligatures w14:val="standardContextual"/>
        </w:rPr>
      </w:pPr>
      <w:r>
        <w:t>5.6.1.2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_Toc192164742 \h </w:instrText>
      </w:r>
      <w:r>
        <w:fldChar w:fldCharType="separate"/>
      </w:r>
      <w:r>
        <w:t>33</w:t>
      </w:r>
      <w:r>
        <w:fldChar w:fldCharType="end"/>
      </w:r>
    </w:p>
    <w:p w14:paraId="367843C2">
      <w:pPr>
        <w:pStyle w:val="16"/>
        <w:rPr>
          <w:rFonts w:asciiTheme="minorHAnsi" w:hAnsiTheme="minorHAnsi" w:eastAsiaTheme="minorEastAsia" w:cstheme="minorBidi"/>
          <w:kern w:val="2"/>
          <w:sz w:val="24"/>
          <w:szCs w:val="24"/>
          <w:lang w:val="en-US"/>
          <w14:ligatures w14:val="standardContextual"/>
        </w:rPr>
      </w:pPr>
      <w:r>
        <w:t>5.6.1.3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_Toc192164743 \h </w:instrText>
      </w:r>
      <w:r>
        <w:fldChar w:fldCharType="separate"/>
      </w:r>
      <w:r>
        <w:t>34</w:t>
      </w:r>
      <w:r>
        <w:fldChar w:fldCharType="end"/>
      </w:r>
    </w:p>
    <w:p w14:paraId="3ECC4A96">
      <w:pPr>
        <w:pStyle w:val="16"/>
        <w:rPr>
          <w:rFonts w:asciiTheme="minorHAnsi" w:hAnsiTheme="minorHAnsi" w:eastAsiaTheme="minorEastAsia" w:cstheme="minorBidi"/>
          <w:kern w:val="2"/>
          <w:sz w:val="24"/>
          <w:szCs w:val="24"/>
          <w:lang w:val="en-US"/>
          <w14:ligatures w14:val="standardContextual"/>
        </w:rPr>
      </w:pPr>
      <w:r>
        <w:t>5.6.1.4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_Toc192164744 \h </w:instrText>
      </w:r>
      <w:r>
        <w:fldChar w:fldCharType="separate"/>
      </w:r>
      <w:r>
        <w:t>34</w:t>
      </w:r>
      <w:r>
        <w:fldChar w:fldCharType="end"/>
      </w:r>
    </w:p>
    <w:p w14:paraId="3E561F8E">
      <w:pPr>
        <w:pStyle w:val="16"/>
        <w:rPr>
          <w:rFonts w:asciiTheme="minorHAnsi" w:hAnsiTheme="minorHAnsi" w:eastAsiaTheme="minorEastAsia" w:cstheme="minorBidi"/>
          <w:kern w:val="2"/>
          <w:sz w:val="24"/>
          <w:szCs w:val="24"/>
          <w:lang w:val="en-US"/>
          <w14:ligatures w14:val="standardContextual"/>
        </w:rPr>
      </w:pPr>
      <w:r>
        <w:t>5.6.1.5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_Toc192164745 \h </w:instrText>
      </w:r>
      <w:r>
        <w:fldChar w:fldCharType="separate"/>
      </w:r>
      <w:r>
        <w:t>34</w:t>
      </w:r>
      <w:r>
        <w:fldChar w:fldCharType="end"/>
      </w:r>
    </w:p>
    <w:p w14:paraId="090553DF">
      <w:pPr>
        <w:pStyle w:val="16"/>
        <w:rPr>
          <w:rFonts w:asciiTheme="minorHAnsi" w:hAnsiTheme="minorHAnsi" w:eastAsiaTheme="minorEastAsia" w:cstheme="minorBidi"/>
          <w:kern w:val="2"/>
          <w:sz w:val="24"/>
          <w:szCs w:val="24"/>
          <w:lang w:val="en-US"/>
          <w14:ligatures w14:val="standardContextual"/>
        </w:rPr>
      </w:pPr>
      <w:r>
        <w:t>5.6.1.6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_Toc192164746 \h </w:instrText>
      </w:r>
      <w:r>
        <w:fldChar w:fldCharType="separate"/>
      </w:r>
      <w:r>
        <w:t>34</w:t>
      </w:r>
      <w:r>
        <w:fldChar w:fldCharType="end"/>
      </w:r>
    </w:p>
    <w:p w14:paraId="2C6F37DA">
      <w:pPr>
        <w:pStyle w:val="18"/>
        <w:rPr>
          <w:rFonts w:asciiTheme="minorHAnsi" w:hAnsiTheme="minorHAnsi" w:eastAsiaTheme="minorEastAsia" w:cstheme="minorBidi"/>
          <w:kern w:val="2"/>
          <w:sz w:val="24"/>
          <w:szCs w:val="24"/>
          <w:lang w:val="en-US"/>
          <w14:ligatures w14:val="standardContextual"/>
        </w:rPr>
      </w:pPr>
      <w:r>
        <w:t>5.7</w:t>
      </w:r>
      <w:r>
        <w:rPr>
          <w:rFonts w:asciiTheme="minorHAnsi" w:hAnsiTheme="minorHAnsi" w:eastAsiaTheme="minorEastAsia" w:cstheme="minorBidi"/>
          <w:kern w:val="2"/>
          <w:sz w:val="24"/>
          <w:szCs w:val="24"/>
          <w:lang w:val="en-US"/>
          <w14:ligatures w14:val="standardContextual"/>
        </w:rPr>
        <w:tab/>
      </w:r>
      <w:r>
        <w:t xml:space="preserve"> Network Aspects</w:t>
      </w:r>
      <w:r>
        <w:tab/>
      </w:r>
      <w:r>
        <w:fldChar w:fldCharType="begin"/>
      </w:r>
      <w:r>
        <w:instrText xml:space="preserve"> PAGEREF _Toc192164747 \h </w:instrText>
      </w:r>
      <w:r>
        <w:fldChar w:fldCharType="separate"/>
      </w:r>
      <w:r>
        <w:t>34</w:t>
      </w:r>
      <w:r>
        <w:fldChar w:fldCharType="end"/>
      </w:r>
    </w:p>
    <w:p w14:paraId="41BE759F">
      <w:pPr>
        <w:pStyle w:val="18"/>
        <w:rPr>
          <w:rFonts w:asciiTheme="minorHAnsi" w:hAnsiTheme="minorHAnsi" w:eastAsiaTheme="minorEastAsia" w:cstheme="minorBidi"/>
          <w:kern w:val="2"/>
          <w:sz w:val="24"/>
          <w:szCs w:val="24"/>
          <w:lang w:val="en-US"/>
          <w14:ligatures w14:val="standardContextual"/>
        </w:rPr>
      </w:pPr>
      <w:r>
        <w:t>5.8</w:t>
      </w:r>
      <w:r>
        <w:rPr>
          <w:rFonts w:asciiTheme="minorHAnsi" w:hAnsiTheme="minorHAnsi" w:eastAsiaTheme="minorEastAsia" w:cstheme="minorBidi"/>
          <w:kern w:val="2"/>
          <w:sz w:val="24"/>
          <w:szCs w:val="24"/>
          <w:lang w:val="en-US"/>
          <w14:ligatures w14:val="standardContextual"/>
        </w:rPr>
        <w:tab/>
      </w:r>
      <w:r>
        <w:t>Device Support</w:t>
      </w:r>
      <w:r>
        <w:tab/>
      </w:r>
      <w:r>
        <w:fldChar w:fldCharType="begin"/>
      </w:r>
      <w:r>
        <w:instrText xml:space="preserve"> PAGEREF _Toc192164748 \h </w:instrText>
      </w:r>
      <w:r>
        <w:fldChar w:fldCharType="separate"/>
      </w:r>
      <w:r>
        <w:t>35</w:t>
      </w:r>
      <w:r>
        <w:fldChar w:fldCharType="end"/>
      </w:r>
    </w:p>
    <w:p w14:paraId="42B31CEB">
      <w:pPr>
        <w:pStyle w:val="17"/>
        <w:rPr>
          <w:rFonts w:asciiTheme="minorHAnsi" w:hAnsiTheme="minorHAnsi" w:eastAsiaTheme="minorEastAsia" w:cstheme="minorBidi"/>
          <w:kern w:val="2"/>
          <w:sz w:val="24"/>
          <w:szCs w:val="24"/>
          <w:lang w:val="en-US"/>
          <w14:ligatures w14:val="standardContextual"/>
        </w:rPr>
      </w:pPr>
      <w:r>
        <w:t>5.8.1</w:t>
      </w:r>
      <w:r>
        <w:rPr>
          <w:rFonts w:asciiTheme="minorHAnsi" w:hAnsiTheme="minorHAnsi" w:eastAsiaTheme="minorEastAsia" w:cstheme="minorBidi"/>
          <w:kern w:val="2"/>
          <w:sz w:val="24"/>
          <w:szCs w:val="24"/>
          <w:lang w:val="en-US"/>
          <w14:ligatures w14:val="standardContextual"/>
        </w:rPr>
        <w:tab/>
      </w:r>
      <w:r>
        <w:t>Continued support for Diverse UE types</w:t>
      </w:r>
      <w:r>
        <w:tab/>
      </w:r>
      <w:r>
        <w:fldChar w:fldCharType="begin"/>
      </w:r>
      <w:r>
        <w:instrText xml:space="preserve"> PAGEREF _Toc192164749 \h </w:instrText>
      </w:r>
      <w:r>
        <w:fldChar w:fldCharType="separate"/>
      </w:r>
      <w:r>
        <w:t>35</w:t>
      </w:r>
      <w:r>
        <w:fldChar w:fldCharType="end"/>
      </w:r>
    </w:p>
    <w:p w14:paraId="6C693A23">
      <w:pPr>
        <w:pStyle w:val="16"/>
        <w:rPr>
          <w:rFonts w:asciiTheme="minorHAnsi" w:hAnsiTheme="minorHAnsi" w:eastAsiaTheme="minorEastAsia" w:cstheme="minorBidi"/>
          <w:kern w:val="2"/>
          <w:sz w:val="24"/>
          <w:szCs w:val="24"/>
          <w:lang w:val="en-US"/>
          <w14:ligatures w14:val="standardContextual"/>
        </w:rPr>
      </w:pPr>
      <w:r>
        <w:t>5.8.1.1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_Toc192164750 \h </w:instrText>
      </w:r>
      <w:r>
        <w:fldChar w:fldCharType="separate"/>
      </w:r>
      <w:r>
        <w:t>35</w:t>
      </w:r>
      <w:r>
        <w:fldChar w:fldCharType="end"/>
      </w:r>
    </w:p>
    <w:p w14:paraId="1BE83798">
      <w:pPr>
        <w:pStyle w:val="16"/>
        <w:rPr>
          <w:rFonts w:asciiTheme="minorHAnsi" w:hAnsiTheme="minorHAnsi" w:eastAsiaTheme="minorEastAsia" w:cstheme="minorBidi"/>
          <w:kern w:val="2"/>
          <w:sz w:val="24"/>
          <w:szCs w:val="24"/>
          <w:lang w:val="en-US"/>
          <w14:ligatures w14:val="standardContextual"/>
        </w:rPr>
      </w:pPr>
      <w:r>
        <w:t>5.8.1.2</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_Toc192164751 \h </w:instrText>
      </w:r>
      <w:r>
        <w:fldChar w:fldCharType="separate"/>
      </w:r>
      <w:r>
        <w:t>35</w:t>
      </w:r>
      <w:r>
        <w:fldChar w:fldCharType="end"/>
      </w:r>
    </w:p>
    <w:p w14:paraId="36A984D5">
      <w:pPr>
        <w:pStyle w:val="16"/>
        <w:rPr>
          <w:rFonts w:asciiTheme="minorHAnsi" w:hAnsiTheme="minorHAnsi" w:eastAsiaTheme="minorEastAsia" w:cstheme="minorBidi"/>
          <w:kern w:val="2"/>
          <w:sz w:val="24"/>
          <w:szCs w:val="24"/>
          <w:lang w:val="en-US"/>
          <w14:ligatures w14:val="standardContextual"/>
        </w:rPr>
      </w:pPr>
      <w:r>
        <w:t>5.8.1.3</w:t>
      </w:r>
      <w:r>
        <w:rPr>
          <w:rFonts w:asciiTheme="minorHAnsi" w:hAnsiTheme="minorHAnsi" w:eastAsiaTheme="minorEastAsia" w:cstheme="minorBidi"/>
          <w:kern w:val="2"/>
          <w:sz w:val="24"/>
          <w:szCs w:val="24"/>
          <w:lang w:val="en-US"/>
          <w14:ligatures w14:val="standardContextual"/>
        </w:rPr>
        <w:tab/>
      </w:r>
      <w:r>
        <w:t>Potential New Requirements</w:t>
      </w:r>
      <w:r>
        <w:tab/>
      </w:r>
      <w:r>
        <w:fldChar w:fldCharType="begin"/>
      </w:r>
      <w:r>
        <w:instrText xml:space="preserve"> PAGEREF _Toc192164752 \h </w:instrText>
      </w:r>
      <w:r>
        <w:fldChar w:fldCharType="separate"/>
      </w:r>
      <w:r>
        <w:t>35</w:t>
      </w:r>
      <w:r>
        <w:fldChar w:fldCharType="end"/>
      </w:r>
    </w:p>
    <w:p w14:paraId="2059A537">
      <w:pPr>
        <w:pStyle w:val="19"/>
        <w:rPr>
          <w:rFonts w:asciiTheme="minorHAnsi" w:hAnsiTheme="minorHAnsi" w:eastAsiaTheme="minorEastAsia" w:cstheme="minorBidi"/>
          <w:kern w:val="2"/>
          <w:sz w:val="24"/>
          <w:szCs w:val="24"/>
          <w:lang w:val="en-US"/>
          <w14:ligatures w14:val="standardContextual"/>
        </w:rPr>
      </w:pPr>
      <w:r>
        <w:rPr>
          <w:lang w:eastAsia="ja-JP"/>
        </w:rPr>
        <w:t>6</w:t>
      </w:r>
      <w:r>
        <w:rPr>
          <w:rFonts w:asciiTheme="minorHAnsi" w:hAnsiTheme="minorHAnsi" w:eastAsiaTheme="minorEastAsia" w:cstheme="minorBidi"/>
          <w:kern w:val="2"/>
          <w:sz w:val="24"/>
          <w:szCs w:val="24"/>
          <w:lang w:val="en-US"/>
          <w14:ligatures w14:val="standardContextual"/>
        </w:rPr>
        <w:tab/>
      </w:r>
      <w:r>
        <w:rPr>
          <w:bCs/>
          <w:lang w:eastAsia="zh-CN"/>
        </w:rPr>
        <w:t>AI</w:t>
      </w:r>
      <w:r>
        <w:tab/>
      </w:r>
      <w:r>
        <w:fldChar w:fldCharType="begin"/>
      </w:r>
      <w:r>
        <w:instrText xml:space="preserve"> PAGEREF _Toc192164753 \h </w:instrText>
      </w:r>
      <w:r>
        <w:fldChar w:fldCharType="separate"/>
      </w:r>
      <w:r>
        <w:t>36</w:t>
      </w:r>
      <w:r>
        <w:fldChar w:fldCharType="end"/>
      </w:r>
    </w:p>
    <w:p w14:paraId="2A23ED8C">
      <w:pPr>
        <w:pStyle w:val="19"/>
        <w:rPr>
          <w:rFonts w:asciiTheme="minorHAnsi" w:hAnsiTheme="minorHAnsi" w:eastAsiaTheme="minorEastAsia" w:cstheme="minorBidi"/>
          <w:kern w:val="2"/>
          <w:sz w:val="24"/>
          <w:szCs w:val="24"/>
          <w:lang w:val="en-US"/>
          <w14:ligatures w14:val="standardContextual"/>
        </w:rPr>
      </w:pPr>
      <w:r>
        <w:rPr>
          <w:lang w:eastAsia="zh-CN"/>
        </w:rPr>
        <w:t>7</w:t>
      </w:r>
      <w:r>
        <w:rPr>
          <w:rFonts w:asciiTheme="minorHAnsi" w:hAnsiTheme="minorHAnsi" w:eastAsiaTheme="minorEastAsia" w:cstheme="minorBidi"/>
          <w:kern w:val="2"/>
          <w:sz w:val="24"/>
          <w:szCs w:val="24"/>
          <w:lang w:val="en-US"/>
          <w14:ligatures w14:val="standardContextual"/>
        </w:rPr>
        <w:tab/>
      </w:r>
      <w:r>
        <w:rPr>
          <w:bCs/>
        </w:rPr>
        <w:t>Integrated Sensing and Communication</w:t>
      </w:r>
      <w:r>
        <w:tab/>
      </w:r>
      <w:r>
        <w:fldChar w:fldCharType="begin"/>
      </w:r>
      <w:r>
        <w:instrText xml:space="preserve"> PAGEREF _Toc192164754 \h </w:instrText>
      </w:r>
      <w:r>
        <w:fldChar w:fldCharType="separate"/>
      </w:r>
      <w:r>
        <w:t>67</w:t>
      </w:r>
      <w:r>
        <w:fldChar w:fldCharType="end"/>
      </w:r>
    </w:p>
    <w:p w14:paraId="3F5CE109">
      <w:pPr>
        <w:pStyle w:val="18"/>
        <w:rPr>
          <w:rFonts w:asciiTheme="minorHAnsi" w:hAnsiTheme="minorHAnsi" w:eastAsiaTheme="minorEastAsia" w:cstheme="minorBidi"/>
          <w:kern w:val="2"/>
          <w:sz w:val="24"/>
          <w:szCs w:val="24"/>
          <w:lang w:val="en-US"/>
          <w14:ligatures w14:val="standardContextual"/>
        </w:rPr>
      </w:pPr>
      <w:r>
        <w:t>7.0</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_Toc192164755 \h </w:instrText>
      </w:r>
      <w:r>
        <w:fldChar w:fldCharType="separate"/>
      </w:r>
      <w:r>
        <w:t>67</w:t>
      </w:r>
      <w:r>
        <w:fldChar w:fldCharType="end"/>
      </w:r>
    </w:p>
    <w:p w14:paraId="6931F38E">
      <w:pPr>
        <w:pStyle w:val="18"/>
        <w:rPr>
          <w:rFonts w:asciiTheme="minorHAnsi" w:hAnsiTheme="minorHAnsi" w:eastAsiaTheme="minorEastAsia" w:cstheme="minorBidi"/>
          <w:kern w:val="2"/>
          <w:sz w:val="24"/>
          <w:szCs w:val="24"/>
          <w:lang w:val="en-US"/>
          <w14:ligatures w14:val="standardContextual"/>
        </w:rPr>
      </w:pPr>
      <w:r>
        <w:t>7.1</w:t>
      </w:r>
      <w:r>
        <w:rPr>
          <w:rFonts w:asciiTheme="minorHAnsi" w:hAnsiTheme="minorHAnsi" w:eastAsiaTheme="minorEastAsia" w:cstheme="minorBidi"/>
          <w:kern w:val="2"/>
          <w:sz w:val="24"/>
          <w:szCs w:val="24"/>
          <w:lang w:val="en-US"/>
          <w14:ligatures w14:val="standardContextual"/>
        </w:rPr>
        <w:tab/>
      </w:r>
      <w:r>
        <w:t>Use Case on coordination of search and rescue missions in large disaster areas</w:t>
      </w:r>
      <w:r>
        <w:tab/>
      </w:r>
      <w:r>
        <w:fldChar w:fldCharType="begin"/>
      </w:r>
      <w:r>
        <w:instrText xml:space="preserve"> PAGEREF _Toc192164756 \h </w:instrText>
      </w:r>
      <w:r>
        <w:fldChar w:fldCharType="separate"/>
      </w:r>
      <w:r>
        <w:t>67</w:t>
      </w:r>
      <w:r>
        <w:fldChar w:fldCharType="end"/>
      </w:r>
    </w:p>
    <w:p w14:paraId="3C596DE5">
      <w:pPr>
        <w:pStyle w:val="17"/>
        <w:rPr>
          <w:rFonts w:asciiTheme="minorHAnsi" w:hAnsiTheme="minorHAnsi" w:eastAsiaTheme="minorEastAsia" w:cstheme="minorBidi"/>
          <w:kern w:val="2"/>
          <w:sz w:val="24"/>
          <w:szCs w:val="24"/>
          <w:lang w:val="en-US"/>
          <w14:ligatures w14:val="standardContextual"/>
        </w:rPr>
      </w:pPr>
      <w:r>
        <w:t>7.1.1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_Toc192164757 \h </w:instrText>
      </w:r>
      <w:r>
        <w:fldChar w:fldCharType="separate"/>
      </w:r>
      <w:r>
        <w:t>67</w:t>
      </w:r>
      <w:r>
        <w:fldChar w:fldCharType="end"/>
      </w:r>
    </w:p>
    <w:p w14:paraId="4DD9C5D4">
      <w:pPr>
        <w:pStyle w:val="17"/>
        <w:rPr>
          <w:rFonts w:asciiTheme="minorHAnsi" w:hAnsiTheme="minorHAnsi" w:eastAsiaTheme="minorEastAsia" w:cstheme="minorBidi"/>
          <w:kern w:val="2"/>
          <w:sz w:val="24"/>
          <w:szCs w:val="24"/>
          <w:lang w:val="en-US"/>
          <w14:ligatures w14:val="standardContextual"/>
        </w:rPr>
      </w:pPr>
      <w:r>
        <w:t>7.1.2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_Toc192164758 \h </w:instrText>
      </w:r>
      <w:r>
        <w:fldChar w:fldCharType="separate"/>
      </w:r>
      <w:r>
        <w:t>67</w:t>
      </w:r>
      <w:r>
        <w:fldChar w:fldCharType="end"/>
      </w:r>
    </w:p>
    <w:p w14:paraId="3687357A">
      <w:pPr>
        <w:pStyle w:val="17"/>
        <w:rPr>
          <w:rFonts w:asciiTheme="minorHAnsi" w:hAnsiTheme="minorHAnsi" w:eastAsiaTheme="minorEastAsia" w:cstheme="minorBidi"/>
          <w:kern w:val="2"/>
          <w:sz w:val="24"/>
          <w:szCs w:val="24"/>
          <w:lang w:val="en-US"/>
          <w14:ligatures w14:val="standardContextual"/>
        </w:rPr>
      </w:pPr>
      <w:r>
        <w:t>7.1.3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_Toc192164759 \h </w:instrText>
      </w:r>
      <w:r>
        <w:fldChar w:fldCharType="separate"/>
      </w:r>
      <w:r>
        <w:t>67</w:t>
      </w:r>
      <w:r>
        <w:fldChar w:fldCharType="end"/>
      </w:r>
    </w:p>
    <w:p w14:paraId="7C1B4C87">
      <w:pPr>
        <w:pStyle w:val="17"/>
        <w:rPr>
          <w:rFonts w:asciiTheme="minorHAnsi" w:hAnsiTheme="minorHAnsi" w:eastAsiaTheme="minorEastAsia" w:cstheme="minorBidi"/>
          <w:kern w:val="2"/>
          <w:sz w:val="24"/>
          <w:szCs w:val="24"/>
          <w:lang w:val="en-US"/>
          <w14:ligatures w14:val="standardContextual"/>
        </w:rPr>
      </w:pPr>
      <w:r>
        <w:t>7.1.4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_Toc192164760 \h </w:instrText>
      </w:r>
      <w:r>
        <w:fldChar w:fldCharType="separate"/>
      </w:r>
      <w:r>
        <w:t>68</w:t>
      </w:r>
      <w:r>
        <w:fldChar w:fldCharType="end"/>
      </w:r>
    </w:p>
    <w:p w14:paraId="3E53D4A0">
      <w:pPr>
        <w:pStyle w:val="17"/>
        <w:rPr>
          <w:rFonts w:asciiTheme="minorHAnsi" w:hAnsiTheme="minorHAnsi" w:eastAsiaTheme="minorEastAsia" w:cstheme="minorBidi"/>
          <w:kern w:val="2"/>
          <w:sz w:val="24"/>
          <w:szCs w:val="24"/>
          <w:lang w:val="en-US"/>
          <w14:ligatures w14:val="standardContextual"/>
        </w:rPr>
      </w:pPr>
      <w:r>
        <w:t>7.1.5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_Toc192164761 \h </w:instrText>
      </w:r>
      <w:r>
        <w:fldChar w:fldCharType="separate"/>
      </w:r>
      <w:r>
        <w:t>68</w:t>
      </w:r>
      <w:r>
        <w:fldChar w:fldCharType="end"/>
      </w:r>
    </w:p>
    <w:p w14:paraId="3110C216">
      <w:pPr>
        <w:pStyle w:val="17"/>
        <w:rPr>
          <w:rFonts w:asciiTheme="minorHAnsi" w:hAnsiTheme="minorHAnsi" w:eastAsiaTheme="minorEastAsia" w:cstheme="minorBidi"/>
          <w:kern w:val="2"/>
          <w:sz w:val="24"/>
          <w:szCs w:val="24"/>
          <w:lang w:val="en-US"/>
          <w14:ligatures w14:val="standardContextual"/>
        </w:rPr>
      </w:pPr>
      <w:r>
        <w:t>7.1.6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_Toc192164762 \h </w:instrText>
      </w:r>
      <w:r>
        <w:fldChar w:fldCharType="separate"/>
      </w:r>
      <w:r>
        <w:t>68</w:t>
      </w:r>
      <w:r>
        <w:fldChar w:fldCharType="end"/>
      </w:r>
    </w:p>
    <w:p w14:paraId="6AF2962A">
      <w:pPr>
        <w:pStyle w:val="18"/>
        <w:rPr>
          <w:rFonts w:asciiTheme="minorHAnsi" w:hAnsiTheme="minorHAnsi" w:eastAsiaTheme="minorEastAsia" w:cstheme="minorBidi"/>
          <w:kern w:val="2"/>
          <w:sz w:val="24"/>
          <w:szCs w:val="24"/>
          <w:lang w:val="en-US"/>
          <w14:ligatures w14:val="standardContextual"/>
        </w:rPr>
      </w:pPr>
      <w:r>
        <w:t>7.2</w:t>
      </w:r>
      <w:r>
        <w:rPr>
          <w:rFonts w:asciiTheme="minorHAnsi" w:hAnsiTheme="minorHAnsi" w:eastAsiaTheme="minorEastAsia" w:cstheme="minorBidi"/>
          <w:kern w:val="2"/>
          <w:sz w:val="24"/>
          <w:szCs w:val="24"/>
          <w:lang w:val="en-US"/>
          <w14:ligatures w14:val="standardContextual"/>
        </w:rPr>
        <w:tab/>
      </w:r>
      <w:r>
        <w:t>Use Case on safety assistance for vulnerable pedestrians</w:t>
      </w:r>
      <w:r>
        <w:tab/>
      </w:r>
      <w:r>
        <w:fldChar w:fldCharType="begin"/>
      </w:r>
      <w:r>
        <w:instrText xml:space="preserve"> PAGEREF _Toc192164763 \h </w:instrText>
      </w:r>
      <w:r>
        <w:fldChar w:fldCharType="separate"/>
      </w:r>
      <w:r>
        <w:t>68</w:t>
      </w:r>
      <w:r>
        <w:fldChar w:fldCharType="end"/>
      </w:r>
    </w:p>
    <w:p w14:paraId="7777B0BB">
      <w:pPr>
        <w:pStyle w:val="17"/>
        <w:rPr>
          <w:rFonts w:asciiTheme="minorHAnsi" w:hAnsiTheme="minorHAnsi" w:eastAsiaTheme="minorEastAsia" w:cstheme="minorBidi"/>
          <w:kern w:val="2"/>
          <w:sz w:val="24"/>
          <w:szCs w:val="24"/>
          <w:lang w:val="en-US"/>
          <w14:ligatures w14:val="standardContextual"/>
        </w:rPr>
      </w:pPr>
      <w:r>
        <w:t>7.2.1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_Toc192164764 \h </w:instrText>
      </w:r>
      <w:r>
        <w:fldChar w:fldCharType="separate"/>
      </w:r>
      <w:r>
        <w:t>68</w:t>
      </w:r>
      <w:r>
        <w:fldChar w:fldCharType="end"/>
      </w:r>
    </w:p>
    <w:p w14:paraId="45C3F04B">
      <w:pPr>
        <w:pStyle w:val="17"/>
        <w:rPr>
          <w:rFonts w:asciiTheme="minorHAnsi" w:hAnsiTheme="minorHAnsi" w:eastAsiaTheme="minorEastAsia" w:cstheme="minorBidi"/>
          <w:kern w:val="2"/>
          <w:sz w:val="24"/>
          <w:szCs w:val="24"/>
          <w:lang w:val="en-US"/>
          <w14:ligatures w14:val="standardContextual"/>
        </w:rPr>
      </w:pPr>
      <w:r>
        <w:t>7.2.2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_Toc192164765 \h </w:instrText>
      </w:r>
      <w:r>
        <w:fldChar w:fldCharType="separate"/>
      </w:r>
      <w:r>
        <w:t>68</w:t>
      </w:r>
      <w:r>
        <w:fldChar w:fldCharType="end"/>
      </w:r>
    </w:p>
    <w:p w14:paraId="08E6388D">
      <w:pPr>
        <w:pStyle w:val="17"/>
        <w:rPr>
          <w:rFonts w:asciiTheme="minorHAnsi" w:hAnsiTheme="minorHAnsi" w:eastAsiaTheme="minorEastAsia" w:cstheme="minorBidi"/>
          <w:kern w:val="2"/>
          <w:sz w:val="24"/>
          <w:szCs w:val="24"/>
          <w:lang w:val="en-US"/>
          <w14:ligatures w14:val="standardContextual"/>
        </w:rPr>
      </w:pPr>
      <w:r>
        <w:t>7.2.3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_Toc192164766 \h </w:instrText>
      </w:r>
      <w:r>
        <w:fldChar w:fldCharType="separate"/>
      </w:r>
      <w:r>
        <w:t>69</w:t>
      </w:r>
      <w:r>
        <w:fldChar w:fldCharType="end"/>
      </w:r>
    </w:p>
    <w:p w14:paraId="031441C2">
      <w:pPr>
        <w:pStyle w:val="17"/>
        <w:rPr>
          <w:rFonts w:asciiTheme="minorHAnsi" w:hAnsiTheme="minorHAnsi" w:eastAsiaTheme="minorEastAsia" w:cstheme="minorBidi"/>
          <w:kern w:val="2"/>
          <w:sz w:val="24"/>
          <w:szCs w:val="24"/>
          <w:lang w:val="en-US"/>
          <w14:ligatures w14:val="standardContextual"/>
        </w:rPr>
      </w:pPr>
      <w:r>
        <w:t>7.2.4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_Toc192164767 \h </w:instrText>
      </w:r>
      <w:r>
        <w:fldChar w:fldCharType="separate"/>
      </w:r>
      <w:r>
        <w:t>69</w:t>
      </w:r>
      <w:r>
        <w:fldChar w:fldCharType="end"/>
      </w:r>
    </w:p>
    <w:p w14:paraId="3B2B5C5C">
      <w:pPr>
        <w:pStyle w:val="17"/>
        <w:rPr>
          <w:rFonts w:asciiTheme="minorHAnsi" w:hAnsiTheme="minorHAnsi" w:eastAsiaTheme="minorEastAsia" w:cstheme="minorBidi"/>
          <w:kern w:val="2"/>
          <w:sz w:val="24"/>
          <w:szCs w:val="24"/>
          <w:lang w:val="en-US"/>
          <w14:ligatures w14:val="standardContextual"/>
        </w:rPr>
      </w:pPr>
      <w:r>
        <w:t>7.2.5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_Toc192164768 \h </w:instrText>
      </w:r>
      <w:r>
        <w:fldChar w:fldCharType="separate"/>
      </w:r>
      <w:r>
        <w:t>69</w:t>
      </w:r>
      <w:r>
        <w:fldChar w:fldCharType="end"/>
      </w:r>
    </w:p>
    <w:p w14:paraId="098307B3">
      <w:pPr>
        <w:pStyle w:val="17"/>
        <w:rPr>
          <w:rFonts w:asciiTheme="minorHAnsi" w:hAnsiTheme="minorHAnsi" w:eastAsiaTheme="minorEastAsia" w:cstheme="minorBidi"/>
          <w:kern w:val="2"/>
          <w:sz w:val="24"/>
          <w:szCs w:val="24"/>
          <w:lang w:val="en-US"/>
          <w14:ligatures w14:val="standardContextual"/>
        </w:rPr>
      </w:pPr>
      <w:r>
        <w:t>7.2.6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_Toc192164769 \h </w:instrText>
      </w:r>
      <w:r>
        <w:fldChar w:fldCharType="separate"/>
      </w:r>
      <w:r>
        <w:t>69</w:t>
      </w:r>
      <w:r>
        <w:fldChar w:fldCharType="end"/>
      </w:r>
    </w:p>
    <w:p w14:paraId="02CB1315">
      <w:pPr>
        <w:pStyle w:val="18"/>
        <w:rPr>
          <w:rFonts w:asciiTheme="minorHAnsi" w:hAnsiTheme="minorHAnsi" w:eastAsiaTheme="minorEastAsia" w:cstheme="minorBidi"/>
          <w:kern w:val="2"/>
          <w:sz w:val="24"/>
          <w:szCs w:val="24"/>
          <w:lang w:val="en-US"/>
          <w14:ligatures w14:val="standardContextual"/>
        </w:rPr>
      </w:pPr>
      <w:r>
        <w:t>7.3</w:t>
      </w:r>
      <w:r>
        <w:rPr>
          <w:rFonts w:asciiTheme="minorHAnsi" w:hAnsiTheme="minorHAnsi" w:eastAsiaTheme="minorEastAsia" w:cstheme="minorBidi"/>
          <w:kern w:val="2"/>
          <w:sz w:val="24"/>
          <w:szCs w:val="24"/>
          <w:lang w:val="en-US"/>
          <w14:ligatures w14:val="standardContextual"/>
        </w:rPr>
        <w:tab/>
      </w:r>
      <w:r>
        <w:t>Use case for high-resolution topographical maps</w:t>
      </w:r>
      <w:r>
        <w:tab/>
      </w:r>
      <w:r>
        <w:fldChar w:fldCharType="begin"/>
      </w:r>
      <w:r>
        <w:instrText xml:space="preserve"> PAGEREF _Toc192164770 \h </w:instrText>
      </w:r>
      <w:r>
        <w:fldChar w:fldCharType="separate"/>
      </w:r>
      <w:r>
        <w:t>70</w:t>
      </w:r>
      <w:r>
        <w:fldChar w:fldCharType="end"/>
      </w:r>
    </w:p>
    <w:p w14:paraId="43A7B0D2">
      <w:pPr>
        <w:pStyle w:val="17"/>
        <w:rPr>
          <w:rFonts w:asciiTheme="minorHAnsi" w:hAnsiTheme="minorHAnsi" w:eastAsiaTheme="minorEastAsia" w:cstheme="minorBidi"/>
          <w:kern w:val="2"/>
          <w:sz w:val="24"/>
          <w:szCs w:val="24"/>
          <w:lang w:val="en-US"/>
          <w14:ligatures w14:val="standardContextual"/>
        </w:rPr>
      </w:pPr>
      <w:r>
        <w:t>7.3.1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_Toc192164771 \h </w:instrText>
      </w:r>
      <w:r>
        <w:fldChar w:fldCharType="separate"/>
      </w:r>
      <w:r>
        <w:t>70</w:t>
      </w:r>
      <w:r>
        <w:fldChar w:fldCharType="end"/>
      </w:r>
    </w:p>
    <w:p w14:paraId="133737DE">
      <w:pPr>
        <w:pStyle w:val="17"/>
        <w:rPr>
          <w:rFonts w:asciiTheme="minorHAnsi" w:hAnsiTheme="minorHAnsi" w:eastAsiaTheme="minorEastAsia" w:cstheme="minorBidi"/>
          <w:kern w:val="2"/>
          <w:sz w:val="24"/>
          <w:szCs w:val="24"/>
          <w:lang w:val="en-US"/>
          <w14:ligatures w14:val="standardContextual"/>
        </w:rPr>
      </w:pPr>
      <w:r>
        <w:t>7.3.2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_Toc192164772 \h </w:instrText>
      </w:r>
      <w:r>
        <w:fldChar w:fldCharType="separate"/>
      </w:r>
      <w:r>
        <w:t>70</w:t>
      </w:r>
      <w:r>
        <w:fldChar w:fldCharType="end"/>
      </w:r>
    </w:p>
    <w:p w14:paraId="48670661">
      <w:pPr>
        <w:pStyle w:val="17"/>
        <w:rPr>
          <w:rFonts w:asciiTheme="minorHAnsi" w:hAnsiTheme="minorHAnsi" w:eastAsiaTheme="minorEastAsia" w:cstheme="minorBidi"/>
          <w:kern w:val="2"/>
          <w:sz w:val="24"/>
          <w:szCs w:val="24"/>
          <w:lang w:val="en-US"/>
          <w14:ligatures w14:val="standardContextual"/>
        </w:rPr>
      </w:pPr>
      <w:r>
        <w:t>7.3.3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_Toc192164773 \h </w:instrText>
      </w:r>
      <w:r>
        <w:fldChar w:fldCharType="separate"/>
      </w:r>
      <w:r>
        <w:t>70</w:t>
      </w:r>
      <w:r>
        <w:fldChar w:fldCharType="end"/>
      </w:r>
    </w:p>
    <w:p w14:paraId="336CA310">
      <w:pPr>
        <w:pStyle w:val="17"/>
        <w:rPr>
          <w:rFonts w:asciiTheme="minorHAnsi" w:hAnsiTheme="minorHAnsi" w:eastAsiaTheme="minorEastAsia" w:cstheme="minorBidi"/>
          <w:kern w:val="2"/>
          <w:sz w:val="24"/>
          <w:szCs w:val="24"/>
          <w:lang w:val="en-US"/>
          <w14:ligatures w14:val="standardContextual"/>
        </w:rPr>
      </w:pPr>
      <w:r>
        <w:t>7.3.4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_Toc192164774 \h </w:instrText>
      </w:r>
      <w:r>
        <w:fldChar w:fldCharType="separate"/>
      </w:r>
      <w:r>
        <w:t>70</w:t>
      </w:r>
      <w:r>
        <w:fldChar w:fldCharType="end"/>
      </w:r>
    </w:p>
    <w:p w14:paraId="69B85EE6">
      <w:pPr>
        <w:pStyle w:val="17"/>
        <w:rPr>
          <w:rFonts w:asciiTheme="minorHAnsi" w:hAnsiTheme="minorHAnsi" w:eastAsiaTheme="minorEastAsia" w:cstheme="minorBidi"/>
          <w:kern w:val="2"/>
          <w:sz w:val="24"/>
          <w:szCs w:val="24"/>
          <w:lang w:val="en-US"/>
          <w14:ligatures w14:val="standardContextual"/>
        </w:rPr>
      </w:pPr>
      <w:r>
        <w:t>7.3.5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_Toc192164775 \h </w:instrText>
      </w:r>
      <w:r>
        <w:fldChar w:fldCharType="separate"/>
      </w:r>
      <w:r>
        <w:t>71</w:t>
      </w:r>
      <w:r>
        <w:fldChar w:fldCharType="end"/>
      </w:r>
    </w:p>
    <w:p w14:paraId="611D7F56">
      <w:pPr>
        <w:pStyle w:val="17"/>
        <w:rPr>
          <w:rFonts w:asciiTheme="minorHAnsi" w:hAnsiTheme="minorHAnsi" w:eastAsiaTheme="minorEastAsia" w:cstheme="minorBidi"/>
          <w:kern w:val="2"/>
          <w:sz w:val="24"/>
          <w:szCs w:val="24"/>
          <w:lang w:val="en-US"/>
          <w14:ligatures w14:val="standardContextual"/>
        </w:rPr>
      </w:pPr>
      <w:r>
        <w:t>7.3.6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_Toc192164776 \h </w:instrText>
      </w:r>
      <w:r>
        <w:fldChar w:fldCharType="separate"/>
      </w:r>
      <w:r>
        <w:t>71</w:t>
      </w:r>
      <w:r>
        <w:fldChar w:fldCharType="end"/>
      </w:r>
    </w:p>
    <w:p w14:paraId="43AAE1A8">
      <w:pPr>
        <w:pStyle w:val="18"/>
        <w:rPr>
          <w:rFonts w:asciiTheme="minorHAnsi" w:hAnsiTheme="minorHAnsi" w:eastAsiaTheme="minorEastAsia" w:cstheme="minorBidi"/>
          <w:kern w:val="2"/>
          <w:sz w:val="24"/>
          <w:szCs w:val="24"/>
          <w:lang w:val="en-US"/>
          <w14:ligatures w14:val="standardContextual"/>
        </w:rPr>
      </w:pPr>
      <w:r>
        <w:t>7.4</w:t>
      </w:r>
      <w:r>
        <w:rPr>
          <w:rFonts w:asciiTheme="minorHAnsi" w:hAnsiTheme="minorHAnsi" w:eastAsiaTheme="minorEastAsia" w:cstheme="minorBidi"/>
          <w:kern w:val="2"/>
          <w:sz w:val="24"/>
          <w:szCs w:val="24"/>
          <w:lang w:val="en-US"/>
          <w14:ligatures w14:val="standardContextual"/>
        </w:rPr>
        <w:tab/>
      </w:r>
      <w:r>
        <w:t>Use case on low-altitude UAV supervision</w:t>
      </w:r>
      <w:r>
        <w:tab/>
      </w:r>
      <w:r>
        <w:fldChar w:fldCharType="begin"/>
      </w:r>
      <w:r>
        <w:instrText xml:space="preserve"> PAGEREF _Toc192164777 \h </w:instrText>
      </w:r>
      <w:r>
        <w:fldChar w:fldCharType="separate"/>
      </w:r>
      <w:r>
        <w:t>71</w:t>
      </w:r>
      <w:r>
        <w:fldChar w:fldCharType="end"/>
      </w:r>
    </w:p>
    <w:p w14:paraId="0D9FB497">
      <w:pPr>
        <w:pStyle w:val="17"/>
        <w:rPr>
          <w:rFonts w:asciiTheme="minorHAnsi" w:hAnsiTheme="minorHAnsi" w:eastAsiaTheme="minorEastAsia" w:cstheme="minorBidi"/>
          <w:kern w:val="2"/>
          <w:sz w:val="24"/>
          <w:szCs w:val="24"/>
          <w:lang w:val="en-US"/>
          <w14:ligatures w14:val="standardContextual"/>
        </w:rPr>
      </w:pPr>
      <w:r>
        <w:t>7.4.1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_Toc192164778 \h </w:instrText>
      </w:r>
      <w:r>
        <w:fldChar w:fldCharType="separate"/>
      </w:r>
      <w:r>
        <w:t>71</w:t>
      </w:r>
      <w:r>
        <w:fldChar w:fldCharType="end"/>
      </w:r>
    </w:p>
    <w:p w14:paraId="42DFAE11">
      <w:pPr>
        <w:pStyle w:val="17"/>
        <w:rPr>
          <w:rFonts w:asciiTheme="minorHAnsi" w:hAnsiTheme="minorHAnsi" w:eastAsiaTheme="minorEastAsia" w:cstheme="minorBidi"/>
          <w:kern w:val="2"/>
          <w:sz w:val="24"/>
          <w:szCs w:val="24"/>
          <w:lang w:val="en-US"/>
          <w14:ligatures w14:val="standardContextual"/>
        </w:rPr>
      </w:pPr>
      <w:r>
        <w:t>7.4.2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_Toc192164779 \h </w:instrText>
      </w:r>
      <w:r>
        <w:fldChar w:fldCharType="separate"/>
      </w:r>
      <w:r>
        <w:t>73</w:t>
      </w:r>
      <w:r>
        <w:fldChar w:fldCharType="end"/>
      </w:r>
    </w:p>
    <w:p w14:paraId="1A259845">
      <w:pPr>
        <w:pStyle w:val="17"/>
        <w:rPr>
          <w:rFonts w:asciiTheme="minorHAnsi" w:hAnsiTheme="minorHAnsi" w:eastAsiaTheme="minorEastAsia" w:cstheme="minorBidi"/>
          <w:kern w:val="2"/>
          <w:sz w:val="24"/>
          <w:szCs w:val="24"/>
          <w:lang w:val="en-US"/>
          <w14:ligatures w14:val="standardContextual"/>
        </w:rPr>
      </w:pPr>
      <w:r>
        <w:t>7.4.3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_Toc192164780 \h </w:instrText>
      </w:r>
      <w:r>
        <w:fldChar w:fldCharType="separate"/>
      </w:r>
      <w:r>
        <w:t>73</w:t>
      </w:r>
      <w:r>
        <w:fldChar w:fldCharType="end"/>
      </w:r>
    </w:p>
    <w:p w14:paraId="2F4F5D98">
      <w:pPr>
        <w:pStyle w:val="17"/>
        <w:rPr>
          <w:rFonts w:asciiTheme="minorHAnsi" w:hAnsiTheme="minorHAnsi" w:eastAsiaTheme="minorEastAsia" w:cstheme="minorBidi"/>
          <w:kern w:val="2"/>
          <w:sz w:val="24"/>
          <w:szCs w:val="24"/>
          <w:lang w:val="en-US"/>
          <w14:ligatures w14:val="standardContextual"/>
        </w:rPr>
      </w:pPr>
      <w:r>
        <w:t>7.4.4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_Toc192164781 \h </w:instrText>
      </w:r>
      <w:r>
        <w:fldChar w:fldCharType="separate"/>
      </w:r>
      <w:r>
        <w:t>74</w:t>
      </w:r>
      <w:r>
        <w:fldChar w:fldCharType="end"/>
      </w:r>
    </w:p>
    <w:p w14:paraId="12C6517C">
      <w:pPr>
        <w:pStyle w:val="17"/>
        <w:rPr>
          <w:rFonts w:asciiTheme="minorHAnsi" w:hAnsiTheme="minorHAnsi" w:eastAsiaTheme="minorEastAsia" w:cstheme="minorBidi"/>
          <w:kern w:val="2"/>
          <w:sz w:val="24"/>
          <w:szCs w:val="24"/>
          <w:lang w:val="en-US"/>
          <w14:ligatures w14:val="standardContextual"/>
        </w:rPr>
      </w:pPr>
      <w:r>
        <w:t>7.4.5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_Toc192164782 \h </w:instrText>
      </w:r>
      <w:r>
        <w:fldChar w:fldCharType="separate"/>
      </w:r>
      <w:r>
        <w:t>74</w:t>
      </w:r>
      <w:r>
        <w:fldChar w:fldCharType="end"/>
      </w:r>
    </w:p>
    <w:p w14:paraId="5D30BD8A">
      <w:pPr>
        <w:pStyle w:val="17"/>
        <w:rPr>
          <w:rFonts w:asciiTheme="minorHAnsi" w:hAnsiTheme="minorHAnsi" w:eastAsiaTheme="minorEastAsia" w:cstheme="minorBidi"/>
          <w:kern w:val="2"/>
          <w:sz w:val="24"/>
          <w:szCs w:val="24"/>
          <w:lang w:val="en-US"/>
          <w14:ligatures w14:val="standardContextual"/>
        </w:rPr>
      </w:pPr>
      <w:r>
        <w:t>7.4.6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_Toc192164783 \h </w:instrText>
      </w:r>
      <w:r>
        <w:fldChar w:fldCharType="separate"/>
      </w:r>
      <w:r>
        <w:t>74</w:t>
      </w:r>
      <w:r>
        <w:fldChar w:fldCharType="end"/>
      </w:r>
    </w:p>
    <w:p w14:paraId="31E43984">
      <w:pPr>
        <w:pStyle w:val="18"/>
        <w:rPr>
          <w:rFonts w:asciiTheme="minorHAnsi" w:hAnsiTheme="minorHAnsi" w:eastAsiaTheme="minorEastAsia" w:cstheme="minorBidi"/>
          <w:kern w:val="2"/>
          <w:sz w:val="24"/>
          <w:szCs w:val="24"/>
          <w:lang w:val="en-US"/>
          <w14:ligatures w14:val="standardContextual"/>
        </w:rPr>
      </w:pPr>
      <w:r>
        <w:t>7.5</w:t>
      </w:r>
      <w:r>
        <w:rPr>
          <w:rFonts w:asciiTheme="minorHAnsi" w:hAnsiTheme="minorHAnsi" w:eastAsiaTheme="minorEastAsia" w:cstheme="minorBidi"/>
          <w:kern w:val="2"/>
          <w:sz w:val="24"/>
          <w:szCs w:val="24"/>
          <w:lang w:val="en-US"/>
          <w14:ligatures w14:val="standardContextual"/>
        </w:rPr>
        <w:tab/>
      </w:r>
      <w:r>
        <w:t>Use Case on Environment Object Reconstruction</w:t>
      </w:r>
      <w:r>
        <w:tab/>
      </w:r>
      <w:r>
        <w:fldChar w:fldCharType="begin"/>
      </w:r>
      <w:r>
        <w:instrText xml:space="preserve"> PAGEREF _Toc192164784 \h </w:instrText>
      </w:r>
      <w:r>
        <w:fldChar w:fldCharType="separate"/>
      </w:r>
      <w:r>
        <w:t>75</w:t>
      </w:r>
      <w:r>
        <w:fldChar w:fldCharType="end"/>
      </w:r>
    </w:p>
    <w:p w14:paraId="1B7F4363">
      <w:pPr>
        <w:pStyle w:val="17"/>
        <w:rPr>
          <w:rFonts w:asciiTheme="minorHAnsi" w:hAnsiTheme="minorHAnsi" w:eastAsiaTheme="minorEastAsia" w:cstheme="minorBidi"/>
          <w:kern w:val="2"/>
          <w:sz w:val="24"/>
          <w:szCs w:val="24"/>
          <w:lang w:val="en-US"/>
          <w14:ligatures w14:val="standardContextual"/>
        </w:rPr>
      </w:pPr>
      <w:r>
        <w:t>7.5.1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_Toc192164785 \h </w:instrText>
      </w:r>
      <w:r>
        <w:fldChar w:fldCharType="separate"/>
      </w:r>
      <w:r>
        <w:t>75</w:t>
      </w:r>
      <w:r>
        <w:fldChar w:fldCharType="end"/>
      </w:r>
    </w:p>
    <w:p w14:paraId="7C48FCE9">
      <w:pPr>
        <w:pStyle w:val="17"/>
        <w:rPr>
          <w:rFonts w:asciiTheme="minorHAnsi" w:hAnsiTheme="minorHAnsi" w:eastAsiaTheme="minorEastAsia" w:cstheme="minorBidi"/>
          <w:kern w:val="2"/>
          <w:sz w:val="24"/>
          <w:szCs w:val="24"/>
          <w:lang w:val="en-US"/>
          <w14:ligatures w14:val="standardContextual"/>
        </w:rPr>
      </w:pPr>
      <w:r>
        <w:t>7.5.2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_Toc192164786 \h </w:instrText>
      </w:r>
      <w:r>
        <w:fldChar w:fldCharType="separate"/>
      </w:r>
      <w:r>
        <w:t>76</w:t>
      </w:r>
      <w:r>
        <w:fldChar w:fldCharType="end"/>
      </w:r>
    </w:p>
    <w:p w14:paraId="171B6F95">
      <w:pPr>
        <w:pStyle w:val="17"/>
        <w:rPr>
          <w:rFonts w:asciiTheme="minorHAnsi" w:hAnsiTheme="minorHAnsi" w:eastAsiaTheme="minorEastAsia" w:cstheme="minorBidi"/>
          <w:kern w:val="2"/>
          <w:sz w:val="24"/>
          <w:szCs w:val="24"/>
          <w:lang w:val="en-US"/>
          <w14:ligatures w14:val="standardContextual"/>
        </w:rPr>
      </w:pPr>
      <w:r>
        <w:t>7.5.3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_Toc192164787 \h </w:instrText>
      </w:r>
      <w:r>
        <w:fldChar w:fldCharType="separate"/>
      </w:r>
      <w:r>
        <w:t>77</w:t>
      </w:r>
      <w:r>
        <w:fldChar w:fldCharType="end"/>
      </w:r>
    </w:p>
    <w:p w14:paraId="12946134">
      <w:pPr>
        <w:pStyle w:val="17"/>
        <w:rPr>
          <w:rFonts w:asciiTheme="minorHAnsi" w:hAnsiTheme="minorHAnsi" w:eastAsiaTheme="minorEastAsia" w:cstheme="minorBidi"/>
          <w:kern w:val="2"/>
          <w:sz w:val="24"/>
          <w:szCs w:val="24"/>
          <w:lang w:val="en-US"/>
          <w14:ligatures w14:val="standardContextual"/>
        </w:rPr>
      </w:pPr>
      <w:r>
        <w:t>7.5.4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_Toc192164788 \h </w:instrText>
      </w:r>
      <w:r>
        <w:fldChar w:fldCharType="separate"/>
      </w:r>
      <w:r>
        <w:t>78</w:t>
      </w:r>
      <w:r>
        <w:fldChar w:fldCharType="end"/>
      </w:r>
    </w:p>
    <w:p w14:paraId="6161B299">
      <w:pPr>
        <w:pStyle w:val="17"/>
        <w:rPr>
          <w:rFonts w:asciiTheme="minorHAnsi" w:hAnsiTheme="minorHAnsi" w:eastAsiaTheme="minorEastAsia" w:cstheme="minorBidi"/>
          <w:kern w:val="2"/>
          <w:sz w:val="24"/>
          <w:szCs w:val="24"/>
          <w:lang w:val="en-US"/>
          <w14:ligatures w14:val="standardContextual"/>
        </w:rPr>
      </w:pPr>
      <w:r>
        <w:t>7.5.5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_Toc192164789 \h </w:instrText>
      </w:r>
      <w:r>
        <w:fldChar w:fldCharType="separate"/>
      </w:r>
      <w:r>
        <w:t>78</w:t>
      </w:r>
      <w:r>
        <w:fldChar w:fldCharType="end"/>
      </w:r>
    </w:p>
    <w:p w14:paraId="7C0D85F3">
      <w:pPr>
        <w:pStyle w:val="17"/>
        <w:rPr>
          <w:rFonts w:asciiTheme="minorHAnsi" w:hAnsiTheme="minorHAnsi" w:eastAsiaTheme="minorEastAsia" w:cstheme="minorBidi"/>
          <w:kern w:val="2"/>
          <w:sz w:val="24"/>
          <w:szCs w:val="24"/>
          <w:lang w:val="en-US"/>
          <w14:ligatures w14:val="standardContextual"/>
        </w:rPr>
      </w:pPr>
      <w:r>
        <w:t>7.5.6</w:t>
      </w:r>
      <w:r>
        <w:rPr>
          <w:rFonts w:asciiTheme="minorHAnsi" w:hAnsiTheme="minorHAnsi" w:eastAsiaTheme="minorEastAsia" w:cstheme="minorBidi"/>
          <w:kern w:val="2"/>
          <w:sz w:val="24"/>
          <w:szCs w:val="24"/>
          <w:lang w:val="en-US"/>
          <w14:ligatures w14:val="standardContextual"/>
        </w:rPr>
        <w:tab/>
      </w:r>
      <w:r>
        <w:rPr>
          <w:lang w:val="en-US" w:eastAsia="zh-CN"/>
        </w:rPr>
        <w:t>Potential New Requirements needed to support the use case</w:t>
      </w:r>
      <w:r>
        <w:tab/>
      </w:r>
      <w:r>
        <w:fldChar w:fldCharType="begin"/>
      </w:r>
      <w:r>
        <w:instrText xml:space="preserve"> PAGEREF _Toc192164790 \h </w:instrText>
      </w:r>
      <w:r>
        <w:fldChar w:fldCharType="separate"/>
      </w:r>
      <w:r>
        <w:t>78</w:t>
      </w:r>
      <w:r>
        <w:fldChar w:fldCharType="end"/>
      </w:r>
    </w:p>
    <w:p w14:paraId="2DD8AA79">
      <w:pPr>
        <w:pStyle w:val="18"/>
        <w:rPr>
          <w:rFonts w:asciiTheme="minorHAnsi" w:hAnsiTheme="minorHAnsi" w:eastAsiaTheme="minorEastAsia" w:cstheme="minorBidi"/>
          <w:kern w:val="2"/>
          <w:sz w:val="24"/>
          <w:szCs w:val="24"/>
          <w:lang w:val="en-US"/>
          <w14:ligatures w14:val="standardContextual"/>
        </w:rPr>
      </w:pPr>
      <w:r>
        <w:t>7.6</w:t>
      </w:r>
      <w:r>
        <w:rPr>
          <w:rFonts w:asciiTheme="minorHAnsi" w:hAnsiTheme="minorHAnsi" w:eastAsiaTheme="minorEastAsia" w:cstheme="minorBidi"/>
          <w:kern w:val="2"/>
          <w:sz w:val="24"/>
          <w:szCs w:val="24"/>
          <w:lang w:val="en-US"/>
          <w14:ligatures w14:val="standardContextual"/>
        </w:rPr>
        <w:tab/>
      </w:r>
      <w:r>
        <w:t>Use Case on road digitalization</w:t>
      </w:r>
      <w:r>
        <w:tab/>
      </w:r>
      <w:r>
        <w:fldChar w:fldCharType="begin"/>
      </w:r>
      <w:r>
        <w:instrText xml:space="preserve"> PAGEREF _Toc192164791 \h </w:instrText>
      </w:r>
      <w:r>
        <w:fldChar w:fldCharType="separate"/>
      </w:r>
      <w:r>
        <w:t>79</w:t>
      </w:r>
      <w:r>
        <w:fldChar w:fldCharType="end"/>
      </w:r>
    </w:p>
    <w:p w14:paraId="6C10ACB6">
      <w:pPr>
        <w:pStyle w:val="17"/>
        <w:rPr>
          <w:rFonts w:asciiTheme="minorHAnsi" w:hAnsiTheme="minorHAnsi" w:eastAsiaTheme="minorEastAsia" w:cstheme="minorBidi"/>
          <w:kern w:val="2"/>
          <w:sz w:val="24"/>
          <w:szCs w:val="24"/>
          <w:lang w:val="en-US"/>
          <w14:ligatures w14:val="standardContextual"/>
        </w:rPr>
      </w:pPr>
      <w:r>
        <w:t>7.6.1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_Toc192164792 \h </w:instrText>
      </w:r>
      <w:r>
        <w:fldChar w:fldCharType="separate"/>
      </w:r>
      <w:r>
        <w:t>79</w:t>
      </w:r>
      <w:r>
        <w:fldChar w:fldCharType="end"/>
      </w:r>
    </w:p>
    <w:p w14:paraId="56BEAA44">
      <w:pPr>
        <w:pStyle w:val="17"/>
        <w:rPr>
          <w:rFonts w:asciiTheme="minorHAnsi" w:hAnsiTheme="minorHAnsi" w:eastAsiaTheme="minorEastAsia" w:cstheme="minorBidi"/>
          <w:kern w:val="2"/>
          <w:sz w:val="24"/>
          <w:szCs w:val="24"/>
          <w:lang w:val="en-US"/>
          <w14:ligatures w14:val="standardContextual"/>
        </w:rPr>
      </w:pPr>
      <w:r>
        <w:t>7.6.2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_Toc192164793 \h </w:instrText>
      </w:r>
      <w:r>
        <w:fldChar w:fldCharType="separate"/>
      </w:r>
      <w:r>
        <w:t>80</w:t>
      </w:r>
      <w:r>
        <w:fldChar w:fldCharType="end"/>
      </w:r>
    </w:p>
    <w:p w14:paraId="6B96DF1F">
      <w:pPr>
        <w:pStyle w:val="17"/>
        <w:rPr>
          <w:rFonts w:asciiTheme="minorHAnsi" w:hAnsiTheme="minorHAnsi" w:eastAsiaTheme="minorEastAsia" w:cstheme="minorBidi"/>
          <w:kern w:val="2"/>
          <w:sz w:val="24"/>
          <w:szCs w:val="24"/>
          <w:lang w:val="en-US"/>
          <w14:ligatures w14:val="standardContextual"/>
        </w:rPr>
      </w:pPr>
      <w:r>
        <w:t>7.6.3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_Toc192164794 \h </w:instrText>
      </w:r>
      <w:r>
        <w:fldChar w:fldCharType="separate"/>
      </w:r>
      <w:r>
        <w:t>80</w:t>
      </w:r>
      <w:r>
        <w:fldChar w:fldCharType="end"/>
      </w:r>
    </w:p>
    <w:p w14:paraId="15FAA219">
      <w:pPr>
        <w:pStyle w:val="17"/>
        <w:rPr>
          <w:rFonts w:asciiTheme="minorHAnsi" w:hAnsiTheme="minorHAnsi" w:eastAsiaTheme="minorEastAsia" w:cstheme="minorBidi"/>
          <w:kern w:val="2"/>
          <w:sz w:val="24"/>
          <w:szCs w:val="24"/>
          <w:lang w:val="en-US"/>
          <w14:ligatures w14:val="standardContextual"/>
        </w:rPr>
      </w:pPr>
      <w:r>
        <w:t>7.6.4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_Toc192164795 \h </w:instrText>
      </w:r>
      <w:r>
        <w:fldChar w:fldCharType="separate"/>
      </w:r>
      <w:r>
        <w:t>81</w:t>
      </w:r>
      <w:r>
        <w:fldChar w:fldCharType="end"/>
      </w:r>
    </w:p>
    <w:p w14:paraId="4B295A0B">
      <w:pPr>
        <w:pStyle w:val="17"/>
        <w:rPr>
          <w:rFonts w:asciiTheme="minorHAnsi" w:hAnsiTheme="minorHAnsi" w:eastAsiaTheme="minorEastAsia" w:cstheme="minorBidi"/>
          <w:kern w:val="2"/>
          <w:sz w:val="24"/>
          <w:szCs w:val="24"/>
          <w:lang w:val="en-US"/>
          <w14:ligatures w14:val="standardContextual"/>
        </w:rPr>
      </w:pPr>
      <w:r>
        <w:t>7.6.5</w:t>
      </w:r>
      <w:r>
        <w:rPr>
          <w:rFonts w:asciiTheme="minorHAnsi" w:hAnsiTheme="minorHAnsi" w:eastAsiaTheme="minorEastAsia" w:cstheme="minorBidi"/>
          <w:kern w:val="2"/>
          <w:sz w:val="24"/>
          <w:szCs w:val="24"/>
          <w:lang w:val="en-US"/>
          <w14:ligatures w14:val="standardContextual"/>
        </w:rPr>
        <w:tab/>
      </w:r>
      <w:r>
        <w:t>Existing features partly or fully covering the use cast functionality</w:t>
      </w:r>
      <w:r>
        <w:tab/>
      </w:r>
      <w:r>
        <w:fldChar w:fldCharType="begin"/>
      </w:r>
      <w:r>
        <w:instrText xml:space="preserve"> PAGEREF _Toc192164796 \h </w:instrText>
      </w:r>
      <w:r>
        <w:fldChar w:fldCharType="separate"/>
      </w:r>
      <w:r>
        <w:t>81</w:t>
      </w:r>
      <w:r>
        <w:fldChar w:fldCharType="end"/>
      </w:r>
    </w:p>
    <w:p w14:paraId="0C704459">
      <w:pPr>
        <w:pStyle w:val="17"/>
        <w:rPr>
          <w:rFonts w:asciiTheme="minorHAnsi" w:hAnsiTheme="minorHAnsi" w:eastAsiaTheme="minorEastAsia" w:cstheme="minorBidi"/>
          <w:kern w:val="2"/>
          <w:sz w:val="24"/>
          <w:szCs w:val="24"/>
          <w:lang w:val="en-US"/>
          <w14:ligatures w14:val="standardContextual"/>
        </w:rPr>
      </w:pPr>
      <w:r>
        <w:t>7.6.6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_Toc192164797 \h </w:instrText>
      </w:r>
      <w:r>
        <w:fldChar w:fldCharType="separate"/>
      </w:r>
      <w:r>
        <w:t>81</w:t>
      </w:r>
      <w:r>
        <w:fldChar w:fldCharType="end"/>
      </w:r>
    </w:p>
    <w:p w14:paraId="49FAB078">
      <w:pPr>
        <w:pStyle w:val="19"/>
        <w:rPr>
          <w:rFonts w:asciiTheme="minorHAnsi" w:hAnsiTheme="minorHAnsi" w:eastAsiaTheme="minorEastAsia" w:cstheme="minorBidi"/>
          <w:kern w:val="2"/>
          <w:sz w:val="24"/>
          <w:szCs w:val="24"/>
          <w:lang w:val="en-US"/>
          <w14:ligatures w14:val="standardContextual"/>
        </w:rPr>
      </w:pPr>
      <w:r>
        <w:rPr>
          <w:lang w:eastAsia="zh-CN"/>
        </w:rPr>
        <w:t>8</w:t>
      </w:r>
      <w:r>
        <w:rPr>
          <w:rFonts w:asciiTheme="minorHAnsi" w:hAnsiTheme="minorHAnsi" w:eastAsiaTheme="minorEastAsia" w:cstheme="minorBidi"/>
          <w:kern w:val="2"/>
          <w:sz w:val="24"/>
          <w:szCs w:val="24"/>
          <w:lang w:val="en-US"/>
          <w14:ligatures w14:val="standardContextual"/>
        </w:rPr>
        <w:tab/>
      </w:r>
      <w:r>
        <w:rPr>
          <w:bCs/>
        </w:rPr>
        <w:t>Ubiquitous Connectivity</w:t>
      </w:r>
      <w:r>
        <w:tab/>
      </w:r>
      <w:r>
        <w:fldChar w:fldCharType="begin"/>
      </w:r>
      <w:r>
        <w:instrText xml:space="preserve"> PAGEREF _Toc192164798 \h </w:instrText>
      </w:r>
      <w:r>
        <w:fldChar w:fldCharType="separate"/>
      </w:r>
      <w:r>
        <w:t>97</w:t>
      </w:r>
      <w:r>
        <w:fldChar w:fldCharType="end"/>
      </w:r>
    </w:p>
    <w:p w14:paraId="3150D6E4">
      <w:pPr>
        <w:pStyle w:val="18"/>
        <w:rPr>
          <w:rFonts w:asciiTheme="minorHAnsi" w:hAnsiTheme="minorHAnsi" w:eastAsiaTheme="minorEastAsia" w:cstheme="minorBidi"/>
          <w:kern w:val="2"/>
          <w:sz w:val="24"/>
          <w:szCs w:val="24"/>
          <w:lang w:val="en-US"/>
          <w14:ligatures w14:val="standardContextual"/>
        </w:rPr>
      </w:pPr>
      <w:r>
        <w:t>8.1</w:t>
      </w:r>
      <w:r>
        <w:rPr>
          <w:rFonts w:asciiTheme="minorHAnsi" w:hAnsiTheme="minorHAnsi" w:eastAsiaTheme="minorEastAsia" w:cstheme="minorBidi"/>
          <w:kern w:val="2"/>
          <w:sz w:val="24"/>
          <w:szCs w:val="24"/>
          <w:lang w:val="en-US"/>
          <w14:ligatures w14:val="standardContextual"/>
        </w:rPr>
        <w:tab/>
      </w:r>
      <w:r>
        <w:t>Use case on Ubiquitous and Resilient Network</w:t>
      </w:r>
      <w:r>
        <w:tab/>
      </w:r>
      <w:r>
        <w:fldChar w:fldCharType="begin"/>
      </w:r>
      <w:r>
        <w:instrText xml:space="preserve"> PAGEREF _Toc192164799 \h </w:instrText>
      </w:r>
      <w:r>
        <w:fldChar w:fldCharType="separate"/>
      </w:r>
      <w:r>
        <w:t>97</w:t>
      </w:r>
      <w:r>
        <w:fldChar w:fldCharType="end"/>
      </w:r>
    </w:p>
    <w:p w14:paraId="0550C6DE">
      <w:pPr>
        <w:pStyle w:val="17"/>
        <w:rPr>
          <w:rFonts w:asciiTheme="minorHAnsi" w:hAnsiTheme="minorHAnsi" w:eastAsiaTheme="minorEastAsia" w:cstheme="minorBidi"/>
          <w:kern w:val="2"/>
          <w:sz w:val="24"/>
          <w:szCs w:val="24"/>
          <w:lang w:val="en-US"/>
          <w14:ligatures w14:val="standardContextual"/>
        </w:rPr>
      </w:pPr>
      <w:r>
        <w:t>8.1.1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_Toc192164800 \h </w:instrText>
      </w:r>
      <w:r>
        <w:fldChar w:fldCharType="separate"/>
      </w:r>
      <w:r>
        <w:t>97</w:t>
      </w:r>
      <w:r>
        <w:fldChar w:fldCharType="end"/>
      </w:r>
    </w:p>
    <w:p w14:paraId="06E9E48E">
      <w:pPr>
        <w:pStyle w:val="17"/>
        <w:rPr>
          <w:rFonts w:asciiTheme="minorHAnsi" w:hAnsiTheme="minorHAnsi" w:eastAsiaTheme="minorEastAsia" w:cstheme="minorBidi"/>
          <w:kern w:val="2"/>
          <w:sz w:val="24"/>
          <w:szCs w:val="24"/>
          <w:lang w:val="en-US"/>
          <w14:ligatures w14:val="standardContextual"/>
        </w:rPr>
      </w:pPr>
      <w:r>
        <w:t>8.1.2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_Toc192164801 \h </w:instrText>
      </w:r>
      <w:r>
        <w:fldChar w:fldCharType="separate"/>
      </w:r>
      <w:r>
        <w:t>98</w:t>
      </w:r>
      <w:r>
        <w:fldChar w:fldCharType="end"/>
      </w:r>
    </w:p>
    <w:p w14:paraId="55F1CE03">
      <w:pPr>
        <w:pStyle w:val="17"/>
        <w:rPr>
          <w:rFonts w:asciiTheme="minorHAnsi" w:hAnsiTheme="minorHAnsi" w:eastAsiaTheme="minorEastAsia" w:cstheme="minorBidi"/>
          <w:kern w:val="2"/>
          <w:sz w:val="24"/>
          <w:szCs w:val="24"/>
          <w:lang w:val="en-US"/>
          <w14:ligatures w14:val="standardContextual"/>
        </w:rPr>
      </w:pPr>
      <w:r>
        <w:t>8.1.3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_Toc192164802 \h </w:instrText>
      </w:r>
      <w:r>
        <w:fldChar w:fldCharType="separate"/>
      </w:r>
      <w:r>
        <w:t>98</w:t>
      </w:r>
      <w:r>
        <w:fldChar w:fldCharType="end"/>
      </w:r>
    </w:p>
    <w:p w14:paraId="38792C4C">
      <w:pPr>
        <w:pStyle w:val="17"/>
        <w:rPr>
          <w:rFonts w:asciiTheme="minorHAnsi" w:hAnsiTheme="minorHAnsi" w:eastAsiaTheme="minorEastAsia" w:cstheme="minorBidi"/>
          <w:kern w:val="2"/>
          <w:sz w:val="24"/>
          <w:szCs w:val="24"/>
          <w:lang w:val="en-US"/>
          <w14:ligatures w14:val="standardContextual"/>
        </w:rPr>
      </w:pPr>
      <w:r>
        <w:t>8.1.4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_Toc192164803 \h </w:instrText>
      </w:r>
      <w:r>
        <w:fldChar w:fldCharType="separate"/>
      </w:r>
      <w:r>
        <w:t>99</w:t>
      </w:r>
      <w:r>
        <w:fldChar w:fldCharType="end"/>
      </w:r>
    </w:p>
    <w:p w14:paraId="1BA525F8">
      <w:pPr>
        <w:pStyle w:val="17"/>
        <w:rPr>
          <w:rFonts w:asciiTheme="minorHAnsi" w:hAnsiTheme="minorHAnsi" w:eastAsiaTheme="minorEastAsia" w:cstheme="minorBidi"/>
          <w:kern w:val="2"/>
          <w:sz w:val="24"/>
          <w:szCs w:val="24"/>
          <w:lang w:val="en-US"/>
          <w14:ligatures w14:val="standardContextual"/>
        </w:rPr>
      </w:pPr>
      <w:r>
        <w:t>8.1.5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_Toc192164804 \h </w:instrText>
      </w:r>
      <w:r>
        <w:fldChar w:fldCharType="separate"/>
      </w:r>
      <w:r>
        <w:t>99</w:t>
      </w:r>
      <w:r>
        <w:fldChar w:fldCharType="end"/>
      </w:r>
    </w:p>
    <w:p w14:paraId="29AE6413">
      <w:pPr>
        <w:pStyle w:val="17"/>
        <w:rPr>
          <w:rFonts w:asciiTheme="minorHAnsi" w:hAnsiTheme="minorHAnsi" w:eastAsiaTheme="minorEastAsia" w:cstheme="minorBidi"/>
          <w:kern w:val="2"/>
          <w:sz w:val="24"/>
          <w:szCs w:val="24"/>
          <w:lang w:val="en-US"/>
          <w14:ligatures w14:val="standardContextual"/>
        </w:rPr>
      </w:pPr>
      <w:r>
        <w:t>8.1.6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_Toc192164805 \h </w:instrText>
      </w:r>
      <w:r>
        <w:fldChar w:fldCharType="separate"/>
      </w:r>
      <w:r>
        <w:t>99</w:t>
      </w:r>
      <w:r>
        <w:fldChar w:fldCharType="end"/>
      </w:r>
    </w:p>
    <w:p w14:paraId="22420399">
      <w:pPr>
        <w:pStyle w:val="18"/>
        <w:rPr>
          <w:rFonts w:asciiTheme="minorHAnsi" w:hAnsiTheme="minorHAnsi" w:eastAsiaTheme="minorEastAsia" w:cstheme="minorBidi"/>
          <w:kern w:val="2"/>
          <w:sz w:val="24"/>
          <w:szCs w:val="24"/>
          <w:lang w:val="en-US"/>
          <w14:ligatures w14:val="standardContextual"/>
        </w:rPr>
      </w:pPr>
      <w:r>
        <w:t>8.2</w:t>
      </w:r>
      <w:r>
        <w:rPr>
          <w:rFonts w:asciiTheme="minorHAnsi" w:hAnsiTheme="minorHAnsi" w:eastAsiaTheme="minorEastAsia" w:cstheme="minorBidi"/>
          <w:kern w:val="2"/>
          <w:sz w:val="24"/>
          <w:szCs w:val="24"/>
          <w:lang w:val="en-US"/>
          <w14:ligatures w14:val="standardContextual"/>
        </w:rPr>
        <w:tab/>
      </w:r>
      <w:r>
        <w:t>Use case on enhanced user experience with sparse LEO satellite deployment</w:t>
      </w:r>
      <w:r>
        <w:tab/>
      </w:r>
      <w:r>
        <w:fldChar w:fldCharType="begin"/>
      </w:r>
      <w:r>
        <w:instrText xml:space="preserve"> PAGEREF _Toc192164806 \h </w:instrText>
      </w:r>
      <w:r>
        <w:fldChar w:fldCharType="separate"/>
      </w:r>
      <w:r>
        <w:t>100</w:t>
      </w:r>
      <w:r>
        <w:fldChar w:fldCharType="end"/>
      </w:r>
    </w:p>
    <w:p w14:paraId="5990BE20">
      <w:pPr>
        <w:pStyle w:val="17"/>
        <w:rPr>
          <w:rFonts w:asciiTheme="minorHAnsi" w:hAnsiTheme="minorHAnsi" w:eastAsiaTheme="minorEastAsia" w:cstheme="minorBidi"/>
          <w:kern w:val="2"/>
          <w:sz w:val="24"/>
          <w:szCs w:val="24"/>
          <w:lang w:val="en-US"/>
          <w14:ligatures w14:val="standardContextual"/>
        </w:rPr>
      </w:pPr>
      <w:r>
        <w:t>8.2.1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_Toc192164807 \h </w:instrText>
      </w:r>
      <w:r>
        <w:fldChar w:fldCharType="separate"/>
      </w:r>
      <w:r>
        <w:t>100</w:t>
      </w:r>
      <w:r>
        <w:fldChar w:fldCharType="end"/>
      </w:r>
    </w:p>
    <w:p w14:paraId="20DABEA6">
      <w:pPr>
        <w:pStyle w:val="17"/>
        <w:rPr>
          <w:rFonts w:asciiTheme="minorHAnsi" w:hAnsiTheme="minorHAnsi" w:eastAsiaTheme="minorEastAsia" w:cstheme="minorBidi"/>
          <w:kern w:val="2"/>
          <w:sz w:val="24"/>
          <w:szCs w:val="24"/>
          <w:lang w:val="en-US"/>
          <w14:ligatures w14:val="standardContextual"/>
        </w:rPr>
      </w:pPr>
      <w:r>
        <w:t>8.2.2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_Toc192164808 \h </w:instrText>
      </w:r>
      <w:r>
        <w:fldChar w:fldCharType="separate"/>
      </w:r>
      <w:r>
        <w:t>100</w:t>
      </w:r>
      <w:r>
        <w:fldChar w:fldCharType="end"/>
      </w:r>
    </w:p>
    <w:p w14:paraId="02D0A4CD">
      <w:pPr>
        <w:pStyle w:val="17"/>
        <w:rPr>
          <w:rFonts w:asciiTheme="minorHAnsi" w:hAnsiTheme="minorHAnsi" w:eastAsiaTheme="minorEastAsia" w:cstheme="minorBidi"/>
          <w:kern w:val="2"/>
          <w:sz w:val="24"/>
          <w:szCs w:val="24"/>
          <w:lang w:val="en-US"/>
          <w14:ligatures w14:val="standardContextual"/>
        </w:rPr>
      </w:pPr>
      <w:r>
        <w:t>8.2.3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_Toc192164809 \h </w:instrText>
      </w:r>
      <w:r>
        <w:fldChar w:fldCharType="separate"/>
      </w:r>
      <w:r>
        <w:t>100</w:t>
      </w:r>
      <w:r>
        <w:fldChar w:fldCharType="end"/>
      </w:r>
    </w:p>
    <w:p w14:paraId="194EEC52">
      <w:pPr>
        <w:pStyle w:val="17"/>
        <w:rPr>
          <w:rFonts w:asciiTheme="minorHAnsi" w:hAnsiTheme="minorHAnsi" w:eastAsiaTheme="minorEastAsia" w:cstheme="minorBidi"/>
          <w:kern w:val="2"/>
          <w:sz w:val="24"/>
          <w:szCs w:val="24"/>
          <w:lang w:val="en-US"/>
          <w14:ligatures w14:val="standardContextual"/>
        </w:rPr>
      </w:pPr>
      <w:r>
        <w:t>8.2.4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_Toc192164810 \h </w:instrText>
      </w:r>
      <w:r>
        <w:fldChar w:fldCharType="separate"/>
      </w:r>
      <w:r>
        <w:t>100</w:t>
      </w:r>
      <w:r>
        <w:fldChar w:fldCharType="end"/>
      </w:r>
    </w:p>
    <w:p w14:paraId="03CCC0D7">
      <w:pPr>
        <w:pStyle w:val="17"/>
        <w:rPr>
          <w:rFonts w:asciiTheme="minorHAnsi" w:hAnsiTheme="minorHAnsi" w:eastAsiaTheme="minorEastAsia" w:cstheme="minorBidi"/>
          <w:kern w:val="2"/>
          <w:sz w:val="24"/>
          <w:szCs w:val="24"/>
          <w:lang w:val="en-US"/>
          <w14:ligatures w14:val="standardContextual"/>
        </w:rPr>
      </w:pPr>
      <w:r>
        <w:t>8.2.5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_Toc192164811 \h </w:instrText>
      </w:r>
      <w:r>
        <w:fldChar w:fldCharType="separate"/>
      </w:r>
      <w:r>
        <w:t>100</w:t>
      </w:r>
      <w:r>
        <w:fldChar w:fldCharType="end"/>
      </w:r>
    </w:p>
    <w:p w14:paraId="610EA150">
      <w:pPr>
        <w:pStyle w:val="17"/>
        <w:rPr>
          <w:rFonts w:asciiTheme="minorHAnsi" w:hAnsiTheme="minorHAnsi" w:eastAsiaTheme="minorEastAsia" w:cstheme="minorBidi"/>
          <w:kern w:val="2"/>
          <w:sz w:val="24"/>
          <w:szCs w:val="24"/>
          <w:lang w:val="en-US"/>
          <w14:ligatures w14:val="standardContextual"/>
        </w:rPr>
      </w:pPr>
      <w:r>
        <w:t>8.2.6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_Toc192164812 \h </w:instrText>
      </w:r>
      <w:r>
        <w:fldChar w:fldCharType="separate"/>
      </w:r>
      <w:r>
        <w:t>100</w:t>
      </w:r>
      <w:r>
        <w:fldChar w:fldCharType="end"/>
      </w:r>
    </w:p>
    <w:p w14:paraId="094F7686">
      <w:pPr>
        <w:pStyle w:val="18"/>
        <w:rPr>
          <w:rFonts w:asciiTheme="minorHAnsi" w:hAnsiTheme="minorHAnsi" w:eastAsiaTheme="minorEastAsia" w:cstheme="minorBidi"/>
          <w:kern w:val="2"/>
          <w:sz w:val="24"/>
          <w:szCs w:val="24"/>
          <w:lang w:val="en-US"/>
          <w14:ligatures w14:val="standardContextual"/>
        </w:rPr>
      </w:pPr>
      <w:r>
        <w:t>8.3</w:t>
      </w:r>
      <w:r>
        <w:rPr>
          <w:rFonts w:asciiTheme="minorHAnsi" w:hAnsiTheme="minorHAnsi" w:eastAsiaTheme="minorEastAsia" w:cstheme="minorBidi"/>
          <w:kern w:val="2"/>
          <w:sz w:val="24"/>
          <w:szCs w:val="24"/>
          <w:lang w:val="en-US"/>
          <w14:ligatures w14:val="standardContextual"/>
        </w:rPr>
        <w:tab/>
      </w:r>
      <w:r>
        <w:t>Use case on "service continuity for wearable mobile devices"</w:t>
      </w:r>
      <w:r>
        <w:tab/>
      </w:r>
      <w:r>
        <w:fldChar w:fldCharType="begin"/>
      </w:r>
      <w:r>
        <w:instrText xml:space="preserve"> PAGEREF _Toc192164813 \h </w:instrText>
      </w:r>
      <w:r>
        <w:fldChar w:fldCharType="separate"/>
      </w:r>
      <w:r>
        <w:t>101</w:t>
      </w:r>
      <w:r>
        <w:fldChar w:fldCharType="end"/>
      </w:r>
    </w:p>
    <w:p w14:paraId="48829AD7">
      <w:pPr>
        <w:pStyle w:val="17"/>
        <w:rPr>
          <w:rFonts w:asciiTheme="minorHAnsi" w:hAnsiTheme="minorHAnsi" w:eastAsiaTheme="minorEastAsia" w:cstheme="minorBidi"/>
          <w:kern w:val="2"/>
          <w:sz w:val="24"/>
          <w:szCs w:val="24"/>
          <w:lang w:val="en-US"/>
          <w14:ligatures w14:val="standardContextual"/>
        </w:rPr>
      </w:pPr>
      <w:r>
        <w:t>8.3.1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_Toc192164814 \h </w:instrText>
      </w:r>
      <w:r>
        <w:fldChar w:fldCharType="separate"/>
      </w:r>
      <w:r>
        <w:t>101</w:t>
      </w:r>
      <w:r>
        <w:fldChar w:fldCharType="end"/>
      </w:r>
    </w:p>
    <w:p w14:paraId="557B11BB">
      <w:pPr>
        <w:pStyle w:val="17"/>
        <w:rPr>
          <w:rFonts w:asciiTheme="minorHAnsi" w:hAnsiTheme="minorHAnsi" w:eastAsiaTheme="minorEastAsia" w:cstheme="minorBidi"/>
          <w:kern w:val="2"/>
          <w:sz w:val="24"/>
          <w:szCs w:val="24"/>
          <w:lang w:val="en-US"/>
          <w14:ligatures w14:val="standardContextual"/>
        </w:rPr>
      </w:pPr>
      <w:r>
        <w:t>8.3.2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_Toc192164815 \h </w:instrText>
      </w:r>
      <w:r>
        <w:fldChar w:fldCharType="separate"/>
      </w:r>
      <w:r>
        <w:t>102</w:t>
      </w:r>
      <w:r>
        <w:fldChar w:fldCharType="end"/>
      </w:r>
    </w:p>
    <w:p w14:paraId="6D6414CA">
      <w:pPr>
        <w:pStyle w:val="17"/>
        <w:rPr>
          <w:rFonts w:asciiTheme="minorHAnsi" w:hAnsiTheme="minorHAnsi" w:eastAsiaTheme="minorEastAsia" w:cstheme="minorBidi"/>
          <w:kern w:val="2"/>
          <w:sz w:val="24"/>
          <w:szCs w:val="24"/>
          <w:lang w:val="en-US"/>
          <w14:ligatures w14:val="standardContextual"/>
        </w:rPr>
      </w:pPr>
      <w:r>
        <w:t>8.3.3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_Toc192164816 \h </w:instrText>
      </w:r>
      <w:r>
        <w:fldChar w:fldCharType="separate"/>
      </w:r>
      <w:r>
        <w:t>102</w:t>
      </w:r>
      <w:r>
        <w:fldChar w:fldCharType="end"/>
      </w:r>
    </w:p>
    <w:p w14:paraId="337E6BC4">
      <w:pPr>
        <w:pStyle w:val="17"/>
        <w:rPr>
          <w:rFonts w:asciiTheme="minorHAnsi" w:hAnsiTheme="minorHAnsi" w:eastAsiaTheme="minorEastAsia" w:cstheme="minorBidi"/>
          <w:kern w:val="2"/>
          <w:sz w:val="24"/>
          <w:szCs w:val="24"/>
          <w:lang w:val="en-US"/>
          <w14:ligatures w14:val="standardContextual"/>
        </w:rPr>
      </w:pPr>
      <w:r>
        <w:t>8.3.4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_Toc192164817 \h </w:instrText>
      </w:r>
      <w:r>
        <w:fldChar w:fldCharType="separate"/>
      </w:r>
      <w:r>
        <w:t>102</w:t>
      </w:r>
      <w:r>
        <w:fldChar w:fldCharType="end"/>
      </w:r>
    </w:p>
    <w:p w14:paraId="13F904B7">
      <w:pPr>
        <w:pStyle w:val="17"/>
        <w:rPr>
          <w:rFonts w:asciiTheme="minorHAnsi" w:hAnsiTheme="minorHAnsi" w:eastAsiaTheme="minorEastAsia" w:cstheme="minorBidi"/>
          <w:kern w:val="2"/>
          <w:sz w:val="24"/>
          <w:szCs w:val="24"/>
          <w:lang w:val="en-US"/>
          <w14:ligatures w14:val="standardContextual"/>
        </w:rPr>
      </w:pPr>
      <w:r>
        <w:t>8.3.5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_Toc192164818 \h </w:instrText>
      </w:r>
      <w:r>
        <w:fldChar w:fldCharType="separate"/>
      </w:r>
      <w:r>
        <w:t>102</w:t>
      </w:r>
      <w:r>
        <w:fldChar w:fldCharType="end"/>
      </w:r>
    </w:p>
    <w:p w14:paraId="53369108">
      <w:pPr>
        <w:pStyle w:val="17"/>
        <w:rPr>
          <w:rFonts w:asciiTheme="minorHAnsi" w:hAnsiTheme="minorHAnsi" w:eastAsiaTheme="minorEastAsia" w:cstheme="minorBidi"/>
          <w:kern w:val="2"/>
          <w:sz w:val="24"/>
          <w:szCs w:val="24"/>
          <w:lang w:val="en-US"/>
          <w14:ligatures w14:val="standardContextual"/>
        </w:rPr>
      </w:pPr>
      <w:r>
        <w:t>8.3.6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_Toc192164819 \h </w:instrText>
      </w:r>
      <w:r>
        <w:fldChar w:fldCharType="separate"/>
      </w:r>
      <w:r>
        <w:t>103</w:t>
      </w:r>
      <w:r>
        <w:fldChar w:fldCharType="end"/>
      </w:r>
    </w:p>
    <w:p w14:paraId="6F66D4B8">
      <w:pPr>
        <w:pStyle w:val="18"/>
        <w:rPr>
          <w:rFonts w:asciiTheme="minorHAnsi" w:hAnsiTheme="minorHAnsi" w:eastAsiaTheme="minorEastAsia" w:cstheme="minorBidi"/>
          <w:kern w:val="2"/>
          <w:sz w:val="24"/>
          <w:szCs w:val="24"/>
          <w:lang w:val="en-US"/>
          <w14:ligatures w14:val="standardContextual"/>
        </w:rPr>
      </w:pPr>
      <w:r>
        <w:t>8.4</w:t>
      </w:r>
      <w:r>
        <w:rPr>
          <w:rFonts w:asciiTheme="minorHAnsi" w:hAnsiTheme="minorHAnsi" w:eastAsiaTheme="minorEastAsia" w:cstheme="minorBidi"/>
          <w:kern w:val="2"/>
          <w:sz w:val="24"/>
          <w:szCs w:val="24"/>
          <w:lang w:val="en-US"/>
          <w14:ligatures w14:val="standardContextual"/>
        </w:rPr>
        <w:tab/>
      </w:r>
      <w:r>
        <w:t>Use case on resilient positioning in satellite networks</w:t>
      </w:r>
      <w:r>
        <w:tab/>
      </w:r>
      <w:r>
        <w:fldChar w:fldCharType="begin"/>
      </w:r>
      <w:r>
        <w:instrText xml:space="preserve"> PAGEREF _Toc192164820 \h </w:instrText>
      </w:r>
      <w:r>
        <w:fldChar w:fldCharType="separate"/>
      </w:r>
      <w:r>
        <w:t>103</w:t>
      </w:r>
      <w:r>
        <w:fldChar w:fldCharType="end"/>
      </w:r>
    </w:p>
    <w:p w14:paraId="56FB7780">
      <w:pPr>
        <w:pStyle w:val="17"/>
        <w:rPr>
          <w:rFonts w:asciiTheme="minorHAnsi" w:hAnsiTheme="minorHAnsi" w:eastAsiaTheme="minorEastAsia" w:cstheme="minorBidi"/>
          <w:kern w:val="2"/>
          <w:sz w:val="24"/>
          <w:szCs w:val="24"/>
          <w:lang w:val="en-US"/>
          <w14:ligatures w14:val="standardContextual"/>
        </w:rPr>
      </w:pPr>
      <w:r>
        <w:t>8.4.1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_Toc192164821 \h </w:instrText>
      </w:r>
      <w:r>
        <w:fldChar w:fldCharType="separate"/>
      </w:r>
      <w:r>
        <w:t>103</w:t>
      </w:r>
      <w:r>
        <w:fldChar w:fldCharType="end"/>
      </w:r>
    </w:p>
    <w:p w14:paraId="08244FA2">
      <w:pPr>
        <w:pStyle w:val="17"/>
        <w:rPr>
          <w:rFonts w:asciiTheme="minorHAnsi" w:hAnsiTheme="minorHAnsi" w:eastAsiaTheme="minorEastAsia" w:cstheme="minorBidi"/>
          <w:kern w:val="2"/>
          <w:sz w:val="24"/>
          <w:szCs w:val="24"/>
          <w:lang w:val="en-US"/>
          <w14:ligatures w14:val="standardContextual"/>
        </w:rPr>
      </w:pPr>
      <w:r>
        <w:t>8.4.2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_Toc192164822 \h </w:instrText>
      </w:r>
      <w:r>
        <w:fldChar w:fldCharType="separate"/>
      </w:r>
      <w:r>
        <w:t>103</w:t>
      </w:r>
      <w:r>
        <w:fldChar w:fldCharType="end"/>
      </w:r>
    </w:p>
    <w:p w14:paraId="740F9D11">
      <w:pPr>
        <w:pStyle w:val="17"/>
        <w:rPr>
          <w:rFonts w:asciiTheme="minorHAnsi" w:hAnsiTheme="minorHAnsi" w:eastAsiaTheme="minorEastAsia" w:cstheme="minorBidi"/>
          <w:kern w:val="2"/>
          <w:sz w:val="24"/>
          <w:szCs w:val="24"/>
          <w:lang w:val="en-US"/>
          <w14:ligatures w14:val="standardContextual"/>
        </w:rPr>
      </w:pPr>
      <w:r>
        <w:t>8.4.3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_Toc192164823 \h </w:instrText>
      </w:r>
      <w:r>
        <w:fldChar w:fldCharType="separate"/>
      </w:r>
      <w:r>
        <w:t>104</w:t>
      </w:r>
      <w:r>
        <w:fldChar w:fldCharType="end"/>
      </w:r>
    </w:p>
    <w:p w14:paraId="16097D41">
      <w:pPr>
        <w:pStyle w:val="17"/>
        <w:rPr>
          <w:rFonts w:asciiTheme="minorHAnsi" w:hAnsiTheme="minorHAnsi" w:eastAsiaTheme="minorEastAsia" w:cstheme="minorBidi"/>
          <w:kern w:val="2"/>
          <w:sz w:val="24"/>
          <w:szCs w:val="24"/>
          <w:lang w:val="en-US"/>
          <w14:ligatures w14:val="standardContextual"/>
        </w:rPr>
      </w:pPr>
      <w:r>
        <w:t>8.4.4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_Toc192164824 \h </w:instrText>
      </w:r>
      <w:r>
        <w:fldChar w:fldCharType="separate"/>
      </w:r>
      <w:r>
        <w:t>104</w:t>
      </w:r>
      <w:r>
        <w:fldChar w:fldCharType="end"/>
      </w:r>
    </w:p>
    <w:p w14:paraId="0516E5A2">
      <w:pPr>
        <w:pStyle w:val="17"/>
        <w:rPr>
          <w:rFonts w:asciiTheme="minorHAnsi" w:hAnsiTheme="minorHAnsi" w:eastAsiaTheme="minorEastAsia" w:cstheme="minorBidi"/>
          <w:kern w:val="2"/>
          <w:sz w:val="24"/>
          <w:szCs w:val="24"/>
          <w:lang w:val="en-US"/>
          <w14:ligatures w14:val="standardContextual"/>
        </w:rPr>
      </w:pPr>
      <w:r>
        <w:t>8.4.5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_Toc192164825 \h </w:instrText>
      </w:r>
      <w:r>
        <w:fldChar w:fldCharType="separate"/>
      </w:r>
      <w:r>
        <w:t>104</w:t>
      </w:r>
      <w:r>
        <w:fldChar w:fldCharType="end"/>
      </w:r>
    </w:p>
    <w:p w14:paraId="5A74221C">
      <w:pPr>
        <w:pStyle w:val="17"/>
        <w:rPr>
          <w:rFonts w:asciiTheme="minorHAnsi" w:hAnsiTheme="minorHAnsi" w:eastAsiaTheme="minorEastAsia" w:cstheme="minorBidi"/>
          <w:kern w:val="2"/>
          <w:sz w:val="24"/>
          <w:szCs w:val="24"/>
          <w:lang w:val="en-US"/>
          <w14:ligatures w14:val="standardContextual"/>
        </w:rPr>
      </w:pPr>
      <w:r>
        <w:t>8.4.6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_Toc192164826 \h </w:instrText>
      </w:r>
      <w:r>
        <w:fldChar w:fldCharType="separate"/>
      </w:r>
      <w:r>
        <w:t>105</w:t>
      </w:r>
      <w:r>
        <w:fldChar w:fldCharType="end"/>
      </w:r>
    </w:p>
    <w:p w14:paraId="344D7718">
      <w:pPr>
        <w:pStyle w:val="18"/>
        <w:rPr>
          <w:rFonts w:asciiTheme="minorHAnsi" w:hAnsiTheme="minorHAnsi" w:eastAsiaTheme="minorEastAsia" w:cstheme="minorBidi"/>
          <w:kern w:val="2"/>
          <w:sz w:val="24"/>
          <w:szCs w:val="24"/>
          <w:lang w:val="en-US"/>
          <w14:ligatures w14:val="standardContextual"/>
        </w:rPr>
      </w:pPr>
      <w:r>
        <w:t>8.5</w:t>
      </w:r>
      <w:r>
        <w:rPr>
          <w:rFonts w:asciiTheme="minorHAnsi" w:hAnsiTheme="minorHAnsi" w:eastAsiaTheme="minorEastAsia" w:cstheme="minorBidi"/>
          <w:kern w:val="2"/>
          <w:sz w:val="24"/>
          <w:szCs w:val="24"/>
          <w:lang w:val="en-US"/>
          <w14:ligatures w14:val="standardContextual"/>
        </w:rPr>
        <w:tab/>
      </w:r>
      <w:r>
        <w:t>Use case on "Disaster relief"</w:t>
      </w:r>
      <w:r>
        <w:tab/>
      </w:r>
      <w:r>
        <w:fldChar w:fldCharType="begin"/>
      </w:r>
      <w:r>
        <w:instrText xml:space="preserve"> PAGEREF _Toc192164827 \h </w:instrText>
      </w:r>
      <w:r>
        <w:fldChar w:fldCharType="separate"/>
      </w:r>
      <w:r>
        <w:t>105</w:t>
      </w:r>
      <w:r>
        <w:fldChar w:fldCharType="end"/>
      </w:r>
    </w:p>
    <w:p w14:paraId="1ADEB547">
      <w:pPr>
        <w:pStyle w:val="17"/>
        <w:rPr>
          <w:rFonts w:asciiTheme="minorHAnsi" w:hAnsiTheme="minorHAnsi" w:eastAsiaTheme="minorEastAsia" w:cstheme="minorBidi"/>
          <w:kern w:val="2"/>
          <w:sz w:val="24"/>
          <w:szCs w:val="24"/>
          <w:lang w:val="en-US"/>
          <w14:ligatures w14:val="standardContextual"/>
        </w:rPr>
      </w:pPr>
      <w:r>
        <w:t>8.5.1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_Toc192164828 \h </w:instrText>
      </w:r>
      <w:r>
        <w:fldChar w:fldCharType="separate"/>
      </w:r>
      <w:r>
        <w:t>105</w:t>
      </w:r>
      <w:r>
        <w:fldChar w:fldCharType="end"/>
      </w:r>
    </w:p>
    <w:p w14:paraId="6CDD2B4C">
      <w:pPr>
        <w:pStyle w:val="17"/>
        <w:rPr>
          <w:rFonts w:asciiTheme="minorHAnsi" w:hAnsiTheme="minorHAnsi" w:eastAsiaTheme="minorEastAsia" w:cstheme="minorBidi"/>
          <w:kern w:val="2"/>
          <w:sz w:val="24"/>
          <w:szCs w:val="24"/>
          <w:lang w:val="en-US"/>
          <w14:ligatures w14:val="standardContextual"/>
        </w:rPr>
      </w:pPr>
      <w:r>
        <w:t>8.5.2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_Toc192164829 \h </w:instrText>
      </w:r>
      <w:r>
        <w:fldChar w:fldCharType="separate"/>
      </w:r>
      <w:r>
        <w:t>106</w:t>
      </w:r>
      <w:r>
        <w:fldChar w:fldCharType="end"/>
      </w:r>
    </w:p>
    <w:p w14:paraId="7BD2FFE3">
      <w:pPr>
        <w:pStyle w:val="17"/>
        <w:rPr>
          <w:rFonts w:asciiTheme="minorHAnsi" w:hAnsiTheme="minorHAnsi" w:eastAsiaTheme="minorEastAsia" w:cstheme="minorBidi"/>
          <w:kern w:val="2"/>
          <w:sz w:val="24"/>
          <w:szCs w:val="24"/>
          <w:lang w:val="en-US"/>
          <w14:ligatures w14:val="standardContextual"/>
        </w:rPr>
      </w:pPr>
      <w:r>
        <w:t>8.5.3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_Toc192164830 \h </w:instrText>
      </w:r>
      <w:r>
        <w:fldChar w:fldCharType="separate"/>
      </w:r>
      <w:r>
        <w:t>106</w:t>
      </w:r>
      <w:r>
        <w:fldChar w:fldCharType="end"/>
      </w:r>
    </w:p>
    <w:p w14:paraId="68AF9C47">
      <w:pPr>
        <w:pStyle w:val="17"/>
        <w:rPr>
          <w:rFonts w:asciiTheme="minorHAnsi" w:hAnsiTheme="minorHAnsi" w:eastAsiaTheme="minorEastAsia" w:cstheme="minorBidi"/>
          <w:kern w:val="2"/>
          <w:sz w:val="24"/>
          <w:szCs w:val="24"/>
          <w:lang w:val="en-US"/>
          <w14:ligatures w14:val="standardContextual"/>
        </w:rPr>
      </w:pPr>
      <w:r>
        <w:t>8.5.4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_Toc192164831 \h </w:instrText>
      </w:r>
      <w:r>
        <w:fldChar w:fldCharType="separate"/>
      </w:r>
      <w:r>
        <w:t>106</w:t>
      </w:r>
      <w:r>
        <w:fldChar w:fldCharType="end"/>
      </w:r>
    </w:p>
    <w:p w14:paraId="340B3087">
      <w:pPr>
        <w:pStyle w:val="17"/>
        <w:rPr>
          <w:rFonts w:asciiTheme="minorHAnsi" w:hAnsiTheme="minorHAnsi" w:eastAsiaTheme="minorEastAsia" w:cstheme="minorBidi"/>
          <w:kern w:val="2"/>
          <w:sz w:val="24"/>
          <w:szCs w:val="24"/>
          <w:lang w:val="en-US"/>
          <w14:ligatures w14:val="standardContextual"/>
        </w:rPr>
      </w:pPr>
      <w:r>
        <w:t>8.5.5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_Toc192164832 \h </w:instrText>
      </w:r>
      <w:r>
        <w:fldChar w:fldCharType="separate"/>
      </w:r>
      <w:r>
        <w:t>106</w:t>
      </w:r>
      <w:r>
        <w:fldChar w:fldCharType="end"/>
      </w:r>
    </w:p>
    <w:p w14:paraId="2C5171A0">
      <w:pPr>
        <w:pStyle w:val="17"/>
        <w:rPr>
          <w:rFonts w:asciiTheme="minorHAnsi" w:hAnsiTheme="minorHAnsi" w:eastAsiaTheme="minorEastAsia" w:cstheme="minorBidi"/>
          <w:kern w:val="2"/>
          <w:sz w:val="24"/>
          <w:szCs w:val="24"/>
          <w:lang w:val="en-US"/>
          <w14:ligatures w14:val="standardContextual"/>
        </w:rPr>
      </w:pPr>
      <w:r>
        <w:t>8.5.6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_Toc192164833 \h </w:instrText>
      </w:r>
      <w:r>
        <w:fldChar w:fldCharType="separate"/>
      </w:r>
      <w:r>
        <w:t>108</w:t>
      </w:r>
      <w:r>
        <w:fldChar w:fldCharType="end"/>
      </w:r>
    </w:p>
    <w:p w14:paraId="4B80E503">
      <w:pPr>
        <w:pStyle w:val="18"/>
        <w:rPr>
          <w:rFonts w:asciiTheme="minorHAnsi" w:hAnsiTheme="minorHAnsi" w:eastAsiaTheme="minorEastAsia" w:cstheme="minorBidi"/>
          <w:kern w:val="2"/>
          <w:sz w:val="24"/>
          <w:szCs w:val="24"/>
          <w:lang w:val="en-US"/>
          <w14:ligatures w14:val="standardContextual"/>
        </w:rPr>
      </w:pPr>
      <w:r>
        <w:t>8.6</w:t>
      </w:r>
      <w:r>
        <w:rPr>
          <w:rFonts w:asciiTheme="minorHAnsi" w:hAnsiTheme="minorHAnsi" w:eastAsiaTheme="minorEastAsia" w:cstheme="minorBidi"/>
          <w:kern w:val="2"/>
          <w:sz w:val="24"/>
          <w:szCs w:val="24"/>
          <w:lang w:val="en-US"/>
          <w14:ligatures w14:val="standardContextual"/>
        </w:rPr>
        <w:tab/>
      </w:r>
      <w:r>
        <w:t>Use case on "low-energy positioning in satellite networks"</w:t>
      </w:r>
      <w:r>
        <w:tab/>
      </w:r>
      <w:r>
        <w:fldChar w:fldCharType="begin"/>
      </w:r>
      <w:r>
        <w:instrText xml:space="preserve"> PAGEREF _Toc192164834 \h </w:instrText>
      </w:r>
      <w:r>
        <w:fldChar w:fldCharType="separate"/>
      </w:r>
      <w:r>
        <w:t>108</w:t>
      </w:r>
      <w:r>
        <w:fldChar w:fldCharType="end"/>
      </w:r>
    </w:p>
    <w:p w14:paraId="2ADE6E6C">
      <w:pPr>
        <w:pStyle w:val="17"/>
        <w:rPr>
          <w:rFonts w:asciiTheme="minorHAnsi" w:hAnsiTheme="minorHAnsi" w:eastAsiaTheme="minorEastAsia" w:cstheme="minorBidi"/>
          <w:kern w:val="2"/>
          <w:sz w:val="24"/>
          <w:szCs w:val="24"/>
          <w:lang w:val="en-US"/>
          <w14:ligatures w14:val="standardContextual"/>
        </w:rPr>
      </w:pPr>
      <w:r>
        <w:t>8.6.1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_Toc192164835 \h </w:instrText>
      </w:r>
      <w:r>
        <w:fldChar w:fldCharType="separate"/>
      </w:r>
      <w:r>
        <w:t>108</w:t>
      </w:r>
      <w:r>
        <w:fldChar w:fldCharType="end"/>
      </w:r>
    </w:p>
    <w:p w14:paraId="323EDFE8">
      <w:pPr>
        <w:pStyle w:val="17"/>
        <w:rPr>
          <w:rFonts w:asciiTheme="minorHAnsi" w:hAnsiTheme="minorHAnsi" w:eastAsiaTheme="minorEastAsia" w:cstheme="minorBidi"/>
          <w:kern w:val="2"/>
          <w:sz w:val="24"/>
          <w:szCs w:val="24"/>
          <w:lang w:val="en-US"/>
          <w14:ligatures w14:val="standardContextual"/>
        </w:rPr>
      </w:pPr>
      <w:r>
        <w:t>8.6.2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_Toc192164836 \h </w:instrText>
      </w:r>
      <w:r>
        <w:fldChar w:fldCharType="separate"/>
      </w:r>
      <w:r>
        <w:t>108</w:t>
      </w:r>
      <w:r>
        <w:fldChar w:fldCharType="end"/>
      </w:r>
    </w:p>
    <w:p w14:paraId="31208360">
      <w:pPr>
        <w:pStyle w:val="17"/>
        <w:rPr>
          <w:rFonts w:asciiTheme="minorHAnsi" w:hAnsiTheme="minorHAnsi" w:eastAsiaTheme="minorEastAsia" w:cstheme="minorBidi"/>
          <w:kern w:val="2"/>
          <w:sz w:val="24"/>
          <w:szCs w:val="24"/>
          <w:lang w:val="en-US"/>
          <w14:ligatures w14:val="standardContextual"/>
        </w:rPr>
      </w:pPr>
      <w:r>
        <w:t>8.6.3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_Toc192164837 \h </w:instrText>
      </w:r>
      <w:r>
        <w:fldChar w:fldCharType="separate"/>
      </w:r>
      <w:r>
        <w:t>108</w:t>
      </w:r>
      <w:r>
        <w:fldChar w:fldCharType="end"/>
      </w:r>
    </w:p>
    <w:p w14:paraId="475CC747">
      <w:pPr>
        <w:pStyle w:val="17"/>
        <w:rPr>
          <w:rFonts w:asciiTheme="minorHAnsi" w:hAnsiTheme="minorHAnsi" w:eastAsiaTheme="minorEastAsia" w:cstheme="minorBidi"/>
          <w:kern w:val="2"/>
          <w:sz w:val="24"/>
          <w:szCs w:val="24"/>
          <w:lang w:val="en-US"/>
          <w14:ligatures w14:val="standardContextual"/>
        </w:rPr>
      </w:pPr>
      <w:r>
        <w:t>8.6.4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_Toc192164838 \h </w:instrText>
      </w:r>
      <w:r>
        <w:fldChar w:fldCharType="separate"/>
      </w:r>
      <w:r>
        <w:t>108</w:t>
      </w:r>
      <w:r>
        <w:fldChar w:fldCharType="end"/>
      </w:r>
    </w:p>
    <w:p w14:paraId="4D55BA9F">
      <w:pPr>
        <w:pStyle w:val="17"/>
        <w:rPr>
          <w:rFonts w:asciiTheme="minorHAnsi" w:hAnsiTheme="minorHAnsi" w:eastAsiaTheme="minorEastAsia" w:cstheme="minorBidi"/>
          <w:kern w:val="2"/>
          <w:sz w:val="24"/>
          <w:szCs w:val="24"/>
          <w:lang w:val="en-US"/>
          <w14:ligatures w14:val="standardContextual"/>
        </w:rPr>
      </w:pPr>
      <w:r>
        <w:t>8.6.5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_Toc192164839 \h </w:instrText>
      </w:r>
      <w:r>
        <w:fldChar w:fldCharType="separate"/>
      </w:r>
      <w:r>
        <w:t>109</w:t>
      </w:r>
      <w:r>
        <w:fldChar w:fldCharType="end"/>
      </w:r>
    </w:p>
    <w:p w14:paraId="6CE538B4">
      <w:pPr>
        <w:pStyle w:val="17"/>
        <w:rPr>
          <w:rFonts w:asciiTheme="minorHAnsi" w:hAnsiTheme="minorHAnsi" w:eastAsiaTheme="minorEastAsia" w:cstheme="minorBidi"/>
          <w:kern w:val="2"/>
          <w:sz w:val="24"/>
          <w:szCs w:val="24"/>
          <w:lang w:val="en-US"/>
          <w14:ligatures w14:val="standardContextual"/>
        </w:rPr>
      </w:pPr>
      <w:r>
        <w:t>8.6.6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_Toc192164840 \h </w:instrText>
      </w:r>
      <w:r>
        <w:fldChar w:fldCharType="separate"/>
      </w:r>
      <w:r>
        <w:t>109</w:t>
      </w:r>
      <w:r>
        <w:fldChar w:fldCharType="end"/>
      </w:r>
    </w:p>
    <w:p w14:paraId="30BD5484">
      <w:pPr>
        <w:pStyle w:val="18"/>
        <w:rPr>
          <w:rFonts w:asciiTheme="minorHAnsi" w:hAnsiTheme="minorHAnsi" w:eastAsiaTheme="minorEastAsia" w:cstheme="minorBidi"/>
          <w:kern w:val="2"/>
          <w:sz w:val="24"/>
          <w:szCs w:val="24"/>
          <w:lang w:val="en-US"/>
          <w14:ligatures w14:val="standardContextual"/>
        </w:rPr>
      </w:pPr>
      <w:r>
        <w:t>8.7</w:t>
      </w:r>
      <w:r>
        <w:rPr>
          <w:rFonts w:asciiTheme="minorHAnsi" w:hAnsiTheme="minorHAnsi" w:eastAsiaTheme="minorEastAsia" w:cstheme="minorBidi"/>
          <w:kern w:val="2"/>
          <w:sz w:val="24"/>
          <w:szCs w:val="24"/>
          <w:lang w:val="en-US"/>
          <w14:ligatures w14:val="standardContextual"/>
        </w:rPr>
        <w:tab/>
      </w:r>
      <w:r>
        <w:t>Use case on Global mobile video</w:t>
      </w:r>
      <w:r>
        <w:tab/>
      </w:r>
      <w:r>
        <w:fldChar w:fldCharType="begin"/>
      </w:r>
      <w:r>
        <w:instrText xml:space="preserve"> PAGEREF _Toc192164841 \h </w:instrText>
      </w:r>
      <w:r>
        <w:fldChar w:fldCharType="separate"/>
      </w:r>
      <w:r>
        <w:t>110</w:t>
      </w:r>
      <w:r>
        <w:fldChar w:fldCharType="end"/>
      </w:r>
    </w:p>
    <w:p w14:paraId="6A6020FF">
      <w:pPr>
        <w:pStyle w:val="17"/>
        <w:rPr>
          <w:rFonts w:asciiTheme="minorHAnsi" w:hAnsiTheme="minorHAnsi" w:eastAsiaTheme="minorEastAsia" w:cstheme="minorBidi"/>
          <w:kern w:val="2"/>
          <w:sz w:val="24"/>
          <w:szCs w:val="24"/>
          <w:lang w:val="en-US"/>
          <w14:ligatures w14:val="standardContextual"/>
        </w:rPr>
      </w:pPr>
      <w:r>
        <w:t>8.7.1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_Toc192164842 \h </w:instrText>
      </w:r>
      <w:r>
        <w:fldChar w:fldCharType="separate"/>
      </w:r>
      <w:r>
        <w:t>110</w:t>
      </w:r>
      <w:r>
        <w:fldChar w:fldCharType="end"/>
      </w:r>
    </w:p>
    <w:p w14:paraId="04DEB6B3">
      <w:pPr>
        <w:pStyle w:val="17"/>
        <w:rPr>
          <w:rFonts w:asciiTheme="minorHAnsi" w:hAnsiTheme="minorHAnsi" w:eastAsiaTheme="minorEastAsia" w:cstheme="minorBidi"/>
          <w:kern w:val="2"/>
          <w:sz w:val="24"/>
          <w:szCs w:val="24"/>
          <w:lang w:val="en-US"/>
          <w14:ligatures w14:val="standardContextual"/>
        </w:rPr>
      </w:pPr>
      <w:r>
        <w:t>8.7.2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_Toc192164843 \h </w:instrText>
      </w:r>
      <w:r>
        <w:fldChar w:fldCharType="separate"/>
      </w:r>
      <w:r>
        <w:t>110</w:t>
      </w:r>
      <w:r>
        <w:fldChar w:fldCharType="end"/>
      </w:r>
    </w:p>
    <w:p w14:paraId="6F139F41">
      <w:pPr>
        <w:pStyle w:val="17"/>
        <w:rPr>
          <w:rFonts w:asciiTheme="minorHAnsi" w:hAnsiTheme="minorHAnsi" w:eastAsiaTheme="minorEastAsia" w:cstheme="minorBidi"/>
          <w:kern w:val="2"/>
          <w:sz w:val="24"/>
          <w:szCs w:val="24"/>
          <w:lang w:val="en-US"/>
          <w14:ligatures w14:val="standardContextual"/>
        </w:rPr>
      </w:pPr>
      <w:r>
        <w:t>8.7.3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_Toc192164844 \h </w:instrText>
      </w:r>
      <w:r>
        <w:fldChar w:fldCharType="separate"/>
      </w:r>
      <w:r>
        <w:t>111</w:t>
      </w:r>
      <w:r>
        <w:fldChar w:fldCharType="end"/>
      </w:r>
    </w:p>
    <w:p w14:paraId="5ED18396">
      <w:pPr>
        <w:pStyle w:val="17"/>
        <w:rPr>
          <w:rFonts w:asciiTheme="minorHAnsi" w:hAnsiTheme="minorHAnsi" w:eastAsiaTheme="minorEastAsia" w:cstheme="minorBidi"/>
          <w:kern w:val="2"/>
          <w:sz w:val="24"/>
          <w:szCs w:val="24"/>
          <w:lang w:val="en-US"/>
          <w14:ligatures w14:val="standardContextual"/>
        </w:rPr>
      </w:pPr>
      <w:r>
        <w:t>8.7.4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_Toc192164845 \h </w:instrText>
      </w:r>
      <w:r>
        <w:fldChar w:fldCharType="separate"/>
      </w:r>
      <w:r>
        <w:t>111</w:t>
      </w:r>
      <w:r>
        <w:fldChar w:fldCharType="end"/>
      </w:r>
    </w:p>
    <w:p w14:paraId="26B1FED0">
      <w:pPr>
        <w:pStyle w:val="17"/>
        <w:rPr>
          <w:rFonts w:asciiTheme="minorHAnsi" w:hAnsiTheme="minorHAnsi" w:eastAsiaTheme="minorEastAsia" w:cstheme="minorBidi"/>
          <w:kern w:val="2"/>
          <w:sz w:val="24"/>
          <w:szCs w:val="24"/>
          <w:lang w:val="en-US"/>
          <w14:ligatures w14:val="standardContextual"/>
        </w:rPr>
      </w:pPr>
      <w:r>
        <w:t>8.7.5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_Toc192164846 \h </w:instrText>
      </w:r>
      <w:r>
        <w:fldChar w:fldCharType="separate"/>
      </w:r>
      <w:r>
        <w:t>111</w:t>
      </w:r>
      <w:r>
        <w:fldChar w:fldCharType="end"/>
      </w:r>
    </w:p>
    <w:p w14:paraId="15894BEE">
      <w:pPr>
        <w:pStyle w:val="17"/>
        <w:rPr>
          <w:rFonts w:asciiTheme="minorHAnsi" w:hAnsiTheme="minorHAnsi" w:eastAsiaTheme="minorEastAsia" w:cstheme="minorBidi"/>
          <w:kern w:val="2"/>
          <w:sz w:val="24"/>
          <w:szCs w:val="24"/>
          <w:lang w:val="en-US"/>
          <w14:ligatures w14:val="standardContextual"/>
        </w:rPr>
      </w:pPr>
      <w:r>
        <w:t>8.7.6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_Toc192164847 \h </w:instrText>
      </w:r>
      <w:r>
        <w:fldChar w:fldCharType="separate"/>
      </w:r>
      <w:r>
        <w:t>111</w:t>
      </w:r>
      <w:r>
        <w:fldChar w:fldCharType="end"/>
      </w:r>
    </w:p>
    <w:p w14:paraId="4F329F2F">
      <w:pPr>
        <w:pStyle w:val="18"/>
        <w:rPr>
          <w:rFonts w:asciiTheme="minorHAnsi" w:hAnsiTheme="minorHAnsi" w:eastAsiaTheme="minorEastAsia" w:cstheme="minorBidi"/>
          <w:kern w:val="2"/>
          <w:sz w:val="24"/>
          <w:szCs w:val="24"/>
          <w:lang w:val="en-US"/>
          <w14:ligatures w14:val="standardContextual"/>
        </w:rPr>
      </w:pPr>
      <w:r>
        <w:rPr>
          <w:lang w:eastAsia="zh-CN"/>
        </w:rPr>
        <w:t>8.8</w:t>
      </w:r>
      <w:r>
        <w:rPr>
          <w:rFonts w:asciiTheme="minorHAnsi" w:hAnsiTheme="minorHAnsi" w:eastAsiaTheme="minorEastAsia" w:cstheme="minorBidi"/>
          <w:kern w:val="2"/>
          <w:sz w:val="24"/>
          <w:szCs w:val="24"/>
          <w:lang w:val="en-US"/>
          <w14:ligatures w14:val="standardContextual"/>
        </w:rPr>
        <w:tab/>
      </w:r>
      <w:r>
        <w:rPr>
          <w:lang w:eastAsia="zh-CN"/>
        </w:rPr>
        <w:t>Use case on low-altitude logistics supported by NTN</w:t>
      </w:r>
      <w:r>
        <w:tab/>
      </w:r>
      <w:r>
        <w:fldChar w:fldCharType="begin"/>
      </w:r>
      <w:r>
        <w:instrText xml:space="preserve"> PAGEREF _Toc192164848 \h </w:instrText>
      </w:r>
      <w:r>
        <w:fldChar w:fldCharType="separate"/>
      </w:r>
      <w:r>
        <w:t>111</w:t>
      </w:r>
      <w:r>
        <w:fldChar w:fldCharType="end"/>
      </w:r>
    </w:p>
    <w:p w14:paraId="6411B0FA">
      <w:pPr>
        <w:pStyle w:val="17"/>
        <w:rPr>
          <w:rFonts w:asciiTheme="minorHAnsi" w:hAnsiTheme="minorHAnsi" w:eastAsiaTheme="minorEastAsia" w:cstheme="minorBidi"/>
          <w:kern w:val="2"/>
          <w:sz w:val="24"/>
          <w:szCs w:val="24"/>
          <w:lang w:val="en-US"/>
          <w14:ligatures w14:val="standardContextual"/>
        </w:rPr>
      </w:pPr>
      <w:r>
        <w:rPr>
          <w:lang w:eastAsia="zh-CN"/>
        </w:rPr>
        <w:t>8.8.1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_Toc192164849 \h </w:instrText>
      </w:r>
      <w:r>
        <w:fldChar w:fldCharType="separate"/>
      </w:r>
      <w:r>
        <w:t>111</w:t>
      </w:r>
      <w:r>
        <w:fldChar w:fldCharType="end"/>
      </w:r>
    </w:p>
    <w:p w14:paraId="15BF5E09">
      <w:pPr>
        <w:pStyle w:val="17"/>
        <w:rPr>
          <w:rFonts w:asciiTheme="minorHAnsi" w:hAnsiTheme="minorHAnsi" w:eastAsiaTheme="minorEastAsia" w:cstheme="minorBidi"/>
          <w:kern w:val="2"/>
          <w:sz w:val="24"/>
          <w:szCs w:val="24"/>
          <w:lang w:val="en-US"/>
          <w14:ligatures w14:val="standardContextual"/>
        </w:rPr>
      </w:pPr>
      <w:r>
        <w:rPr>
          <w:lang w:eastAsia="zh-CN"/>
        </w:rPr>
        <w:t>8.8.2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_Toc192164850 \h </w:instrText>
      </w:r>
      <w:r>
        <w:fldChar w:fldCharType="separate"/>
      </w:r>
      <w:r>
        <w:t>112</w:t>
      </w:r>
      <w:r>
        <w:fldChar w:fldCharType="end"/>
      </w:r>
    </w:p>
    <w:p w14:paraId="6987325E">
      <w:pPr>
        <w:pStyle w:val="17"/>
        <w:rPr>
          <w:rFonts w:asciiTheme="minorHAnsi" w:hAnsiTheme="minorHAnsi" w:eastAsiaTheme="minorEastAsia" w:cstheme="minorBidi"/>
          <w:kern w:val="2"/>
          <w:sz w:val="24"/>
          <w:szCs w:val="24"/>
          <w:lang w:val="en-US"/>
          <w14:ligatures w14:val="standardContextual"/>
        </w:rPr>
      </w:pPr>
      <w:r>
        <w:rPr>
          <w:lang w:eastAsia="zh-CN"/>
        </w:rPr>
        <w:t>8.8.3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_Toc192164851 \h </w:instrText>
      </w:r>
      <w:r>
        <w:fldChar w:fldCharType="separate"/>
      </w:r>
      <w:r>
        <w:t>113</w:t>
      </w:r>
      <w:r>
        <w:fldChar w:fldCharType="end"/>
      </w:r>
    </w:p>
    <w:p w14:paraId="02A43BB6">
      <w:pPr>
        <w:pStyle w:val="17"/>
        <w:rPr>
          <w:rFonts w:asciiTheme="minorHAnsi" w:hAnsiTheme="minorHAnsi" w:eastAsiaTheme="minorEastAsia" w:cstheme="minorBidi"/>
          <w:kern w:val="2"/>
          <w:sz w:val="24"/>
          <w:szCs w:val="24"/>
          <w:lang w:val="en-US"/>
          <w14:ligatures w14:val="standardContextual"/>
        </w:rPr>
      </w:pPr>
      <w:r>
        <w:rPr>
          <w:lang w:eastAsia="zh-CN"/>
        </w:rPr>
        <w:t>8.8.4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_Toc192164852 \h </w:instrText>
      </w:r>
      <w:r>
        <w:fldChar w:fldCharType="separate"/>
      </w:r>
      <w:r>
        <w:t>113</w:t>
      </w:r>
      <w:r>
        <w:fldChar w:fldCharType="end"/>
      </w:r>
    </w:p>
    <w:p w14:paraId="71935662">
      <w:pPr>
        <w:pStyle w:val="17"/>
        <w:rPr>
          <w:rFonts w:asciiTheme="minorHAnsi" w:hAnsiTheme="minorHAnsi" w:eastAsiaTheme="minorEastAsia" w:cstheme="minorBidi"/>
          <w:kern w:val="2"/>
          <w:sz w:val="24"/>
          <w:szCs w:val="24"/>
          <w:lang w:val="en-US"/>
          <w14:ligatures w14:val="standardContextual"/>
        </w:rPr>
      </w:pPr>
      <w:r>
        <w:rPr>
          <w:lang w:eastAsia="zh-CN"/>
        </w:rPr>
        <w:t>8.8.5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_Toc192164853 \h </w:instrText>
      </w:r>
      <w:r>
        <w:fldChar w:fldCharType="separate"/>
      </w:r>
      <w:r>
        <w:t>113</w:t>
      </w:r>
      <w:r>
        <w:fldChar w:fldCharType="end"/>
      </w:r>
    </w:p>
    <w:p w14:paraId="3C65E052">
      <w:pPr>
        <w:pStyle w:val="17"/>
        <w:rPr>
          <w:rFonts w:asciiTheme="minorHAnsi" w:hAnsiTheme="minorHAnsi" w:eastAsiaTheme="minorEastAsia" w:cstheme="minorBidi"/>
          <w:kern w:val="2"/>
          <w:sz w:val="24"/>
          <w:szCs w:val="24"/>
          <w:lang w:val="en-US"/>
          <w14:ligatures w14:val="standardContextual"/>
        </w:rPr>
      </w:pPr>
      <w:r>
        <w:rPr>
          <w:lang w:eastAsia="zh-CN"/>
        </w:rPr>
        <w:t>8.8.6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_Toc192164854 \h </w:instrText>
      </w:r>
      <w:r>
        <w:fldChar w:fldCharType="separate"/>
      </w:r>
      <w:r>
        <w:t>113</w:t>
      </w:r>
      <w:r>
        <w:fldChar w:fldCharType="end"/>
      </w:r>
    </w:p>
    <w:p w14:paraId="2B5B77CA">
      <w:pPr>
        <w:pStyle w:val="18"/>
        <w:rPr>
          <w:rFonts w:asciiTheme="minorHAnsi" w:hAnsiTheme="minorHAnsi" w:eastAsiaTheme="minorEastAsia" w:cstheme="minorBidi"/>
          <w:kern w:val="2"/>
          <w:sz w:val="24"/>
          <w:szCs w:val="24"/>
          <w:lang w:val="en-US"/>
          <w14:ligatures w14:val="standardContextual"/>
        </w:rPr>
      </w:pPr>
      <w:r>
        <w:rPr>
          <w:lang w:eastAsia="zh-CN"/>
        </w:rPr>
        <w:t>8.9.</w:t>
      </w:r>
      <w:r>
        <w:rPr>
          <w:rFonts w:asciiTheme="minorHAnsi" w:hAnsiTheme="minorHAnsi" w:eastAsiaTheme="minorEastAsia" w:cstheme="minorBidi"/>
          <w:kern w:val="2"/>
          <w:sz w:val="24"/>
          <w:szCs w:val="24"/>
          <w:lang w:val="en-US"/>
          <w14:ligatures w14:val="standardContextual"/>
        </w:rPr>
        <w:tab/>
      </w:r>
      <w:r>
        <w:rPr>
          <w:lang w:eastAsia="zh-CN"/>
        </w:rPr>
        <w:t>Use case on hybrid TN and NTN positioning</w:t>
      </w:r>
      <w:r>
        <w:tab/>
      </w:r>
      <w:r>
        <w:fldChar w:fldCharType="begin"/>
      </w:r>
      <w:r>
        <w:instrText xml:space="preserve"> PAGEREF _Toc192164855 \h </w:instrText>
      </w:r>
      <w:r>
        <w:fldChar w:fldCharType="separate"/>
      </w:r>
      <w:r>
        <w:t>114</w:t>
      </w:r>
      <w:r>
        <w:fldChar w:fldCharType="end"/>
      </w:r>
    </w:p>
    <w:p w14:paraId="6F0F5D97">
      <w:pPr>
        <w:pStyle w:val="17"/>
        <w:rPr>
          <w:rFonts w:asciiTheme="minorHAnsi" w:hAnsiTheme="minorHAnsi" w:eastAsiaTheme="minorEastAsia" w:cstheme="minorBidi"/>
          <w:kern w:val="2"/>
          <w:sz w:val="24"/>
          <w:szCs w:val="24"/>
          <w:lang w:val="en-US"/>
          <w14:ligatures w14:val="standardContextual"/>
        </w:rPr>
      </w:pPr>
      <w:r>
        <w:rPr>
          <w:lang w:eastAsia="zh-CN"/>
        </w:rPr>
        <w:t>8.9.1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_Toc192164856 \h </w:instrText>
      </w:r>
      <w:r>
        <w:fldChar w:fldCharType="separate"/>
      </w:r>
      <w:r>
        <w:t>114</w:t>
      </w:r>
      <w:r>
        <w:fldChar w:fldCharType="end"/>
      </w:r>
    </w:p>
    <w:p w14:paraId="3B86688F">
      <w:pPr>
        <w:pStyle w:val="17"/>
        <w:rPr>
          <w:rFonts w:asciiTheme="minorHAnsi" w:hAnsiTheme="minorHAnsi" w:eastAsiaTheme="minorEastAsia" w:cstheme="minorBidi"/>
          <w:kern w:val="2"/>
          <w:sz w:val="24"/>
          <w:szCs w:val="24"/>
          <w:lang w:val="en-US"/>
          <w14:ligatures w14:val="standardContextual"/>
        </w:rPr>
      </w:pPr>
      <w:r>
        <w:rPr>
          <w:lang w:eastAsia="zh-CN"/>
        </w:rPr>
        <w:t>8.9.2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_Toc192164857 \h </w:instrText>
      </w:r>
      <w:r>
        <w:fldChar w:fldCharType="separate"/>
      </w:r>
      <w:r>
        <w:t>114</w:t>
      </w:r>
      <w:r>
        <w:fldChar w:fldCharType="end"/>
      </w:r>
    </w:p>
    <w:p w14:paraId="2E6615C9">
      <w:pPr>
        <w:pStyle w:val="17"/>
        <w:rPr>
          <w:rFonts w:asciiTheme="minorHAnsi" w:hAnsiTheme="minorHAnsi" w:eastAsiaTheme="minorEastAsia" w:cstheme="minorBidi"/>
          <w:kern w:val="2"/>
          <w:sz w:val="24"/>
          <w:szCs w:val="24"/>
          <w:lang w:val="en-US"/>
          <w14:ligatures w14:val="standardContextual"/>
        </w:rPr>
      </w:pPr>
      <w:r>
        <w:rPr>
          <w:lang w:eastAsia="zh-CN"/>
        </w:rPr>
        <w:t>8.9.3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_Toc192164858 \h </w:instrText>
      </w:r>
      <w:r>
        <w:fldChar w:fldCharType="separate"/>
      </w:r>
      <w:r>
        <w:t>115</w:t>
      </w:r>
      <w:r>
        <w:fldChar w:fldCharType="end"/>
      </w:r>
    </w:p>
    <w:p w14:paraId="1D5E7FB6">
      <w:pPr>
        <w:pStyle w:val="17"/>
        <w:rPr>
          <w:rFonts w:asciiTheme="minorHAnsi" w:hAnsiTheme="minorHAnsi" w:eastAsiaTheme="minorEastAsia" w:cstheme="minorBidi"/>
          <w:kern w:val="2"/>
          <w:sz w:val="24"/>
          <w:szCs w:val="24"/>
          <w:lang w:val="en-US"/>
          <w14:ligatures w14:val="standardContextual"/>
        </w:rPr>
      </w:pPr>
      <w:r>
        <w:rPr>
          <w:lang w:eastAsia="zh-CN"/>
        </w:rPr>
        <w:t>8.9.4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_Toc192164859 \h </w:instrText>
      </w:r>
      <w:r>
        <w:fldChar w:fldCharType="separate"/>
      </w:r>
      <w:r>
        <w:t>115</w:t>
      </w:r>
      <w:r>
        <w:fldChar w:fldCharType="end"/>
      </w:r>
    </w:p>
    <w:p w14:paraId="4D562BBA">
      <w:pPr>
        <w:pStyle w:val="17"/>
        <w:rPr>
          <w:rFonts w:asciiTheme="minorHAnsi" w:hAnsiTheme="minorHAnsi" w:eastAsiaTheme="minorEastAsia" w:cstheme="minorBidi"/>
          <w:kern w:val="2"/>
          <w:sz w:val="24"/>
          <w:szCs w:val="24"/>
          <w:lang w:val="en-US"/>
          <w14:ligatures w14:val="standardContextual"/>
        </w:rPr>
      </w:pPr>
      <w:r>
        <w:rPr>
          <w:lang w:eastAsia="zh-CN"/>
        </w:rPr>
        <w:t>8.9.5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_Toc192164860 \h </w:instrText>
      </w:r>
      <w:r>
        <w:fldChar w:fldCharType="separate"/>
      </w:r>
      <w:r>
        <w:t>115</w:t>
      </w:r>
      <w:r>
        <w:fldChar w:fldCharType="end"/>
      </w:r>
    </w:p>
    <w:p w14:paraId="7DD86AC3">
      <w:pPr>
        <w:pStyle w:val="17"/>
        <w:rPr>
          <w:rFonts w:asciiTheme="minorHAnsi" w:hAnsiTheme="minorHAnsi" w:eastAsiaTheme="minorEastAsia" w:cstheme="minorBidi"/>
          <w:kern w:val="2"/>
          <w:sz w:val="24"/>
          <w:szCs w:val="24"/>
          <w:lang w:val="en-US"/>
          <w14:ligatures w14:val="standardContextual"/>
        </w:rPr>
      </w:pPr>
      <w:r>
        <w:rPr>
          <w:lang w:eastAsia="zh-CN"/>
        </w:rPr>
        <w:t>8.9.6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_Toc192164861 \h </w:instrText>
      </w:r>
      <w:r>
        <w:fldChar w:fldCharType="separate"/>
      </w:r>
      <w:r>
        <w:t>115</w:t>
      </w:r>
      <w:r>
        <w:fldChar w:fldCharType="end"/>
      </w:r>
    </w:p>
    <w:p w14:paraId="7284C621">
      <w:pPr>
        <w:pStyle w:val="18"/>
        <w:rPr>
          <w:rFonts w:asciiTheme="minorHAnsi" w:hAnsiTheme="minorHAnsi" w:eastAsiaTheme="minorEastAsia" w:cstheme="minorBidi"/>
          <w:kern w:val="2"/>
          <w:sz w:val="24"/>
          <w:szCs w:val="24"/>
          <w:lang w:val="en-US"/>
          <w14:ligatures w14:val="standardContextual"/>
        </w:rPr>
      </w:pPr>
      <w:r>
        <w:rPr>
          <w:lang w:eastAsia="zh-CN"/>
        </w:rPr>
        <w:t>8.10</w:t>
      </w:r>
      <w:r>
        <w:rPr>
          <w:rFonts w:asciiTheme="minorHAnsi" w:hAnsiTheme="minorHAnsi" w:eastAsiaTheme="minorEastAsia" w:cstheme="minorBidi"/>
          <w:kern w:val="2"/>
          <w:sz w:val="24"/>
          <w:szCs w:val="24"/>
          <w:lang w:val="en-US"/>
          <w14:ligatures w14:val="standardContextual"/>
        </w:rPr>
        <w:tab/>
      </w:r>
      <w:r>
        <w:rPr>
          <w:lang w:eastAsia="zh-CN"/>
        </w:rPr>
        <w:t>Use case on hybrid NTN and GNSS positioning</w:t>
      </w:r>
      <w:r>
        <w:tab/>
      </w:r>
      <w:r>
        <w:fldChar w:fldCharType="begin"/>
      </w:r>
      <w:r>
        <w:instrText xml:space="preserve"> PAGEREF _Toc192164862 \h </w:instrText>
      </w:r>
      <w:r>
        <w:fldChar w:fldCharType="separate"/>
      </w:r>
      <w:r>
        <w:t>116</w:t>
      </w:r>
      <w:r>
        <w:fldChar w:fldCharType="end"/>
      </w:r>
    </w:p>
    <w:p w14:paraId="6AB1D39A">
      <w:pPr>
        <w:pStyle w:val="17"/>
        <w:rPr>
          <w:rFonts w:asciiTheme="minorHAnsi" w:hAnsiTheme="minorHAnsi" w:eastAsiaTheme="minorEastAsia" w:cstheme="minorBidi"/>
          <w:kern w:val="2"/>
          <w:sz w:val="24"/>
          <w:szCs w:val="24"/>
          <w:lang w:val="en-US"/>
          <w14:ligatures w14:val="standardContextual"/>
        </w:rPr>
      </w:pPr>
      <w:r>
        <w:rPr>
          <w:lang w:eastAsia="zh-CN"/>
        </w:rPr>
        <w:t>8.10.1</w:t>
      </w:r>
      <w:r>
        <w:rPr>
          <w:rFonts w:asciiTheme="minorHAnsi" w:hAnsiTheme="minorHAnsi" w:eastAsiaTheme="minorEastAsia" w:cstheme="minorBidi"/>
          <w:kern w:val="2"/>
          <w:sz w:val="24"/>
          <w:szCs w:val="24"/>
          <w:lang w:val="en-US"/>
          <w14:ligatures w14:val="standardContextual"/>
        </w:rPr>
        <w:tab/>
      </w:r>
      <w:r>
        <w:rPr>
          <w:lang w:eastAsia="zh-CN"/>
        </w:rPr>
        <w:t>Description</w:t>
      </w:r>
      <w:r>
        <w:tab/>
      </w:r>
      <w:r>
        <w:fldChar w:fldCharType="begin"/>
      </w:r>
      <w:r>
        <w:instrText xml:space="preserve"> PAGEREF _Toc192164863 \h </w:instrText>
      </w:r>
      <w:r>
        <w:fldChar w:fldCharType="separate"/>
      </w:r>
      <w:r>
        <w:t>116</w:t>
      </w:r>
      <w:r>
        <w:fldChar w:fldCharType="end"/>
      </w:r>
    </w:p>
    <w:p w14:paraId="430F9F46">
      <w:pPr>
        <w:pStyle w:val="17"/>
        <w:rPr>
          <w:rFonts w:asciiTheme="minorHAnsi" w:hAnsiTheme="minorHAnsi" w:eastAsiaTheme="minorEastAsia" w:cstheme="minorBidi"/>
          <w:kern w:val="2"/>
          <w:sz w:val="24"/>
          <w:szCs w:val="24"/>
          <w:lang w:val="en-US"/>
          <w14:ligatures w14:val="standardContextual"/>
        </w:rPr>
      </w:pPr>
      <w:r>
        <w:rPr>
          <w:lang w:eastAsia="zh-CN"/>
        </w:rPr>
        <w:t>8.10.2</w:t>
      </w:r>
      <w:r>
        <w:rPr>
          <w:rFonts w:asciiTheme="minorHAnsi" w:hAnsiTheme="minorHAnsi" w:eastAsiaTheme="minorEastAsia" w:cstheme="minorBidi"/>
          <w:kern w:val="2"/>
          <w:sz w:val="24"/>
          <w:szCs w:val="24"/>
          <w:lang w:val="en-US"/>
          <w14:ligatures w14:val="standardContextual"/>
        </w:rPr>
        <w:tab/>
      </w:r>
      <w:r>
        <w:rPr>
          <w:lang w:eastAsia="zh-CN"/>
        </w:rPr>
        <w:t>Pre-conditions</w:t>
      </w:r>
      <w:r>
        <w:tab/>
      </w:r>
      <w:r>
        <w:fldChar w:fldCharType="begin"/>
      </w:r>
      <w:r>
        <w:instrText xml:space="preserve"> PAGEREF _Toc192164864 \h </w:instrText>
      </w:r>
      <w:r>
        <w:fldChar w:fldCharType="separate"/>
      </w:r>
      <w:r>
        <w:t>116</w:t>
      </w:r>
      <w:r>
        <w:fldChar w:fldCharType="end"/>
      </w:r>
    </w:p>
    <w:p w14:paraId="495E2296">
      <w:pPr>
        <w:pStyle w:val="17"/>
        <w:rPr>
          <w:rFonts w:asciiTheme="minorHAnsi" w:hAnsiTheme="minorHAnsi" w:eastAsiaTheme="minorEastAsia" w:cstheme="minorBidi"/>
          <w:kern w:val="2"/>
          <w:sz w:val="24"/>
          <w:szCs w:val="24"/>
          <w:lang w:val="en-US"/>
          <w14:ligatures w14:val="standardContextual"/>
        </w:rPr>
      </w:pPr>
      <w:r>
        <w:rPr>
          <w:lang w:eastAsia="zh-CN"/>
        </w:rPr>
        <w:t>8.10.3</w:t>
      </w:r>
      <w:r>
        <w:rPr>
          <w:rFonts w:asciiTheme="minorHAnsi" w:hAnsiTheme="minorHAnsi" w:eastAsiaTheme="minorEastAsia" w:cstheme="minorBidi"/>
          <w:kern w:val="2"/>
          <w:sz w:val="24"/>
          <w:szCs w:val="24"/>
          <w:lang w:val="en-US"/>
          <w14:ligatures w14:val="standardContextual"/>
        </w:rPr>
        <w:tab/>
      </w:r>
      <w:r>
        <w:rPr>
          <w:lang w:eastAsia="zh-CN"/>
        </w:rPr>
        <w:t>Service Flows</w:t>
      </w:r>
      <w:r>
        <w:tab/>
      </w:r>
      <w:r>
        <w:fldChar w:fldCharType="begin"/>
      </w:r>
      <w:r>
        <w:instrText xml:space="preserve"> PAGEREF _Toc192164865 \h </w:instrText>
      </w:r>
      <w:r>
        <w:fldChar w:fldCharType="separate"/>
      </w:r>
      <w:r>
        <w:t>116</w:t>
      </w:r>
      <w:r>
        <w:fldChar w:fldCharType="end"/>
      </w:r>
    </w:p>
    <w:p w14:paraId="3B61AC62">
      <w:pPr>
        <w:pStyle w:val="17"/>
        <w:rPr>
          <w:rFonts w:asciiTheme="minorHAnsi" w:hAnsiTheme="minorHAnsi" w:eastAsiaTheme="minorEastAsia" w:cstheme="minorBidi"/>
          <w:kern w:val="2"/>
          <w:sz w:val="24"/>
          <w:szCs w:val="24"/>
          <w:lang w:val="en-US"/>
          <w14:ligatures w14:val="standardContextual"/>
        </w:rPr>
      </w:pPr>
      <w:r>
        <w:rPr>
          <w:lang w:eastAsia="zh-CN"/>
        </w:rPr>
        <w:t>8.10.4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_Toc192164866 \h </w:instrText>
      </w:r>
      <w:r>
        <w:fldChar w:fldCharType="separate"/>
      </w:r>
      <w:r>
        <w:t>116</w:t>
      </w:r>
      <w:r>
        <w:fldChar w:fldCharType="end"/>
      </w:r>
    </w:p>
    <w:p w14:paraId="2D1F07EA">
      <w:pPr>
        <w:pStyle w:val="17"/>
        <w:rPr>
          <w:rFonts w:asciiTheme="minorHAnsi" w:hAnsiTheme="minorHAnsi" w:eastAsiaTheme="minorEastAsia" w:cstheme="minorBidi"/>
          <w:kern w:val="2"/>
          <w:sz w:val="24"/>
          <w:szCs w:val="24"/>
          <w:lang w:val="en-US"/>
          <w14:ligatures w14:val="standardContextual"/>
        </w:rPr>
      </w:pPr>
      <w:r>
        <w:rPr>
          <w:lang w:eastAsia="zh-CN"/>
        </w:rPr>
        <w:t>8.10.5</w:t>
      </w:r>
      <w:r>
        <w:rPr>
          <w:rFonts w:asciiTheme="minorHAnsi" w:hAnsiTheme="minorHAnsi" w:eastAsiaTheme="minorEastAsia" w:cstheme="minorBidi"/>
          <w:kern w:val="2"/>
          <w:sz w:val="24"/>
          <w:szCs w:val="24"/>
          <w:lang w:val="en-US"/>
          <w14:ligatures w14:val="standardContextual"/>
        </w:rPr>
        <w:tab/>
      </w:r>
      <w:r>
        <w:rPr>
          <w:lang w:eastAsia="zh-CN"/>
        </w:rPr>
        <w:t>Existing features partly or fully covering the use case functionality</w:t>
      </w:r>
      <w:r>
        <w:tab/>
      </w:r>
      <w:r>
        <w:fldChar w:fldCharType="begin"/>
      </w:r>
      <w:r>
        <w:instrText xml:space="preserve"> PAGEREF _Toc192164867 \h </w:instrText>
      </w:r>
      <w:r>
        <w:fldChar w:fldCharType="separate"/>
      </w:r>
      <w:r>
        <w:t>116</w:t>
      </w:r>
      <w:r>
        <w:fldChar w:fldCharType="end"/>
      </w:r>
    </w:p>
    <w:p w14:paraId="1A7F6D75">
      <w:pPr>
        <w:pStyle w:val="17"/>
        <w:rPr>
          <w:rFonts w:asciiTheme="minorHAnsi" w:hAnsiTheme="minorHAnsi" w:eastAsiaTheme="minorEastAsia" w:cstheme="minorBidi"/>
          <w:kern w:val="2"/>
          <w:sz w:val="24"/>
          <w:szCs w:val="24"/>
          <w:lang w:val="en-US"/>
          <w14:ligatures w14:val="standardContextual"/>
        </w:rPr>
      </w:pPr>
      <w:r>
        <w:rPr>
          <w:lang w:eastAsia="zh-CN"/>
        </w:rPr>
        <w:t>8.10.6</w:t>
      </w:r>
      <w:r>
        <w:rPr>
          <w:rFonts w:asciiTheme="minorHAnsi" w:hAnsiTheme="minorHAnsi" w:eastAsiaTheme="minorEastAsia" w:cstheme="minorBidi"/>
          <w:kern w:val="2"/>
          <w:sz w:val="24"/>
          <w:szCs w:val="24"/>
          <w:lang w:val="en-US"/>
          <w14:ligatures w14:val="standardContextual"/>
        </w:rPr>
        <w:tab/>
      </w:r>
      <w:r>
        <w:rPr>
          <w:lang w:eastAsia="zh-CN"/>
        </w:rPr>
        <w:t>Potential New Requirements needed to support the use case</w:t>
      </w:r>
      <w:r>
        <w:tab/>
      </w:r>
      <w:r>
        <w:fldChar w:fldCharType="begin"/>
      </w:r>
      <w:r>
        <w:instrText xml:space="preserve"> PAGEREF _Toc192164868 \h </w:instrText>
      </w:r>
      <w:r>
        <w:fldChar w:fldCharType="separate"/>
      </w:r>
      <w:r>
        <w:t>118</w:t>
      </w:r>
      <w:r>
        <w:fldChar w:fldCharType="end"/>
      </w:r>
    </w:p>
    <w:p w14:paraId="2596E5FE">
      <w:pPr>
        <w:pStyle w:val="19"/>
        <w:rPr>
          <w:rFonts w:asciiTheme="minorHAnsi" w:hAnsiTheme="minorHAnsi" w:eastAsiaTheme="minorEastAsia" w:cstheme="minorBidi"/>
          <w:kern w:val="2"/>
          <w:sz w:val="24"/>
          <w:szCs w:val="24"/>
          <w:lang w:val="en-US"/>
          <w14:ligatures w14:val="standardContextual"/>
        </w:rPr>
      </w:pPr>
      <w:r>
        <w:rPr>
          <w:lang w:eastAsia="zh-CN"/>
        </w:rPr>
        <w:t>9</w:t>
      </w:r>
      <w:r>
        <w:rPr>
          <w:rFonts w:asciiTheme="minorHAnsi" w:hAnsiTheme="minorHAnsi" w:eastAsiaTheme="minorEastAsia" w:cstheme="minorBidi"/>
          <w:kern w:val="2"/>
          <w:sz w:val="24"/>
          <w:szCs w:val="24"/>
          <w:lang w:val="en-US"/>
          <w14:ligatures w14:val="standardContextual"/>
        </w:rPr>
        <w:tab/>
      </w:r>
      <w:r>
        <w:rPr>
          <w:bCs/>
        </w:rPr>
        <w:t>Immersive Communication</w:t>
      </w:r>
      <w:r>
        <w:tab/>
      </w:r>
      <w:r>
        <w:fldChar w:fldCharType="begin"/>
      </w:r>
      <w:r>
        <w:instrText xml:space="preserve"> PAGEREF _Toc192164869 \h </w:instrText>
      </w:r>
      <w:r>
        <w:fldChar w:fldCharType="separate"/>
      </w:r>
      <w:r>
        <w:t>118</w:t>
      </w:r>
      <w:r>
        <w:fldChar w:fldCharType="end"/>
      </w:r>
    </w:p>
    <w:p w14:paraId="2901F580">
      <w:pPr>
        <w:pStyle w:val="18"/>
        <w:rPr>
          <w:rFonts w:asciiTheme="minorHAnsi" w:hAnsiTheme="minorHAnsi" w:eastAsiaTheme="minorEastAsia" w:cstheme="minorBidi"/>
          <w:kern w:val="2"/>
          <w:sz w:val="24"/>
          <w:szCs w:val="24"/>
          <w:lang w:val="en-US"/>
          <w14:ligatures w14:val="standardContextual"/>
        </w:rPr>
      </w:pPr>
      <w:r>
        <w:t>9.0</w:t>
      </w:r>
      <w:r>
        <w:rPr>
          <w:rFonts w:asciiTheme="minorHAnsi" w:hAnsiTheme="minorHAnsi" w:eastAsiaTheme="minorEastAsia" w:cstheme="minorBidi"/>
          <w:kern w:val="2"/>
          <w:sz w:val="24"/>
          <w:szCs w:val="24"/>
          <w:lang w:val="en-US"/>
          <w14:ligatures w14:val="standardContextual"/>
        </w:rPr>
        <w:tab/>
      </w:r>
      <w:r>
        <w:t>General</w:t>
      </w:r>
      <w:r>
        <w:tab/>
      </w:r>
      <w:r>
        <w:fldChar w:fldCharType="begin"/>
      </w:r>
      <w:r>
        <w:instrText xml:space="preserve"> PAGEREF _Toc192164870 \h </w:instrText>
      </w:r>
      <w:r>
        <w:fldChar w:fldCharType="separate"/>
      </w:r>
      <w:r>
        <w:t>118</w:t>
      </w:r>
      <w:r>
        <w:fldChar w:fldCharType="end"/>
      </w:r>
    </w:p>
    <w:p w14:paraId="4B33FA21">
      <w:pPr>
        <w:pStyle w:val="18"/>
        <w:rPr>
          <w:rFonts w:asciiTheme="minorHAnsi" w:hAnsiTheme="minorHAnsi" w:eastAsiaTheme="minorEastAsia" w:cstheme="minorBidi"/>
          <w:kern w:val="2"/>
          <w:sz w:val="24"/>
          <w:szCs w:val="24"/>
          <w:lang w:val="en-US"/>
          <w14:ligatures w14:val="standardContextual"/>
        </w:rPr>
      </w:pPr>
      <w:r>
        <w:t>9.1</w:t>
      </w:r>
      <w:r>
        <w:rPr>
          <w:rFonts w:asciiTheme="minorHAnsi" w:hAnsiTheme="minorHAnsi" w:eastAsiaTheme="minorEastAsia" w:cstheme="minorBidi"/>
          <w:kern w:val="2"/>
          <w:sz w:val="24"/>
          <w:szCs w:val="24"/>
          <w:lang w:val="en-US"/>
          <w14:ligatures w14:val="standardContextual"/>
        </w:rPr>
        <w:tab/>
      </w:r>
      <w:r>
        <w:t>Use case on Immersive Gaming</w:t>
      </w:r>
      <w:r>
        <w:tab/>
      </w:r>
      <w:r>
        <w:fldChar w:fldCharType="begin"/>
      </w:r>
      <w:r>
        <w:instrText xml:space="preserve"> PAGEREF _Toc192164871 \h </w:instrText>
      </w:r>
      <w:r>
        <w:fldChar w:fldCharType="separate"/>
      </w:r>
      <w:r>
        <w:t>118</w:t>
      </w:r>
      <w:r>
        <w:fldChar w:fldCharType="end"/>
      </w:r>
    </w:p>
    <w:p w14:paraId="240F9A88">
      <w:pPr>
        <w:pStyle w:val="17"/>
        <w:rPr>
          <w:rFonts w:asciiTheme="minorHAnsi" w:hAnsiTheme="minorHAnsi" w:eastAsiaTheme="minorEastAsia" w:cstheme="minorBidi"/>
          <w:kern w:val="2"/>
          <w:sz w:val="24"/>
          <w:szCs w:val="24"/>
          <w:lang w:val="en-US"/>
          <w14:ligatures w14:val="standardContextual"/>
        </w:rPr>
      </w:pPr>
      <w:r>
        <w:t>9.1.1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_Toc192164872 \h </w:instrText>
      </w:r>
      <w:r>
        <w:fldChar w:fldCharType="separate"/>
      </w:r>
      <w:r>
        <w:t>118</w:t>
      </w:r>
      <w:r>
        <w:fldChar w:fldCharType="end"/>
      </w:r>
    </w:p>
    <w:p w14:paraId="05A82562">
      <w:pPr>
        <w:pStyle w:val="17"/>
        <w:rPr>
          <w:rFonts w:asciiTheme="minorHAnsi" w:hAnsiTheme="minorHAnsi" w:eastAsiaTheme="minorEastAsia" w:cstheme="minorBidi"/>
          <w:kern w:val="2"/>
          <w:sz w:val="24"/>
          <w:szCs w:val="24"/>
          <w:lang w:val="en-US"/>
          <w14:ligatures w14:val="standardContextual"/>
        </w:rPr>
      </w:pPr>
      <w:r>
        <w:t>9.1.2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_Toc192164873 \h </w:instrText>
      </w:r>
      <w:r>
        <w:fldChar w:fldCharType="separate"/>
      </w:r>
      <w:r>
        <w:t>120</w:t>
      </w:r>
      <w:r>
        <w:fldChar w:fldCharType="end"/>
      </w:r>
    </w:p>
    <w:p w14:paraId="1EAEC924">
      <w:pPr>
        <w:pStyle w:val="17"/>
        <w:rPr>
          <w:rFonts w:asciiTheme="minorHAnsi" w:hAnsiTheme="minorHAnsi" w:eastAsiaTheme="minorEastAsia" w:cstheme="minorBidi"/>
          <w:kern w:val="2"/>
          <w:sz w:val="24"/>
          <w:szCs w:val="24"/>
          <w:lang w:val="en-US"/>
          <w14:ligatures w14:val="standardContextual"/>
        </w:rPr>
      </w:pPr>
      <w:r>
        <w:t>9.1.3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_Toc192164874 \h </w:instrText>
      </w:r>
      <w:r>
        <w:fldChar w:fldCharType="separate"/>
      </w:r>
      <w:r>
        <w:t>120</w:t>
      </w:r>
      <w:r>
        <w:fldChar w:fldCharType="end"/>
      </w:r>
    </w:p>
    <w:p w14:paraId="326727D2">
      <w:pPr>
        <w:pStyle w:val="17"/>
        <w:rPr>
          <w:rFonts w:asciiTheme="minorHAnsi" w:hAnsiTheme="minorHAnsi" w:eastAsiaTheme="minorEastAsia" w:cstheme="minorBidi"/>
          <w:kern w:val="2"/>
          <w:sz w:val="24"/>
          <w:szCs w:val="24"/>
          <w:lang w:val="en-US"/>
          <w14:ligatures w14:val="standardContextual"/>
        </w:rPr>
      </w:pPr>
      <w:r>
        <w:t>9.1.4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_Toc192164875 \h </w:instrText>
      </w:r>
      <w:r>
        <w:fldChar w:fldCharType="separate"/>
      </w:r>
      <w:r>
        <w:t>121</w:t>
      </w:r>
      <w:r>
        <w:fldChar w:fldCharType="end"/>
      </w:r>
    </w:p>
    <w:p w14:paraId="3A6F708A">
      <w:pPr>
        <w:pStyle w:val="17"/>
        <w:rPr>
          <w:rFonts w:asciiTheme="minorHAnsi" w:hAnsiTheme="minorHAnsi" w:eastAsiaTheme="minorEastAsia" w:cstheme="minorBidi"/>
          <w:kern w:val="2"/>
          <w:sz w:val="24"/>
          <w:szCs w:val="24"/>
          <w:lang w:val="en-US"/>
          <w14:ligatures w14:val="standardContextual"/>
        </w:rPr>
      </w:pPr>
      <w:r>
        <w:t>9.1.5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_Toc192164876 \h </w:instrText>
      </w:r>
      <w:r>
        <w:fldChar w:fldCharType="separate"/>
      </w:r>
      <w:r>
        <w:t>121</w:t>
      </w:r>
      <w:r>
        <w:fldChar w:fldCharType="end"/>
      </w:r>
    </w:p>
    <w:p w14:paraId="603D4263">
      <w:pPr>
        <w:pStyle w:val="17"/>
        <w:rPr>
          <w:rFonts w:asciiTheme="minorHAnsi" w:hAnsiTheme="minorHAnsi" w:eastAsiaTheme="minorEastAsia" w:cstheme="minorBidi"/>
          <w:kern w:val="2"/>
          <w:sz w:val="24"/>
          <w:szCs w:val="24"/>
          <w:lang w:val="en-US"/>
          <w14:ligatures w14:val="standardContextual"/>
        </w:rPr>
      </w:pPr>
      <w:r>
        <w:t>9.1.6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_Toc192164877 \h </w:instrText>
      </w:r>
      <w:r>
        <w:fldChar w:fldCharType="separate"/>
      </w:r>
      <w:r>
        <w:t>121</w:t>
      </w:r>
      <w:r>
        <w:fldChar w:fldCharType="end"/>
      </w:r>
    </w:p>
    <w:p w14:paraId="2928AB27">
      <w:pPr>
        <w:pStyle w:val="18"/>
        <w:rPr>
          <w:rFonts w:asciiTheme="minorHAnsi" w:hAnsiTheme="minorHAnsi" w:eastAsiaTheme="minorEastAsia" w:cstheme="minorBidi"/>
          <w:kern w:val="2"/>
          <w:sz w:val="24"/>
          <w:szCs w:val="24"/>
          <w:lang w:val="en-US"/>
          <w14:ligatures w14:val="standardContextual"/>
        </w:rPr>
      </w:pPr>
      <w:r>
        <w:t>9.2</w:t>
      </w:r>
      <w:r>
        <w:rPr>
          <w:rFonts w:asciiTheme="minorHAnsi" w:hAnsiTheme="minorHAnsi" w:eastAsiaTheme="minorEastAsia" w:cstheme="minorBidi"/>
          <w:kern w:val="2"/>
          <w:sz w:val="24"/>
          <w:szCs w:val="24"/>
          <w:lang w:val="en-US"/>
          <w14:ligatures w14:val="standardContextual"/>
        </w:rPr>
        <w:tab/>
      </w:r>
      <w:r>
        <w:t>Use case on multi-media services with deterministic experience via collaborative processing among UE-network-cloud</w:t>
      </w:r>
      <w:r>
        <w:tab/>
      </w:r>
      <w:r>
        <w:fldChar w:fldCharType="begin"/>
      </w:r>
      <w:r>
        <w:instrText xml:space="preserve"> PAGEREF _Toc192164878 \h </w:instrText>
      </w:r>
      <w:r>
        <w:fldChar w:fldCharType="separate"/>
      </w:r>
      <w:r>
        <w:t>122</w:t>
      </w:r>
      <w:r>
        <w:fldChar w:fldCharType="end"/>
      </w:r>
    </w:p>
    <w:p w14:paraId="183AD32F">
      <w:pPr>
        <w:pStyle w:val="17"/>
        <w:rPr>
          <w:rFonts w:asciiTheme="minorHAnsi" w:hAnsiTheme="minorHAnsi" w:eastAsiaTheme="minorEastAsia" w:cstheme="minorBidi"/>
          <w:kern w:val="2"/>
          <w:sz w:val="24"/>
          <w:szCs w:val="24"/>
          <w:lang w:val="en-US"/>
          <w14:ligatures w14:val="standardContextual"/>
        </w:rPr>
      </w:pPr>
      <w:r>
        <w:t>9.2.1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_Toc192164879 \h </w:instrText>
      </w:r>
      <w:r>
        <w:fldChar w:fldCharType="separate"/>
      </w:r>
      <w:r>
        <w:t>122</w:t>
      </w:r>
      <w:r>
        <w:fldChar w:fldCharType="end"/>
      </w:r>
    </w:p>
    <w:p w14:paraId="23C467A6">
      <w:pPr>
        <w:pStyle w:val="17"/>
        <w:rPr>
          <w:rFonts w:asciiTheme="minorHAnsi" w:hAnsiTheme="minorHAnsi" w:eastAsiaTheme="minorEastAsia" w:cstheme="minorBidi"/>
          <w:kern w:val="2"/>
          <w:sz w:val="24"/>
          <w:szCs w:val="24"/>
          <w:lang w:val="en-US"/>
          <w14:ligatures w14:val="standardContextual"/>
        </w:rPr>
      </w:pPr>
      <w:r>
        <w:t>9.2.2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_Toc192164880 \h </w:instrText>
      </w:r>
      <w:r>
        <w:fldChar w:fldCharType="separate"/>
      </w:r>
      <w:r>
        <w:t>124</w:t>
      </w:r>
      <w:r>
        <w:fldChar w:fldCharType="end"/>
      </w:r>
    </w:p>
    <w:p w14:paraId="40C92046">
      <w:pPr>
        <w:pStyle w:val="17"/>
        <w:rPr>
          <w:rFonts w:asciiTheme="minorHAnsi" w:hAnsiTheme="minorHAnsi" w:eastAsiaTheme="minorEastAsia" w:cstheme="minorBidi"/>
          <w:kern w:val="2"/>
          <w:sz w:val="24"/>
          <w:szCs w:val="24"/>
          <w:lang w:val="en-US"/>
          <w14:ligatures w14:val="standardContextual"/>
        </w:rPr>
      </w:pPr>
      <w:r>
        <w:t>9.2.3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_Toc192164881 \h </w:instrText>
      </w:r>
      <w:r>
        <w:fldChar w:fldCharType="separate"/>
      </w:r>
      <w:r>
        <w:t>124</w:t>
      </w:r>
      <w:r>
        <w:fldChar w:fldCharType="end"/>
      </w:r>
    </w:p>
    <w:p w14:paraId="7EE7F684">
      <w:pPr>
        <w:pStyle w:val="17"/>
        <w:rPr>
          <w:rFonts w:asciiTheme="minorHAnsi" w:hAnsiTheme="minorHAnsi" w:eastAsiaTheme="minorEastAsia" w:cstheme="minorBidi"/>
          <w:kern w:val="2"/>
          <w:sz w:val="24"/>
          <w:szCs w:val="24"/>
          <w:lang w:val="en-US"/>
          <w14:ligatures w14:val="standardContextual"/>
        </w:rPr>
      </w:pPr>
      <w:r>
        <w:rPr>
          <w:lang w:eastAsia="zh-CN"/>
        </w:rPr>
        <w:t>9.2.4</w:t>
      </w:r>
      <w:r>
        <w:rPr>
          <w:rFonts w:asciiTheme="minorHAnsi" w:hAnsiTheme="minorHAnsi" w:eastAsiaTheme="minorEastAsia" w:cstheme="minorBidi"/>
          <w:kern w:val="2"/>
          <w:sz w:val="24"/>
          <w:szCs w:val="24"/>
          <w:lang w:val="en-US"/>
          <w14:ligatures w14:val="standardContextual"/>
        </w:rPr>
        <w:tab/>
      </w:r>
      <w:r>
        <w:rPr>
          <w:lang w:eastAsia="zh-CN"/>
        </w:rPr>
        <w:t>Post-conditions</w:t>
      </w:r>
      <w:r>
        <w:tab/>
      </w:r>
      <w:r>
        <w:fldChar w:fldCharType="begin"/>
      </w:r>
      <w:r>
        <w:instrText xml:space="preserve"> PAGEREF _Toc192164882 \h </w:instrText>
      </w:r>
      <w:r>
        <w:fldChar w:fldCharType="separate"/>
      </w:r>
      <w:r>
        <w:t>125</w:t>
      </w:r>
      <w:r>
        <w:fldChar w:fldCharType="end"/>
      </w:r>
    </w:p>
    <w:p w14:paraId="23E92509">
      <w:pPr>
        <w:pStyle w:val="17"/>
        <w:rPr>
          <w:rFonts w:asciiTheme="minorHAnsi" w:hAnsiTheme="minorHAnsi" w:eastAsiaTheme="minorEastAsia" w:cstheme="minorBidi"/>
          <w:kern w:val="2"/>
          <w:sz w:val="24"/>
          <w:szCs w:val="24"/>
          <w:lang w:val="en-US"/>
          <w14:ligatures w14:val="standardContextual"/>
        </w:rPr>
      </w:pPr>
      <w:r>
        <w:t>9.2.5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_Toc192164883 \h </w:instrText>
      </w:r>
      <w:r>
        <w:fldChar w:fldCharType="separate"/>
      </w:r>
      <w:r>
        <w:t>125</w:t>
      </w:r>
      <w:r>
        <w:fldChar w:fldCharType="end"/>
      </w:r>
    </w:p>
    <w:p w14:paraId="423E8025">
      <w:pPr>
        <w:pStyle w:val="17"/>
        <w:rPr>
          <w:rFonts w:asciiTheme="minorHAnsi" w:hAnsiTheme="minorHAnsi" w:eastAsiaTheme="minorEastAsia" w:cstheme="minorBidi"/>
          <w:kern w:val="2"/>
          <w:sz w:val="24"/>
          <w:szCs w:val="24"/>
          <w:lang w:val="en-US"/>
          <w14:ligatures w14:val="standardContextual"/>
        </w:rPr>
      </w:pPr>
      <w:r>
        <w:t>9.2.6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_Toc192164884 \h </w:instrText>
      </w:r>
      <w:r>
        <w:fldChar w:fldCharType="separate"/>
      </w:r>
      <w:r>
        <w:t>125</w:t>
      </w:r>
      <w:r>
        <w:fldChar w:fldCharType="end"/>
      </w:r>
    </w:p>
    <w:p w14:paraId="72C6D5EB">
      <w:pPr>
        <w:pStyle w:val="18"/>
        <w:rPr>
          <w:rFonts w:asciiTheme="minorHAnsi" w:hAnsiTheme="minorHAnsi" w:eastAsiaTheme="minorEastAsia" w:cstheme="minorBidi"/>
          <w:kern w:val="2"/>
          <w:sz w:val="24"/>
          <w:szCs w:val="24"/>
          <w:lang w:val="en-US"/>
          <w14:ligatures w14:val="standardContextual"/>
        </w:rPr>
      </w:pPr>
      <w:r>
        <w:t>9.3</w:t>
      </w:r>
      <w:r>
        <w:rPr>
          <w:rFonts w:asciiTheme="minorHAnsi" w:hAnsiTheme="minorHAnsi" w:eastAsiaTheme="minorEastAsia" w:cstheme="minorBidi"/>
          <w:kern w:val="2"/>
          <w:sz w:val="24"/>
          <w:szCs w:val="24"/>
          <w:lang w:val="en-US"/>
          <w14:ligatures w14:val="standardContextual"/>
        </w:rPr>
        <w:tab/>
      </w:r>
      <w:r>
        <w:t>Use Case on XR rendering offload support</w:t>
      </w:r>
      <w:r>
        <w:tab/>
      </w:r>
      <w:r>
        <w:fldChar w:fldCharType="begin"/>
      </w:r>
      <w:r>
        <w:instrText xml:space="preserve"> PAGEREF _Toc192164885 \h </w:instrText>
      </w:r>
      <w:r>
        <w:fldChar w:fldCharType="separate"/>
      </w:r>
      <w:r>
        <w:t>127</w:t>
      </w:r>
      <w:r>
        <w:fldChar w:fldCharType="end"/>
      </w:r>
    </w:p>
    <w:p w14:paraId="51098757">
      <w:pPr>
        <w:pStyle w:val="17"/>
        <w:rPr>
          <w:rFonts w:asciiTheme="minorHAnsi" w:hAnsiTheme="minorHAnsi" w:eastAsiaTheme="minorEastAsia" w:cstheme="minorBidi"/>
          <w:kern w:val="2"/>
          <w:sz w:val="24"/>
          <w:szCs w:val="24"/>
          <w:lang w:val="en-US"/>
          <w14:ligatures w14:val="standardContextual"/>
        </w:rPr>
      </w:pPr>
      <w:r>
        <w:t>9.3.1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_Toc192164886 \h </w:instrText>
      </w:r>
      <w:r>
        <w:fldChar w:fldCharType="separate"/>
      </w:r>
      <w:r>
        <w:t>127</w:t>
      </w:r>
      <w:r>
        <w:fldChar w:fldCharType="end"/>
      </w:r>
    </w:p>
    <w:p w14:paraId="7599EEE4">
      <w:pPr>
        <w:pStyle w:val="17"/>
        <w:rPr>
          <w:rFonts w:asciiTheme="minorHAnsi" w:hAnsiTheme="minorHAnsi" w:eastAsiaTheme="minorEastAsia" w:cstheme="minorBidi"/>
          <w:kern w:val="2"/>
          <w:sz w:val="24"/>
          <w:szCs w:val="24"/>
          <w:lang w:val="en-US"/>
          <w14:ligatures w14:val="standardContextual"/>
        </w:rPr>
      </w:pPr>
      <w:r>
        <w:t>9.3.2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_Toc192164887 \h </w:instrText>
      </w:r>
      <w:r>
        <w:fldChar w:fldCharType="separate"/>
      </w:r>
      <w:r>
        <w:t>127</w:t>
      </w:r>
      <w:r>
        <w:fldChar w:fldCharType="end"/>
      </w:r>
    </w:p>
    <w:p w14:paraId="2D6E9C50">
      <w:pPr>
        <w:pStyle w:val="17"/>
        <w:rPr>
          <w:rFonts w:asciiTheme="minorHAnsi" w:hAnsiTheme="minorHAnsi" w:eastAsiaTheme="minorEastAsia" w:cstheme="minorBidi"/>
          <w:kern w:val="2"/>
          <w:sz w:val="24"/>
          <w:szCs w:val="24"/>
          <w:lang w:val="en-US"/>
          <w14:ligatures w14:val="standardContextual"/>
        </w:rPr>
      </w:pPr>
      <w:r>
        <w:t>9.3.3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_Toc192164888 \h </w:instrText>
      </w:r>
      <w:r>
        <w:fldChar w:fldCharType="separate"/>
      </w:r>
      <w:r>
        <w:t>127</w:t>
      </w:r>
      <w:r>
        <w:fldChar w:fldCharType="end"/>
      </w:r>
    </w:p>
    <w:p w14:paraId="076F69BB">
      <w:pPr>
        <w:pStyle w:val="17"/>
        <w:rPr>
          <w:rFonts w:asciiTheme="minorHAnsi" w:hAnsiTheme="minorHAnsi" w:eastAsiaTheme="minorEastAsia" w:cstheme="minorBidi"/>
          <w:kern w:val="2"/>
          <w:sz w:val="24"/>
          <w:szCs w:val="24"/>
          <w:lang w:val="en-US"/>
          <w14:ligatures w14:val="standardContextual"/>
        </w:rPr>
      </w:pPr>
      <w:r>
        <w:t>9.3.4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_Toc192164889 \h </w:instrText>
      </w:r>
      <w:r>
        <w:fldChar w:fldCharType="separate"/>
      </w:r>
      <w:r>
        <w:t>127</w:t>
      </w:r>
      <w:r>
        <w:fldChar w:fldCharType="end"/>
      </w:r>
    </w:p>
    <w:p w14:paraId="5837D50B">
      <w:pPr>
        <w:pStyle w:val="17"/>
        <w:rPr>
          <w:rFonts w:asciiTheme="minorHAnsi" w:hAnsiTheme="minorHAnsi" w:eastAsiaTheme="minorEastAsia" w:cstheme="minorBidi"/>
          <w:kern w:val="2"/>
          <w:sz w:val="24"/>
          <w:szCs w:val="24"/>
          <w:lang w:val="en-US"/>
          <w14:ligatures w14:val="standardContextual"/>
        </w:rPr>
      </w:pPr>
      <w:r>
        <w:t>9.3.5</w:t>
      </w:r>
      <w:r>
        <w:rPr>
          <w:rFonts w:asciiTheme="minorHAnsi" w:hAnsiTheme="minorHAnsi" w:eastAsiaTheme="minorEastAsia" w:cstheme="minorBidi"/>
          <w:kern w:val="2"/>
          <w:sz w:val="24"/>
          <w:szCs w:val="24"/>
          <w:lang w:val="en-US"/>
          <w14:ligatures w14:val="standardContextual"/>
        </w:rPr>
        <w:tab/>
      </w:r>
      <w:r>
        <w:t>Existing features partly or fully covering the use cases functionality</w:t>
      </w:r>
      <w:r>
        <w:tab/>
      </w:r>
      <w:r>
        <w:fldChar w:fldCharType="begin"/>
      </w:r>
      <w:r>
        <w:instrText xml:space="preserve"> PAGEREF _Toc192164890 \h </w:instrText>
      </w:r>
      <w:r>
        <w:fldChar w:fldCharType="separate"/>
      </w:r>
      <w:r>
        <w:t>127</w:t>
      </w:r>
      <w:r>
        <w:fldChar w:fldCharType="end"/>
      </w:r>
    </w:p>
    <w:p w14:paraId="70F4E3FB">
      <w:pPr>
        <w:pStyle w:val="17"/>
        <w:rPr>
          <w:rFonts w:asciiTheme="minorHAnsi" w:hAnsiTheme="minorHAnsi" w:eastAsiaTheme="minorEastAsia" w:cstheme="minorBidi"/>
          <w:kern w:val="2"/>
          <w:sz w:val="24"/>
          <w:szCs w:val="24"/>
          <w:lang w:val="en-US"/>
          <w14:ligatures w14:val="standardContextual"/>
        </w:rPr>
      </w:pPr>
      <w:r>
        <w:t>9.3.6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_Toc192164891 \h </w:instrText>
      </w:r>
      <w:r>
        <w:fldChar w:fldCharType="separate"/>
      </w:r>
      <w:r>
        <w:t>127</w:t>
      </w:r>
      <w:r>
        <w:fldChar w:fldCharType="end"/>
      </w:r>
    </w:p>
    <w:p w14:paraId="7DDAFDFB">
      <w:pPr>
        <w:pStyle w:val="18"/>
        <w:rPr>
          <w:rFonts w:asciiTheme="minorHAnsi" w:hAnsiTheme="minorHAnsi" w:eastAsiaTheme="minorEastAsia" w:cstheme="minorBidi"/>
          <w:kern w:val="2"/>
          <w:sz w:val="24"/>
          <w:szCs w:val="24"/>
          <w:lang w:val="en-US"/>
          <w14:ligatures w14:val="standardContextual"/>
        </w:rPr>
      </w:pPr>
      <w:r>
        <w:t>9.4</w:t>
      </w:r>
      <w:r>
        <w:rPr>
          <w:rFonts w:asciiTheme="minorHAnsi" w:hAnsiTheme="minorHAnsi" w:eastAsiaTheme="minorEastAsia" w:cstheme="minorBidi"/>
          <w:kern w:val="2"/>
          <w:sz w:val="24"/>
          <w:szCs w:val="24"/>
          <w:lang w:val="en-US"/>
          <w14:ligatures w14:val="standardContextual"/>
        </w:rPr>
        <w:tab/>
      </w:r>
      <w:r>
        <w:t>Use case on Seamless Immersive Reality in Education</w:t>
      </w:r>
      <w:r>
        <w:tab/>
      </w:r>
      <w:r>
        <w:fldChar w:fldCharType="begin"/>
      </w:r>
      <w:r>
        <w:instrText xml:space="preserve"> PAGEREF _Toc192164892 \h </w:instrText>
      </w:r>
      <w:r>
        <w:fldChar w:fldCharType="separate"/>
      </w:r>
      <w:r>
        <w:t>127</w:t>
      </w:r>
      <w:r>
        <w:fldChar w:fldCharType="end"/>
      </w:r>
    </w:p>
    <w:p w14:paraId="554E724E">
      <w:pPr>
        <w:pStyle w:val="17"/>
        <w:rPr>
          <w:rFonts w:asciiTheme="minorHAnsi" w:hAnsiTheme="minorHAnsi" w:eastAsiaTheme="minorEastAsia" w:cstheme="minorBidi"/>
          <w:kern w:val="2"/>
          <w:sz w:val="24"/>
          <w:szCs w:val="24"/>
          <w:lang w:val="en-US"/>
          <w14:ligatures w14:val="standardContextual"/>
        </w:rPr>
      </w:pPr>
      <w:r>
        <w:t>9.4.1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_Toc192164893 \h </w:instrText>
      </w:r>
      <w:r>
        <w:fldChar w:fldCharType="separate"/>
      </w:r>
      <w:r>
        <w:t>127</w:t>
      </w:r>
      <w:r>
        <w:fldChar w:fldCharType="end"/>
      </w:r>
    </w:p>
    <w:p w14:paraId="3D83F85F">
      <w:pPr>
        <w:pStyle w:val="17"/>
        <w:rPr>
          <w:rFonts w:asciiTheme="minorHAnsi" w:hAnsiTheme="minorHAnsi" w:eastAsiaTheme="minorEastAsia" w:cstheme="minorBidi"/>
          <w:kern w:val="2"/>
          <w:sz w:val="24"/>
          <w:szCs w:val="24"/>
          <w:lang w:val="en-US"/>
          <w14:ligatures w14:val="standardContextual"/>
        </w:rPr>
      </w:pPr>
      <w:r>
        <w:t>9.4.2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_Toc192164894 \h </w:instrText>
      </w:r>
      <w:r>
        <w:fldChar w:fldCharType="separate"/>
      </w:r>
      <w:r>
        <w:t>129</w:t>
      </w:r>
      <w:r>
        <w:fldChar w:fldCharType="end"/>
      </w:r>
    </w:p>
    <w:p w14:paraId="0ADC2CC8">
      <w:pPr>
        <w:pStyle w:val="17"/>
        <w:rPr>
          <w:rFonts w:asciiTheme="minorHAnsi" w:hAnsiTheme="minorHAnsi" w:eastAsiaTheme="minorEastAsia" w:cstheme="minorBidi"/>
          <w:kern w:val="2"/>
          <w:sz w:val="24"/>
          <w:szCs w:val="24"/>
          <w:lang w:val="en-US"/>
          <w14:ligatures w14:val="standardContextual"/>
        </w:rPr>
      </w:pPr>
      <w:r>
        <w:t>9.4.3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_Toc192164895 \h </w:instrText>
      </w:r>
      <w:r>
        <w:fldChar w:fldCharType="separate"/>
      </w:r>
      <w:r>
        <w:t>129</w:t>
      </w:r>
      <w:r>
        <w:fldChar w:fldCharType="end"/>
      </w:r>
    </w:p>
    <w:p w14:paraId="3BAEA715">
      <w:pPr>
        <w:pStyle w:val="17"/>
        <w:rPr>
          <w:rFonts w:asciiTheme="minorHAnsi" w:hAnsiTheme="minorHAnsi" w:eastAsiaTheme="minorEastAsia" w:cstheme="minorBidi"/>
          <w:kern w:val="2"/>
          <w:sz w:val="24"/>
          <w:szCs w:val="24"/>
          <w:lang w:val="en-US"/>
          <w14:ligatures w14:val="standardContextual"/>
        </w:rPr>
      </w:pPr>
      <w:r>
        <w:t>9.4.4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_Toc192164896 \h </w:instrText>
      </w:r>
      <w:r>
        <w:fldChar w:fldCharType="separate"/>
      </w:r>
      <w:r>
        <w:t>129</w:t>
      </w:r>
      <w:r>
        <w:fldChar w:fldCharType="end"/>
      </w:r>
    </w:p>
    <w:p w14:paraId="364CB3D6">
      <w:pPr>
        <w:pStyle w:val="17"/>
        <w:rPr>
          <w:rFonts w:asciiTheme="minorHAnsi" w:hAnsiTheme="minorHAnsi" w:eastAsiaTheme="minorEastAsia" w:cstheme="minorBidi"/>
          <w:kern w:val="2"/>
          <w:sz w:val="24"/>
          <w:szCs w:val="24"/>
          <w:lang w:val="en-US"/>
          <w14:ligatures w14:val="standardContextual"/>
        </w:rPr>
      </w:pPr>
      <w:r>
        <w:t>9.4.5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_Toc192164897 \h </w:instrText>
      </w:r>
      <w:r>
        <w:fldChar w:fldCharType="separate"/>
      </w:r>
      <w:r>
        <w:t>129</w:t>
      </w:r>
      <w:r>
        <w:fldChar w:fldCharType="end"/>
      </w:r>
    </w:p>
    <w:p w14:paraId="379BDF1A">
      <w:pPr>
        <w:pStyle w:val="17"/>
        <w:rPr>
          <w:rFonts w:asciiTheme="minorHAnsi" w:hAnsiTheme="minorHAnsi" w:eastAsiaTheme="minorEastAsia" w:cstheme="minorBidi"/>
          <w:kern w:val="2"/>
          <w:sz w:val="24"/>
          <w:szCs w:val="24"/>
          <w:lang w:val="en-US"/>
          <w14:ligatures w14:val="standardContextual"/>
        </w:rPr>
      </w:pPr>
      <w:r>
        <w:t>9.4.6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_Toc192164898 \h </w:instrText>
      </w:r>
      <w:r>
        <w:fldChar w:fldCharType="separate"/>
      </w:r>
      <w:r>
        <w:t>130</w:t>
      </w:r>
      <w:r>
        <w:fldChar w:fldCharType="end"/>
      </w:r>
    </w:p>
    <w:p w14:paraId="71CAB16C">
      <w:pPr>
        <w:pStyle w:val="19"/>
        <w:rPr>
          <w:rFonts w:asciiTheme="minorHAnsi" w:hAnsiTheme="minorHAnsi" w:eastAsiaTheme="minorEastAsia" w:cstheme="minorBidi"/>
          <w:kern w:val="2"/>
          <w:sz w:val="24"/>
          <w:szCs w:val="24"/>
          <w:lang w:val="en-US"/>
          <w14:ligatures w14:val="standardContextual"/>
        </w:rPr>
      </w:pPr>
      <w:r>
        <w:rPr>
          <w:lang w:eastAsia="zh-CN"/>
        </w:rPr>
        <w:t>10</w:t>
      </w:r>
      <w:r>
        <w:rPr>
          <w:rFonts w:asciiTheme="minorHAnsi" w:hAnsiTheme="minorHAnsi" w:eastAsiaTheme="minorEastAsia" w:cstheme="minorBidi"/>
          <w:kern w:val="2"/>
          <w:sz w:val="24"/>
          <w:szCs w:val="24"/>
          <w:lang w:val="en-US"/>
          <w14:ligatures w14:val="standardContextual"/>
        </w:rPr>
        <w:tab/>
      </w:r>
      <w:r>
        <w:rPr>
          <w:bCs/>
        </w:rPr>
        <w:t>Massive Communication</w:t>
      </w:r>
      <w:r>
        <w:tab/>
      </w:r>
      <w:r>
        <w:fldChar w:fldCharType="begin"/>
      </w:r>
      <w:r>
        <w:instrText xml:space="preserve"> PAGEREF _Toc192164899 \h </w:instrText>
      </w:r>
      <w:r>
        <w:fldChar w:fldCharType="separate"/>
      </w:r>
      <w:r>
        <w:t>138</w:t>
      </w:r>
      <w:r>
        <w:fldChar w:fldCharType="end"/>
      </w:r>
    </w:p>
    <w:p w14:paraId="0805794B">
      <w:pPr>
        <w:pStyle w:val="18"/>
        <w:rPr>
          <w:rFonts w:asciiTheme="minorHAnsi" w:hAnsiTheme="minorHAnsi" w:eastAsiaTheme="minorEastAsia" w:cstheme="minorBidi"/>
          <w:kern w:val="2"/>
          <w:sz w:val="24"/>
          <w:szCs w:val="24"/>
          <w:lang w:val="en-US"/>
          <w14:ligatures w14:val="standardContextual"/>
        </w:rPr>
      </w:pPr>
      <w:r>
        <w:t>10.1</w:t>
      </w:r>
      <w:r>
        <w:rPr>
          <w:rFonts w:asciiTheme="minorHAnsi" w:hAnsiTheme="minorHAnsi" w:eastAsiaTheme="minorEastAsia" w:cstheme="minorBidi"/>
          <w:kern w:val="2"/>
          <w:sz w:val="24"/>
          <w:szCs w:val="24"/>
          <w:lang w:val="en-US"/>
          <w14:ligatures w14:val="standardContextual"/>
        </w:rPr>
        <w:tab/>
      </w:r>
      <w:r>
        <w:t>Use Case on wide-area coverage</w:t>
      </w:r>
      <w:r>
        <w:tab/>
      </w:r>
      <w:r>
        <w:fldChar w:fldCharType="begin"/>
      </w:r>
      <w:r>
        <w:instrText xml:space="preserve"> PAGEREF _Toc192164900 \h </w:instrText>
      </w:r>
      <w:r>
        <w:fldChar w:fldCharType="separate"/>
      </w:r>
      <w:r>
        <w:t>138</w:t>
      </w:r>
      <w:r>
        <w:fldChar w:fldCharType="end"/>
      </w:r>
    </w:p>
    <w:p w14:paraId="550AEBDD">
      <w:pPr>
        <w:pStyle w:val="17"/>
        <w:rPr>
          <w:rFonts w:asciiTheme="minorHAnsi" w:hAnsiTheme="minorHAnsi" w:eastAsiaTheme="minorEastAsia" w:cstheme="minorBidi"/>
          <w:kern w:val="2"/>
          <w:sz w:val="24"/>
          <w:szCs w:val="24"/>
          <w:lang w:val="en-US"/>
          <w14:ligatures w14:val="standardContextual"/>
        </w:rPr>
      </w:pPr>
      <w:r>
        <w:t>10.1.1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_Toc192164901 \h </w:instrText>
      </w:r>
      <w:r>
        <w:fldChar w:fldCharType="separate"/>
      </w:r>
      <w:r>
        <w:t>138</w:t>
      </w:r>
      <w:r>
        <w:fldChar w:fldCharType="end"/>
      </w:r>
    </w:p>
    <w:p w14:paraId="1F077147">
      <w:pPr>
        <w:pStyle w:val="17"/>
        <w:rPr>
          <w:rFonts w:asciiTheme="minorHAnsi" w:hAnsiTheme="minorHAnsi" w:eastAsiaTheme="minorEastAsia" w:cstheme="minorBidi"/>
          <w:kern w:val="2"/>
          <w:sz w:val="24"/>
          <w:szCs w:val="24"/>
          <w:lang w:val="en-US"/>
          <w14:ligatures w14:val="standardContextual"/>
        </w:rPr>
      </w:pPr>
      <w:r>
        <w:t>10.1.2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_Toc192164902 \h </w:instrText>
      </w:r>
      <w:r>
        <w:fldChar w:fldCharType="separate"/>
      </w:r>
      <w:r>
        <w:t>139</w:t>
      </w:r>
      <w:r>
        <w:fldChar w:fldCharType="end"/>
      </w:r>
    </w:p>
    <w:p w14:paraId="7B916B29">
      <w:pPr>
        <w:pStyle w:val="17"/>
        <w:rPr>
          <w:rFonts w:asciiTheme="minorHAnsi" w:hAnsiTheme="minorHAnsi" w:eastAsiaTheme="minorEastAsia" w:cstheme="minorBidi"/>
          <w:kern w:val="2"/>
          <w:sz w:val="24"/>
          <w:szCs w:val="24"/>
          <w:lang w:val="en-US"/>
          <w14:ligatures w14:val="standardContextual"/>
        </w:rPr>
      </w:pPr>
      <w:r>
        <w:t>10.1.3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_Toc192164903 \h </w:instrText>
      </w:r>
      <w:r>
        <w:fldChar w:fldCharType="separate"/>
      </w:r>
      <w:r>
        <w:t>139</w:t>
      </w:r>
      <w:r>
        <w:fldChar w:fldCharType="end"/>
      </w:r>
    </w:p>
    <w:p w14:paraId="14C8F0D8">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10.1.4</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Post-conditions</w:t>
      </w:r>
      <w:r>
        <w:tab/>
      </w:r>
      <w:r>
        <w:fldChar w:fldCharType="begin"/>
      </w:r>
      <w:r>
        <w:instrText xml:space="preserve"> PAGEREF _Toc192164904 \h </w:instrText>
      </w:r>
      <w:r>
        <w:fldChar w:fldCharType="separate"/>
      </w:r>
      <w:r>
        <w:t>140</w:t>
      </w:r>
      <w:r>
        <w:fldChar w:fldCharType="end"/>
      </w:r>
    </w:p>
    <w:p w14:paraId="7BCC4623">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10.1.5</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Existing features partly or fully covering the use case functionality</w:t>
      </w:r>
      <w:r>
        <w:tab/>
      </w:r>
      <w:r>
        <w:fldChar w:fldCharType="begin"/>
      </w:r>
      <w:r>
        <w:instrText xml:space="preserve"> PAGEREF _Toc192164905 \h </w:instrText>
      </w:r>
      <w:r>
        <w:fldChar w:fldCharType="separate"/>
      </w:r>
      <w:r>
        <w:t>140</w:t>
      </w:r>
      <w:r>
        <w:fldChar w:fldCharType="end"/>
      </w:r>
    </w:p>
    <w:p w14:paraId="66ABAB57">
      <w:pPr>
        <w:pStyle w:val="17"/>
        <w:rPr>
          <w:rFonts w:asciiTheme="minorHAnsi" w:hAnsiTheme="minorHAnsi" w:eastAsiaTheme="minorEastAsia" w:cstheme="minorBidi"/>
          <w:kern w:val="2"/>
          <w:sz w:val="24"/>
          <w:szCs w:val="24"/>
          <w:lang w:val="en-US"/>
          <w14:ligatures w14:val="standardContextual"/>
        </w:rPr>
      </w:pPr>
      <w:r>
        <w:rPr>
          <w:rFonts w:eastAsiaTheme="minorEastAsia"/>
          <w:lang w:eastAsia="zh-CN"/>
        </w:rPr>
        <w:t>10.1.6</w:t>
      </w:r>
      <w:r>
        <w:rPr>
          <w:rFonts w:asciiTheme="minorHAnsi" w:hAnsiTheme="minorHAnsi" w:eastAsiaTheme="minorEastAsia" w:cstheme="minorBidi"/>
          <w:kern w:val="2"/>
          <w:sz w:val="24"/>
          <w:szCs w:val="24"/>
          <w:lang w:val="en-US"/>
          <w14:ligatures w14:val="standardContextual"/>
        </w:rPr>
        <w:tab/>
      </w:r>
      <w:r>
        <w:rPr>
          <w:rFonts w:eastAsiaTheme="minorEastAsia"/>
          <w:lang w:eastAsia="zh-CN"/>
        </w:rPr>
        <w:t>Potential New Requirements needed to support the use case</w:t>
      </w:r>
      <w:r>
        <w:tab/>
      </w:r>
      <w:r>
        <w:fldChar w:fldCharType="begin"/>
      </w:r>
      <w:r>
        <w:instrText xml:space="preserve"> PAGEREF _Toc192164906 \h </w:instrText>
      </w:r>
      <w:r>
        <w:fldChar w:fldCharType="separate"/>
      </w:r>
      <w:r>
        <w:t>140</w:t>
      </w:r>
      <w:r>
        <w:fldChar w:fldCharType="end"/>
      </w:r>
    </w:p>
    <w:p w14:paraId="62D927E8">
      <w:pPr>
        <w:pStyle w:val="18"/>
        <w:rPr>
          <w:rFonts w:asciiTheme="minorHAnsi" w:hAnsiTheme="minorHAnsi" w:eastAsiaTheme="minorEastAsia" w:cstheme="minorBidi"/>
          <w:kern w:val="2"/>
          <w:sz w:val="24"/>
          <w:szCs w:val="24"/>
          <w:lang w:val="en-US"/>
          <w14:ligatures w14:val="standardContextual"/>
        </w:rPr>
      </w:pPr>
      <w:r>
        <w:t>10.2</w:t>
      </w:r>
      <w:r>
        <w:rPr>
          <w:rFonts w:asciiTheme="minorHAnsi" w:hAnsiTheme="minorHAnsi" w:eastAsiaTheme="minorEastAsia" w:cstheme="minorBidi"/>
          <w:kern w:val="2"/>
          <w:sz w:val="24"/>
          <w:szCs w:val="24"/>
          <w:lang w:val="en-US"/>
          <w14:ligatures w14:val="standardContextual"/>
        </w:rPr>
        <w:tab/>
      </w:r>
      <w:r>
        <w:t>Use case on Utility infrastructure monitor and control</w:t>
      </w:r>
      <w:r>
        <w:tab/>
      </w:r>
      <w:r>
        <w:fldChar w:fldCharType="begin"/>
      </w:r>
      <w:r>
        <w:instrText xml:space="preserve"> PAGEREF _Toc192164907 \h </w:instrText>
      </w:r>
      <w:r>
        <w:fldChar w:fldCharType="separate"/>
      </w:r>
      <w:r>
        <w:t>140</w:t>
      </w:r>
      <w:r>
        <w:fldChar w:fldCharType="end"/>
      </w:r>
    </w:p>
    <w:p w14:paraId="3FDCE06C">
      <w:pPr>
        <w:pStyle w:val="17"/>
        <w:rPr>
          <w:rFonts w:asciiTheme="minorHAnsi" w:hAnsiTheme="minorHAnsi" w:eastAsiaTheme="minorEastAsia" w:cstheme="minorBidi"/>
          <w:kern w:val="2"/>
          <w:sz w:val="24"/>
          <w:szCs w:val="24"/>
          <w:lang w:val="en-US"/>
          <w14:ligatures w14:val="standardContextual"/>
        </w:rPr>
      </w:pPr>
      <w:r>
        <w:t>10.2.1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_Toc192164908 \h </w:instrText>
      </w:r>
      <w:r>
        <w:fldChar w:fldCharType="separate"/>
      </w:r>
      <w:r>
        <w:t>140</w:t>
      </w:r>
      <w:r>
        <w:fldChar w:fldCharType="end"/>
      </w:r>
    </w:p>
    <w:p w14:paraId="179A73B7">
      <w:pPr>
        <w:pStyle w:val="17"/>
        <w:rPr>
          <w:rFonts w:asciiTheme="minorHAnsi" w:hAnsiTheme="minorHAnsi" w:eastAsiaTheme="minorEastAsia" w:cstheme="minorBidi"/>
          <w:kern w:val="2"/>
          <w:sz w:val="24"/>
          <w:szCs w:val="24"/>
          <w:lang w:val="en-US"/>
          <w14:ligatures w14:val="standardContextual"/>
        </w:rPr>
      </w:pPr>
      <w:r>
        <w:t>10.2.2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_Toc192164909 \h </w:instrText>
      </w:r>
      <w:r>
        <w:fldChar w:fldCharType="separate"/>
      </w:r>
      <w:r>
        <w:t>142</w:t>
      </w:r>
      <w:r>
        <w:fldChar w:fldCharType="end"/>
      </w:r>
    </w:p>
    <w:p w14:paraId="1B55FD36">
      <w:pPr>
        <w:pStyle w:val="17"/>
        <w:rPr>
          <w:rFonts w:asciiTheme="minorHAnsi" w:hAnsiTheme="minorHAnsi" w:eastAsiaTheme="minorEastAsia" w:cstheme="minorBidi"/>
          <w:kern w:val="2"/>
          <w:sz w:val="24"/>
          <w:szCs w:val="24"/>
          <w:lang w:val="en-US"/>
          <w14:ligatures w14:val="standardContextual"/>
        </w:rPr>
      </w:pPr>
      <w:r>
        <w:t>10.2.3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_Toc192164910 \h </w:instrText>
      </w:r>
      <w:r>
        <w:fldChar w:fldCharType="separate"/>
      </w:r>
      <w:r>
        <w:t>142</w:t>
      </w:r>
      <w:r>
        <w:fldChar w:fldCharType="end"/>
      </w:r>
    </w:p>
    <w:p w14:paraId="4CDFD044">
      <w:pPr>
        <w:pStyle w:val="17"/>
        <w:rPr>
          <w:rFonts w:asciiTheme="minorHAnsi" w:hAnsiTheme="minorHAnsi" w:eastAsiaTheme="minorEastAsia" w:cstheme="minorBidi"/>
          <w:kern w:val="2"/>
          <w:sz w:val="24"/>
          <w:szCs w:val="24"/>
          <w:lang w:val="en-US"/>
          <w14:ligatures w14:val="standardContextual"/>
        </w:rPr>
      </w:pPr>
      <w:r>
        <w:t>10.2.4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_Toc192164911 \h </w:instrText>
      </w:r>
      <w:r>
        <w:fldChar w:fldCharType="separate"/>
      </w:r>
      <w:r>
        <w:t>142</w:t>
      </w:r>
      <w:r>
        <w:fldChar w:fldCharType="end"/>
      </w:r>
    </w:p>
    <w:p w14:paraId="41459DC4">
      <w:pPr>
        <w:pStyle w:val="17"/>
        <w:rPr>
          <w:rFonts w:asciiTheme="minorHAnsi" w:hAnsiTheme="minorHAnsi" w:eastAsiaTheme="minorEastAsia" w:cstheme="minorBidi"/>
          <w:kern w:val="2"/>
          <w:sz w:val="24"/>
          <w:szCs w:val="24"/>
          <w:lang w:val="en-US"/>
          <w14:ligatures w14:val="standardContextual"/>
        </w:rPr>
      </w:pPr>
      <w:r>
        <w:t>10.2.5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_Toc192164912 \h </w:instrText>
      </w:r>
      <w:r>
        <w:fldChar w:fldCharType="separate"/>
      </w:r>
      <w:r>
        <w:t>142</w:t>
      </w:r>
      <w:r>
        <w:fldChar w:fldCharType="end"/>
      </w:r>
    </w:p>
    <w:p w14:paraId="26C2329C">
      <w:pPr>
        <w:pStyle w:val="17"/>
        <w:rPr>
          <w:rFonts w:asciiTheme="minorHAnsi" w:hAnsiTheme="minorHAnsi" w:eastAsiaTheme="minorEastAsia" w:cstheme="minorBidi"/>
          <w:kern w:val="2"/>
          <w:sz w:val="24"/>
          <w:szCs w:val="24"/>
          <w:lang w:val="en-US"/>
          <w14:ligatures w14:val="standardContextual"/>
        </w:rPr>
      </w:pPr>
      <w:r>
        <w:t>10.2.6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_Toc192164913 \h </w:instrText>
      </w:r>
      <w:r>
        <w:fldChar w:fldCharType="separate"/>
      </w:r>
      <w:r>
        <w:t>143</w:t>
      </w:r>
      <w:r>
        <w:fldChar w:fldCharType="end"/>
      </w:r>
    </w:p>
    <w:p w14:paraId="031C4C50">
      <w:pPr>
        <w:pStyle w:val="19"/>
        <w:rPr>
          <w:rFonts w:asciiTheme="minorHAnsi" w:hAnsiTheme="minorHAnsi" w:eastAsiaTheme="minorEastAsia" w:cstheme="minorBidi"/>
          <w:kern w:val="2"/>
          <w:sz w:val="24"/>
          <w:szCs w:val="24"/>
          <w:lang w:val="en-US"/>
          <w14:ligatures w14:val="standardContextual"/>
        </w:rPr>
      </w:pPr>
      <w:r>
        <w:rPr>
          <w:lang w:eastAsia="ja-JP"/>
        </w:rPr>
        <w:t>1</w:t>
      </w:r>
      <w:r>
        <w:rPr>
          <w:lang w:eastAsia="zh-CN"/>
        </w:rPr>
        <w:t>1</w:t>
      </w:r>
      <w:r>
        <w:rPr>
          <w:rFonts w:asciiTheme="minorHAnsi" w:hAnsiTheme="minorHAnsi" w:eastAsiaTheme="minorEastAsia" w:cstheme="minorBidi"/>
          <w:kern w:val="2"/>
          <w:sz w:val="24"/>
          <w:szCs w:val="24"/>
          <w:lang w:val="en-US"/>
          <w14:ligatures w14:val="standardContextual"/>
        </w:rPr>
        <w:tab/>
      </w:r>
      <w:r>
        <w:t xml:space="preserve">Further </w:t>
      </w:r>
      <w:r>
        <w:rPr>
          <w:bCs/>
        </w:rPr>
        <w:t>Use Cases on Industry and Verticals</w:t>
      </w:r>
      <w:r>
        <w:tab/>
      </w:r>
      <w:r>
        <w:fldChar w:fldCharType="begin"/>
      </w:r>
      <w:r>
        <w:instrText xml:space="preserve"> PAGEREF _Toc192164914 \h </w:instrText>
      </w:r>
      <w:r>
        <w:fldChar w:fldCharType="separate"/>
      </w:r>
      <w:r>
        <w:t>144</w:t>
      </w:r>
      <w:r>
        <w:fldChar w:fldCharType="end"/>
      </w:r>
    </w:p>
    <w:p w14:paraId="6FA85108">
      <w:pPr>
        <w:pStyle w:val="18"/>
        <w:rPr>
          <w:rFonts w:asciiTheme="minorHAnsi" w:hAnsiTheme="minorHAnsi" w:eastAsiaTheme="minorEastAsia" w:cstheme="minorBidi"/>
          <w:kern w:val="2"/>
          <w:sz w:val="24"/>
          <w:szCs w:val="24"/>
          <w:lang w:val="en-US"/>
          <w14:ligatures w14:val="standardContextual"/>
        </w:rPr>
      </w:pPr>
      <w:r>
        <w:t>11.1</w:t>
      </w:r>
      <w:r>
        <w:rPr>
          <w:rFonts w:asciiTheme="minorHAnsi" w:hAnsiTheme="minorHAnsi" w:eastAsiaTheme="minorEastAsia" w:cstheme="minorBidi"/>
          <w:kern w:val="2"/>
          <w:sz w:val="24"/>
          <w:szCs w:val="24"/>
          <w:lang w:val="en-US"/>
          <w14:ligatures w14:val="standardContextual"/>
        </w:rPr>
        <w:tab/>
      </w:r>
      <w:r>
        <w:t>Use case on communication on board of UAM aircrafts</w:t>
      </w:r>
      <w:r>
        <w:tab/>
      </w:r>
      <w:r>
        <w:fldChar w:fldCharType="begin"/>
      </w:r>
      <w:r>
        <w:instrText xml:space="preserve"> PAGEREF _Toc192164915 \h </w:instrText>
      </w:r>
      <w:r>
        <w:fldChar w:fldCharType="separate"/>
      </w:r>
      <w:r>
        <w:t>144</w:t>
      </w:r>
      <w:r>
        <w:fldChar w:fldCharType="end"/>
      </w:r>
    </w:p>
    <w:p w14:paraId="2739940D">
      <w:pPr>
        <w:pStyle w:val="17"/>
        <w:rPr>
          <w:rFonts w:asciiTheme="minorHAnsi" w:hAnsiTheme="minorHAnsi" w:eastAsiaTheme="minorEastAsia" w:cstheme="minorBidi"/>
          <w:kern w:val="2"/>
          <w:sz w:val="24"/>
          <w:szCs w:val="24"/>
          <w:lang w:val="en-US"/>
          <w14:ligatures w14:val="standardContextual"/>
        </w:rPr>
      </w:pPr>
      <w:r>
        <w:t>11.1.1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_Toc192164916 \h </w:instrText>
      </w:r>
      <w:r>
        <w:fldChar w:fldCharType="separate"/>
      </w:r>
      <w:r>
        <w:t>144</w:t>
      </w:r>
      <w:r>
        <w:fldChar w:fldCharType="end"/>
      </w:r>
    </w:p>
    <w:p w14:paraId="66F16FBE">
      <w:pPr>
        <w:pStyle w:val="17"/>
        <w:rPr>
          <w:rFonts w:asciiTheme="minorHAnsi" w:hAnsiTheme="minorHAnsi" w:eastAsiaTheme="minorEastAsia" w:cstheme="minorBidi"/>
          <w:kern w:val="2"/>
          <w:sz w:val="24"/>
          <w:szCs w:val="24"/>
          <w:lang w:val="en-US"/>
          <w14:ligatures w14:val="standardContextual"/>
        </w:rPr>
      </w:pPr>
      <w:r>
        <w:t>11.1.2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_Toc192164917 \h </w:instrText>
      </w:r>
      <w:r>
        <w:fldChar w:fldCharType="separate"/>
      </w:r>
      <w:r>
        <w:t>144</w:t>
      </w:r>
      <w:r>
        <w:fldChar w:fldCharType="end"/>
      </w:r>
    </w:p>
    <w:p w14:paraId="5758AEA1">
      <w:pPr>
        <w:pStyle w:val="17"/>
        <w:rPr>
          <w:rFonts w:asciiTheme="minorHAnsi" w:hAnsiTheme="minorHAnsi" w:eastAsiaTheme="minorEastAsia" w:cstheme="minorBidi"/>
          <w:kern w:val="2"/>
          <w:sz w:val="24"/>
          <w:szCs w:val="24"/>
          <w:lang w:val="en-US"/>
          <w14:ligatures w14:val="standardContextual"/>
        </w:rPr>
      </w:pPr>
      <w:r>
        <w:t>11.1.3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_Toc192164918 \h </w:instrText>
      </w:r>
      <w:r>
        <w:fldChar w:fldCharType="separate"/>
      </w:r>
      <w:r>
        <w:t>144</w:t>
      </w:r>
      <w:r>
        <w:fldChar w:fldCharType="end"/>
      </w:r>
    </w:p>
    <w:p w14:paraId="003031D5">
      <w:pPr>
        <w:pStyle w:val="17"/>
        <w:rPr>
          <w:rFonts w:asciiTheme="minorHAnsi" w:hAnsiTheme="minorHAnsi" w:eastAsiaTheme="minorEastAsia" w:cstheme="minorBidi"/>
          <w:kern w:val="2"/>
          <w:sz w:val="24"/>
          <w:szCs w:val="24"/>
          <w:lang w:val="en-US"/>
          <w14:ligatures w14:val="standardContextual"/>
        </w:rPr>
      </w:pPr>
      <w:r>
        <w:t>11.1.4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_Toc192164919 \h </w:instrText>
      </w:r>
      <w:r>
        <w:fldChar w:fldCharType="separate"/>
      </w:r>
      <w:r>
        <w:t>145</w:t>
      </w:r>
      <w:r>
        <w:fldChar w:fldCharType="end"/>
      </w:r>
    </w:p>
    <w:p w14:paraId="53F4559A">
      <w:pPr>
        <w:pStyle w:val="17"/>
        <w:rPr>
          <w:rFonts w:asciiTheme="minorHAnsi" w:hAnsiTheme="minorHAnsi" w:eastAsiaTheme="minorEastAsia" w:cstheme="minorBidi"/>
          <w:kern w:val="2"/>
          <w:sz w:val="24"/>
          <w:szCs w:val="24"/>
          <w:lang w:val="en-US"/>
          <w14:ligatures w14:val="standardContextual"/>
        </w:rPr>
      </w:pPr>
      <w:r>
        <w:t>11.1.5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_Toc192164920 \h </w:instrText>
      </w:r>
      <w:r>
        <w:fldChar w:fldCharType="separate"/>
      </w:r>
      <w:r>
        <w:t>145</w:t>
      </w:r>
      <w:r>
        <w:fldChar w:fldCharType="end"/>
      </w:r>
    </w:p>
    <w:p w14:paraId="5F84C8A4">
      <w:pPr>
        <w:pStyle w:val="17"/>
        <w:rPr>
          <w:rFonts w:asciiTheme="minorHAnsi" w:hAnsiTheme="minorHAnsi" w:eastAsiaTheme="minorEastAsia" w:cstheme="minorBidi"/>
          <w:kern w:val="2"/>
          <w:sz w:val="24"/>
          <w:szCs w:val="24"/>
          <w:lang w:val="en-US"/>
          <w14:ligatures w14:val="standardContextual"/>
        </w:rPr>
      </w:pPr>
      <w:r>
        <w:t>11.1.6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_Toc192164921 \h </w:instrText>
      </w:r>
      <w:r>
        <w:fldChar w:fldCharType="separate"/>
      </w:r>
      <w:r>
        <w:t>145</w:t>
      </w:r>
      <w:r>
        <w:fldChar w:fldCharType="end"/>
      </w:r>
    </w:p>
    <w:p w14:paraId="04121FB0">
      <w:pPr>
        <w:pStyle w:val="18"/>
        <w:rPr>
          <w:rFonts w:asciiTheme="minorHAnsi" w:hAnsiTheme="minorHAnsi" w:eastAsiaTheme="minorEastAsia" w:cstheme="minorBidi"/>
          <w:kern w:val="2"/>
          <w:sz w:val="24"/>
          <w:szCs w:val="24"/>
          <w:lang w:val="en-US"/>
          <w14:ligatures w14:val="standardContextual"/>
        </w:rPr>
      </w:pPr>
      <w:r>
        <w:t>11.2</w:t>
      </w:r>
      <w:r>
        <w:rPr>
          <w:rFonts w:asciiTheme="minorHAnsi" w:hAnsiTheme="minorHAnsi" w:eastAsiaTheme="minorEastAsia" w:cstheme="minorBidi"/>
          <w:kern w:val="2"/>
          <w:sz w:val="24"/>
          <w:szCs w:val="24"/>
          <w:lang w:val="en-US"/>
          <w14:ligatures w14:val="standardContextual"/>
        </w:rPr>
        <w:tab/>
      </w:r>
      <w:r>
        <w:t>Use Case on Cooperating Mobile Robots</w:t>
      </w:r>
      <w:r>
        <w:tab/>
      </w:r>
      <w:r>
        <w:fldChar w:fldCharType="begin"/>
      </w:r>
      <w:r>
        <w:instrText xml:space="preserve"> PAGEREF _Toc192164922 \h </w:instrText>
      </w:r>
      <w:r>
        <w:fldChar w:fldCharType="separate"/>
      </w:r>
      <w:r>
        <w:t>146</w:t>
      </w:r>
      <w:r>
        <w:fldChar w:fldCharType="end"/>
      </w:r>
    </w:p>
    <w:p w14:paraId="465649D3">
      <w:pPr>
        <w:pStyle w:val="17"/>
        <w:rPr>
          <w:rFonts w:asciiTheme="minorHAnsi" w:hAnsiTheme="minorHAnsi" w:eastAsiaTheme="minorEastAsia" w:cstheme="minorBidi"/>
          <w:kern w:val="2"/>
          <w:sz w:val="24"/>
          <w:szCs w:val="24"/>
          <w:lang w:val="en-US"/>
          <w14:ligatures w14:val="standardContextual"/>
        </w:rPr>
      </w:pPr>
      <w:r>
        <w:t>11.2.1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_Toc192164923 \h </w:instrText>
      </w:r>
      <w:r>
        <w:fldChar w:fldCharType="separate"/>
      </w:r>
      <w:r>
        <w:t>146</w:t>
      </w:r>
      <w:r>
        <w:fldChar w:fldCharType="end"/>
      </w:r>
    </w:p>
    <w:p w14:paraId="775B07E7">
      <w:pPr>
        <w:pStyle w:val="17"/>
        <w:rPr>
          <w:rFonts w:asciiTheme="minorHAnsi" w:hAnsiTheme="minorHAnsi" w:eastAsiaTheme="minorEastAsia" w:cstheme="minorBidi"/>
          <w:kern w:val="2"/>
          <w:sz w:val="24"/>
          <w:szCs w:val="24"/>
          <w:lang w:val="en-US"/>
          <w14:ligatures w14:val="standardContextual"/>
        </w:rPr>
      </w:pPr>
      <w:r>
        <w:t>11.2.2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_Toc192164924 \h </w:instrText>
      </w:r>
      <w:r>
        <w:fldChar w:fldCharType="separate"/>
      </w:r>
      <w:r>
        <w:t>148</w:t>
      </w:r>
      <w:r>
        <w:fldChar w:fldCharType="end"/>
      </w:r>
    </w:p>
    <w:p w14:paraId="7A4B2A77">
      <w:pPr>
        <w:pStyle w:val="17"/>
        <w:rPr>
          <w:rFonts w:asciiTheme="minorHAnsi" w:hAnsiTheme="minorHAnsi" w:eastAsiaTheme="minorEastAsia" w:cstheme="minorBidi"/>
          <w:kern w:val="2"/>
          <w:sz w:val="24"/>
          <w:szCs w:val="24"/>
          <w:lang w:val="en-US"/>
          <w14:ligatures w14:val="standardContextual"/>
        </w:rPr>
      </w:pPr>
      <w:r>
        <w:t>11.2.3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_Toc192164925 \h </w:instrText>
      </w:r>
      <w:r>
        <w:fldChar w:fldCharType="separate"/>
      </w:r>
      <w:r>
        <w:t>148</w:t>
      </w:r>
      <w:r>
        <w:fldChar w:fldCharType="end"/>
      </w:r>
    </w:p>
    <w:p w14:paraId="30A919AF">
      <w:pPr>
        <w:pStyle w:val="16"/>
        <w:rPr>
          <w:rFonts w:asciiTheme="minorHAnsi" w:hAnsiTheme="minorHAnsi" w:eastAsiaTheme="minorEastAsia" w:cstheme="minorBidi"/>
          <w:kern w:val="2"/>
          <w:sz w:val="24"/>
          <w:szCs w:val="24"/>
          <w:lang w:val="en-US"/>
          <w14:ligatures w14:val="standardContextual"/>
        </w:rPr>
      </w:pPr>
      <w:r>
        <w:t>11.2.3.1</w:t>
      </w:r>
      <w:r>
        <w:rPr>
          <w:rFonts w:asciiTheme="minorHAnsi" w:hAnsiTheme="minorHAnsi" w:eastAsiaTheme="minorEastAsia" w:cstheme="minorBidi"/>
          <w:kern w:val="2"/>
          <w:sz w:val="24"/>
          <w:szCs w:val="24"/>
          <w:lang w:val="en-US"/>
          <w14:ligatures w14:val="standardContextual"/>
        </w:rPr>
        <w:tab/>
      </w:r>
      <w:r>
        <w:t>Scenario: Cooperative Carrying With Mobile Robots</w:t>
      </w:r>
      <w:r>
        <w:tab/>
      </w:r>
      <w:r>
        <w:fldChar w:fldCharType="begin"/>
      </w:r>
      <w:r>
        <w:instrText xml:space="preserve"> PAGEREF _Toc192164926 \h </w:instrText>
      </w:r>
      <w:r>
        <w:fldChar w:fldCharType="separate"/>
      </w:r>
      <w:r>
        <w:t>148</w:t>
      </w:r>
      <w:r>
        <w:fldChar w:fldCharType="end"/>
      </w:r>
    </w:p>
    <w:p w14:paraId="624B0B30">
      <w:pPr>
        <w:pStyle w:val="16"/>
        <w:rPr>
          <w:rFonts w:asciiTheme="minorHAnsi" w:hAnsiTheme="minorHAnsi" w:eastAsiaTheme="minorEastAsia" w:cstheme="minorBidi"/>
          <w:kern w:val="2"/>
          <w:sz w:val="24"/>
          <w:szCs w:val="24"/>
          <w:lang w:val="en-US"/>
          <w14:ligatures w14:val="standardContextual"/>
        </w:rPr>
      </w:pPr>
      <w:r>
        <w:t>11.2.3.2</w:t>
      </w:r>
      <w:r>
        <w:rPr>
          <w:rFonts w:asciiTheme="minorHAnsi" w:hAnsiTheme="minorHAnsi" w:eastAsiaTheme="minorEastAsia" w:cstheme="minorBidi"/>
          <w:kern w:val="2"/>
          <w:sz w:val="24"/>
          <w:szCs w:val="24"/>
          <w:lang w:val="en-US"/>
          <w14:ligatures w14:val="standardContextual"/>
        </w:rPr>
        <w:tab/>
      </w:r>
      <w:r>
        <w:t>Scenario: Autonomous Construction Site</w:t>
      </w:r>
      <w:r>
        <w:tab/>
      </w:r>
      <w:r>
        <w:fldChar w:fldCharType="begin"/>
      </w:r>
      <w:r>
        <w:instrText xml:space="preserve"> PAGEREF _Toc192164927 \h </w:instrText>
      </w:r>
      <w:r>
        <w:fldChar w:fldCharType="separate"/>
      </w:r>
      <w:r>
        <w:t>149</w:t>
      </w:r>
      <w:r>
        <w:fldChar w:fldCharType="end"/>
      </w:r>
    </w:p>
    <w:p w14:paraId="73F92E9D">
      <w:pPr>
        <w:pStyle w:val="17"/>
        <w:rPr>
          <w:rFonts w:asciiTheme="minorHAnsi" w:hAnsiTheme="minorHAnsi" w:eastAsiaTheme="minorEastAsia" w:cstheme="minorBidi"/>
          <w:kern w:val="2"/>
          <w:sz w:val="24"/>
          <w:szCs w:val="24"/>
          <w:lang w:val="en-US"/>
          <w14:ligatures w14:val="standardContextual"/>
        </w:rPr>
      </w:pPr>
      <w:r>
        <w:t>11.2.4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_Toc192164928 \h </w:instrText>
      </w:r>
      <w:r>
        <w:fldChar w:fldCharType="separate"/>
      </w:r>
      <w:r>
        <w:t>149</w:t>
      </w:r>
      <w:r>
        <w:fldChar w:fldCharType="end"/>
      </w:r>
    </w:p>
    <w:p w14:paraId="397E38BE">
      <w:pPr>
        <w:pStyle w:val="17"/>
        <w:rPr>
          <w:rFonts w:asciiTheme="minorHAnsi" w:hAnsiTheme="minorHAnsi" w:eastAsiaTheme="minorEastAsia" w:cstheme="minorBidi"/>
          <w:kern w:val="2"/>
          <w:sz w:val="24"/>
          <w:szCs w:val="24"/>
          <w:lang w:val="en-US"/>
          <w14:ligatures w14:val="standardContextual"/>
        </w:rPr>
      </w:pPr>
      <w:r>
        <w:t>11.2.5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_Toc192164929 \h </w:instrText>
      </w:r>
      <w:r>
        <w:fldChar w:fldCharType="separate"/>
      </w:r>
      <w:r>
        <w:t>149</w:t>
      </w:r>
      <w:r>
        <w:fldChar w:fldCharType="end"/>
      </w:r>
    </w:p>
    <w:p w14:paraId="3A53A6AB">
      <w:pPr>
        <w:pStyle w:val="17"/>
        <w:rPr>
          <w:rFonts w:asciiTheme="minorHAnsi" w:hAnsiTheme="minorHAnsi" w:eastAsiaTheme="minorEastAsia" w:cstheme="minorBidi"/>
          <w:kern w:val="2"/>
          <w:sz w:val="24"/>
          <w:szCs w:val="24"/>
          <w:lang w:val="en-US"/>
          <w14:ligatures w14:val="standardContextual"/>
        </w:rPr>
      </w:pPr>
      <w:r>
        <w:t>11.2.6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_Toc192164930 \h </w:instrText>
      </w:r>
      <w:r>
        <w:fldChar w:fldCharType="separate"/>
      </w:r>
      <w:r>
        <w:t>150</w:t>
      </w:r>
      <w:r>
        <w:fldChar w:fldCharType="end"/>
      </w:r>
    </w:p>
    <w:p w14:paraId="362DB933">
      <w:pPr>
        <w:pStyle w:val="18"/>
        <w:rPr>
          <w:rFonts w:asciiTheme="minorHAnsi" w:hAnsiTheme="minorHAnsi" w:eastAsiaTheme="minorEastAsia" w:cstheme="minorBidi"/>
          <w:kern w:val="2"/>
          <w:sz w:val="24"/>
          <w:szCs w:val="24"/>
          <w:lang w:val="en-US"/>
          <w14:ligatures w14:val="standardContextual"/>
        </w:rPr>
      </w:pPr>
      <w:r>
        <w:t>11.3</w:t>
      </w:r>
      <w:r>
        <w:rPr>
          <w:rFonts w:asciiTheme="minorHAnsi" w:hAnsiTheme="minorHAnsi" w:eastAsiaTheme="minorEastAsia" w:cstheme="minorBidi"/>
          <w:kern w:val="2"/>
          <w:sz w:val="24"/>
          <w:szCs w:val="24"/>
          <w:lang w:val="en-US"/>
          <w14:ligatures w14:val="standardContextual"/>
        </w:rPr>
        <w:tab/>
      </w:r>
      <w:r>
        <w:t>Use case on Real Time Digital Twins</w:t>
      </w:r>
      <w:r>
        <w:tab/>
      </w:r>
      <w:r>
        <w:fldChar w:fldCharType="begin"/>
      </w:r>
      <w:r>
        <w:instrText xml:space="preserve"> PAGEREF _Toc192164931 \h </w:instrText>
      </w:r>
      <w:r>
        <w:fldChar w:fldCharType="separate"/>
      </w:r>
      <w:r>
        <w:t>150</w:t>
      </w:r>
      <w:r>
        <w:fldChar w:fldCharType="end"/>
      </w:r>
    </w:p>
    <w:p w14:paraId="1326B385">
      <w:pPr>
        <w:pStyle w:val="17"/>
        <w:rPr>
          <w:rFonts w:asciiTheme="minorHAnsi" w:hAnsiTheme="minorHAnsi" w:eastAsiaTheme="minorEastAsia" w:cstheme="minorBidi"/>
          <w:kern w:val="2"/>
          <w:sz w:val="24"/>
          <w:szCs w:val="24"/>
          <w:lang w:val="en-US"/>
          <w14:ligatures w14:val="standardContextual"/>
        </w:rPr>
      </w:pPr>
      <w:r>
        <w:t>11.3.1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_Toc192164932 \h </w:instrText>
      </w:r>
      <w:r>
        <w:fldChar w:fldCharType="separate"/>
      </w:r>
      <w:r>
        <w:t>150</w:t>
      </w:r>
      <w:r>
        <w:fldChar w:fldCharType="end"/>
      </w:r>
    </w:p>
    <w:p w14:paraId="4EC1AE90">
      <w:pPr>
        <w:pStyle w:val="17"/>
        <w:rPr>
          <w:rFonts w:asciiTheme="minorHAnsi" w:hAnsiTheme="minorHAnsi" w:eastAsiaTheme="minorEastAsia" w:cstheme="minorBidi"/>
          <w:kern w:val="2"/>
          <w:sz w:val="24"/>
          <w:szCs w:val="24"/>
          <w:lang w:val="en-US"/>
          <w14:ligatures w14:val="standardContextual"/>
        </w:rPr>
      </w:pPr>
      <w:r>
        <w:t>11.3.2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_Toc192164933 \h </w:instrText>
      </w:r>
      <w:r>
        <w:fldChar w:fldCharType="separate"/>
      </w:r>
      <w:r>
        <w:t>153</w:t>
      </w:r>
      <w:r>
        <w:fldChar w:fldCharType="end"/>
      </w:r>
    </w:p>
    <w:p w14:paraId="77529B75">
      <w:pPr>
        <w:pStyle w:val="17"/>
        <w:rPr>
          <w:rFonts w:asciiTheme="minorHAnsi" w:hAnsiTheme="minorHAnsi" w:eastAsiaTheme="minorEastAsia" w:cstheme="minorBidi"/>
          <w:kern w:val="2"/>
          <w:sz w:val="24"/>
          <w:szCs w:val="24"/>
          <w:lang w:val="en-US"/>
          <w14:ligatures w14:val="standardContextual"/>
        </w:rPr>
      </w:pPr>
      <w:r>
        <w:t>11.3.3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_Toc192164934 \h </w:instrText>
      </w:r>
      <w:r>
        <w:fldChar w:fldCharType="separate"/>
      </w:r>
      <w:r>
        <w:t>153</w:t>
      </w:r>
      <w:r>
        <w:fldChar w:fldCharType="end"/>
      </w:r>
    </w:p>
    <w:p w14:paraId="3722CCD8">
      <w:pPr>
        <w:pStyle w:val="17"/>
        <w:rPr>
          <w:rFonts w:asciiTheme="minorHAnsi" w:hAnsiTheme="minorHAnsi" w:eastAsiaTheme="minorEastAsia" w:cstheme="minorBidi"/>
          <w:kern w:val="2"/>
          <w:sz w:val="24"/>
          <w:szCs w:val="24"/>
          <w:lang w:val="en-US"/>
          <w14:ligatures w14:val="standardContextual"/>
        </w:rPr>
      </w:pPr>
      <w:r>
        <w:t>11.3.4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_Toc192164935 \h </w:instrText>
      </w:r>
      <w:r>
        <w:fldChar w:fldCharType="separate"/>
      </w:r>
      <w:r>
        <w:t>154</w:t>
      </w:r>
      <w:r>
        <w:fldChar w:fldCharType="end"/>
      </w:r>
    </w:p>
    <w:p w14:paraId="4D193F54">
      <w:pPr>
        <w:pStyle w:val="17"/>
        <w:rPr>
          <w:rFonts w:asciiTheme="minorHAnsi" w:hAnsiTheme="minorHAnsi" w:eastAsiaTheme="minorEastAsia" w:cstheme="minorBidi"/>
          <w:kern w:val="2"/>
          <w:sz w:val="24"/>
          <w:szCs w:val="24"/>
          <w:lang w:val="en-US"/>
          <w14:ligatures w14:val="standardContextual"/>
        </w:rPr>
      </w:pPr>
      <w:r>
        <w:t>11.3.5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_Toc192164936 \h </w:instrText>
      </w:r>
      <w:r>
        <w:fldChar w:fldCharType="separate"/>
      </w:r>
      <w:r>
        <w:t>154</w:t>
      </w:r>
      <w:r>
        <w:fldChar w:fldCharType="end"/>
      </w:r>
    </w:p>
    <w:p w14:paraId="5C9F5095">
      <w:pPr>
        <w:pStyle w:val="17"/>
        <w:rPr>
          <w:rFonts w:asciiTheme="minorHAnsi" w:hAnsiTheme="minorHAnsi" w:eastAsiaTheme="minorEastAsia" w:cstheme="minorBidi"/>
          <w:kern w:val="2"/>
          <w:sz w:val="24"/>
          <w:szCs w:val="24"/>
          <w:lang w:val="en-US"/>
          <w14:ligatures w14:val="standardContextual"/>
        </w:rPr>
      </w:pPr>
      <w:r>
        <w:t>11.3.6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_Toc192164937 \h </w:instrText>
      </w:r>
      <w:r>
        <w:fldChar w:fldCharType="separate"/>
      </w:r>
      <w:r>
        <w:t>154</w:t>
      </w:r>
      <w:r>
        <w:fldChar w:fldCharType="end"/>
      </w:r>
    </w:p>
    <w:p w14:paraId="66E34083">
      <w:pPr>
        <w:pStyle w:val="18"/>
        <w:rPr>
          <w:rFonts w:asciiTheme="minorHAnsi" w:hAnsiTheme="minorHAnsi" w:eastAsiaTheme="minorEastAsia" w:cstheme="minorBidi"/>
          <w:kern w:val="2"/>
          <w:sz w:val="24"/>
          <w:szCs w:val="24"/>
          <w:lang w:val="en-US"/>
          <w14:ligatures w14:val="standardContextual"/>
        </w:rPr>
      </w:pPr>
      <w:r>
        <w:t>11.4</w:t>
      </w:r>
      <w:r>
        <w:rPr>
          <w:rFonts w:asciiTheme="minorHAnsi" w:hAnsiTheme="minorHAnsi" w:eastAsiaTheme="minorEastAsia" w:cstheme="minorBidi"/>
          <w:kern w:val="2"/>
          <w:sz w:val="24"/>
          <w:szCs w:val="24"/>
          <w:lang w:val="en-US"/>
          <w14:ligatures w14:val="standardContextual"/>
        </w:rPr>
        <w:tab/>
      </w:r>
      <w:r>
        <w:t>Immersive Media Services for Advanced Air Mobility (AAM) Enabled by 6G NTN</w:t>
      </w:r>
      <w:r>
        <w:tab/>
      </w:r>
      <w:r>
        <w:fldChar w:fldCharType="begin"/>
      </w:r>
      <w:r>
        <w:instrText xml:space="preserve"> PAGEREF _Toc192164938 \h </w:instrText>
      </w:r>
      <w:r>
        <w:fldChar w:fldCharType="separate"/>
      </w:r>
      <w:r>
        <w:t>155</w:t>
      </w:r>
      <w:r>
        <w:fldChar w:fldCharType="end"/>
      </w:r>
    </w:p>
    <w:p w14:paraId="372EE05F">
      <w:pPr>
        <w:pStyle w:val="17"/>
        <w:rPr>
          <w:rFonts w:asciiTheme="minorHAnsi" w:hAnsiTheme="minorHAnsi" w:eastAsiaTheme="minorEastAsia" w:cstheme="minorBidi"/>
          <w:kern w:val="2"/>
          <w:sz w:val="24"/>
          <w:szCs w:val="24"/>
          <w:lang w:val="en-US"/>
          <w14:ligatures w14:val="standardContextual"/>
        </w:rPr>
      </w:pPr>
      <w:r>
        <w:t>11.4.1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_Toc192164939 \h </w:instrText>
      </w:r>
      <w:r>
        <w:fldChar w:fldCharType="separate"/>
      </w:r>
      <w:r>
        <w:t>155</w:t>
      </w:r>
      <w:r>
        <w:fldChar w:fldCharType="end"/>
      </w:r>
    </w:p>
    <w:p w14:paraId="1C625CE1">
      <w:pPr>
        <w:pStyle w:val="17"/>
        <w:rPr>
          <w:rFonts w:asciiTheme="minorHAnsi" w:hAnsiTheme="minorHAnsi" w:eastAsiaTheme="minorEastAsia" w:cstheme="minorBidi"/>
          <w:kern w:val="2"/>
          <w:sz w:val="24"/>
          <w:szCs w:val="24"/>
          <w:lang w:val="en-US"/>
          <w14:ligatures w14:val="standardContextual"/>
        </w:rPr>
      </w:pPr>
      <w:r>
        <w:t>11.4.2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_Toc192164940 \h </w:instrText>
      </w:r>
      <w:r>
        <w:fldChar w:fldCharType="separate"/>
      </w:r>
      <w:r>
        <w:t>155</w:t>
      </w:r>
      <w:r>
        <w:fldChar w:fldCharType="end"/>
      </w:r>
    </w:p>
    <w:p w14:paraId="0491D858">
      <w:pPr>
        <w:pStyle w:val="17"/>
        <w:rPr>
          <w:rFonts w:asciiTheme="minorHAnsi" w:hAnsiTheme="minorHAnsi" w:eastAsiaTheme="minorEastAsia" w:cstheme="minorBidi"/>
          <w:kern w:val="2"/>
          <w:sz w:val="24"/>
          <w:szCs w:val="24"/>
          <w:lang w:val="en-US"/>
          <w14:ligatures w14:val="standardContextual"/>
        </w:rPr>
      </w:pPr>
      <w:r>
        <w:t>11.4.3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_Toc192164941 \h </w:instrText>
      </w:r>
      <w:r>
        <w:fldChar w:fldCharType="separate"/>
      </w:r>
      <w:r>
        <w:t>156</w:t>
      </w:r>
      <w:r>
        <w:fldChar w:fldCharType="end"/>
      </w:r>
    </w:p>
    <w:p w14:paraId="6A2548B6">
      <w:pPr>
        <w:pStyle w:val="17"/>
        <w:rPr>
          <w:rFonts w:asciiTheme="minorHAnsi" w:hAnsiTheme="minorHAnsi" w:eastAsiaTheme="minorEastAsia" w:cstheme="minorBidi"/>
          <w:kern w:val="2"/>
          <w:sz w:val="24"/>
          <w:szCs w:val="24"/>
          <w:lang w:val="en-US"/>
          <w14:ligatures w14:val="standardContextual"/>
        </w:rPr>
      </w:pPr>
      <w:r>
        <w:t>11.4.4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_Toc192164942 \h </w:instrText>
      </w:r>
      <w:r>
        <w:fldChar w:fldCharType="separate"/>
      </w:r>
      <w:r>
        <w:t>157</w:t>
      </w:r>
      <w:r>
        <w:fldChar w:fldCharType="end"/>
      </w:r>
    </w:p>
    <w:p w14:paraId="3363566B">
      <w:pPr>
        <w:pStyle w:val="17"/>
        <w:rPr>
          <w:rFonts w:asciiTheme="minorHAnsi" w:hAnsiTheme="minorHAnsi" w:eastAsiaTheme="minorEastAsia" w:cstheme="minorBidi"/>
          <w:kern w:val="2"/>
          <w:sz w:val="24"/>
          <w:szCs w:val="24"/>
          <w:lang w:val="en-US"/>
          <w14:ligatures w14:val="standardContextual"/>
        </w:rPr>
      </w:pPr>
      <w:r>
        <w:t>11.4.5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_Toc192164943 \h </w:instrText>
      </w:r>
      <w:r>
        <w:fldChar w:fldCharType="separate"/>
      </w:r>
      <w:r>
        <w:t>157</w:t>
      </w:r>
      <w:r>
        <w:fldChar w:fldCharType="end"/>
      </w:r>
    </w:p>
    <w:p w14:paraId="04F71AB8">
      <w:pPr>
        <w:pStyle w:val="17"/>
        <w:rPr>
          <w:rFonts w:asciiTheme="minorHAnsi" w:hAnsiTheme="minorHAnsi" w:eastAsiaTheme="minorEastAsia" w:cstheme="minorBidi"/>
          <w:kern w:val="2"/>
          <w:sz w:val="24"/>
          <w:szCs w:val="24"/>
          <w:lang w:val="en-US"/>
          <w14:ligatures w14:val="standardContextual"/>
        </w:rPr>
      </w:pPr>
      <w:r>
        <w:t>11.4.6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_Toc192164944 \h </w:instrText>
      </w:r>
      <w:r>
        <w:fldChar w:fldCharType="separate"/>
      </w:r>
      <w:r>
        <w:t>159</w:t>
      </w:r>
      <w:r>
        <w:fldChar w:fldCharType="end"/>
      </w:r>
    </w:p>
    <w:p w14:paraId="16C8C223">
      <w:pPr>
        <w:pStyle w:val="18"/>
        <w:rPr>
          <w:rFonts w:asciiTheme="minorHAnsi" w:hAnsiTheme="minorHAnsi" w:eastAsiaTheme="minorEastAsia" w:cstheme="minorBidi"/>
          <w:kern w:val="2"/>
          <w:sz w:val="24"/>
          <w:szCs w:val="24"/>
          <w:lang w:val="en-US"/>
          <w14:ligatures w14:val="standardContextual"/>
        </w:rPr>
      </w:pPr>
      <w:r>
        <w:t>11.5</w:t>
      </w:r>
      <w:r>
        <w:rPr>
          <w:rFonts w:asciiTheme="minorHAnsi" w:hAnsiTheme="minorHAnsi" w:eastAsiaTheme="minorEastAsia" w:cstheme="minorBidi"/>
          <w:kern w:val="2"/>
          <w:sz w:val="24"/>
          <w:szCs w:val="24"/>
          <w:lang w:val="en-US"/>
          <w14:ligatures w14:val="standardContextual"/>
        </w:rPr>
        <w:tab/>
      </w:r>
      <w:r>
        <w:t>Use cases on high-rate aircraft communication services in 6G</w:t>
      </w:r>
      <w:r>
        <w:tab/>
      </w:r>
      <w:r>
        <w:fldChar w:fldCharType="begin"/>
      </w:r>
      <w:r>
        <w:instrText xml:space="preserve"> PAGEREF _Toc192164945 \h </w:instrText>
      </w:r>
      <w:r>
        <w:fldChar w:fldCharType="separate"/>
      </w:r>
      <w:r>
        <w:t>159</w:t>
      </w:r>
      <w:r>
        <w:fldChar w:fldCharType="end"/>
      </w:r>
    </w:p>
    <w:p w14:paraId="2ECC8285">
      <w:pPr>
        <w:pStyle w:val="17"/>
        <w:rPr>
          <w:rFonts w:asciiTheme="minorHAnsi" w:hAnsiTheme="minorHAnsi" w:eastAsiaTheme="minorEastAsia" w:cstheme="minorBidi"/>
          <w:kern w:val="2"/>
          <w:sz w:val="24"/>
          <w:szCs w:val="24"/>
          <w:lang w:val="en-US"/>
          <w14:ligatures w14:val="standardContextual"/>
        </w:rPr>
      </w:pPr>
      <w:r>
        <w:t>11.5.1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_Toc192164946 \h </w:instrText>
      </w:r>
      <w:r>
        <w:fldChar w:fldCharType="separate"/>
      </w:r>
      <w:r>
        <w:t>159</w:t>
      </w:r>
      <w:r>
        <w:fldChar w:fldCharType="end"/>
      </w:r>
    </w:p>
    <w:p w14:paraId="76B7FEEE">
      <w:pPr>
        <w:pStyle w:val="17"/>
        <w:rPr>
          <w:rFonts w:asciiTheme="minorHAnsi" w:hAnsiTheme="minorHAnsi" w:eastAsiaTheme="minorEastAsia" w:cstheme="minorBidi"/>
          <w:kern w:val="2"/>
          <w:sz w:val="24"/>
          <w:szCs w:val="24"/>
          <w:lang w:val="en-US"/>
          <w14:ligatures w14:val="standardContextual"/>
        </w:rPr>
      </w:pPr>
      <w:r>
        <w:t>11.5.2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_Toc192164947 \h </w:instrText>
      </w:r>
      <w:r>
        <w:fldChar w:fldCharType="separate"/>
      </w:r>
      <w:r>
        <w:t>159</w:t>
      </w:r>
      <w:r>
        <w:fldChar w:fldCharType="end"/>
      </w:r>
    </w:p>
    <w:p w14:paraId="0BBBEFC5">
      <w:pPr>
        <w:pStyle w:val="17"/>
        <w:rPr>
          <w:rFonts w:asciiTheme="minorHAnsi" w:hAnsiTheme="minorHAnsi" w:eastAsiaTheme="minorEastAsia" w:cstheme="minorBidi"/>
          <w:kern w:val="2"/>
          <w:sz w:val="24"/>
          <w:szCs w:val="24"/>
          <w:lang w:val="en-US"/>
          <w14:ligatures w14:val="standardContextual"/>
        </w:rPr>
      </w:pPr>
      <w:r>
        <w:t xml:space="preserve">11.5.3 </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_Toc192164948 \h </w:instrText>
      </w:r>
      <w:r>
        <w:fldChar w:fldCharType="separate"/>
      </w:r>
      <w:r>
        <w:t>159</w:t>
      </w:r>
      <w:r>
        <w:fldChar w:fldCharType="end"/>
      </w:r>
    </w:p>
    <w:p w14:paraId="43E9FD0E">
      <w:pPr>
        <w:pStyle w:val="17"/>
        <w:rPr>
          <w:rFonts w:asciiTheme="minorHAnsi" w:hAnsiTheme="minorHAnsi" w:eastAsiaTheme="minorEastAsia" w:cstheme="minorBidi"/>
          <w:kern w:val="2"/>
          <w:sz w:val="24"/>
          <w:szCs w:val="24"/>
          <w:lang w:val="en-US"/>
          <w14:ligatures w14:val="standardContextual"/>
        </w:rPr>
      </w:pPr>
      <w:r>
        <w:t>11.5.4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_Toc192164949 \h </w:instrText>
      </w:r>
      <w:r>
        <w:fldChar w:fldCharType="separate"/>
      </w:r>
      <w:r>
        <w:t>160</w:t>
      </w:r>
      <w:r>
        <w:fldChar w:fldCharType="end"/>
      </w:r>
    </w:p>
    <w:p w14:paraId="029DED8A">
      <w:pPr>
        <w:pStyle w:val="17"/>
        <w:rPr>
          <w:rFonts w:asciiTheme="minorHAnsi" w:hAnsiTheme="minorHAnsi" w:eastAsiaTheme="minorEastAsia" w:cstheme="minorBidi"/>
          <w:kern w:val="2"/>
          <w:sz w:val="24"/>
          <w:szCs w:val="24"/>
          <w:lang w:val="en-US"/>
          <w14:ligatures w14:val="standardContextual"/>
        </w:rPr>
      </w:pPr>
      <w:r>
        <w:t>11.5.5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_Toc192164950 \h </w:instrText>
      </w:r>
      <w:r>
        <w:fldChar w:fldCharType="separate"/>
      </w:r>
      <w:r>
        <w:t>160</w:t>
      </w:r>
      <w:r>
        <w:fldChar w:fldCharType="end"/>
      </w:r>
    </w:p>
    <w:p w14:paraId="7FAE6660">
      <w:pPr>
        <w:pStyle w:val="17"/>
        <w:rPr>
          <w:rFonts w:asciiTheme="minorHAnsi" w:hAnsiTheme="minorHAnsi" w:eastAsiaTheme="minorEastAsia" w:cstheme="minorBidi"/>
          <w:kern w:val="2"/>
          <w:sz w:val="24"/>
          <w:szCs w:val="24"/>
          <w:lang w:val="en-US"/>
          <w14:ligatures w14:val="standardContextual"/>
        </w:rPr>
      </w:pPr>
      <w:r>
        <w:t>11.5.6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_Toc192164951 \h </w:instrText>
      </w:r>
      <w:r>
        <w:fldChar w:fldCharType="separate"/>
      </w:r>
      <w:r>
        <w:t>160</w:t>
      </w:r>
      <w:r>
        <w:fldChar w:fldCharType="end"/>
      </w:r>
    </w:p>
    <w:p w14:paraId="609A6743">
      <w:pPr>
        <w:pStyle w:val="18"/>
        <w:rPr>
          <w:rFonts w:asciiTheme="minorHAnsi" w:hAnsiTheme="minorHAnsi" w:eastAsiaTheme="minorEastAsia" w:cstheme="minorBidi"/>
          <w:kern w:val="2"/>
          <w:sz w:val="24"/>
          <w:szCs w:val="24"/>
          <w:lang w:val="en-US"/>
          <w14:ligatures w14:val="standardContextual"/>
        </w:rPr>
      </w:pPr>
      <w:r>
        <w:t>11.6</w:t>
      </w:r>
      <w:r>
        <w:rPr>
          <w:rFonts w:asciiTheme="minorHAnsi" w:hAnsiTheme="minorHAnsi" w:eastAsiaTheme="minorEastAsia" w:cstheme="minorBidi"/>
          <w:kern w:val="2"/>
          <w:sz w:val="24"/>
          <w:szCs w:val="24"/>
          <w:lang w:val="en-US"/>
          <w14:ligatures w14:val="standardContextual"/>
        </w:rPr>
        <w:tab/>
      </w:r>
      <w:r>
        <w:t>Use case on assisted airspace management of UAV and UAM aircrafts</w:t>
      </w:r>
      <w:r>
        <w:tab/>
      </w:r>
      <w:r>
        <w:fldChar w:fldCharType="begin"/>
      </w:r>
      <w:r>
        <w:instrText xml:space="preserve"> PAGEREF _Toc192164952 \h </w:instrText>
      </w:r>
      <w:r>
        <w:fldChar w:fldCharType="separate"/>
      </w:r>
      <w:r>
        <w:t>161</w:t>
      </w:r>
      <w:r>
        <w:fldChar w:fldCharType="end"/>
      </w:r>
    </w:p>
    <w:p w14:paraId="1E7865F6">
      <w:pPr>
        <w:pStyle w:val="17"/>
        <w:rPr>
          <w:rFonts w:asciiTheme="minorHAnsi" w:hAnsiTheme="minorHAnsi" w:eastAsiaTheme="minorEastAsia" w:cstheme="minorBidi"/>
          <w:kern w:val="2"/>
          <w:sz w:val="24"/>
          <w:szCs w:val="24"/>
          <w:lang w:val="en-US"/>
          <w14:ligatures w14:val="standardContextual"/>
        </w:rPr>
      </w:pPr>
      <w:r>
        <w:t>11.6.1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_Toc192164953 \h </w:instrText>
      </w:r>
      <w:r>
        <w:fldChar w:fldCharType="separate"/>
      </w:r>
      <w:r>
        <w:t>161</w:t>
      </w:r>
      <w:r>
        <w:fldChar w:fldCharType="end"/>
      </w:r>
    </w:p>
    <w:p w14:paraId="0BEC4212">
      <w:pPr>
        <w:pStyle w:val="17"/>
        <w:rPr>
          <w:rFonts w:asciiTheme="minorHAnsi" w:hAnsiTheme="minorHAnsi" w:eastAsiaTheme="minorEastAsia" w:cstheme="minorBidi"/>
          <w:kern w:val="2"/>
          <w:sz w:val="24"/>
          <w:szCs w:val="24"/>
          <w:lang w:val="en-US"/>
          <w14:ligatures w14:val="standardContextual"/>
        </w:rPr>
      </w:pPr>
      <w:r>
        <w:t>11.6.2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_Toc192164954 \h </w:instrText>
      </w:r>
      <w:r>
        <w:fldChar w:fldCharType="separate"/>
      </w:r>
      <w:r>
        <w:t>162</w:t>
      </w:r>
      <w:r>
        <w:fldChar w:fldCharType="end"/>
      </w:r>
    </w:p>
    <w:p w14:paraId="01AF6CC2">
      <w:pPr>
        <w:pStyle w:val="17"/>
        <w:rPr>
          <w:rFonts w:asciiTheme="minorHAnsi" w:hAnsiTheme="minorHAnsi" w:eastAsiaTheme="minorEastAsia" w:cstheme="minorBidi"/>
          <w:kern w:val="2"/>
          <w:sz w:val="24"/>
          <w:szCs w:val="24"/>
          <w:lang w:val="en-US"/>
          <w14:ligatures w14:val="standardContextual"/>
        </w:rPr>
      </w:pPr>
      <w:r>
        <w:t>11.6.3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_Toc192164955 \h </w:instrText>
      </w:r>
      <w:r>
        <w:fldChar w:fldCharType="separate"/>
      </w:r>
      <w:r>
        <w:t>162</w:t>
      </w:r>
      <w:r>
        <w:fldChar w:fldCharType="end"/>
      </w:r>
    </w:p>
    <w:p w14:paraId="41EBF524">
      <w:pPr>
        <w:pStyle w:val="17"/>
        <w:rPr>
          <w:rFonts w:asciiTheme="minorHAnsi" w:hAnsiTheme="minorHAnsi" w:eastAsiaTheme="minorEastAsia" w:cstheme="minorBidi"/>
          <w:kern w:val="2"/>
          <w:sz w:val="24"/>
          <w:szCs w:val="24"/>
          <w:lang w:val="en-US"/>
          <w14:ligatures w14:val="standardContextual"/>
        </w:rPr>
      </w:pPr>
      <w:r>
        <w:t>11.6.4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_Toc192164956 \h </w:instrText>
      </w:r>
      <w:r>
        <w:fldChar w:fldCharType="separate"/>
      </w:r>
      <w:r>
        <w:t>163</w:t>
      </w:r>
      <w:r>
        <w:fldChar w:fldCharType="end"/>
      </w:r>
    </w:p>
    <w:p w14:paraId="1428356F">
      <w:pPr>
        <w:pStyle w:val="17"/>
        <w:rPr>
          <w:rFonts w:asciiTheme="minorHAnsi" w:hAnsiTheme="minorHAnsi" w:eastAsiaTheme="minorEastAsia" w:cstheme="minorBidi"/>
          <w:kern w:val="2"/>
          <w:sz w:val="24"/>
          <w:szCs w:val="24"/>
          <w:lang w:val="en-US"/>
          <w14:ligatures w14:val="standardContextual"/>
        </w:rPr>
      </w:pPr>
      <w:r>
        <w:t>11.6.5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_Toc192164957 \h </w:instrText>
      </w:r>
      <w:r>
        <w:fldChar w:fldCharType="separate"/>
      </w:r>
      <w:r>
        <w:t>163</w:t>
      </w:r>
      <w:r>
        <w:fldChar w:fldCharType="end"/>
      </w:r>
    </w:p>
    <w:p w14:paraId="65969526">
      <w:pPr>
        <w:pStyle w:val="17"/>
        <w:rPr>
          <w:rFonts w:asciiTheme="minorHAnsi" w:hAnsiTheme="minorHAnsi" w:eastAsiaTheme="minorEastAsia" w:cstheme="minorBidi"/>
          <w:kern w:val="2"/>
          <w:sz w:val="24"/>
          <w:szCs w:val="24"/>
          <w:lang w:val="en-US"/>
          <w14:ligatures w14:val="standardContextual"/>
        </w:rPr>
      </w:pPr>
      <w:r>
        <w:t>11.6.6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_Toc192164958 \h </w:instrText>
      </w:r>
      <w:r>
        <w:fldChar w:fldCharType="separate"/>
      </w:r>
      <w:r>
        <w:t>163</w:t>
      </w:r>
      <w:r>
        <w:fldChar w:fldCharType="end"/>
      </w:r>
    </w:p>
    <w:p w14:paraId="5CE4CAFD">
      <w:pPr>
        <w:pStyle w:val="18"/>
        <w:rPr>
          <w:rFonts w:asciiTheme="minorHAnsi" w:hAnsiTheme="minorHAnsi" w:eastAsiaTheme="minorEastAsia" w:cstheme="minorBidi"/>
          <w:kern w:val="2"/>
          <w:sz w:val="24"/>
          <w:szCs w:val="24"/>
          <w:lang w:val="en-US"/>
          <w14:ligatures w14:val="standardContextual"/>
        </w:rPr>
      </w:pPr>
      <w:r>
        <w:t>11.7</w:t>
      </w:r>
      <w:r>
        <w:rPr>
          <w:rFonts w:asciiTheme="minorHAnsi" w:hAnsiTheme="minorHAnsi" w:eastAsiaTheme="minorEastAsia" w:cstheme="minorBidi"/>
          <w:kern w:val="2"/>
          <w:sz w:val="24"/>
          <w:szCs w:val="24"/>
          <w:lang w:val="en-US"/>
          <w14:ligatures w14:val="standardContextual"/>
        </w:rPr>
        <w:tab/>
      </w:r>
      <w:r>
        <w:t>Use case on 3D factory model based AR guided task</w:t>
      </w:r>
      <w:r>
        <w:tab/>
      </w:r>
      <w:r>
        <w:fldChar w:fldCharType="begin"/>
      </w:r>
      <w:r>
        <w:instrText xml:space="preserve"> PAGEREF _Toc192164959 \h </w:instrText>
      </w:r>
      <w:r>
        <w:fldChar w:fldCharType="separate"/>
      </w:r>
      <w:r>
        <w:t>163</w:t>
      </w:r>
      <w:r>
        <w:fldChar w:fldCharType="end"/>
      </w:r>
    </w:p>
    <w:p w14:paraId="504C333C">
      <w:pPr>
        <w:pStyle w:val="17"/>
        <w:rPr>
          <w:rFonts w:asciiTheme="minorHAnsi" w:hAnsiTheme="minorHAnsi" w:eastAsiaTheme="minorEastAsia" w:cstheme="minorBidi"/>
          <w:kern w:val="2"/>
          <w:sz w:val="24"/>
          <w:szCs w:val="24"/>
          <w:lang w:val="en-US"/>
          <w14:ligatures w14:val="standardContextual"/>
        </w:rPr>
      </w:pPr>
      <w:r>
        <w:t>11.7.1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_Toc192164960 \h </w:instrText>
      </w:r>
      <w:r>
        <w:fldChar w:fldCharType="separate"/>
      </w:r>
      <w:r>
        <w:t>163</w:t>
      </w:r>
      <w:r>
        <w:fldChar w:fldCharType="end"/>
      </w:r>
    </w:p>
    <w:p w14:paraId="16567125">
      <w:pPr>
        <w:pStyle w:val="17"/>
        <w:rPr>
          <w:rFonts w:asciiTheme="minorHAnsi" w:hAnsiTheme="minorHAnsi" w:eastAsiaTheme="minorEastAsia" w:cstheme="minorBidi"/>
          <w:kern w:val="2"/>
          <w:sz w:val="24"/>
          <w:szCs w:val="24"/>
          <w:lang w:val="en-US"/>
          <w14:ligatures w14:val="standardContextual"/>
        </w:rPr>
      </w:pPr>
      <w:r>
        <w:t>11.7.2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_Toc192164961 \h </w:instrText>
      </w:r>
      <w:r>
        <w:fldChar w:fldCharType="separate"/>
      </w:r>
      <w:r>
        <w:t>164</w:t>
      </w:r>
      <w:r>
        <w:fldChar w:fldCharType="end"/>
      </w:r>
    </w:p>
    <w:p w14:paraId="0D3F64F2">
      <w:pPr>
        <w:pStyle w:val="17"/>
        <w:rPr>
          <w:rFonts w:asciiTheme="minorHAnsi" w:hAnsiTheme="minorHAnsi" w:eastAsiaTheme="minorEastAsia" w:cstheme="minorBidi"/>
          <w:kern w:val="2"/>
          <w:sz w:val="24"/>
          <w:szCs w:val="24"/>
          <w:lang w:val="en-US"/>
          <w14:ligatures w14:val="standardContextual"/>
        </w:rPr>
      </w:pPr>
      <w:r>
        <w:t>11.7.3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_Toc192164962 \h </w:instrText>
      </w:r>
      <w:r>
        <w:fldChar w:fldCharType="separate"/>
      </w:r>
      <w:r>
        <w:t>164</w:t>
      </w:r>
      <w:r>
        <w:fldChar w:fldCharType="end"/>
      </w:r>
    </w:p>
    <w:p w14:paraId="54105CD9">
      <w:pPr>
        <w:pStyle w:val="17"/>
        <w:rPr>
          <w:rFonts w:asciiTheme="minorHAnsi" w:hAnsiTheme="minorHAnsi" w:eastAsiaTheme="minorEastAsia" w:cstheme="minorBidi"/>
          <w:kern w:val="2"/>
          <w:sz w:val="24"/>
          <w:szCs w:val="24"/>
          <w:lang w:val="en-US"/>
          <w14:ligatures w14:val="standardContextual"/>
        </w:rPr>
      </w:pPr>
      <w:r>
        <w:t>11.7.4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_Toc192164963 \h </w:instrText>
      </w:r>
      <w:r>
        <w:fldChar w:fldCharType="separate"/>
      </w:r>
      <w:r>
        <w:t>165</w:t>
      </w:r>
      <w:r>
        <w:fldChar w:fldCharType="end"/>
      </w:r>
    </w:p>
    <w:p w14:paraId="12C6CEDF">
      <w:pPr>
        <w:pStyle w:val="17"/>
        <w:rPr>
          <w:rFonts w:asciiTheme="minorHAnsi" w:hAnsiTheme="minorHAnsi" w:eastAsiaTheme="minorEastAsia" w:cstheme="minorBidi"/>
          <w:kern w:val="2"/>
          <w:sz w:val="24"/>
          <w:szCs w:val="24"/>
          <w:lang w:val="en-US"/>
          <w14:ligatures w14:val="standardContextual"/>
        </w:rPr>
      </w:pPr>
      <w:r>
        <w:t>11.7.5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_Toc192164964 \h </w:instrText>
      </w:r>
      <w:r>
        <w:fldChar w:fldCharType="separate"/>
      </w:r>
      <w:r>
        <w:t>165</w:t>
      </w:r>
      <w:r>
        <w:fldChar w:fldCharType="end"/>
      </w:r>
    </w:p>
    <w:p w14:paraId="6FFAF2E9">
      <w:pPr>
        <w:pStyle w:val="17"/>
        <w:rPr>
          <w:rFonts w:asciiTheme="minorHAnsi" w:hAnsiTheme="minorHAnsi" w:eastAsiaTheme="minorEastAsia" w:cstheme="minorBidi"/>
          <w:kern w:val="2"/>
          <w:sz w:val="24"/>
          <w:szCs w:val="24"/>
          <w:lang w:val="en-US"/>
          <w14:ligatures w14:val="standardContextual"/>
        </w:rPr>
      </w:pPr>
      <w:r>
        <w:t>11.7.6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_Toc192164965 \h </w:instrText>
      </w:r>
      <w:r>
        <w:fldChar w:fldCharType="separate"/>
      </w:r>
      <w:r>
        <w:t>165</w:t>
      </w:r>
      <w:r>
        <w:fldChar w:fldCharType="end"/>
      </w:r>
    </w:p>
    <w:p w14:paraId="0945D3CD">
      <w:pPr>
        <w:pStyle w:val="18"/>
        <w:rPr>
          <w:rFonts w:asciiTheme="minorHAnsi" w:hAnsiTheme="minorHAnsi" w:eastAsiaTheme="minorEastAsia" w:cstheme="minorBidi"/>
          <w:kern w:val="2"/>
          <w:sz w:val="24"/>
          <w:szCs w:val="24"/>
          <w:lang w:val="en-US"/>
          <w14:ligatures w14:val="standardContextual"/>
        </w:rPr>
      </w:pPr>
      <w:r>
        <w:t>11.8</w:t>
      </w:r>
      <w:r>
        <w:rPr>
          <w:rFonts w:asciiTheme="minorHAnsi" w:hAnsiTheme="minorHAnsi" w:eastAsiaTheme="minorEastAsia" w:cstheme="minorBidi"/>
          <w:kern w:val="2"/>
          <w:sz w:val="24"/>
          <w:szCs w:val="24"/>
          <w:lang w:val="en-US"/>
          <w14:ligatures w14:val="standardContextual"/>
        </w:rPr>
        <w:tab/>
      </w:r>
      <w:r>
        <w:t>Use Case on Collaborative Awareness in Dynamic Environments - Enhancing Mutual Decision-Making through Real-Time Data Sharing</w:t>
      </w:r>
      <w:r>
        <w:tab/>
      </w:r>
      <w:r>
        <w:fldChar w:fldCharType="begin"/>
      </w:r>
      <w:r>
        <w:instrText xml:space="preserve"> PAGEREF _Toc192164966 \h </w:instrText>
      </w:r>
      <w:r>
        <w:fldChar w:fldCharType="separate"/>
      </w:r>
      <w:r>
        <w:t>166</w:t>
      </w:r>
      <w:r>
        <w:fldChar w:fldCharType="end"/>
      </w:r>
    </w:p>
    <w:p w14:paraId="56DB1C63">
      <w:pPr>
        <w:pStyle w:val="17"/>
        <w:rPr>
          <w:rFonts w:asciiTheme="minorHAnsi" w:hAnsiTheme="minorHAnsi" w:eastAsiaTheme="minorEastAsia" w:cstheme="minorBidi"/>
          <w:kern w:val="2"/>
          <w:sz w:val="24"/>
          <w:szCs w:val="24"/>
          <w:lang w:val="en-US"/>
          <w14:ligatures w14:val="standardContextual"/>
        </w:rPr>
      </w:pPr>
      <w:r>
        <w:t>11.8.1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_Toc192164967 \h </w:instrText>
      </w:r>
      <w:r>
        <w:fldChar w:fldCharType="separate"/>
      </w:r>
      <w:r>
        <w:t>166</w:t>
      </w:r>
      <w:r>
        <w:fldChar w:fldCharType="end"/>
      </w:r>
    </w:p>
    <w:p w14:paraId="2EDCF5A8">
      <w:pPr>
        <w:pStyle w:val="17"/>
        <w:rPr>
          <w:rFonts w:asciiTheme="minorHAnsi" w:hAnsiTheme="minorHAnsi" w:eastAsiaTheme="minorEastAsia" w:cstheme="minorBidi"/>
          <w:kern w:val="2"/>
          <w:sz w:val="24"/>
          <w:szCs w:val="24"/>
          <w:lang w:val="en-US"/>
          <w14:ligatures w14:val="standardContextual"/>
        </w:rPr>
      </w:pPr>
      <w:r>
        <w:t>11.8.2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_Toc192164968 \h </w:instrText>
      </w:r>
      <w:r>
        <w:fldChar w:fldCharType="separate"/>
      </w:r>
      <w:r>
        <w:t>166</w:t>
      </w:r>
      <w:r>
        <w:fldChar w:fldCharType="end"/>
      </w:r>
    </w:p>
    <w:p w14:paraId="6DC8F2E3">
      <w:pPr>
        <w:pStyle w:val="17"/>
        <w:rPr>
          <w:rFonts w:asciiTheme="minorHAnsi" w:hAnsiTheme="minorHAnsi" w:eastAsiaTheme="minorEastAsia" w:cstheme="minorBidi"/>
          <w:kern w:val="2"/>
          <w:sz w:val="24"/>
          <w:szCs w:val="24"/>
          <w:lang w:val="en-US"/>
          <w14:ligatures w14:val="standardContextual"/>
        </w:rPr>
      </w:pPr>
      <w:r>
        <w:t>11.8.3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_Toc192164969 \h </w:instrText>
      </w:r>
      <w:r>
        <w:fldChar w:fldCharType="separate"/>
      </w:r>
      <w:r>
        <w:t>167</w:t>
      </w:r>
      <w:r>
        <w:fldChar w:fldCharType="end"/>
      </w:r>
    </w:p>
    <w:p w14:paraId="511AEBE5">
      <w:pPr>
        <w:pStyle w:val="17"/>
        <w:rPr>
          <w:rFonts w:asciiTheme="minorHAnsi" w:hAnsiTheme="minorHAnsi" w:eastAsiaTheme="minorEastAsia" w:cstheme="minorBidi"/>
          <w:kern w:val="2"/>
          <w:sz w:val="24"/>
          <w:szCs w:val="24"/>
          <w:lang w:val="en-US"/>
          <w14:ligatures w14:val="standardContextual"/>
        </w:rPr>
      </w:pPr>
      <w:r>
        <w:t>11.8.4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_Toc192164970 \h </w:instrText>
      </w:r>
      <w:r>
        <w:fldChar w:fldCharType="separate"/>
      </w:r>
      <w:r>
        <w:t>168</w:t>
      </w:r>
      <w:r>
        <w:fldChar w:fldCharType="end"/>
      </w:r>
    </w:p>
    <w:p w14:paraId="10D88CBB">
      <w:pPr>
        <w:pStyle w:val="17"/>
        <w:rPr>
          <w:rFonts w:asciiTheme="minorHAnsi" w:hAnsiTheme="minorHAnsi" w:eastAsiaTheme="minorEastAsia" w:cstheme="minorBidi"/>
          <w:kern w:val="2"/>
          <w:sz w:val="24"/>
          <w:szCs w:val="24"/>
          <w:lang w:val="en-US"/>
          <w14:ligatures w14:val="standardContextual"/>
        </w:rPr>
      </w:pPr>
      <w:r>
        <w:t>11.8.5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_Toc192164971 \h </w:instrText>
      </w:r>
      <w:r>
        <w:fldChar w:fldCharType="separate"/>
      </w:r>
      <w:r>
        <w:t>168</w:t>
      </w:r>
      <w:r>
        <w:fldChar w:fldCharType="end"/>
      </w:r>
    </w:p>
    <w:p w14:paraId="5E9BA1EC">
      <w:pPr>
        <w:pStyle w:val="17"/>
        <w:rPr>
          <w:rFonts w:asciiTheme="minorHAnsi" w:hAnsiTheme="minorHAnsi" w:eastAsiaTheme="minorEastAsia" w:cstheme="minorBidi"/>
          <w:kern w:val="2"/>
          <w:sz w:val="24"/>
          <w:szCs w:val="24"/>
          <w:lang w:val="en-US"/>
          <w14:ligatures w14:val="standardContextual"/>
        </w:rPr>
      </w:pPr>
      <w:r>
        <w:t>11.8.6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_Toc192164972 \h </w:instrText>
      </w:r>
      <w:r>
        <w:fldChar w:fldCharType="separate"/>
      </w:r>
      <w:r>
        <w:t>168</w:t>
      </w:r>
      <w:r>
        <w:fldChar w:fldCharType="end"/>
      </w:r>
    </w:p>
    <w:p w14:paraId="139FB939">
      <w:pPr>
        <w:pStyle w:val="19"/>
        <w:rPr>
          <w:rFonts w:asciiTheme="minorHAnsi" w:hAnsiTheme="minorHAnsi" w:eastAsiaTheme="minorEastAsia" w:cstheme="minorBidi"/>
          <w:kern w:val="2"/>
          <w:sz w:val="24"/>
          <w:szCs w:val="24"/>
          <w:lang w:val="en-US"/>
          <w14:ligatures w14:val="standardContextual"/>
        </w:rPr>
      </w:pPr>
      <w:r>
        <w:t>W</w:t>
      </w:r>
      <w:r>
        <w:rPr>
          <w:rFonts w:asciiTheme="minorHAnsi" w:hAnsiTheme="minorHAnsi" w:eastAsiaTheme="minorEastAsia" w:cstheme="minorBidi"/>
          <w:kern w:val="2"/>
          <w:sz w:val="24"/>
          <w:szCs w:val="24"/>
          <w:lang w:val="en-US"/>
          <w14:ligatures w14:val="standardContextual"/>
        </w:rPr>
        <w:tab/>
      </w:r>
      <w:r>
        <w:t>Other Use Cases</w:t>
      </w:r>
      <w:r>
        <w:tab/>
      </w:r>
      <w:r>
        <w:fldChar w:fldCharType="begin"/>
      </w:r>
      <w:r>
        <w:instrText xml:space="preserve"> PAGEREF _Toc192164973 \h </w:instrText>
      </w:r>
      <w:r>
        <w:fldChar w:fldCharType="separate"/>
      </w:r>
      <w:r>
        <w:t>169</w:t>
      </w:r>
      <w:r>
        <w:fldChar w:fldCharType="end"/>
      </w:r>
    </w:p>
    <w:p w14:paraId="7191750E">
      <w:pPr>
        <w:pStyle w:val="18"/>
        <w:rPr>
          <w:rFonts w:asciiTheme="minorHAnsi" w:hAnsiTheme="minorHAnsi" w:eastAsiaTheme="minorEastAsia" w:cstheme="minorBidi"/>
          <w:kern w:val="2"/>
          <w:sz w:val="24"/>
          <w:szCs w:val="24"/>
          <w:lang w:val="en-US"/>
          <w14:ligatures w14:val="standardContextual"/>
        </w:rPr>
      </w:pPr>
      <w:r>
        <w:t>W. 1</w:t>
      </w:r>
      <w:r>
        <w:rPr>
          <w:rFonts w:asciiTheme="minorHAnsi" w:hAnsiTheme="minorHAnsi" w:eastAsiaTheme="minorEastAsia" w:cstheme="minorBidi"/>
          <w:kern w:val="2"/>
          <w:sz w:val="24"/>
          <w:szCs w:val="24"/>
          <w:lang w:val="en-US"/>
          <w14:ligatures w14:val="standardContextual"/>
        </w:rPr>
        <w:tab/>
      </w:r>
      <w:r>
        <w:t>Use case on coordinating computing and communication for XR rendering</w:t>
      </w:r>
      <w:r>
        <w:tab/>
      </w:r>
      <w:r>
        <w:fldChar w:fldCharType="begin"/>
      </w:r>
      <w:r>
        <w:instrText xml:space="preserve"> PAGEREF _Toc192164974 \h </w:instrText>
      </w:r>
      <w:r>
        <w:fldChar w:fldCharType="separate"/>
      </w:r>
      <w:r>
        <w:t>169</w:t>
      </w:r>
      <w:r>
        <w:fldChar w:fldCharType="end"/>
      </w:r>
    </w:p>
    <w:p w14:paraId="74448083">
      <w:pPr>
        <w:pStyle w:val="17"/>
        <w:rPr>
          <w:rFonts w:asciiTheme="minorHAnsi" w:hAnsiTheme="minorHAnsi" w:eastAsiaTheme="minorEastAsia" w:cstheme="minorBidi"/>
          <w:kern w:val="2"/>
          <w:sz w:val="24"/>
          <w:szCs w:val="24"/>
          <w:lang w:val="en-US"/>
          <w14:ligatures w14:val="standardContextual"/>
        </w:rPr>
      </w:pPr>
      <w:r>
        <w:t>W.1.1</w:t>
      </w:r>
      <w:r>
        <w:rPr>
          <w:rFonts w:asciiTheme="minorHAnsi" w:hAnsiTheme="minorHAnsi" w:eastAsiaTheme="minorEastAsia" w:cstheme="minorBidi"/>
          <w:kern w:val="2"/>
          <w:sz w:val="24"/>
          <w:szCs w:val="24"/>
          <w:lang w:val="en-US"/>
          <w14:ligatures w14:val="standardContextual"/>
        </w:rPr>
        <w:tab/>
      </w:r>
      <w:r>
        <w:t>Description</w:t>
      </w:r>
      <w:r>
        <w:tab/>
      </w:r>
      <w:r>
        <w:fldChar w:fldCharType="begin"/>
      </w:r>
      <w:r>
        <w:instrText xml:space="preserve"> PAGEREF _Toc192164975 \h </w:instrText>
      </w:r>
      <w:r>
        <w:fldChar w:fldCharType="separate"/>
      </w:r>
      <w:r>
        <w:t>169</w:t>
      </w:r>
      <w:r>
        <w:fldChar w:fldCharType="end"/>
      </w:r>
    </w:p>
    <w:p w14:paraId="0303071F">
      <w:pPr>
        <w:pStyle w:val="17"/>
        <w:rPr>
          <w:rFonts w:asciiTheme="minorHAnsi" w:hAnsiTheme="minorHAnsi" w:eastAsiaTheme="minorEastAsia" w:cstheme="minorBidi"/>
          <w:kern w:val="2"/>
          <w:sz w:val="24"/>
          <w:szCs w:val="24"/>
          <w:lang w:val="en-US"/>
          <w14:ligatures w14:val="standardContextual"/>
        </w:rPr>
      </w:pPr>
      <w:r>
        <w:t>W.1.2</w:t>
      </w:r>
      <w:r>
        <w:rPr>
          <w:rFonts w:asciiTheme="minorHAnsi" w:hAnsiTheme="minorHAnsi" w:eastAsiaTheme="minorEastAsia" w:cstheme="minorBidi"/>
          <w:kern w:val="2"/>
          <w:sz w:val="24"/>
          <w:szCs w:val="24"/>
          <w:lang w:val="en-US"/>
          <w14:ligatures w14:val="standardContextual"/>
        </w:rPr>
        <w:tab/>
      </w:r>
      <w:r>
        <w:t>Pre-conditions</w:t>
      </w:r>
      <w:r>
        <w:tab/>
      </w:r>
      <w:r>
        <w:fldChar w:fldCharType="begin"/>
      </w:r>
      <w:r>
        <w:instrText xml:space="preserve"> PAGEREF _Toc192164976 \h </w:instrText>
      </w:r>
      <w:r>
        <w:fldChar w:fldCharType="separate"/>
      </w:r>
      <w:r>
        <w:t>170</w:t>
      </w:r>
      <w:r>
        <w:fldChar w:fldCharType="end"/>
      </w:r>
    </w:p>
    <w:p w14:paraId="2634E889">
      <w:pPr>
        <w:pStyle w:val="17"/>
        <w:rPr>
          <w:rFonts w:asciiTheme="minorHAnsi" w:hAnsiTheme="minorHAnsi" w:eastAsiaTheme="minorEastAsia" w:cstheme="minorBidi"/>
          <w:kern w:val="2"/>
          <w:sz w:val="24"/>
          <w:szCs w:val="24"/>
          <w:lang w:val="en-US"/>
          <w14:ligatures w14:val="standardContextual"/>
        </w:rPr>
      </w:pPr>
      <w:r>
        <w:t>W.1.3</w:t>
      </w:r>
      <w:r>
        <w:rPr>
          <w:rFonts w:asciiTheme="minorHAnsi" w:hAnsiTheme="minorHAnsi" w:eastAsiaTheme="minorEastAsia" w:cstheme="minorBidi"/>
          <w:kern w:val="2"/>
          <w:sz w:val="24"/>
          <w:szCs w:val="24"/>
          <w:lang w:val="en-US"/>
          <w14:ligatures w14:val="standardContextual"/>
        </w:rPr>
        <w:tab/>
      </w:r>
      <w:r>
        <w:t>Service Flows</w:t>
      </w:r>
      <w:r>
        <w:tab/>
      </w:r>
      <w:r>
        <w:fldChar w:fldCharType="begin"/>
      </w:r>
      <w:r>
        <w:instrText xml:space="preserve"> PAGEREF _Toc192164977 \h </w:instrText>
      </w:r>
      <w:r>
        <w:fldChar w:fldCharType="separate"/>
      </w:r>
      <w:r>
        <w:t>170</w:t>
      </w:r>
      <w:r>
        <w:fldChar w:fldCharType="end"/>
      </w:r>
    </w:p>
    <w:p w14:paraId="56C9930E">
      <w:pPr>
        <w:pStyle w:val="17"/>
        <w:rPr>
          <w:rFonts w:asciiTheme="minorHAnsi" w:hAnsiTheme="minorHAnsi" w:eastAsiaTheme="minorEastAsia" w:cstheme="minorBidi"/>
          <w:kern w:val="2"/>
          <w:sz w:val="24"/>
          <w:szCs w:val="24"/>
          <w:lang w:val="en-US"/>
          <w14:ligatures w14:val="standardContextual"/>
        </w:rPr>
      </w:pPr>
      <w:r>
        <w:t>W.1.4</w:t>
      </w:r>
      <w:r>
        <w:rPr>
          <w:rFonts w:asciiTheme="minorHAnsi" w:hAnsiTheme="minorHAnsi" w:eastAsiaTheme="minorEastAsia" w:cstheme="minorBidi"/>
          <w:kern w:val="2"/>
          <w:sz w:val="24"/>
          <w:szCs w:val="24"/>
          <w:lang w:val="en-US"/>
          <w14:ligatures w14:val="standardContextual"/>
        </w:rPr>
        <w:tab/>
      </w:r>
      <w:r>
        <w:t>Post-conditions</w:t>
      </w:r>
      <w:r>
        <w:tab/>
      </w:r>
      <w:r>
        <w:fldChar w:fldCharType="begin"/>
      </w:r>
      <w:r>
        <w:instrText xml:space="preserve"> PAGEREF _Toc192164978 \h </w:instrText>
      </w:r>
      <w:r>
        <w:fldChar w:fldCharType="separate"/>
      </w:r>
      <w:r>
        <w:t>171</w:t>
      </w:r>
      <w:r>
        <w:fldChar w:fldCharType="end"/>
      </w:r>
    </w:p>
    <w:p w14:paraId="0E1B7547">
      <w:pPr>
        <w:pStyle w:val="17"/>
        <w:rPr>
          <w:rFonts w:asciiTheme="minorHAnsi" w:hAnsiTheme="minorHAnsi" w:eastAsiaTheme="minorEastAsia" w:cstheme="minorBidi"/>
          <w:kern w:val="2"/>
          <w:sz w:val="24"/>
          <w:szCs w:val="24"/>
          <w:lang w:val="en-US"/>
          <w14:ligatures w14:val="standardContextual"/>
        </w:rPr>
      </w:pPr>
      <w:r>
        <w:t>W.1.5</w:t>
      </w:r>
      <w:r>
        <w:rPr>
          <w:rFonts w:asciiTheme="minorHAnsi" w:hAnsiTheme="minorHAnsi" w:eastAsiaTheme="minorEastAsia" w:cstheme="minorBidi"/>
          <w:kern w:val="2"/>
          <w:sz w:val="24"/>
          <w:szCs w:val="24"/>
          <w:lang w:val="en-US"/>
          <w14:ligatures w14:val="standardContextual"/>
        </w:rPr>
        <w:tab/>
      </w:r>
      <w:r>
        <w:t>Existing features partly or fully covering the use case functionality</w:t>
      </w:r>
      <w:r>
        <w:tab/>
      </w:r>
      <w:r>
        <w:fldChar w:fldCharType="begin"/>
      </w:r>
      <w:r>
        <w:instrText xml:space="preserve"> PAGEREF _Toc192164979 \h </w:instrText>
      </w:r>
      <w:r>
        <w:fldChar w:fldCharType="separate"/>
      </w:r>
      <w:r>
        <w:t>171</w:t>
      </w:r>
      <w:r>
        <w:fldChar w:fldCharType="end"/>
      </w:r>
    </w:p>
    <w:p w14:paraId="4E6EDB91">
      <w:pPr>
        <w:pStyle w:val="17"/>
        <w:rPr>
          <w:rFonts w:asciiTheme="minorHAnsi" w:hAnsiTheme="minorHAnsi" w:eastAsiaTheme="minorEastAsia" w:cstheme="minorBidi"/>
          <w:kern w:val="2"/>
          <w:sz w:val="24"/>
          <w:szCs w:val="24"/>
          <w:lang w:val="en-US"/>
          <w14:ligatures w14:val="standardContextual"/>
        </w:rPr>
      </w:pPr>
      <w:r>
        <w:t>W.1.6</w:t>
      </w:r>
      <w:r>
        <w:rPr>
          <w:rFonts w:asciiTheme="minorHAnsi" w:hAnsiTheme="minorHAnsi" w:eastAsiaTheme="minorEastAsia" w:cstheme="minorBidi"/>
          <w:kern w:val="2"/>
          <w:sz w:val="24"/>
          <w:szCs w:val="24"/>
          <w:lang w:val="en-US"/>
          <w14:ligatures w14:val="standardContextual"/>
        </w:rPr>
        <w:tab/>
      </w:r>
      <w:r>
        <w:t>Potential New Requirements needed to support the use case</w:t>
      </w:r>
      <w:r>
        <w:tab/>
      </w:r>
      <w:r>
        <w:fldChar w:fldCharType="begin"/>
      </w:r>
      <w:r>
        <w:instrText xml:space="preserve"> PAGEREF _Toc192164980 \h </w:instrText>
      </w:r>
      <w:r>
        <w:fldChar w:fldCharType="separate"/>
      </w:r>
      <w:r>
        <w:t>171</w:t>
      </w:r>
      <w:r>
        <w:fldChar w:fldCharType="end"/>
      </w:r>
    </w:p>
    <w:p w14:paraId="0DEA1B0D">
      <w:pPr>
        <w:pStyle w:val="19"/>
        <w:rPr>
          <w:rFonts w:asciiTheme="minorHAnsi" w:hAnsiTheme="minorHAnsi" w:eastAsiaTheme="minorEastAsia" w:cstheme="minorBidi"/>
          <w:kern w:val="2"/>
          <w:sz w:val="24"/>
          <w:szCs w:val="24"/>
          <w:lang w:val="en-US"/>
          <w14:ligatures w14:val="standardContextual"/>
        </w:rPr>
      </w:pPr>
      <w:r>
        <w:rPr>
          <w:lang w:eastAsia="zh-CN"/>
        </w:rPr>
        <w:t>X</w:t>
      </w:r>
      <w:r>
        <w:rPr>
          <w:rFonts w:asciiTheme="minorHAnsi" w:hAnsiTheme="minorHAnsi" w:eastAsiaTheme="minorEastAsia" w:cstheme="minorBidi"/>
          <w:kern w:val="2"/>
          <w:sz w:val="24"/>
          <w:szCs w:val="24"/>
          <w:lang w:val="en-US"/>
          <w14:ligatures w14:val="standardContextual"/>
        </w:rPr>
        <w:tab/>
      </w:r>
      <w:r>
        <w:t>Other Considerations</w:t>
      </w:r>
      <w:r>
        <w:tab/>
      </w:r>
      <w:r>
        <w:fldChar w:fldCharType="begin"/>
      </w:r>
      <w:r>
        <w:instrText xml:space="preserve"> PAGEREF _Toc192164981 \h </w:instrText>
      </w:r>
      <w:r>
        <w:fldChar w:fldCharType="separate"/>
      </w:r>
      <w:r>
        <w:t>173</w:t>
      </w:r>
      <w:r>
        <w:fldChar w:fldCharType="end"/>
      </w:r>
    </w:p>
    <w:p w14:paraId="691C7F3D">
      <w:pPr>
        <w:pStyle w:val="19"/>
        <w:rPr>
          <w:rFonts w:asciiTheme="minorHAnsi" w:hAnsiTheme="minorHAnsi" w:eastAsiaTheme="minorEastAsia" w:cstheme="minorBidi"/>
          <w:kern w:val="2"/>
          <w:sz w:val="24"/>
          <w:szCs w:val="24"/>
          <w:lang w:val="en-US"/>
          <w14:ligatures w14:val="standardContextual"/>
        </w:rPr>
      </w:pPr>
      <w:r>
        <w:rPr>
          <w:lang w:eastAsia="zh-CN"/>
        </w:rPr>
        <w:t>Y</w:t>
      </w:r>
      <w:r>
        <w:rPr>
          <w:rFonts w:asciiTheme="minorHAnsi" w:hAnsiTheme="minorHAnsi" w:eastAsiaTheme="minorEastAsia" w:cstheme="minorBidi"/>
          <w:kern w:val="2"/>
          <w:sz w:val="24"/>
          <w:szCs w:val="24"/>
          <w:lang w:val="en-US"/>
          <w14:ligatures w14:val="standardContextual"/>
        </w:rPr>
        <w:tab/>
      </w:r>
      <w:r>
        <w:t>Consolidated Potential Requirements</w:t>
      </w:r>
      <w:r>
        <w:tab/>
      </w:r>
      <w:r>
        <w:fldChar w:fldCharType="begin"/>
      </w:r>
      <w:r>
        <w:instrText xml:space="preserve"> PAGEREF _Toc192164982 \h </w:instrText>
      </w:r>
      <w:r>
        <w:fldChar w:fldCharType="separate"/>
      </w:r>
      <w:r>
        <w:t>173</w:t>
      </w:r>
      <w:r>
        <w:fldChar w:fldCharType="end"/>
      </w:r>
    </w:p>
    <w:p w14:paraId="054A25E0">
      <w:pPr>
        <w:pStyle w:val="19"/>
        <w:rPr>
          <w:rFonts w:asciiTheme="minorHAnsi" w:hAnsiTheme="minorHAnsi" w:eastAsiaTheme="minorEastAsia" w:cstheme="minorBidi"/>
          <w:kern w:val="2"/>
          <w:sz w:val="24"/>
          <w:szCs w:val="24"/>
          <w:lang w:val="en-US"/>
          <w14:ligatures w14:val="standardContextual"/>
        </w:rPr>
      </w:pPr>
      <w:r>
        <w:rPr>
          <w:lang w:eastAsia="zh-CN"/>
        </w:rPr>
        <w:t>Z</w:t>
      </w:r>
      <w:r>
        <w:rPr>
          <w:rFonts w:asciiTheme="minorHAnsi" w:hAnsiTheme="minorHAnsi" w:eastAsiaTheme="minorEastAsia" w:cstheme="minorBidi"/>
          <w:kern w:val="2"/>
          <w:sz w:val="24"/>
          <w:szCs w:val="24"/>
          <w:lang w:val="en-US"/>
          <w14:ligatures w14:val="standardContextual"/>
        </w:rPr>
        <w:tab/>
      </w:r>
      <w:r>
        <w:t>Conclusion and Recommendations</w:t>
      </w:r>
      <w:r>
        <w:tab/>
      </w:r>
      <w:r>
        <w:fldChar w:fldCharType="begin"/>
      </w:r>
      <w:r>
        <w:instrText xml:space="preserve"> PAGEREF _Toc192164983 \h </w:instrText>
      </w:r>
      <w:r>
        <w:fldChar w:fldCharType="separate"/>
      </w:r>
      <w:r>
        <w:t>173</w:t>
      </w:r>
      <w:r>
        <w:fldChar w:fldCharType="end"/>
      </w:r>
    </w:p>
    <w:p w14:paraId="089BA645">
      <w:pPr>
        <w:pStyle w:val="52"/>
        <w:rPr>
          <w:rFonts w:asciiTheme="minorHAnsi" w:hAnsiTheme="minorHAnsi" w:eastAsiaTheme="minorEastAsia" w:cstheme="minorBidi"/>
          <w:b w:val="0"/>
          <w:kern w:val="2"/>
          <w:sz w:val="24"/>
          <w:szCs w:val="24"/>
          <w:lang w:val="en-US"/>
          <w14:ligatures w14:val="standardContextual"/>
        </w:rPr>
      </w:pPr>
      <w:r>
        <w:t>Annex A: Additional Use Cases</w:t>
      </w:r>
      <w:r>
        <w:tab/>
      </w:r>
      <w:r>
        <w:fldChar w:fldCharType="begin"/>
      </w:r>
      <w:r>
        <w:instrText xml:space="preserve"> PAGEREF _Toc192164984 \h </w:instrText>
      </w:r>
      <w:r>
        <w:fldChar w:fldCharType="separate"/>
      </w:r>
      <w:r>
        <w:t>174</w:t>
      </w:r>
      <w:r>
        <w:fldChar w:fldCharType="end"/>
      </w:r>
    </w:p>
    <w:p w14:paraId="564658C4">
      <w:pPr>
        <w:pStyle w:val="19"/>
        <w:rPr>
          <w:rFonts w:asciiTheme="minorHAnsi" w:hAnsiTheme="minorHAnsi" w:eastAsiaTheme="minorEastAsia" w:cstheme="minorBidi"/>
          <w:kern w:val="2"/>
          <w:sz w:val="24"/>
          <w:szCs w:val="24"/>
          <w:lang w:val="en-US"/>
          <w14:ligatures w14:val="standardContextual"/>
        </w:rPr>
      </w:pPr>
      <w:r>
        <w:t>A.1</w:t>
      </w:r>
      <w:r>
        <w:rPr>
          <w:rFonts w:asciiTheme="minorHAnsi" w:hAnsiTheme="minorHAnsi" w:eastAsiaTheme="minorEastAsia" w:cstheme="minorBidi"/>
          <w:kern w:val="2"/>
          <w:sz w:val="24"/>
          <w:szCs w:val="24"/>
          <w:lang w:val="en-US"/>
          <w14:ligatures w14:val="standardContextual"/>
        </w:rPr>
        <w:tab/>
      </w:r>
      <w:r>
        <w:t>Use Case #X</w:t>
      </w:r>
      <w:r>
        <w:tab/>
      </w:r>
      <w:r>
        <w:fldChar w:fldCharType="begin"/>
      </w:r>
      <w:r>
        <w:instrText xml:space="preserve"> PAGEREF _Toc192164985 \h </w:instrText>
      </w:r>
      <w:r>
        <w:fldChar w:fldCharType="separate"/>
      </w:r>
      <w:r>
        <w:t>174</w:t>
      </w:r>
      <w:r>
        <w:fldChar w:fldCharType="end"/>
      </w:r>
    </w:p>
    <w:p w14:paraId="63C83DC7">
      <w:pPr>
        <w:pStyle w:val="19"/>
        <w:rPr>
          <w:rFonts w:asciiTheme="minorHAnsi" w:hAnsiTheme="minorHAnsi" w:eastAsiaTheme="minorEastAsia" w:cstheme="minorBidi"/>
          <w:kern w:val="2"/>
          <w:sz w:val="24"/>
          <w:szCs w:val="24"/>
          <w:lang w:val="en-US"/>
          <w14:ligatures w14:val="standardContextual"/>
        </w:rPr>
      </w:pPr>
      <w:r>
        <w:t>A.2</w:t>
      </w:r>
      <w:r>
        <w:rPr>
          <w:rFonts w:asciiTheme="minorHAnsi" w:hAnsiTheme="minorHAnsi" w:eastAsiaTheme="minorEastAsia" w:cstheme="minorBidi"/>
          <w:kern w:val="2"/>
          <w:sz w:val="24"/>
          <w:szCs w:val="24"/>
          <w:lang w:val="en-US"/>
          <w14:ligatures w14:val="standardContextual"/>
        </w:rPr>
        <w:tab/>
      </w:r>
      <w:r>
        <w:t>Use Case #Y</w:t>
      </w:r>
      <w:r>
        <w:tab/>
      </w:r>
      <w:r>
        <w:fldChar w:fldCharType="begin"/>
      </w:r>
      <w:r>
        <w:instrText xml:space="preserve"> PAGEREF _Toc192164986 \h </w:instrText>
      </w:r>
      <w:r>
        <w:fldChar w:fldCharType="separate"/>
      </w:r>
      <w:r>
        <w:t>174</w:t>
      </w:r>
      <w:r>
        <w:fldChar w:fldCharType="end"/>
      </w:r>
    </w:p>
    <w:p w14:paraId="13F6EEB0">
      <w:pPr>
        <w:pStyle w:val="19"/>
        <w:rPr>
          <w:rFonts w:asciiTheme="minorHAnsi" w:hAnsiTheme="minorHAnsi" w:eastAsiaTheme="minorEastAsia" w:cstheme="minorBidi"/>
          <w:kern w:val="2"/>
          <w:sz w:val="24"/>
          <w:szCs w:val="24"/>
          <w:lang w:val="en-US"/>
          <w14:ligatures w14:val="standardContextual"/>
        </w:rPr>
      </w:pPr>
      <w:r>
        <w:t>A.3</w:t>
      </w:r>
      <w:r>
        <w:rPr>
          <w:rFonts w:asciiTheme="minorHAnsi" w:hAnsiTheme="minorHAnsi" w:eastAsiaTheme="minorEastAsia" w:cstheme="minorBidi"/>
          <w:kern w:val="2"/>
          <w:sz w:val="24"/>
          <w:szCs w:val="24"/>
          <w:lang w:val="en-US"/>
          <w14:ligatures w14:val="standardContextual"/>
        </w:rPr>
        <w:tab/>
      </w:r>
      <w:r>
        <w:t>Use Case #Z</w:t>
      </w:r>
      <w:r>
        <w:tab/>
      </w:r>
      <w:r>
        <w:fldChar w:fldCharType="begin"/>
      </w:r>
      <w:r>
        <w:instrText xml:space="preserve"> PAGEREF _Toc192164987 \h </w:instrText>
      </w:r>
      <w:r>
        <w:fldChar w:fldCharType="separate"/>
      </w:r>
      <w:r>
        <w:t>174</w:t>
      </w:r>
      <w:r>
        <w:fldChar w:fldCharType="end"/>
      </w:r>
    </w:p>
    <w:p w14:paraId="032F7EED">
      <w:pPr>
        <w:pStyle w:val="75"/>
        <w:rPr>
          <w:rFonts w:asciiTheme="minorHAnsi" w:hAnsiTheme="minorHAnsi" w:eastAsiaTheme="minorEastAsia" w:cstheme="minorBidi"/>
          <w:b w:val="0"/>
          <w:kern w:val="2"/>
          <w:sz w:val="24"/>
          <w:szCs w:val="24"/>
          <w:lang w:val="en-US"/>
          <w14:ligatures w14:val="standardContextual"/>
        </w:rPr>
      </w:pPr>
      <w:r>
        <w:t>Annex &lt;X&gt;: Change history</w:t>
      </w:r>
      <w:r>
        <w:tab/>
      </w:r>
      <w:r>
        <w:fldChar w:fldCharType="begin"/>
      </w:r>
      <w:r>
        <w:instrText xml:space="preserve"> PAGEREF _Toc192164988 \h </w:instrText>
      </w:r>
      <w:r>
        <w:fldChar w:fldCharType="separate"/>
      </w:r>
      <w:r>
        <w:t>175</w:t>
      </w:r>
      <w:r>
        <w:fldChar w:fldCharType="end"/>
      </w:r>
    </w:p>
    <w:p w14:paraId="29CB988A">
      <w:r>
        <w:fldChar w:fldCharType="end"/>
      </w:r>
    </w:p>
    <w:p w14:paraId="29CB988B">
      <w:r>
        <w:br w:type="page"/>
      </w:r>
    </w:p>
    <w:p w14:paraId="29CB988C">
      <w:pPr>
        <w:pStyle w:val="3"/>
      </w:pPr>
      <w:bookmarkStart w:id="13" w:name="foreword"/>
      <w:bookmarkEnd w:id="13"/>
      <w:bookmarkStart w:id="14" w:name="_Toc192164671"/>
      <w:r>
        <w:t>Foreword</w:t>
      </w:r>
      <w:bookmarkEnd w:id="14"/>
    </w:p>
    <w:p w14:paraId="29CB988D">
      <w:r>
        <w:t xml:space="preserve">This Technical </w:t>
      </w:r>
      <w:bookmarkStart w:id="15" w:name="spectype3"/>
      <w:r>
        <w:t>Report</w:t>
      </w:r>
      <w:bookmarkEnd w:id="15"/>
      <w:r>
        <w:t xml:space="preserve"> has been produced by the 3rd Generation Partnership Project (3GPP).</w:t>
      </w:r>
    </w:p>
    <w:p w14:paraId="29CB988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CB988F">
      <w:pPr>
        <w:pStyle w:val="115"/>
      </w:pPr>
      <w:r>
        <w:t>Version x.y.z</w:t>
      </w:r>
    </w:p>
    <w:p w14:paraId="29CB9890">
      <w:pPr>
        <w:pStyle w:val="115"/>
      </w:pPr>
      <w:r>
        <w:t>where:</w:t>
      </w:r>
    </w:p>
    <w:p w14:paraId="29CB9891">
      <w:pPr>
        <w:pStyle w:val="126"/>
      </w:pPr>
      <w:r>
        <w:t>x</w:t>
      </w:r>
      <w:r>
        <w:tab/>
      </w:r>
      <w:r>
        <w:t>the first digit:</w:t>
      </w:r>
    </w:p>
    <w:p w14:paraId="29CB9892">
      <w:pPr>
        <w:pStyle w:val="127"/>
      </w:pPr>
      <w:r>
        <w:t>1</w:t>
      </w:r>
      <w:r>
        <w:tab/>
      </w:r>
      <w:r>
        <w:t>presented to TSG for information;</w:t>
      </w:r>
    </w:p>
    <w:p w14:paraId="29CB9893">
      <w:pPr>
        <w:pStyle w:val="127"/>
      </w:pPr>
      <w:r>
        <w:t>2</w:t>
      </w:r>
      <w:r>
        <w:tab/>
      </w:r>
      <w:r>
        <w:t>presented to TSG for approval;</w:t>
      </w:r>
    </w:p>
    <w:p w14:paraId="29CB9894">
      <w:pPr>
        <w:pStyle w:val="127"/>
      </w:pPr>
      <w:r>
        <w:t>3</w:t>
      </w:r>
      <w:r>
        <w:tab/>
      </w:r>
      <w:r>
        <w:t>or greater indicates TSG approved document under change control.</w:t>
      </w:r>
    </w:p>
    <w:p w14:paraId="29CB9895">
      <w:pPr>
        <w:pStyle w:val="126"/>
      </w:pPr>
      <w:r>
        <w:t>y</w:t>
      </w:r>
      <w:r>
        <w:tab/>
      </w:r>
      <w:r>
        <w:t>the second digit is incremented for all changes of substance, i.e. technical enhancements, corrections, updates, etc.</w:t>
      </w:r>
    </w:p>
    <w:p w14:paraId="29CB9896">
      <w:pPr>
        <w:pStyle w:val="126"/>
      </w:pPr>
      <w:r>
        <w:t>z</w:t>
      </w:r>
      <w:r>
        <w:tab/>
      </w:r>
      <w:r>
        <w:t>the third digit is incremented when editorial only changes have been incorporated in the document.</w:t>
      </w:r>
    </w:p>
    <w:p w14:paraId="29CB9897">
      <w:r>
        <w:t>In the present document, modal verbs have the following meanings:</w:t>
      </w:r>
    </w:p>
    <w:p w14:paraId="29CB9898">
      <w:pPr>
        <w:pStyle w:val="111"/>
      </w:pPr>
      <w:r>
        <w:rPr>
          <w:b/>
        </w:rPr>
        <w:t>shall</w:t>
      </w:r>
      <w:r>
        <w:tab/>
      </w:r>
      <w:r>
        <w:tab/>
      </w:r>
      <w:r>
        <w:t>indicates a mandatory requirement to do something</w:t>
      </w:r>
    </w:p>
    <w:p w14:paraId="29CB9899">
      <w:pPr>
        <w:pStyle w:val="111"/>
      </w:pPr>
      <w:r>
        <w:rPr>
          <w:b/>
        </w:rPr>
        <w:t>shall not</w:t>
      </w:r>
      <w:r>
        <w:tab/>
      </w:r>
      <w:r>
        <w:t>indicates an interdiction (prohibition) to do something</w:t>
      </w:r>
    </w:p>
    <w:p w14:paraId="29CB989A">
      <w:r>
        <w:t>The constructions "shall" and "shall not" are confined to the context of normative provisions, and do not appear in Technical Reports.</w:t>
      </w:r>
    </w:p>
    <w:p w14:paraId="29CB989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9CB989C">
      <w:pPr>
        <w:pStyle w:val="111"/>
      </w:pPr>
      <w:r>
        <w:rPr>
          <w:b/>
        </w:rPr>
        <w:t>should</w:t>
      </w:r>
      <w:r>
        <w:tab/>
      </w:r>
      <w:r>
        <w:tab/>
      </w:r>
      <w:r>
        <w:t>indicates a recommendation to do something</w:t>
      </w:r>
    </w:p>
    <w:p w14:paraId="29CB989D">
      <w:pPr>
        <w:pStyle w:val="111"/>
      </w:pPr>
      <w:r>
        <w:rPr>
          <w:b/>
        </w:rPr>
        <w:t>should not</w:t>
      </w:r>
      <w:r>
        <w:tab/>
      </w:r>
      <w:r>
        <w:t>indicates a recommendation not to do something</w:t>
      </w:r>
    </w:p>
    <w:p w14:paraId="29CB989E">
      <w:pPr>
        <w:pStyle w:val="111"/>
      </w:pPr>
      <w:r>
        <w:rPr>
          <w:b/>
        </w:rPr>
        <w:t>may</w:t>
      </w:r>
      <w:r>
        <w:tab/>
      </w:r>
      <w:r>
        <w:tab/>
      </w:r>
      <w:r>
        <w:t>indicates permission to do something</w:t>
      </w:r>
    </w:p>
    <w:p w14:paraId="29CB989F">
      <w:pPr>
        <w:pStyle w:val="111"/>
      </w:pPr>
      <w:r>
        <w:rPr>
          <w:b/>
        </w:rPr>
        <w:t>need not</w:t>
      </w:r>
      <w:r>
        <w:tab/>
      </w:r>
      <w:r>
        <w:t>indicates permission not to do something</w:t>
      </w:r>
    </w:p>
    <w:p w14:paraId="29CB98A0">
      <w:r>
        <w:t>The construction "may not" is ambiguous and is not used in normative elements. The unambiguous constructions "might not" or "shall not" are used instead, depending upon the meaning intended.</w:t>
      </w:r>
    </w:p>
    <w:p w14:paraId="29CB98A1">
      <w:pPr>
        <w:pStyle w:val="111"/>
      </w:pPr>
      <w:r>
        <w:rPr>
          <w:b/>
        </w:rPr>
        <w:t>can</w:t>
      </w:r>
      <w:r>
        <w:tab/>
      </w:r>
      <w:r>
        <w:tab/>
      </w:r>
      <w:r>
        <w:t>indicates that something is possible</w:t>
      </w:r>
    </w:p>
    <w:p w14:paraId="29CB98A2">
      <w:pPr>
        <w:pStyle w:val="111"/>
      </w:pPr>
      <w:r>
        <w:rPr>
          <w:b/>
        </w:rPr>
        <w:t>cannot</w:t>
      </w:r>
      <w:r>
        <w:tab/>
      </w:r>
      <w:r>
        <w:tab/>
      </w:r>
      <w:r>
        <w:t>indicates that something is impossible</w:t>
      </w:r>
    </w:p>
    <w:p w14:paraId="29CB98A3">
      <w:r>
        <w:t>The constructions "can" and "cannot" are not substitutes for "may" and "need not".</w:t>
      </w:r>
    </w:p>
    <w:p w14:paraId="29CB98A4">
      <w:pPr>
        <w:pStyle w:val="111"/>
      </w:pPr>
      <w:r>
        <w:rPr>
          <w:b/>
        </w:rPr>
        <w:t>will</w:t>
      </w:r>
      <w:r>
        <w:tab/>
      </w:r>
      <w:r>
        <w:tab/>
      </w:r>
      <w:r>
        <w:t>indicates that something is certain or expected to happen as a result of action taken by an agency the behaviour of which is outside the scope of the present document</w:t>
      </w:r>
    </w:p>
    <w:p w14:paraId="29CB98A5">
      <w:pPr>
        <w:pStyle w:val="111"/>
      </w:pPr>
      <w:r>
        <w:rPr>
          <w:b/>
        </w:rPr>
        <w:t>will not</w:t>
      </w:r>
      <w:r>
        <w:tab/>
      </w:r>
      <w:r>
        <w:tab/>
      </w:r>
      <w:r>
        <w:t>indicates that something is certain or expected not to happen as a result of action taken by an agency the behaviour of which is outside the scope of the present document</w:t>
      </w:r>
    </w:p>
    <w:p w14:paraId="29CB98A6">
      <w:pPr>
        <w:pStyle w:val="111"/>
      </w:pPr>
      <w:r>
        <w:rPr>
          <w:b/>
        </w:rPr>
        <w:t>might</w:t>
      </w:r>
      <w:r>
        <w:tab/>
      </w:r>
      <w:r>
        <w:t>indicates a likelihood that something will happen as a result of action taken by some agency the behaviour of which is outside the scope of the present document</w:t>
      </w:r>
    </w:p>
    <w:p w14:paraId="29CB98A7">
      <w:pPr>
        <w:pStyle w:val="111"/>
      </w:pPr>
      <w:r>
        <w:rPr>
          <w:b/>
        </w:rPr>
        <w:t>might not</w:t>
      </w:r>
      <w:r>
        <w:tab/>
      </w:r>
      <w:r>
        <w:t>indicates a likelihood that something will not happen as a result of action taken by some agency the behaviour of which is outside the scope of the present document</w:t>
      </w:r>
    </w:p>
    <w:p w14:paraId="29CB98A8">
      <w:r>
        <w:t>In addition:</w:t>
      </w:r>
    </w:p>
    <w:p w14:paraId="29CB98A9">
      <w:pPr>
        <w:pStyle w:val="111"/>
      </w:pPr>
      <w:r>
        <w:rPr>
          <w:b/>
        </w:rPr>
        <w:t>is</w:t>
      </w:r>
      <w:r>
        <w:tab/>
      </w:r>
      <w:r>
        <w:t>(or any other verb in the indicative mood) indicates a statement of fact</w:t>
      </w:r>
    </w:p>
    <w:p w14:paraId="29CB98AA">
      <w:pPr>
        <w:pStyle w:val="111"/>
      </w:pPr>
      <w:r>
        <w:rPr>
          <w:b/>
        </w:rPr>
        <w:t>is not</w:t>
      </w:r>
      <w:r>
        <w:tab/>
      </w:r>
      <w:r>
        <w:t>(or any other negative verb in the indicative mood) indicates a statement of fact</w:t>
      </w:r>
    </w:p>
    <w:p w14:paraId="29CB98AB">
      <w:r>
        <w:t>The constructions "is" and "is not" do not indicate requirements.</w:t>
      </w:r>
    </w:p>
    <w:p w14:paraId="29CB98AC">
      <w:pPr>
        <w:pStyle w:val="3"/>
      </w:pPr>
      <w:bookmarkStart w:id="16" w:name="introduction"/>
      <w:bookmarkEnd w:id="16"/>
      <w:r>
        <w:br w:type="page"/>
      </w:r>
      <w:bookmarkStart w:id="17" w:name="scope"/>
      <w:bookmarkEnd w:id="17"/>
      <w:bookmarkStart w:id="18" w:name="_Toc192164672"/>
      <w:r>
        <w:t>1</w:t>
      </w:r>
      <w:r>
        <w:tab/>
      </w:r>
      <w:r>
        <w:t>Scope</w:t>
      </w:r>
      <w:bookmarkEnd w:id="18"/>
    </w:p>
    <w:p w14:paraId="29CB98AD">
      <w:r>
        <w:t>The present document …</w:t>
      </w:r>
    </w:p>
    <w:p w14:paraId="29CB98AE">
      <w:pPr>
        <w:pStyle w:val="3"/>
      </w:pPr>
      <w:bookmarkStart w:id="19" w:name="references"/>
      <w:bookmarkEnd w:id="19"/>
      <w:bookmarkStart w:id="20" w:name="_Toc192164673"/>
      <w:r>
        <w:t>2</w:t>
      </w:r>
      <w:r>
        <w:tab/>
      </w:r>
      <w:r>
        <w:t>References</w:t>
      </w:r>
      <w:bookmarkEnd w:id="20"/>
    </w:p>
    <w:p w14:paraId="29CB98AF">
      <w:r>
        <w:t>The following documents contain provisions which, through reference in this text, constitute provisions of the present document.</w:t>
      </w:r>
    </w:p>
    <w:p w14:paraId="29CB98B0">
      <w:pPr>
        <w:pStyle w:val="115"/>
      </w:pPr>
      <w:r>
        <w:t>-</w:t>
      </w:r>
      <w:r>
        <w:tab/>
      </w:r>
      <w:r>
        <w:t>References are either specific (identified by date of publication, edition number, version number, etc.) or non</w:t>
      </w:r>
      <w:r>
        <w:noBreakHyphen/>
      </w:r>
      <w:r>
        <w:t>specific.</w:t>
      </w:r>
    </w:p>
    <w:p w14:paraId="29CB98B1">
      <w:pPr>
        <w:pStyle w:val="115"/>
      </w:pPr>
      <w:r>
        <w:t>-</w:t>
      </w:r>
      <w:r>
        <w:tab/>
      </w:r>
      <w:r>
        <w:t>For a specific reference, subsequent revisions do not apply.</w:t>
      </w:r>
    </w:p>
    <w:p w14:paraId="29CB98B2">
      <w:pPr>
        <w:pStyle w:val="11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CB98B3">
      <w:pPr>
        <w:pStyle w:val="116"/>
        <w:rPr>
          <w:lang w:eastAsia="ja-JP"/>
        </w:rPr>
      </w:pPr>
      <w:r>
        <w:rPr>
          <w:lang w:eastAsia="zh-CN"/>
        </w:rPr>
        <w:t>Editor's Note</w:t>
      </w:r>
      <w:r>
        <w:rPr>
          <w:lang w:eastAsia="ja-JP"/>
        </w:rPr>
        <w:t>: all References numbers to be corrected, missing references to be added</w:t>
      </w:r>
    </w:p>
    <w:p w14:paraId="29CB98B4">
      <w:pPr>
        <w:pStyle w:val="111"/>
      </w:pPr>
      <w:r>
        <w:t>[1]</w:t>
      </w:r>
      <w:r>
        <w:tab/>
      </w:r>
      <w:r>
        <w:t>3GPP TR 21.905: "Vocabulary for 3GPP Specifications".</w:t>
      </w:r>
    </w:p>
    <w:p w14:paraId="29CB98B5">
      <w:pPr>
        <w:pStyle w:val="111"/>
      </w:pPr>
      <w:r>
        <w:t>[</w:t>
      </w:r>
      <w:r>
        <w:rPr>
          <w:lang w:val="en-US" w:eastAsia="zh-CN"/>
        </w:rPr>
        <w:t>2</w:t>
      </w:r>
      <w:r>
        <w:t>]</w:t>
      </w:r>
      <w:r>
        <w:tab/>
      </w:r>
      <w:r>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29CB98B6">
      <w:pPr>
        <w:pStyle w:val="111"/>
      </w:pPr>
      <w:r>
        <w:t>[</w:t>
      </w:r>
      <w:r>
        <w:rPr>
          <w:rFonts w:hint="eastAsia" w:eastAsia="宋体"/>
          <w:lang w:val="en-US" w:eastAsia="zh-CN"/>
        </w:rPr>
        <w:t>3</w:t>
      </w:r>
      <w:r>
        <w:t>]</w:t>
      </w:r>
      <w:r>
        <w:tab/>
      </w:r>
      <w:r>
        <w:t>GSMA: "Going green: benchmarking the energy efficiency of mobile networks (Second edition)", Feb 2023.</w:t>
      </w:r>
    </w:p>
    <w:p w14:paraId="29CB98B7">
      <w:pPr>
        <w:pStyle w:val="111"/>
      </w:pPr>
      <w:r>
        <w:t>[</w:t>
      </w:r>
      <w:r>
        <w:rPr>
          <w:rFonts w:hint="eastAsia" w:eastAsia="宋体"/>
          <w:lang w:val="en-US" w:eastAsia="zh-CN"/>
        </w:rPr>
        <w:t>4</w:t>
      </w:r>
      <w:r>
        <w:t xml:space="preserve">] </w:t>
      </w:r>
      <w:r>
        <w:tab/>
      </w:r>
      <w:r>
        <w:t>3GPP TR 32.972: "Study on system and functional aspects of energy efficiency in 5G networks".</w:t>
      </w:r>
    </w:p>
    <w:p w14:paraId="29CB98B8">
      <w:pPr>
        <w:pStyle w:val="111"/>
      </w:pPr>
      <w:bookmarkStart w:id="21" w:name="MCCTEMPBM_00000023"/>
      <w:r>
        <w:t>[</w:t>
      </w:r>
      <w:r>
        <w:rPr>
          <w:rFonts w:hint="eastAsia" w:eastAsia="宋体"/>
          <w:lang w:val="en-US" w:eastAsia="zh-CN"/>
        </w:rPr>
        <w:t>5</w:t>
      </w:r>
      <w:r>
        <w:t>]</w:t>
      </w:r>
      <w:r>
        <w:tab/>
      </w:r>
      <w:r>
        <w:t>3GPP TR 23.700</w:t>
      </w:r>
      <w:r>
        <w:noBreakHyphen/>
      </w:r>
      <w:r>
        <w:t>66: "</w:t>
      </w:r>
      <w:del w:id="7" w:author="Trakinat, Jean" w:date="2025-03-06T13:01:00Z">
        <w:r>
          <w:rPr/>
          <w:delText xml:space="preserve"> </w:delText>
        </w:r>
      </w:del>
      <w:del w:id="8" w:author="Trakinat, Jean" w:date="2025-03-06T13:01:00Z">
        <w:r>
          <w:rPr/>
          <w:tab/>
        </w:r>
      </w:del>
      <w:r>
        <w:t>Study on Energy Efficiency and Energy Saving".</w:t>
      </w:r>
    </w:p>
    <w:bookmarkEnd w:id="21"/>
    <w:p w14:paraId="29CB98B9">
      <w:pPr>
        <w:pStyle w:val="111"/>
      </w:pPr>
      <w:r>
        <w:t>[</w:t>
      </w:r>
      <w:r>
        <w:rPr>
          <w:rFonts w:hint="eastAsia" w:eastAsia="宋体"/>
          <w:lang w:val="en-US" w:eastAsia="zh-CN"/>
        </w:rPr>
        <w:t>6</w:t>
      </w:r>
      <w:r>
        <w:t xml:space="preserve">] </w:t>
      </w:r>
      <w:r>
        <w:tab/>
      </w:r>
      <w:r>
        <w:t>3GPP T</w:t>
      </w:r>
      <w:r>
        <w:rPr>
          <w:rFonts w:hint="eastAsia"/>
          <w:lang w:eastAsia="zh-CN"/>
        </w:rPr>
        <w:t>S</w:t>
      </w:r>
      <w:r>
        <w:t> 22.137: "Service requirements for Integrated Sensing and Communication; Stage 1".</w:t>
      </w:r>
    </w:p>
    <w:p w14:paraId="29CB98BA">
      <w:pPr>
        <w:pStyle w:val="111"/>
      </w:pPr>
      <w:r>
        <w:t>[</w:t>
      </w:r>
      <w:r>
        <w:rPr>
          <w:rFonts w:hint="eastAsia" w:eastAsia="宋体"/>
          <w:lang w:val="en-US" w:eastAsia="zh-CN"/>
        </w:rPr>
        <w:t>7</w:t>
      </w:r>
      <w:r>
        <w:t>]</w:t>
      </w:r>
      <w:r>
        <w:tab/>
      </w:r>
      <w:r>
        <w:t>5GAA: "5GAA MRP input to 3GPP Stage 1 workshop on IMT 2030 Use Cases".</w:t>
      </w:r>
    </w:p>
    <w:p w14:paraId="29CB98BB">
      <w:pPr>
        <w:pStyle w:val="111"/>
      </w:pPr>
      <w:r>
        <w:t>[</w:t>
      </w:r>
      <w:r>
        <w:rPr>
          <w:rFonts w:hint="eastAsia" w:eastAsia="宋体"/>
          <w:lang w:val="en-US" w:eastAsia="zh-CN"/>
        </w:rPr>
        <w:t>8</w:t>
      </w:r>
      <w:r>
        <w:t>]</w:t>
      </w:r>
      <w:r>
        <w:tab/>
      </w:r>
      <w:r>
        <w:t>5GAA: Technical report "Evolution of vehicular communication systems beyond 5G".</w:t>
      </w:r>
    </w:p>
    <w:p w14:paraId="29CB98BC">
      <w:pPr>
        <w:pStyle w:val="111"/>
      </w:pPr>
      <w:r>
        <w:t>[</w:t>
      </w:r>
      <w:r>
        <w:rPr>
          <w:rFonts w:hint="eastAsia" w:eastAsia="宋体"/>
          <w:lang w:val="en-US" w:eastAsia="zh-CN"/>
        </w:rPr>
        <w:t>9</w:t>
      </w:r>
      <w:r>
        <w:t xml:space="preserve">] </w:t>
      </w:r>
      <w:r>
        <w:tab/>
      </w:r>
      <w:r>
        <w:t>3GPP TR 22.837: "Feasibility Study on Integrated Sensing and Communication".</w:t>
      </w:r>
    </w:p>
    <w:p w14:paraId="29CB98BD">
      <w:pPr>
        <w:pStyle w:val="111"/>
      </w:pPr>
      <w:bookmarkStart w:id="22" w:name="MCCTEMPBM_00000024"/>
      <w:r>
        <w:t>[</w:t>
      </w:r>
      <w:r>
        <w:rPr>
          <w:rFonts w:hint="eastAsia" w:eastAsia="宋体"/>
          <w:lang w:val="en-US" w:eastAsia="zh-CN"/>
        </w:rPr>
        <w:t>10</w:t>
      </w:r>
      <w:r>
        <w:t>]</w:t>
      </w:r>
      <w:r>
        <w:tab/>
      </w:r>
      <w:r>
        <w:t>SAE J3016 202104: "Levels of Driving Automation".</w:t>
      </w:r>
    </w:p>
    <w:bookmarkEnd w:id="22"/>
    <w:p w14:paraId="29CB98BE">
      <w:pPr>
        <w:pStyle w:val="111"/>
      </w:pPr>
      <w:r>
        <w:t>[</w:t>
      </w:r>
      <w:r>
        <w:rPr>
          <w:rFonts w:hint="eastAsia" w:eastAsia="宋体"/>
          <w:lang w:val="en-US" w:eastAsia="zh-CN"/>
        </w:rPr>
        <w:t>11</w:t>
      </w:r>
      <w:r>
        <w:t>]</w:t>
      </w:r>
      <w:r>
        <w:tab/>
      </w:r>
      <w:r>
        <w:t>G. Liu, L. Ma, Y. Xue, et al, "SensCAP: A Systematic Sensing Capability Performance Metric for 6G ISAC," IEEE Internet of Things Journal, vol. 11, no. 18, pp. 29438–29454, 2024.</w:t>
      </w:r>
    </w:p>
    <w:p w14:paraId="29CB98BF">
      <w:pPr>
        <w:pStyle w:val="111"/>
      </w:pPr>
      <w:bookmarkStart w:id="23" w:name="MCCTEMPBM_00000026"/>
      <w:r>
        <w:t>[</w:t>
      </w:r>
      <w:r>
        <w:rPr>
          <w:rFonts w:hint="eastAsia" w:eastAsia="宋体"/>
          <w:lang w:val="en-US" w:eastAsia="zh-CN"/>
        </w:rPr>
        <w:t>12</w:t>
      </w:r>
      <w:r>
        <w:t>]</w:t>
      </w:r>
      <w:r>
        <w:tab/>
      </w:r>
      <w:r>
        <w:t>Igal Bilik, Oren Longman, Shahar Villeval, and Joseph Tabrikian, "The Rise of Radar for Autonomous Vehicles", IEEE signal processing magazine, Volume 36, Issue 5, September 2019.</w:t>
      </w:r>
    </w:p>
    <w:bookmarkEnd w:id="23"/>
    <w:p w14:paraId="29CB98C0">
      <w:pPr>
        <w:pStyle w:val="111"/>
      </w:pPr>
      <w:r>
        <w:t>[</w:t>
      </w:r>
      <w:r>
        <w:rPr>
          <w:rFonts w:hint="eastAsia" w:eastAsia="宋体"/>
          <w:lang w:val="en-US" w:eastAsia="zh-CN"/>
        </w:rPr>
        <w:t>13</w:t>
      </w:r>
      <w:r>
        <w:t xml:space="preserve">] </w:t>
      </w:r>
      <w:r>
        <w:tab/>
      </w:r>
      <w:r>
        <w:fldChar w:fldCharType="begin"/>
      </w:r>
      <w:r>
        <w:instrText xml:space="preserve"> HYPERLINK "https://knowledge-base.inspire.ec.europa.eu/publications/technical-guidance-implementation-inspire-dataset-and-service-metadata-based-isots-191392007_en" </w:instrText>
      </w:r>
      <w:r>
        <w:fldChar w:fldCharType="separate"/>
      </w:r>
      <w:r>
        <w:rPr>
          <w:color w:val="0000FF"/>
          <w:u w:val="single"/>
        </w:rPr>
        <w:t>https://knowledge-base.inspire.ec.europa.eu/publications/technical-guidance-implementation-inspire-dataset-and-service-metadata-based-isots-191392007_en</w:t>
      </w:r>
      <w:r>
        <w:rPr>
          <w:color w:val="0000FF"/>
          <w:u w:val="single"/>
        </w:rPr>
        <w:fldChar w:fldCharType="end"/>
      </w:r>
      <w:r>
        <w:t>.</w:t>
      </w:r>
    </w:p>
    <w:p w14:paraId="29CB98C1">
      <w:pPr>
        <w:pStyle w:val="111"/>
      </w:pPr>
      <w:r>
        <w:t>[</w:t>
      </w:r>
      <w:r>
        <w:rPr>
          <w:rFonts w:hint="eastAsia" w:eastAsia="宋体"/>
          <w:lang w:val="en-US" w:eastAsia="zh-CN"/>
        </w:rPr>
        <w:t>14</w:t>
      </w:r>
      <w:r>
        <w:t>]</w:t>
      </w:r>
      <w:r>
        <w:tab/>
      </w:r>
      <w:r>
        <w:t>3GPP TS 22.261: "Service requirements for the 5G system".</w:t>
      </w:r>
    </w:p>
    <w:p w14:paraId="29CB98C2">
      <w:pPr>
        <w:pStyle w:val="111"/>
      </w:pPr>
      <w:r>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p>
    <w:p w14:paraId="29CB98C3">
      <w:pPr>
        <w:pStyle w:val="111"/>
      </w:pPr>
      <w:r>
        <w:t>[</w:t>
      </w:r>
      <w:r>
        <w:rPr>
          <w:rFonts w:hint="eastAsia" w:eastAsia="宋体"/>
          <w:lang w:val="en-US" w:eastAsia="zh-CN"/>
        </w:rPr>
        <w:t>16</w:t>
      </w:r>
      <w:r>
        <w:t xml:space="preserve">] </w:t>
      </w:r>
      <w:r>
        <w:tab/>
      </w:r>
      <w:r>
        <w:t>https://en.wikipedia.org/wiki/Adreno.</w:t>
      </w:r>
    </w:p>
    <w:p w14:paraId="29CB98C4">
      <w:pPr>
        <w:pStyle w:val="111"/>
      </w:pPr>
      <w:r>
        <w:t>[</w:t>
      </w:r>
      <w:r>
        <w:rPr>
          <w:rFonts w:hint="eastAsia" w:eastAsia="宋体"/>
          <w:lang w:val="en-US" w:eastAsia="zh-CN"/>
        </w:rPr>
        <w:t>17</w:t>
      </w:r>
      <w:r>
        <w:t xml:space="preserve">] </w:t>
      </w:r>
      <w:r>
        <w:tab/>
      </w:r>
      <w:r>
        <w:t>https://www.labtekno.com/snapdragon-8-gen-2-vs-apple-a16-bionic/.</w:t>
      </w:r>
    </w:p>
    <w:p w14:paraId="29CB98C5">
      <w:pPr>
        <w:pStyle w:val="111"/>
      </w:pPr>
      <w:r>
        <w:t>[</w:t>
      </w:r>
      <w:r>
        <w:rPr>
          <w:rFonts w:hint="eastAsia" w:eastAsia="宋体"/>
          <w:lang w:val="en-US" w:eastAsia="zh-CN"/>
        </w:rPr>
        <w:t>18</w:t>
      </w:r>
      <w:r>
        <w:t xml:space="preserve">] </w:t>
      </w:r>
      <w:r>
        <w:tab/>
      </w:r>
      <w:r>
        <w:t>Algorithms and tools for GPU-accelerated Computer Generated Holography | Ewireless Research Group (https://www.ewireless.eng.ed.ac.uk/projects).</w:t>
      </w:r>
    </w:p>
    <w:p w14:paraId="29CB98C6">
      <w:pPr>
        <w:pStyle w:val="111"/>
      </w:pPr>
      <w:r>
        <w:t>[</w:t>
      </w:r>
      <w:r>
        <w:rPr>
          <w:rFonts w:hint="eastAsia" w:eastAsia="宋体"/>
          <w:lang w:val="en-US" w:eastAsia="zh-CN"/>
        </w:rPr>
        <w:t>19</w:t>
      </w:r>
      <w:r>
        <w:t xml:space="preserve">] </w:t>
      </w:r>
      <w:r>
        <w:tab/>
      </w:r>
      <w:r>
        <w:t>https://phlearn.com/tutorial/how-many-exposures-hdr/.</w:t>
      </w:r>
    </w:p>
    <w:p w14:paraId="29CB98C7">
      <w:pPr>
        <w:pStyle w:val="111"/>
      </w:pPr>
      <w:r>
        <w:t>[</w:t>
      </w:r>
      <w:r>
        <w:rPr>
          <w:rFonts w:hint="eastAsia" w:eastAsia="宋体"/>
          <w:lang w:val="en-US" w:eastAsia="zh-CN"/>
        </w:rPr>
        <w:t>20</w:t>
      </w:r>
      <w:r>
        <w:t>]</w:t>
      </w:r>
      <w:r>
        <w:tab/>
      </w:r>
      <w:r>
        <w:t>https://photographylife.com/compressed-vs-uncompressed-vs-lossless-compressed-raw.</w:t>
      </w:r>
    </w:p>
    <w:p w14:paraId="29CB98C8">
      <w:pPr>
        <w:pStyle w:val="111"/>
      </w:pPr>
      <w:r>
        <w:t>[</w:t>
      </w:r>
      <w:r>
        <w:rPr>
          <w:rFonts w:hint="eastAsia" w:eastAsia="宋体"/>
          <w:lang w:val="en-US" w:eastAsia="zh-CN"/>
        </w:rPr>
        <w:t>21</w:t>
      </w:r>
      <w:r>
        <w:t>]</w:t>
      </w:r>
      <w:r>
        <w:tab/>
      </w:r>
      <w:r>
        <w:t>https://www.dotphoton.com/products/jetraw-core.</w:t>
      </w:r>
    </w:p>
    <w:p w14:paraId="29CB98C9">
      <w:pPr>
        <w:pStyle w:val="111"/>
      </w:pPr>
      <w:r>
        <w:t>[</w:t>
      </w:r>
      <w:r>
        <w:rPr>
          <w:rFonts w:hint="eastAsia" w:eastAsia="宋体"/>
          <w:lang w:val="en-US" w:eastAsia="zh-CN"/>
        </w:rPr>
        <w:t>22</w:t>
      </w:r>
      <w:r>
        <w:t xml:space="preserve">] </w:t>
      </w:r>
      <w:r>
        <w:tab/>
      </w:r>
      <w:r>
        <w:t>https://www.lambdatest.com/learning-hub/web-performance-testing.</w:t>
      </w:r>
    </w:p>
    <w:p w14:paraId="29CB98CA">
      <w:pPr>
        <w:pStyle w:val="111"/>
      </w:pPr>
      <w:bookmarkStart w:id="24" w:name="MCCTEMPBM_00000027"/>
      <w:r>
        <w:t>[</w:t>
      </w:r>
      <w:r>
        <w:rPr>
          <w:rFonts w:hint="eastAsia" w:eastAsia="宋体"/>
          <w:lang w:val="en-US" w:eastAsia="zh-CN"/>
        </w:rPr>
        <w:t>23</w:t>
      </w:r>
      <w:r>
        <w:t xml:space="preserve">] </w:t>
      </w:r>
      <w:r>
        <w:tab/>
      </w:r>
      <w:r>
        <w:t>Static 3D triangle mesh compression overview, Marcos Aviles, Grupo de Tratamiento de Imágenes, Universidad Politécnica de Madrid, Spain, 15th IEEE International Conference on Image Processing.</w:t>
      </w:r>
    </w:p>
    <w:bookmarkEnd w:id="24"/>
    <w:p w14:paraId="29CB98CB">
      <w:pPr>
        <w:pStyle w:val="111"/>
      </w:pPr>
      <w:r>
        <w:t>[</w:t>
      </w:r>
      <w:r>
        <w:rPr>
          <w:rFonts w:hint="eastAsia"/>
          <w:lang w:val="en-US" w:eastAsia="zh-CN"/>
        </w:rPr>
        <w:t>24</w:t>
      </w:r>
      <w:r>
        <w:t xml:space="preserve">] </w:t>
      </w:r>
      <w:r>
        <w:tab/>
      </w:r>
      <w:r>
        <w:t>3GPP TR 26.925: "Typical traffic characteristics of media services on 3GPP networks".</w:t>
      </w:r>
    </w:p>
    <w:p w14:paraId="29CB98CC">
      <w:pPr>
        <w:pStyle w:val="111"/>
      </w:pPr>
      <w:bookmarkStart w:id="25" w:name="MCCTEMPBM_00000028"/>
      <w:r>
        <w:t>[</w:t>
      </w:r>
      <w:r>
        <w:rPr>
          <w:rFonts w:hint="eastAsia"/>
          <w:lang w:val="en-US" w:eastAsia="zh-CN"/>
        </w:rPr>
        <w:t>25</w:t>
      </w:r>
      <w:r>
        <w:t>]</w:t>
      </w:r>
      <w:r>
        <w:tab/>
      </w:r>
      <w:r>
        <w:t xml:space="preserve">EUSPA: "Report on Aviation and Drones – User Needs and Requirements", 2023. </w:t>
      </w:r>
    </w:p>
    <w:bookmarkEnd w:id="25"/>
    <w:p w14:paraId="29CB98CD">
      <w:pPr>
        <w:pStyle w:val="111"/>
      </w:pPr>
      <w:r>
        <w:t>[</w:t>
      </w:r>
      <w:r>
        <w:rPr>
          <w:rFonts w:hint="eastAsia"/>
          <w:lang w:val="en-US" w:eastAsia="zh-CN"/>
        </w:rPr>
        <w:t>26</w:t>
      </w:r>
      <w:r>
        <w:t>]</w:t>
      </w:r>
      <w:r>
        <w:tab/>
      </w:r>
      <w:r>
        <w:t>3GPP TR 36.763: "Study on Narrow-Band Internet of Things (NB-IoT) / enhanced Machine Type Communication (eMTC) support for Non-Terrestrial Networks (NTN)".</w:t>
      </w:r>
    </w:p>
    <w:p w14:paraId="29CB98CE">
      <w:pPr>
        <w:pStyle w:val="111"/>
      </w:pPr>
      <w:r>
        <w:t>[</w:t>
      </w:r>
      <w:r>
        <w:rPr>
          <w:rFonts w:hint="eastAsia"/>
          <w:lang w:val="en-US" w:eastAsia="zh-CN"/>
        </w:rPr>
        <w:t>27</w:t>
      </w:r>
      <w:r>
        <w:t>]</w:t>
      </w:r>
      <w:r>
        <w:tab/>
      </w:r>
      <w:r>
        <w:t>Recommendation ITU-R M.2160-0: "Framework and overall objectives of the future development of IMT for 2030 and beyond".</w:t>
      </w:r>
    </w:p>
    <w:p w14:paraId="29CB98CF">
      <w:pPr>
        <w:pStyle w:val="111"/>
      </w:pPr>
      <w:r>
        <w:t>[</w:t>
      </w:r>
      <w:r>
        <w:rPr>
          <w:rFonts w:hint="eastAsia"/>
          <w:lang w:val="en-US" w:eastAsia="zh-CN"/>
        </w:rPr>
        <w:t>28</w:t>
      </w:r>
      <w:r>
        <w:t>]</w:t>
      </w:r>
      <w:r>
        <w:tab/>
      </w:r>
      <w:r>
        <w:t>3GPP TS 22.156: "Mobile Metaverse Services".</w:t>
      </w:r>
    </w:p>
    <w:p w14:paraId="29CB98D0">
      <w:pPr>
        <w:pStyle w:val="111"/>
        <w:rPr>
          <w:rFonts w:eastAsia="Yu Mincho"/>
        </w:rPr>
      </w:pPr>
      <w:r>
        <w:rPr>
          <w:rFonts w:hint="eastAsia" w:eastAsia="Yu Mincho"/>
        </w:rPr>
        <w:t>[</w:t>
      </w:r>
      <w:r>
        <w:rPr>
          <w:rFonts w:hint="eastAsia" w:eastAsiaTheme="minorEastAsia"/>
          <w:lang w:val="en-US" w:eastAsia="zh-CN"/>
        </w:rPr>
        <w:t>29</w:t>
      </w:r>
      <w:r>
        <w:rPr>
          <w:rFonts w:hint="eastAsia" w:eastAsia="Yu Mincho"/>
        </w:rPr>
        <w:t>]</w:t>
      </w:r>
      <w:r>
        <w:rPr>
          <w:rFonts w:eastAsia="Yu Mincho"/>
        </w:rPr>
        <w:t xml:space="preserve"> </w:t>
      </w:r>
      <w:r>
        <w:rPr>
          <w:rFonts w:eastAsia="Yu Mincho"/>
        </w:rPr>
        <w:tab/>
      </w:r>
      <w:r>
        <w:rPr>
          <w:rFonts w:eastAsia="Yu Mincho"/>
        </w:rPr>
        <w:t>ITU-</w:t>
      </w:r>
      <w:r>
        <w:rPr>
          <w:rFonts w:hint="eastAsia" w:eastAsia="Yu Mincho"/>
        </w:rPr>
        <w:t>R</w:t>
      </w:r>
      <w:r>
        <w:rPr>
          <w:rFonts w:eastAsia="Yu Mincho"/>
        </w:rPr>
        <w:t xml:space="preserve"> Recommendation </w:t>
      </w:r>
      <w:r>
        <w:rPr>
          <w:rFonts w:hint="eastAsia" w:eastAsia="Yu Mincho"/>
        </w:rPr>
        <w:t>M</w:t>
      </w:r>
      <w:r>
        <w:rPr>
          <w:rFonts w:eastAsia="Yu Mincho"/>
        </w:rPr>
        <w:t>.</w:t>
      </w:r>
      <w:r>
        <w:rPr>
          <w:rFonts w:hint="eastAsia" w:eastAsia="Yu Mincho"/>
        </w:rPr>
        <w:t>216</w:t>
      </w:r>
      <w:r>
        <w:rPr>
          <w:rFonts w:eastAsia="Yu Mincho"/>
        </w:rPr>
        <w:t>0</w:t>
      </w:r>
      <w:r>
        <w:rPr>
          <w:rFonts w:hint="eastAsia" w:eastAsia="Yu Mincho"/>
        </w:rPr>
        <w:t>-0</w:t>
      </w:r>
      <w:r>
        <w:rPr>
          <w:rFonts w:eastAsia="Yu Mincho"/>
        </w:rPr>
        <w:t xml:space="preserve"> (</w:t>
      </w:r>
      <w:r>
        <w:rPr>
          <w:rFonts w:hint="eastAsia" w:eastAsia="Yu Mincho"/>
        </w:rPr>
        <w:t>11</w:t>
      </w:r>
      <w:r>
        <w:rPr>
          <w:rFonts w:eastAsia="Yu Mincho"/>
        </w:rPr>
        <w:t>/2</w:t>
      </w:r>
      <w:r>
        <w:rPr>
          <w:rFonts w:hint="eastAsia" w:eastAsia="Yu Mincho"/>
        </w:rPr>
        <w:t>0</w:t>
      </w:r>
      <w:r>
        <w:rPr>
          <w:rFonts w:eastAsia="Yu Mincho"/>
        </w:rPr>
        <w:t>2</w:t>
      </w:r>
      <w:r>
        <w:rPr>
          <w:rFonts w:hint="eastAsia" w:eastAsia="Yu Mincho"/>
        </w:rPr>
        <w:t>3</w:t>
      </w:r>
      <w:r>
        <w:rPr>
          <w:rFonts w:eastAsia="Yu Mincho"/>
        </w:rPr>
        <w:t>): "Framework and overall objectives of the future development of IMT for 2030 and beyond" (</w:t>
      </w:r>
      <w:r>
        <w:fldChar w:fldCharType="begin"/>
      </w:r>
      <w:r>
        <w:instrText xml:space="preserve"> HYPERLINK "https://www.itu.int/rec/R-REC-M.2160-0-202311-I/en" </w:instrText>
      </w:r>
      <w:r>
        <w:fldChar w:fldCharType="separate"/>
      </w:r>
      <w:r>
        <w:rPr>
          <w:rFonts w:eastAsia="Yu Mincho"/>
          <w:color w:val="0000FF"/>
          <w:u w:val="single"/>
        </w:rPr>
        <w:t>https://www.itu.int/rec/R-REC-M.2160-0-202311-I/en</w:t>
      </w:r>
      <w:r>
        <w:rPr>
          <w:rFonts w:eastAsia="Yu Mincho"/>
          <w:color w:val="0000FF"/>
          <w:u w:val="single"/>
        </w:rPr>
        <w:fldChar w:fldCharType="end"/>
      </w:r>
      <w:r>
        <w:rPr>
          <w:rFonts w:eastAsia="Yu Mincho"/>
        </w:rPr>
        <w:t>).</w:t>
      </w:r>
    </w:p>
    <w:p w14:paraId="29CB98D1">
      <w:pPr>
        <w:pStyle w:val="111"/>
        <w:rPr>
          <w:rFonts w:eastAsia="Yu Mincho"/>
          <w:lang w:eastAsia="ja-JP"/>
        </w:rPr>
      </w:pPr>
      <w:r>
        <w:rPr>
          <w:rFonts w:eastAsia="Yu Mincho"/>
          <w:lang w:eastAsia="ja-JP"/>
        </w:rPr>
        <w:t>[</w:t>
      </w:r>
      <w:r>
        <w:rPr>
          <w:rFonts w:hint="eastAsia" w:eastAsiaTheme="minorEastAsia"/>
          <w:lang w:val="en-US" w:eastAsia="zh-CN"/>
        </w:rPr>
        <w:t>30</w:t>
      </w:r>
      <w:r>
        <w:rPr>
          <w:rFonts w:eastAsia="Yu Mincho"/>
          <w:lang w:eastAsia="ja-JP"/>
        </w:rPr>
        <w:t xml:space="preserve">] </w:t>
      </w:r>
      <w:r>
        <w:rPr>
          <w:rFonts w:eastAsia="Yu Mincho"/>
          <w:lang w:eastAsia="ja-JP"/>
        </w:rPr>
        <w:tab/>
      </w:r>
      <w:r>
        <w:rPr>
          <w:rFonts w:eastAsia="Yu Mincho"/>
        </w:rPr>
        <w:t>3GPP T</w:t>
      </w:r>
      <w:r>
        <w:rPr>
          <w:rFonts w:hint="eastAsia" w:eastAsia="Yu Mincho"/>
          <w:lang w:eastAsia="ja-JP"/>
        </w:rPr>
        <w:t>S</w:t>
      </w:r>
      <w:r>
        <w:rPr>
          <w:rFonts w:eastAsia="Yu Mincho"/>
        </w:rPr>
        <w:t> </w:t>
      </w:r>
      <w:r>
        <w:rPr>
          <w:rFonts w:hint="eastAsia" w:eastAsia="Yu Mincho"/>
          <w:lang w:eastAsia="ja-JP"/>
        </w:rPr>
        <w:t>23</w:t>
      </w:r>
      <w:r>
        <w:rPr>
          <w:rFonts w:eastAsia="Yu Mincho"/>
        </w:rPr>
        <w:t>.</w:t>
      </w:r>
      <w:r>
        <w:rPr>
          <w:rFonts w:hint="eastAsia" w:eastAsia="Yu Mincho"/>
          <w:lang w:eastAsia="ja-JP"/>
        </w:rPr>
        <w:t>5</w:t>
      </w:r>
      <w:r>
        <w:rPr>
          <w:rFonts w:eastAsia="Yu Mincho"/>
        </w:rPr>
        <w:t>0</w:t>
      </w:r>
      <w:r>
        <w:rPr>
          <w:rFonts w:eastAsia="Yu Mincho"/>
          <w:lang w:eastAsia="ja-JP"/>
        </w:rPr>
        <w:t>2</w:t>
      </w:r>
      <w:r>
        <w:rPr>
          <w:rFonts w:eastAsia="Yu Mincho"/>
        </w:rPr>
        <w:t>: "Procedures for the 5G System"</w:t>
      </w:r>
      <w:r>
        <w:rPr>
          <w:rFonts w:hint="eastAsia" w:eastAsia="Yu Mincho"/>
          <w:lang w:eastAsia="ja-JP"/>
        </w:rPr>
        <w:t>.</w:t>
      </w:r>
    </w:p>
    <w:p w14:paraId="29CB98D2">
      <w:pPr>
        <w:pStyle w:val="111"/>
      </w:pPr>
      <w:r>
        <w:t>[</w:t>
      </w:r>
      <w:r>
        <w:rPr>
          <w:rFonts w:hint="eastAsia"/>
          <w:lang w:val="en-US" w:eastAsia="zh-CN"/>
        </w:rPr>
        <w:t>31</w:t>
      </w:r>
      <w:r>
        <w:t>]</w:t>
      </w:r>
      <w:r>
        <w:tab/>
      </w:r>
      <w:r>
        <w:t>Hexa-X-II, "Deliverable D1.2: 6G Use Cases and Requirements", December 2023.</w:t>
      </w:r>
    </w:p>
    <w:p w14:paraId="29CB98D3">
      <w:pPr>
        <w:pStyle w:val="111"/>
        <w:rPr>
          <w:rFonts w:eastAsia="Yu Mincho"/>
          <w:lang w:eastAsia="ja-JP"/>
        </w:rPr>
      </w:pPr>
      <w:r>
        <w:rPr>
          <w:rFonts w:eastAsia="Yu Mincho"/>
          <w:lang w:eastAsia="ja-JP"/>
        </w:rPr>
        <w:t>[</w:t>
      </w:r>
      <w:r>
        <w:rPr>
          <w:rFonts w:hint="eastAsia" w:eastAsia="宋体"/>
          <w:lang w:val="en-US" w:eastAsia="zh-CN"/>
        </w:rPr>
        <w:t>32</w:t>
      </w:r>
      <w:r>
        <w:rPr>
          <w:rFonts w:eastAsia="Yu Mincho"/>
          <w:lang w:eastAsia="ja-JP"/>
        </w:rPr>
        <w:t>]</w:t>
      </w:r>
      <w:r>
        <w:rPr>
          <w:rFonts w:eastAsia="Yu Mincho"/>
          <w:lang w:eastAsia="ja-JP"/>
        </w:rPr>
        <w:tab/>
      </w:r>
      <w:r>
        <w:rPr>
          <w:rFonts w:eastAsia="Yu Mincho"/>
          <w:lang w:eastAsia="ja-JP"/>
        </w:rPr>
        <w:t>https://www.easa.europa.eu/en/what-is-uam.</w:t>
      </w:r>
    </w:p>
    <w:p w14:paraId="29CB98D4">
      <w:pPr>
        <w:pStyle w:val="111"/>
        <w:rPr>
          <w:rFonts w:eastAsia="Yu Mincho"/>
          <w:lang w:eastAsia="ja-JP"/>
        </w:rPr>
      </w:pPr>
      <w:r>
        <w:rPr>
          <w:rFonts w:eastAsia="Yu Mincho"/>
          <w:lang w:eastAsia="ja-JP"/>
        </w:rPr>
        <w:t>[</w:t>
      </w:r>
      <w:r>
        <w:rPr>
          <w:rFonts w:hint="eastAsia" w:eastAsia="宋体"/>
          <w:lang w:val="en-US" w:eastAsia="zh-CN"/>
        </w:rPr>
        <w:t>33</w:t>
      </w:r>
      <w:r>
        <w:rPr>
          <w:rFonts w:eastAsia="Yu Mincho"/>
          <w:lang w:eastAsia="ja-JP"/>
        </w:rPr>
        <w:t>]</w:t>
      </w:r>
      <w:r>
        <w:rPr>
          <w:rFonts w:eastAsia="Yu Mincho"/>
          <w:lang w:eastAsia="ja-JP"/>
        </w:rPr>
        <w:tab/>
      </w:r>
      <w:r>
        <w:rPr>
          <w:rFonts w:eastAsia="Yu Mincho"/>
          <w:lang w:eastAsia="ja-JP"/>
        </w:rPr>
        <w:t>https://www.autoflight.com/en/air/.</w:t>
      </w:r>
    </w:p>
    <w:p w14:paraId="29CB98D5">
      <w:pPr>
        <w:pStyle w:val="111"/>
        <w:rPr>
          <w:rFonts w:eastAsia="Yu Mincho"/>
          <w:lang w:eastAsia="ja-JP"/>
        </w:rPr>
      </w:pPr>
      <w:bookmarkStart w:id="26" w:name="MCCTEMPBM_00000029"/>
      <w:r>
        <w:rPr>
          <w:rFonts w:eastAsia="Yu Mincho"/>
          <w:lang w:eastAsia="ja-JP"/>
        </w:rPr>
        <w:t>[</w:t>
      </w:r>
      <w:r>
        <w:rPr>
          <w:rFonts w:hint="eastAsia" w:eastAsia="宋体"/>
          <w:lang w:val="en-US" w:eastAsia="zh-CN"/>
        </w:rPr>
        <w:t>34</w:t>
      </w:r>
      <w:r>
        <w:rPr>
          <w:rFonts w:eastAsia="Yu Mincho"/>
          <w:lang w:eastAsia="ja-JP"/>
        </w:rPr>
        <w:t>]</w:t>
      </w:r>
      <w:r>
        <w:rPr>
          <w:rFonts w:eastAsia="Yu Mincho"/>
          <w:lang w:eastAsia="ja-JP"/>
        </w:rPr>
        <w:tab/>
      </w:r>
      <w:r>
        <w:rPr>
          <w:rFonts w:eastAsia="Yu Mincho"/>
          <w:lang w:eastAsia="ja-JP"/>
        </w:rPr>
        <w:t>"Low altitude economy development white paper (2.0) All digital solutions", International digital economy academy (IDEA), 2023.</w:t>
      </w:r>
    </w:p>
    <w:bookmarkEnd w:id="26"/>
    <w:p w14:paraId="29CB98D6">
      <w:pPr>
        <w:pStyle w:val="111"/>
        <w:rPr>
          <w:rFonts w:eastAsia="Yu Mincho"/>
          <w:lang w:eastAsia="ja-JP"/>
        </w:rPr>
      </w:pPr>
      <w:r>
        <w:rPr>
          <w:rFonts w:eastAsia="Yu Mincho"/>
          <w:lang w:eastAsia="ja-JP"/>
        </w:rPr>
        <w:t>[</w:t>
      </w:r>
      <w:r>
        <w:rPr>
          <w:rFonts w:hint="eastAsia" w:eastAsia="宋体"/>
          <w:lang w:val="en-US" w:eastAsia="zh-CN"/>
        </w:rPr>
        <w:t>35</w:t>
      </w:r>
      <w:r>
        <w:rPr>
          <w:rFonts w:eastAsia="Yu Mincho"/>
          <w:lang w:eastAsia="ja-JP"/>
        </w:rPr>
        <w:t>]</w:t>
      </w:r>
      <w:r>
        <w:rPr>
          <w:rFonts w:eastAsia="Yu Mincho"/>
          <w:lang w:eastAsia="ja-JP"/>
        </w:rPr>
        <w:tab/>
      </w:r>
      <w:r>
        <w:rPr>
          <w:rFonts w:eastAsia="Yu Mincho"/>
          <w:lang w:eastAsia="ja-JP"/>
        </w:rPr>
        <w:t>3GPP TS 22.125: "Uncrewed Aerial System (UAS) support in 3GPP; Stage 1".</w:t>
      </w:r>
    </w:p>
    <w:p w14:paraId="29CB98D7">
      <w:pPr>
        <w:pStyle w:val="111"/>
        <w:rPr>
          <w:rFonts w:eastAsia="Yu Mincho"/>
          <w:lang w:eastAsia="ja-JP"/>
        </w:rPr>
      </w:pPr>
      <w:r>
        <w:rPr>
          <w:rFonts w:hint="eastAsia" w:eastAsia="宋体"/>
          <w:lang w:val="en-US" w:eastAsia="zh-CN"/>
        </w:rPr>
        <w:t>[36</w:t>
      </w:r>
      <w:r>
        <w:rPr>
          <w:rFonts w:eastAsia="Yu Mincho"/>
          <w:lang w:eastAsia="ja-JP"/>
        </w:rPr>
        <w:t>]</w:t>
      </w:r>
      <w:r>
        <w:rPr>
          <w:rFonts w:eastAsia="Yu Mincho"/>
          <w:lang w:eastAsia="ja-JP"/>
        </w:rPr>
        <w:tab/>
      </w:r>
      <w:r>
        <w:rPr>
          <w:rFonts w:eastAsia="Yu Mincho"/>
          <w:lang w:eastAsia="ja-JP"/>
        </w:rPr>
        <w:t>https://www.unmannedairspace.info/latest-news-and-information/shenzhen-reaches-record-number-of-drone-operations-with-600000-flights-in-2023/.</w:t>
      </w:r>
    </w:p>
    <w:p w14:paraId="29CB98D8">
      <w:pPr>
        <w:pStyle w:val="111"/>
        <w:rPr>
          <w:rFonts w:eastAsia="Yu Mincho"/>
          <w:lang w:eastAsia="ja-JP"/>
        </w:rPr>
      </w:pPr>
      <w:bookmarkStart w:id="27" w:name="MCCTEMPBM_00000030"/>
      <w:r>
        <w:rPr>
          <w:rFonts w:eastAsia="Yu Mincho"/>
          <w:lang w:eastAsia="ja-JP"/>
        </w:rPr>
        <w:t>[</w:t>
      </w:r>
      <w:r>
        <w:rPr>
          <w:rFonts w:hint="eastAsia" w:eastAsia="宋体"/>
          <w:lang w:val="en-US" w:eastAsia="zh-CN"/>
        </w:rPr>
        <w:t>37</w:t>
      </w:r>
      <w:r>
        <w:rPr>
          <w:rFonts w:eastAsia="Yu Mincho"/>
          <w:lang w:eastAsia="ja-JP"/>
        </w:rPr>
        <w:t>]</w:t>
      </w:r>
      <w:r>
        <w:rPr>
          <w:rFonts w:eastAsia="Yu Mincho"/>
          <w:lang w:eastAsia="ja-JP"/>
        </w:rPr>
        <w:tab/>
      </w:r>
      <w:r>
        <w:rPr>
          <w:rFonts w:eastAsia="Yu Mincho"/>
          <w:lang w:eastAsia="ja-JP"/>
        </w:rPr>
        <w:t>"C-V2X Use Cases and Service Level Requirements Volume II", 5GAA White Paper, 2023.</w:t>
      </w:r>
    </w:p>
    <w:bookmarkEnd w:id="27"/>
    <w:p w14:paraId="29CB98D9">
      <w:pPr>
        <w:pStyle w:val="111"/>
        <w:rPr>
          <w:rFonts w:eastAsia="Yu Mincho"/>
          <w:lang w:eastAsia="ja-JP"/>
        </w:rPr>
      </w:pPr>
      <w:r>
        <w:rPr>
          <w:rFonts w:eastAsia="Yu Mincho"/>
        </w:rPr>
        <w:t>[</w:t>
      </w:r>
      <w:r>
        <w:rPr>
          <w:rFonts w:hint="eastAsia" w:eastAsia="宋体"/>
          <w:lang w:val="en-US" w:eastAsia="zh-CN"/>
        </w:rPr>
        <w:t>38</w:t>
      </w:r>
      <w:r>
        <w:rPr>
          <w:rFonts w:eastAsia="Yu Mincho"/>
        </w:rPr>
        <w:t>]</w:t>
      </w:r>
      <w:r>
        <w:rPr>
          <w:rFonts w:eastAsia="Yu Mincho"/>
        </w:rPr>
        <w:tab/>
      </w:r>
      <w:r>
        <w:fldChar w:fldCharType="begin"/>
      </w:r>
      <w:r>
        <w:instrText xml:space="preserve"> HYPERLINK "https://www.flyeye.io/drone-acronym-daa/." </w:instrText>
      </w:r>
      <w:r>
        <w:fldChar w:fldCharType="separate"/>
      </w:r>
      <w:r>
        <w:rPr>
          <w:rFonts w:eastAsia="Yu Mincho"/>
          <w:color w:val="0000FF"/>
          <w:u w:val="single"/>
        </w:rPr>
        <w:t>https://www.flyeye.io/drone-acronym-daa/.</w:t>
      </w:r>
      <w:r>
        <w:rPr>
          <w:rFonts w:eastAsia="Yu Mincho"/>
          <w:color w:val="0000FF"/>
          <w:u w:val="single"/>
        </w:rPr>
        <w:fldChar w:fldCharType="end"/>
      </w:r>
    </w:p>
    <w:p w14:paraId="29CB98DA">
      <w:pPr>
        <w:pStyle w:val="111"/>
        <w:rPr>
          <w:highlight w:val="green"/>
        </w:rPr>
      </w:pPr>
      <w:r>
        <w:t>[</w:t>
      </w:r>
      <w:r>
        <w:rPr>
          <w:rFonts w:hint="eastAsia"/>
          <w:lang w:val="en-US" w:eastAsia="zh-CN"/>
        </w:rPr>
        <w:t>39</w:t>
      </w:r>
      <w:r>
        <w:t>]</w:t>
      </w:r>
      <w:r>
        <w:tab/>
      </w:r>
      <w:r>
        <w:t>Report ITU-R M.</w:t>
      </w:r>
      <w:r>
        <w:rPr>
          <w:lang w:eastAsia="zh-CN"/>
        </w:rPr>
        <w:t>2516</w:t>
      </w:r>
      <w:r>
        <w:t>-0, "Future technology trends of terrestrial International Mobile Telecommunications systems towards 2030 and beyond ".</w:t>
      </w:r>
      <w:r>
        <w:rPr>
          <w:lang w:eastAsia="zh-CN"/>
        </w:rPr>
        <w:t xml:space="preserve"> </w:t>
      </w:r>
      <w:r>
        <w:t>(</w:t>
      </w:r>
      <w:r>
        <w:fldChar w:fldCharType="begin"/>
      </w:r>
      <w:r>
        <w:instrText xml:space="preserve"> HYPERLINK "https://www.itu.int/dms_pub/itu-r/opb/rep/R-REP-M.2516-2022-PDF-E.pdf" </w:instrText>
      </w:r>
      <w:r>
        <w:fldChar w:fldCharType="separate"/>
      </w:r>
      <w:r>
        <w:rPr>
          <w:rStyle w:val="91"/>
        </w:rPr>
        <w:t>https://www.itu.int/dms_pub/itu-r/opb/rep/R-REP-M.2516-2022-PDF-E.pdf</w:t>
      </w:r>
      <w:r>
        <w:rPr>
          <w:rStyle w:val="91"/>
        </w:rPr>
        <w:fldChar w:fldCharType="end"/>
      </w:r>
      <w:r>
        <w:t>).</w:t>
      </w:r>
    </w:p>
    <w:p w14:paraId="29CB98DB">
      <w:pPr>
        <w:pStyle w:val="111"/>
        <w:numPr>
          <w:ilvl w:val="255"/>
          <w:numId w:val="0"/>
        </w:numPr>
        <w:ind w:left="284"/>
        <w:rPr>
          <w:rFonts w:eastAsia="Yu Mincho"/>
          <w:lang w:eastAsia="ja-JP"/>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hint="eastAsia" w:eastAsia="宋体"/>
          <w:lang w:val="en-US" w:eastAsia="zh-CN"/>
        </w:rPr>
        <w:t xml:space="preserve">: </w:t>
      </w:r>
      <w:r>
        <w:t>"Study on the support of 256-bit algorithms for 5G</w:t>
      </w:r>
      <w:r>
        <w:rPr>
          <w:rFonts w:eastAsia="Yu Mincho"/>
        </w:rPr>
        <w:t>"</w:t>
      </w:r>
      <w:r>
        <w:rPr>
          <w:rFonts w:hint="eastAsia" w:eastAsia="Yu Mincho"/>
          <w:lang w:eastAsia="ja-JP"/>
        </w:rPr>
        <w:t>.</w:t>
      </w:r>
    </w:p>
    <w:p w14:paraId="29CB98DC">
      <w:pPr>
        <w:pStyle w:val="111"/>
        <w:rPr>
          <w:rFonts w:eastAsia="宋体"/>
          <w:lang w:val="en-US" w:eastAsia="zh-CN"/>
        </w:rPr>
      </w:pPr>
      <w:r>
        <w:rPr>
          <w:rFonts w:hint="eastAsia" w:eastAsia="宋体"/>
          <w:lang w:val="en-US" w:eastAsia="zh-CN"/>
        </w:rPr>
        <w:t>[41]</w:t>
      </w:r>
      <w:r>
        <w:rPr>
          <w:rFonts w:hint="eastAsia" w:eastAsia="宋体"/>
          <w:lang w:val="en-US" w:eastAsia="zh-CN"/>
        </w:rPr>
        <w:tab/>
      </w:r>
      <w:r>
        <w:t>3GPP TS 35.246</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hint="eastAsia" w:eastAsia="Yu Mincho"/>
          <w:lang w:eastAsia="ja-JP"/>
        </w:rPr>
        <w:t>.</w:t>
      </w:r>
    </w:p>
    <w:p w14:paraId="29CB98DD">
      <w:pPr>
        <w:pStyle w:val="111"/>
        <w:rPr>
          <w:rFonts w:eastAsia="宋体"/>
          <w:lang w:val="en-US" w:eastAsia="zh-CN"/>
        </w:rPr>
      </w:pPr>
      <w:r>
        <w:rPr>
          <w:rFonts w:hint="eastAsia" w:eastAsia="宋体"/>
          <w:lang w:val="en-US" w:eastAsia="zh-CN"/>
        </w:rPr>
        <w:t>[42]</w:t>
      </w:r>
      <w:r>
        <w:rPr>
          <w:rFonts w:hint="eastAsia" w:eastAsia="宋体"/>
          <w:lang w:val="en-US" w:eastAsia="zh-CN"/>
        </w:rPr>
        <w:tab/>
      </w:r>
      <w:r>
        <w:t>3GPP TS 35.247</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hint="eastAsia" w:eastAsia="Yu Mincho"/>
          <w:lang w:eastAsia="ja-JP"/>
        </w:rPr>
        <w:t>.</w:t>
      </w:r>
    </w:p>
    <w:p w14:paraId="29CB98DE">
      <w:pPr>
        <w:pStyle w:val="111"/>
        <w:rPr>
          <w:rFonts w:eastAsia="宋体"/>
          <w:lang w:val="en-US" w:eastAsia="zh-CN"/>
        </w:rPr>
      </w:pPr>
      <w:r>
        <w:rPr>
          <w:rFonts w:hint="eastAsia" w:eastAsia="宋体"/>
          <w:lang w:val="en-US" w:eastAsia="zh-CN"/>
        </w:rPr>
        <w:t>[43]</w:t>
      </w:r>
      <w:r>
        <w:rPr>
          <w:rFonts w:hint="eastAsia" w:eastAsia="宋体"/>
          <w:lang w:val="en-US" w:eastAsia="zh-CN"/>
        </w:rPr>
        <w:tab/>
      </w:r>
      <w:r>
        <w:t>3GPP TS 35.248</w:t>
      </w:r>
      <w:r>
        <w:rPr>
          <w:rFonts w:hint="eastAsia" w:eastAsia="宋体"/>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hint="eastAsia" w:eastAsia="Yu Mincho"/>
          <w:lang w:eastAsia="ja-JP"/>
        </w:rPr>
        <w:t>.</w:t>
      </w:r>
    </w:p>
    <w:p w14:paraId="29CB98DF">
      <w:pPr>
        <w:pStyle w:val="111"/>
        <w:rPr>
          <w:rFonts w:eastAsia="宋体"/>
          <w:lang w:val="en-US" w:eastAsia="zh-CN"/>
        </w:rPr>
      </w:pPr>
      <w:r>
        <w:rPr>
          <w:rFonts w:hint="eastAsia" w:eastAsia="宋体"/>
          <w:lang w:val="en-US" w:eastAsia="zh-CN"/>
        </w:rPr>
        <w:t>[44]</w:t>
      </w:r>
      <w:r>
        <w:rPr>
          <w:rFonts w:hint="eastAsia" w:eastAsia="宋体"/>
          <w:lang w:val="en-US" w:eastAsia="zh-CN"/>
        </w:rPr>
        <w:tab/>
      </w:r>
      <w:r>
        <w:t>3GPP TR 22.</w:t>
      </w:r>
      <w:r>
        <w:rPr>
          <w:rFonts w:hint="eastAsia" w:eastAsia="宋体"/>
          <w:lang w:val="en-US" w:eastAsia="zh-CN"/>
        </w:rPr>
        <w:t>8</w:t>
      </w:r>
      <w:r>
        <w:t>83</w:t>
      </w:r>
      <w:r>
        <w:rPr>
          <w:rFonts w:hint="eastAsia" w:eastAsia="宋体"/>
          <w:lang w:val="en-US" w:eastAsia="zh-CN"/>
        </w:rPr>
        <w:t xml:space="preserve">: </w:t>
      </w:r>
      <w:r>
        <w:t>"Feasibility Study on Energy Efficiency as service criteria Phase 2</w:t>
      </w:r>
      <w:r>
        <w:rPr>
          <w:rFonts w:eastAsia="Yu Mincho"/>
        </w:rPr>
        <w:t>"</w:t>
      </w:r>
      <w:r>
        <w:rPr>
          <w:rFonts w:hint="eastAsia" w:eastAsia="Yu Mincho"/>
          <w:lang w:eastAsia="ja-JP"/>
        </w:rPr>
        <w:t>.</w:t>
      </w:r>
    </w:p>
    <w:p w14:paraId="29CB98E0">
      <w:pPr>
        <w:pStyle w:val="111"/>
        <w:rPr>
          <w:rFonts w:eastAsia="宋体"/>
          <w:lang w:val="en-US" w:eastAsia="zh-CN"/>
        </w:rPr>
      </w:pPr>
      <w:r>
        <w:rPr>
          <w:rFonts w:hint="eastAsia" w:eastAsia="宋体"/>
          <w:lang w:val="en-US" w:eastAsia="zh-CN"/>
        </w:rPr>
        <w:t>[45]</w:t>
      </w:r>
      <w:r>
        <w:rPr>
          <w:rFonts w:hint="eastAsia" w:eastAsia="宋体"/>
          <w:lang w:val="en-US" w:eastAsia="zh-CN"/>
        </w:rPr>
        <w:tab/>
      </w:r>
      <w:r>
        <w:t>3GPP TS 36.211</w:t>
      </w:r>
      <w:r>
        <w:rPr>
          <w:rFonts w:hint="eastAsia" w:eastAsia="宋体"/>
          <w:lang w:val="en-US" w:eastAsia="zh-CN"/>
        </w:rPr>
        <w:t xml:space="preserve">: </w:t>
      </w:r>
      <w:r>
        <w:t>"Evolved Universal Terrestrial Radio Access (E-UTRA); Physical channels and modulation</w:t>
      </w:r>
      <w:r>
        <w:rPr>
          <w:rFonts w:eastAsia="Yu Mincho"/>
        </w:rPr>
        <w:t>"</w:t>
      </w:r>
      <w:r>
        <w:rPr>
          <w:rFonts w:hint="eastAsia" w:eastAsia="Yu Mincho"/>
          <w:lang w:eastAsia="ja-JP"/>
        </w:rPr>
        <w:t>.</w:t>
      </w:r>
    </w:p>
    <w:p w14:paraId="29CB98E1">
      <w:pPr>
        <w:pStyle w:val="111"/>
        <w:rPr>
          <w:rFonts w:eastAsia="宋体"/>
          <w:lang w:val="en-US" w:eastAsia="zh-CN"/>
        </w:rPr>
      </w:pPr>
      <w:r>
        <w:rPr>
          <w:rFonts w:hint="eastAsia" w:eastAsia="宋体"/>
          <w:lang w:val="en-US" w:eastAsia="zh-CN"/>
        </w:rPr>
        <w:t>[46]</w:t>
      </w:r>
      <w:r>
        <w:rPr>
          <w:rFonts w:hint="eastAsia" w:eastAsia="宋体"/>
          <w:lang w:val="en-US" w:eastAsia="zh-CN"/>
        </w:rPr>
        <w:tab/>
      </w:r>
      <w:r>
        <w:t>3GPP TS 38.211</w:t>
      </w:r>
      <w:r>
        <w:rPr>
          <w:rFonts w:hint="eastAsia" w:eastAsia="宋体"/>
          <w:lang w:val="en-US" w:eastAsia="zh-CN"/>
        </w:rPr>
        <w:t xml:space="preserve">: </w:t>
      </w:r>
      <w:r>
        <w:t>"NR; Physical channels and modulation</w:t>
      </w:r>
      <w:r>
        <w:rPr>
          <w:rFonts w:eastAsia="Yu Mincho"/>
        </w:rPr>
        <w:t>"</w:t>
      </w:r>
      <w:r>
        <w:rPr>
          <w:rFonts w:hint="eastAsia" w:eastAsia="Yu Mincho"/>
          <w:lang w:eastAsia="ja-JP"/>
        </w:rPr>
        <w:t>.</w:t>
      </w:r>
    </w:p>
    <w:p w14:paraId="29CB98E2">
      <w:pPr>
        <w:pStyle w:val="111"/>
        <w:rPr>
          <w:rFonts w:eastAsia="宋体"/>
          <w:lang w:val="en-US" w:eastAsia="zh-CN"/>
        </w:rPr>
      </w:pPr>
      <w:r>
        <w:rPr>
          <w:rFonts w:hint="eastAsia" w:eastAsia="宋体"/>
          <w:lang w:val="en-US" w:eastAsia="zh-CN"/>
        </w:rPr>
        <w:t>[47]</w:t>
      </w:r>
      <w:r>
        <w:rPr>
          <w:rFonts w:hint="eastAsia" w:eastAsia="宋体"/>
          <w:lang w:val="en-US" w:eastAsia="zh-CN"/>
        </w:rPr>
        <w:tab/>
      </w:r>
      <w:r>
        <w:t>3GPP TS 36.305</w:t>
      </w:r>
      <w:r>
        <w:rPr>
          <w:rFonts w:hint="eastAsia" w:eastAsia="宋体"/>
          <w:lang w:val="en-US" w:eastAsia="zh-CN"/>
        </w:rPr>
        <w:t xml:space="preserve">: </w:t>
      </w:r>
      <w:r>
        <w:t>"Evolved Universal Terrestrial Radio Access Network (E-UTRAN); Stage 2 functional specification of User Equipment (UE) positioning in E-UTRAN</w:t>
      </w:r>
      <w:r>
        <w:rPr>
          <w:rFonts w:eastAsia="Yu Mincho"/>
        </w:rPr>
        <w:t>"</w:t>
      </w:r>
      <w:r>
        <w:rPr>
          <w:rFonts w:hint="eastAsia" w:eastAsia="Yu Mincho"/>
          <w:lang w:eastAsia="ja-JP"/>
        </w:rPr>
        <w:t>.</w:t>
      </w:r>
    </w:p>
    <w:p w14:paraId="29CB98E3">
      <w:pPr>
        <w:pStyle w:val="111"/>
        <w:rPr>
          <w:rFonts w:eastAsia="宋体"/>
          <w:lang w:val="en-US" w:eastAsia="zh-CN"/>
        </w:rPr>
      </w:pPr>
      <w:r>
        <w:rPr>
          <w:rFonts w:hint="eastAsia" w:eastAsia="宋体"/>
          <w:lang w:val="en-US" w:eastAsia="zh-CN"/>
        </w:rPr>
        <w:t>[48]</w:t>
      </w:r>
      <w:r>
        <w:rPr>
          <w:rFonts w:hint="eastAsia" w:eastAsia="宋体"/>
          <w:lang w:val="en-US" w:eastAsia="zh-CN"/>
        </w:rPr>
        <w:tab/>
      </w:r>
      <w:r>
        <w:t>3GPP TS 38.305</w:t>
      </w:r>
      <w:r>
        <w:rPr>
          <w:rFonts w:hint="eastAsia" w:eastAsia="宋体"/>
          <w:lang w:val="en-US" w:eastAsia="zh-CN"/>
        </w:rPr>
        <w:t xml:space="preserve">: </w:t>
      </w:r>
      <w:r>
        <w:t>"NG Radio Access Network (NG-RAN); Stage 2 functional specification of User Equipment (UE) positioning in NG-RAN</w:t>
      </w:r>
      <w:r>
        <w:rPr>
          <w:rFonts w:eastAsia="Yu Mincho"/>
        </w:rPr>
        <w:t>"</w:t>
      </w:r>
      <w:r>
        <w:rPr>
          <w:rFonts w:hint="eastAsia" w:eastAsia="Yu Mincho"/>
          <w:lang w:eastAsia="ja-JP"/>
        </w:rPr>
        <w:t>.</w:t>
      </w:r>
    </w:p>
    <w:p w14:paraId="29CB98E4">
      <w:pPr>
        <w:pStyle w:val="111"/>
        <w:rPr>
          <w:rFonts w:eastAsia="宋体"/>
          <w:lang w:val="en-US" w:eastAsia="zh-CN"/>
        </w:rPr>
      </w:pPr>
      <w:r>
        <w:rPr>
          <w:rFonts w:hint="eastAsia" w:eastAsia="宋体"/>
          <w:lang w:val="en-US" w:eastAsia="zh-CN"/>
        </w:rPr>
        <w:t>[49]</w:t>
      </w:r>
      <w:r>
        <w:rPr>
          <w:rFonts w:hint="eastAsia" w:eastAsia="宋体"/>
          <w:lang w:val="en-US" w:eastAsia="zh-CN"/>
        </w:rPr>
        <w:tab/>
      </w:r>
      <w:r>
        <w:t>3GPP TS 22.856</w:t>
      </w:r>
      <w:r>
        <w:rPr>
          <w:rFonts w:hint="eastAsia" w:eastAsia="宋体"/>
          <w:lang w:val="en-US" w:eastAsia="zh-CN"/>
        </w:rPr>
        <w:t xml:space="preserve">: </w:t>
      </w:r>
      <w:r>
        <w:t>"Study on Localized Mobile Metaverse Services</w:t>
      </w:r>
      <w:r>
        <w:rPr>
          <w:rFonts w:eastAsia="Yu Mincho"/>
        </w:rPr>
        <w:t>"</w:t>
      </w:r>
      <w:r>
        <w:rPr>
          <w:rFonts w:hint="eastAsia" w:eastAsia="Yu Mincho"/>
          <w:lang w:eastAsia="ja-JP"/>
        </w:rPr>
        <w:t>.</w:t>
      </w:r>
    </w:p>
    <w:p w14:paraId="29CB98E5">
      <w:pPr>
        <w:pStyle w:val="111"/>
        <w:rPr>
          <w:rFonts w:eastAsia="宋体"/>
          <w:lang w:val="en-US" w:eastAsia="zh-CN"/>
        </w:rPr>
      </w:pPr>
      <w:r>
        <w:rPr>
          <w:rFonts w:hint="eastAsia" w:eastAsia="宋体"/>
          <w:lang w:val="en-US" w:eastAsia="zh-CN"/>
        </w:rPr>
        <w:t>[50]</w:t>
      </w:r>
      <w:r>
        <w:rPr>
          <w:rFonts w:hint="eastAsia" w:eastAsia="宋体"/>
          <w:lang w:val="en-US" w:eastAsia="zh-CN"/>
        </w:rPr>
        <w:tab/>
      </w:r>
      <w:r>
        <w:t>3GPP TR 26.928</w:t>
      </w:r>
      <w:r>
        <w:rPr>
          <w:rFonts w:hint="eastAsia" w:eastAsia="宋体"/>
          <w:lang w:val="en-US" w:eastAsia="zh-CN"/>
        </w:rPr>
        <w:t xml:space="preserve">: </w:t>
      </w:r>
      <w:r>
        <w:t>"Extended Reality (XR) in 5G</w:t>
      </w:r>
      <w:r>
        <w:rPr>
          <w:rFonts w:eastAsia="Yu Mincho"/>
        </w:rPr>
        <w:t>"</w:t>
      </w:r>
      <w:r>
        <w:rPr>
          <w:rFonts w:hint="eastAsia" w:eastAsia="Yu Mincho"/>
          <w:lang w:eastAsia="ja-JP"/>
        </w:rPr>
        <w:t>.</w:t>
      </w:r>
    </w:p>
    <w:p w14:paraId="29CB98E6">
      <w:pPr>
        <w:pStyle w:val="111"/>
        <w:rPr>
          <w:rFonts w:eastAsia="宋体"/>
          <w:lang w:val="en-US" w:eastAsia="zh-CN"/>
        </w:rPr>
      </w:pPr>
      <w:r>
        <w:rPr>
          <w:rFonts w:hint="eastAsia" w:eastAsia="宋体"/>
          <w:lang w:val="en-US" w:eastAsia="zh-CN"/>
        </w:rPr>
        <w:t>[51]</w:t>
      </w:r>
      <w:r>
        <w:rPr>
          <w:rFonts w:hint="eastAsia" w:eastAsia="宋体"/>
          <w:lang w:val="en-US" w:eastAsia="zh-CN"/>
        </w:rPr>
        <w:tab/>
      </w:r>
      <w:r>
        <w:t>3GPP TS 26.565</w:t>
      </w:r>
      <w:r>
        <w:rPr>
          <w:rFonts w:hint="eastAsia" w:eastAsia="宋体"/>
          <w:lang w:val="en-US" w:eastAsia="zh-CN"/>
        </w:rPr>
        <w:t xml:space="preserve">: </w:t>
      </w:r>
      <w:r>
        <w:t>"Split Rendering Media Service Enabler</w:t>
      </w:r>
      <w:r>
        <w:rPr>
          <w:rFonts w:eastAsia="Yu Mincho"/>
        </w:rPr>
        <w:t>"</w:t>
      </w:r>
      <w:r>
        <w:rPr>
          <w:rFonts w:hint="eastAsia" w:eastAsia="Yu Mincho"/>
          <w:lang w:eastAsia="ja-JP"/>
        </w:rPr>
        <w:t>.</w:t>
      </w:r>
    </w:p>
    <w:p w14:paraId="29CB98E7">
      <w:pPr>
        <w:pStyle w:val="111"/>
        <w:rPr>
          <w:ins w:id="9" w:author="S1-250993" w:date="2025-02-26T14:38:00Z"/>
          <w:rFonts w:eastAsia="Yu Mincho"/>
          <w:lang w:eastAsia="ja-JP"/>
        </w:rPr>
      </w:pPr>
      <w:r>
        <w:rPr>
          <w:rFonts w:hint="eastAsia" w:eastAsia="宋体"/>
          <w:lang w:val="en-US" w:eastAsia="zh-CN"/>
        </w:rPr>
        <w:t>[52]</w:t>
      </w:r>
      <w:r>
        <w:rPr>
          <w:rFonts w:hint="eastAsia" w:eastAsia="宋体"/>
          <w:lang w:val="en-US" w:eastAsia="zh-CN"/>
        </w:rPr>
        <w:tab/>
      </w:r>
      <w:r>
        <w:t>3GPP TS 23.558</w:t>
      </w:r>
      <w:r>
        <w:rPr>
          <w:rFonts w:hint="eastAsia" w:eastAsia="宋体"/>
          <w:lang w:val="en-US" w:eastAsia="zh-CN"/>
        </w:rPr>
        <w:t xml:space="preserve">: </w:t>
      </w:r>
      <w:r>
        <w:t>"Architecture for enabling Edge Applications</w:t>
      </w:r>
      <w:r>
        <w:rPr>
          <w:rFonts w:eastAsia="Yu Mincho"/>
        </w:rPr>
        <w:t>"</w:t>
      </w:r>
      <w:r>
        <w:rPr>
          <w:rFonts w:hint="eastAsia" w:eastAsia="Yu Mincho"/>
          <w:lang w:eastAsia="ja-JP"/>
        </w:rPr>
        <w:t>.</w:t>
      </w:r>
    </w:p>
    <w:p w14:paraId="04A6F0CD">
      <w:pPr>
        <w:pStyle w:val="111"/>
        <w:rPr>
          <w:ins w:id="10" w:author="Trakinat, Jean" w:date="2025-02-27T11:04:00Z"/>
          <w:rFonts w:eastAsia="Yu Mincho"/>
          <w:lang w:eastAsia="ja-JP"/>
        </w:rPr>
      </w:pPr>
      <w:ins w:id="11" w:author="Trakinat, Jean" w:date="2025-02-27T11:04:00Z">
        <w:r>
          <w:rPr>
            <w:rFonts w:eastAsia="Yu Mincho"/>
            <w:lang w:eastAsia="ja-JP"/>
          </w:rPr>
          <w:t>[</w:t>
        </w:r>
      </w:ins>
      <w:ins w:id="12" w:author="Trakinat, Jean" w:date="2025-02-27T11:06:00Z">
        <w:r>
          <w:rPr>
            <w:rFonts w:eastAsia="Yu Mincho"/>
            <w:lang w:eastAsia="ja-JP"/>
          </w:rPr>
          <w:t>53</w:t>
        </w:r>
      </w:ins>
      <w:ins w:id="13" w:author="Trakinat, Jean" w:date="2025-02-27T11:04:00Z">
        <w:r>
          <w:rPr>
            <w:rFonts w:eastAsia="Yu Mincho"/>
            <w:lang w:eastAsia="ja-JP"/>
          </w:rPr>
          <w:t>]</w:t>
        </w:r>
      </w:ins>
      <w:ins w:id="14" w:author="Trakinat, Jean" w:date="2025-02-27T11:04:00Z">
        <w:r>
          <w:rPr>
            <w:rFonts w:eastAsia="Yu Mincho"/>
            <w:lang w:eastAsia="ja-JP"/>
          </w:rPr>
          <w:tab/>
        </w:r>
      </w:ins>
      <w:ins w:id="15" w:author="Trakinat, Jean" w:date="2025-02-27T11:04:00Z">
        <w:r>
          <w:rPr>
            <w:rFonts w:eastAsia="Yu Mincho"/>
            <w:lang w:eastAsia="ja-JP"/>
          </w:rPr>
          <w:t>3GPP TS 22.179: “Mission Critical Push to Talk (MCPTT); Stage 1”.</w:t>
        </w:r>
      </w:ins>
    </w:p>
    <w:p w14:paraId="1370A013">
      <w:pPr>
        <w:pStyle w:val="111"/>
        <w:rPr>
          <w:ins w:id="16" w:author="Trakinat, Jean" w:date="2025-02-27T11:04:00Z"/>
          <w:rFonts w:eastAsia="Yu Mincho"/>
          <w:lang w:eastAsia="ja-JP"/>
        </w:rPr>
      </w:pPr>
      <w:ins w:id="17" w:author="Trakinat, Jean" w:date="2025-02-27T11:04:00Z">
        <w:r>
          <w:rPr>
            <w:rFonts w:eastAsia="Yu Mincho"/>
            <w:lang w:eastAsia="ja-JP"/>
          </w:rPr>
          <w:t>[</w:t>
        </w:r>
      </w:ins>
      <w:ins w:id="18" w:author="Trakinat, Jean" w:date="2025-02-27T11:06:00Z">
        <w:r>
          <w:rPr>
            <w:rFonts w:eastAsia="Yu Mincho"/>
            <w:lang w:eastAsia="ja-JP"/>
          </w:rPr>
          <w:t>54</w:t>
        </w:r>
      </w:ins>
      <w:ins w:id="19" w:author="Trakinat, Jean" w:date="2025-02-27T11:04:00Z">
        <w:r>
          <w:rPr>
            <w:rFonts w:eastAsia="Yu Mincho"/>
            <w:lang w:eastAsia="ja-JP"/>
          </w:rPr>
          <w:t>]</w:t>
        </w:r>
      </w:ins>
      <w:ins w:id="20" w:author="Trakinat, Jean" w:date="2025-02-27T11:04:00Z">
        <w:r>
          <w:rPr>
            <w:rFonts w:eastAsia="Yu Mincho"/>
            <w:lang w:eastAsia="ja-JP"/>
          </w:rPr>
          <w:tab/>
        </w:r>
      </w:ins>
      <w:ins w:id="21" w:author="Trakinat, Jean" w:date="2025-02-27T11:04:00Z">
        <w:r>
          <w:rPr>
            <w:rFonts w:eastAsia="Yu Mincho"/>
            <w:lang w:eastAsia="ja-JP"/>
          </w:rPr>
          <w:t>3GPP TS 22.280: “Mission Critical Services Common Requirements (MCCoRe); Stage 1”..</w:t>
        </w:r>
      </w:ins>
    </w:p>
    <w:p w14:paraId="62B9A3D6">
      <w:pPr>
        <w:pStyle w:val="111"/>
        <w:rPr>
          <w:ins w:id="22" w:author="Trakinat, Jean" w:date="2025-02-27T11:04:00Z"/>
          <w:rFonts w:eastAsia="Yu Mincho"/>
          <w:lang w:eastAsia="ja-JP"/>
        </w:rPr>
      </w:pPr>
      <w:ins w:id="23" w:author="Trakinat, Jean" w:date="2025-02-27T11:04:00Z">
        <w:r>
          <w:rPr>
            <w:rFonts w:eastAsia="Yu Mincho"/>
            <w:lang w:eastAsia="ja-JP"/>
          </w:rPr>
          <w:t>[</w:t>
        </w:r>
      </w:ins>
      <w:ins w:id="24" w:author="Trakinat, Jean" w:date="2025-02-27T11:07:00Z">
        <w:r>
          <w:rPr>
            <w:rFonts w:eastAsia="Yu Mincho"/>
            <w:lang w:eastAsia="ja-JP"/>
          </w:rPr>
          <w:t>55</w:t>
        </w:r>
      </w:ins>
      <w:ins w:id="25" w:author="Trakinat, Jean" w:date="2025-02-27T11:04:00Z">
        <w:r>
          <w:rPr>
            <w:rFonts w:eastAsia="Yu Mincho"/>
            <w:lang w:eastAsia="ja-JP"/>
          </w:rPr>
          <w:t>]</w:t>
        </w:r>
      </w:ins>
      <w:ins w:id="26" w:author="Trakinat, Jean" w:date="2025-02-27T11:04:00Z">
        <w:r>
          <w:rPr>
            <w:rFonts w:eastAsia="Yu Mincho"/>
            <w:lang w:eastAsia="ja-JP"/>
          </w:rPr>
          <w:tab/>
        </w:r>
      </w:ins>
      <w:ins w:id="27" w:author="Trakinat, Jean" w:date="2025-02-27T11:04:00Z">
        <w:r>
          <w:rPr>
            <w:rFonts w:eastAsia="Yu Mincho"/>
            <w:lang w:eastAsia="ja-JP"/>
          </w:rPr>
          <w:t>3GPP TS 22.281: “Mission Critical (MC) video”.</w:t>
        </w:r>
      </w:ins>
    </w:p>
    <w:p w14:paraId="06CF25A8">
      <w:pPr>
        <w:pStyle w:val="111"/>
        <w:rPr>
          <w:ins w:id="28" w:author="Trakinat, Jean" w:date="2025-02-27T11:04:00Z"/>
          <w:rFonts w:eastAsia="Yu Mincho"/>
          <w:lang w:eastAsia="ja-JP"/>
        </w:rPr>
      </w:pPr>
      <w:ins w:id="29" w:author="Trakinat, Jean" w:date="2025-02-27T11:04:00Z">
        <w:r>
          <w:rPr>
            <w:rFonts w:eastAsia="Yu Mincho"/>
            <w:lang w:eastAsia="ja-JP"/>
          </w:rPr>
          <w:t>[</w:t>
        </w:r>
      </w:ins>
      <w:ins w:id="30" w:author="Trakinat, Jean" w:date="2025-02-27T11:07:00Z">
        <w:r>
          <w:rPr>
            <w:rFonts w:eastAsia="Yu Mincho"/>
            <w:lang w:eastAsia="ja-JP"/>
          </w:rPr>
          <w:t>56</w:t>
        </w:r>
      </w:ins>
      <w:ins w:id="31" w:author="Trakinat, Jean" w:date="2025-02-27T11:04:00Z">
        <w:r>
          <w:rPr>
            <w:rFonts w:eastAsia="Yu Mincho"/>
            <w:lang w:eastAsia="ja-JP"/>
          </w:rPr>
          <w:t>]</w:t>
        </w:r>
      </w:ins>
      <w:ins w:id="32" w:author="Trakinat, Jean" w:date="2025-02-27T11:04:00Z">
        <w:r>
          <w:rPr>
            <w:rFonts w:eastAsia="Yu Mincho"/>
            <w:lang w:eastAsia="ja-JP"/>
          </w:rPr>
          <w:tab/>
        </w:r>
      </w:ins>
      <w:ins w:id="33" w:author="Trakinat, Jean" w:date="2025-02-27T11:04:00Z">
        <w:r>
          <w:rPr>
            <w:rFonts w:eastAsia="Yu Mincho"/>
            <w:lang w:eastAsia="ja-JP"/>
          </w:rPr>
          <w:t>3GPP TS 22.282: “Mission Critical (MC) data”.</w:t>
        </w:r>
      </w:ins>
    </w:p>
    <w:p w14:paraId="53E45A7F">
      <w:pPr>
        <w:pStyle w:val="111"/>
        <w:rPr>
          <w:ins w:id="34" w:author="Trakinat, Jean" w:date="2025-02-27T11:04:00Z"/>
          <w:rFonts w:eastAsia="Yu Mincho"/>
          <w:lang w:eastAsia="ja-JP"/>
        </w:rPr>
      </w:pPr>
      <w:ins w:id="35" w:author="Trakinat, Jean" w:date="2025-02-27T11:04:00Z">
        <w:r>
          <w:rPr>
            <w:rFonts w:eastAsia="Yu Mincho"/>
            <w:lang w:eastAsia="ja-JP"/>
          </w:rPr>
          <w:t>[</w:t>
        </w:r>
      </w:ins>
      <w:ins w:id="36" w:author="Trakinat, Jean" w:date="2025-02-27T11:07:00Z">
        <w:r>
          <w:rPr>
            <w:rFonts w:eastAsia="Yu Mincho"/>
            <w:lang w:eastAsia="ja-JP"/>
          </w:rPr>
          <w:t>57</w:t>
        </w:r>
      </w:ins>
      <w:ins w:id="37" w:author="Trakinat, Jean" w:date="2025-02-27T11:04:00Z">
        <w:r>
          <w:rPr>
            <w:rFonts w:eastAsia="Yu Mincho"/>
            <w:lang w:eastAsia="ja-JP"/>
          </w:rPr>
          <w:t>]</w:t>
        </w:r>
      </w:ins>
      <w:ins w:id="38" w:author="Trakinat, Jean" w:date="2025-02-27T11:04:00Z">
        <w:r>
          <w:rPr>
            <w:rFonts w:eastAsia="Yu Mincho"/>
            <w:lang w:eastAsia="ja-JP"/>
          </w:rPr>
          <w:tab/>
        </w:r>
      </w:ins>
      <w:ins w:id="39" w:author="Trakinat, Jean" w:date="2025-02-27T11:04:00Z">
        <w:r>
          <w:rPr>
            <w:rFonts w:eastAsia="Yu Mincho"/>
            <w:lang w:eastAsia="ja-JP"/>
          </w:rPr>
          <w:t>3GPP TS 22.262: “Message service within the 5G System (5GS); Stage 1”.</w:t>
        </w:r>
      </w:ins>
    </w:p>
    <w:p w14:paraId="7A70AA60">
      <w:pPr>
        <w:pStyle w:val="111"/>
        <w:rPr>
          <w:ins w:id="40" w:author="Trakinat, Jean" w:date="2025-02-27T11:04:00Z"/>
          <w:rFonts w:eastAsia="Yu Mincho"/>
          <w:lang w:eastAsia="ja-JP"/>
        </w:rPr>
      </w:pPr>
      <w:ins w:id="41" w:author="Trakinat, Jean" w:date="2025-02-27T11:04:00Z">
        <w:r>
          <w:rPr>
            <w:rFonts w:eastAsia="Yu Mincho"/>
            <w:lang w:eastAsia="ja-JP"/>
          </w:rPr>
          <w:t>[</w:t>
        </w:r>
      </w:ins>
      <w:ins w:id="42" w:author="Trakinat, Jean" w:date="2025-02-27T11:08:00Z">
        <w:r>
          <w:rPr>
            <w:rFonts w:eastAsia="Yu Mincho"/>
            <w:lang w:eastAsia="ja-JP"/>
          </w:rPr>
          <w:t>58</w:t>
        </w:r>
      </w:ins>
      <w:ins w:id="43" w:author="Trakinat, Jean" w:date="2025-02-27T11:04:00Z">
        <w:r>
          <w:rPr>
            <w:rFonts w:eastAsia="Yu Mincho"/>
            <w:lang w:eastAsia="ja-JP"/>
          </w:rPr>
          <w:t>]</w:t>
        </w:r>
      </w:ins>
      <w:ins w:id="44" w:author="Trakinat, Jean" w:date="2025-02-27T11:04:00Z">
        <w:r>
          <w:rPr>
            <w:rFonts w:eastAsia="Yu Mincho"/>
            <w:lang w:eastAsia="ja-JP"/>
          </w:rPr>
          <w:tab/>
        </w:r>
      </w:ins>
      <w:ins w:id="45" w:author="Trakinat, Jean" w:date="2025-02-27T11:04:00Z">
        <w:r>
          <w:rPr>
            <w:rFonts w:eastAsia="Yu Mincho"/>
            <w:lang w:eastAsia="ja-JP"/>
          </w:rPr>
          <w:t>3GPP TS 22.101: “Service aspects; Service principles”.</w:t>
        </w:r>
      </w:ins>
    </w:p>
    <w:p w14:paraId="4F4528D3">
      <w:pPr>
        <w:pStyle w:val="111"/>
        <w:rPr>
          <w:ins w:id="46" w:author="Trakinat, Jean" w:date="2025-02-27T11:04:00Z"/>
          <w:rFonts w:eastAsia="Yu Mincho"/>
          <w:lang w:eastAsia="ja-JP"/>
        </w:rPr>
      </w:pPr>
      <w:ins w:id="47" w:author="Trakinat, Jean" w:date="2025-02-27T11:04:00Z">
        <w:r>
          <w:rPr>
            <w:rFonts w:eastAsia="Yu Mincho"/>
            <w:lang w:eastAsia="ja-JP"/>
          </w:rPr>
          <w:t>[</w:t>
        </w:r>
      </w:ins>
      <w:ins w:id="48" w:author="Trakinat, Jean" w:date="2025-02-27T11:10:00Z">
        <w:r>
          <w:rPr>
            <w:rFonts w:eastAsia="Yu Mincho"/>
            <w:lang w:eastAsia="ja-JP"/>
          </w:rPr>
          <w:t>59</w:t>
        </w:r>
      </w:ins>
      <w:ins w:id="49" w:author="Trakinat, Jean" w:date="2025-02-27T11:04:00Z">
        <w:r>
          <w:rPr>
            <w:rFonts w:eastAsia="Yu Mincho"/>
            <w:lang w:eastAsia="ja-JP"/>
          </w:rPr>
          <w:t>]</w:t>
        </w:r>
      </w:ins>
      <w:ins w:id="50" w:author="Trakinat, Jean" w:date="2025-02-27T11:04:00Z">
        <w:r>
          <w:rPr>
            <w:rFonts w:eastAsia="Yu Mincho"/>
            <w:lang w:eastAsia="ja-JP"/>
          </w:rPr>
          <w:tab/>
        </w:r>
      </w:ins>
      <w:ins w:id="51" w:author="Trakinat, Jean" w:date="2025-02-27T11:04:00Z">
        <w:r>
          <w:rPr>
            <w:rFonts w:eastAsia="Yu Mincho"/>
            <w:lang w:eastAsia="ja-JP"/>
          </w:rPr>
          <w:t>3GPP TS 22.173: “IP Multimedia Core Network Subsystem (IMS) Multimedia Telephony Service and supplementary services; Stage 1”.</w:t>
        </w:r>
      </w:ins>
    </w:p>
    <w:p w14:paraId="2B3BFB8C">
      <w:pPr>
        <w:pStyle w:val="111"/>
        <w:rPr>
          <w:ins w:id="52" w:author="Trakinat, Jean" w:date="2025-02-27T11:04:00Z"/>
          <w:rFonts w:eastAsia="Yu Mincho"/>
          <w:lang w:eastAsia="ja-JP"/>
        </w:rPr>
      </w:pPr>
      <w:ins w:id="53" w:author="Trakinat, Jean" w:date="2025-02-27T11:04:00Z">
        <w:r>
          <w:rPr>
            <w:rFonts w:eastAsia="Yu Mincho"/>
            <w:lang w:eastAsia="ja-JP"/>
          </w:rPr>
          <w:t>[</w:t>
        </w:r>
      </w:ins>
      <w:ins w:id="54" w:author="Trakinat, Jean" w:date="2025-02-27T11:10:00Z">
        <w:r>
          <w:rPr>
            <w:rFonts w:eastAsia="Yu Mincho"/>
            <w:lang w:eastAsia="ja-JP"/>
          </w:rPr>
          <w:t>60</w:t>
        </w:r>
      </w:ins>
      <w:ins w:id="55" w:author="Trakinat, Jean" w:date="2025-02-27T11:04:00Z">
        <w:r>
          <w:rPr>
            <w:rFonts w:eastAsia="Yu Mincho"/>
            <w:lang w:eastAsia="ja-JP"/>
          </w:rPr>
          <w:t>]</w:t>
        </w:r>
      </w:ins>
      <w:ins w:id="56" w:author="Trakinat, Jean" w:date="2025-02-27T11:04:00Z">
        <w:r>
          <w:rPr>
            <w:rFonts w:eastAsia="Yu Mincho"/>
            <w:lang w:eastAsia="ja-JP"/>
          </w:rPr>
          <w:tab/>
        </w:r>
      </w:ins>
      <w:ins w:id="57" w:author="Trakinat, Jean" w:date="2025-02-27T11:04:00Z">
        <w:r>
          <w:rPr>
            <w:rFonts w:eastAsia="Yu Mincho"/>
            <w:lang w:eastAsia="ja-JP"/>
          </w:rPr>
          <w:t>3GPP TS 22.011: “Service accessibility”.</w:t>
        </w:r>
      </w:ins>
    </w:p>
    <w:p w14:paraId="372DFBFB">
      <w:pPr>
        <w:pStyle w:val="111"/>
        <w:rPr>
          <w:ins w:id="58" w:author="Trakinat, Jean" w:date="2025-02-27T11:04:00Z"/>
          <w:rFonts w:eastAsia="Yu Mincho"/>
          <w:lang w:eastAsia="ja-JP"/>
        </w:rPr>
      </w:pPr>
      <w:ins w:id="59" w:author="Trakinat, Jean" w:date="2025-02-27T11:04:00Z">
        <w:r>
          <w:rPr>
            <w:rFonts w:eastAsia="Yu Mincho"/>
            <w:lang w:eastAsia="ja-JP"/>
          </w:rPr>
          <w:t>[</w:t>
        </w:r>
      </w:ins>
      <w:ins w:id="60" w:author="Trakinat, Jean" w:date="2025-02-27T11:11:00Z">
        <w:r>
          <w:rPr>
            <w:rFonts w:eastAsia="Yu Mincho"/>
            <w:lang w:eastAsia="ja-JP"/>
          </w:rPr>
          <w:t>61</w:t>
        </w:r>
      </w:ins>
      <w:ins w:id="61" w:author="Trakinat, Jean" w:date="2025-02-27T11:04:00Z">
        <w:r>
          <w:rPr>
            <w:rFonts w:eastAsia="Yu Mincho"/>
            <w:lang w:eastAsia="ja-JP"/>
          </w:rPr>
          <w:t>]</w:t>
        </w:r>
      </w:ins>
      <w:ins w:id="62" w:author="Trakinat, Jean" w:date="2025-02-27T11:04:00Z">
        <w:r>
          <w:rPr>
            <w:rFonts w:eastAsia="Yu Mincho"/>
            <w:lang w:eastAsia="ja-JP"/>
          </w:rPr>
          <w:tab/>
        </w:r>
      </w:ins>
      <w:ins w:id="63" w:author="Trakinat, Jean" w:date="2025-02-27T11:04:00Z">
        <w:r>
          <w:rPr>
            <w:rFonts w:eastAsia="Yu Mincho"/>
            <w:lang w:eastAsia="ja-JP"/>
          </w:rPr>
          <w:t xml:space="preserve">3GPP TS 22.071: “Location Services (LCS); Service description; Stage 1”. </w:t>
        </w:r>
      </w:ins>
    </w:p>
    <w:p w14:paraId="7A28A904">
      <w:pPr>
        <w:pStyle w:val="111"/>
        <w:rPr>
          <w:ins w:id="64" w:author="Trakinat, Jean" w:date="2025-02-27T11:04:00Z"/>
          <w:rFonts w:eastAsia="Yu Mincho"/>
          <w:lang w:eastAsia="ja-JP"/>
        </w:rPr>
      </w:pPr>
      <w:ins w:id="65" w:author="Trakinat, Jean" w:date="2025-02-27T11:04:00Z">
        <w:r>
          <w:rPr>
            <w:rFonts w:eastAsia="Yu Mincho"/>
            <w:lang w:eastAsia="ja-JP"/>
          </w:rPr>
          <w:t>[</w:t>
        </w:r>
      </w:ins>
      <w:ins w:id="66" w:author="Trakinat, Jean" w:date="2025-02-27T11:11:00Z">
        <w:r>
          <w:rPr>
            <w:rFonts w:eastAsia="Yu Mincho"/>
            <w:lang w:eastAsia="ja-JP"/>
          </w:rPr>
          <w:t>62</w:t>
        </w:r>
      </w:ins>
      <w:ins w:id="67" w:author="Trakinat, Jean" w:date="2025-02-27T11:04:00Z">
        <w:r>
          <w:rPr>
            <w:rFonts w:eastAsia="Yu Mincho"/>
            <w:lang w:eastAsia="ja-JP"/>
          </w:rPr>
          <w:t>]</w:t>
        </w:r>
      </w:ins>
      <w:ins w:id="68" w:author="Trakinat, Jean" w:date="2025-02-27T11:04:00Z">
        <w:r>
          <w:rPr>
            <w:rFonts w:eastAsia="Yu Mincho"/>
            <w:lang w:eastAsia="ja-JP"/>
          </w:rPr>
          <w:tab/>
        </w:r>
      </w:ins>
      <w:ins w:id="69" w:author="Trakinat, Jean" w:date="2025-02-27T11:04:00Z">
        <w:r>
          <w:rPr>
            <w:rFonts w:eastAsia="Yu Mincho"/>
            <w:lang w:eastAsia="ja-JP"/>
          </w:rPr>
          <w:t>3GPP TS 22.268: “Public Warning System (PWS) requirements”.</w:t>
        </w:r>
      </w:ins>
    </w:p>
    <w:p w14:paraId="04E900AF">
      <w:pPr>
        <w:pStyle w:val="111"/>
        <w:rPr>
          <w:ins w:id="70" w:author="Trakinat, Jean" w:date="2025-02-27T11:04:00Z"/>
          <w:rFonts w:eastAsia="Yu Mincho"/>
          <w:lang w:eastAsia="ja-JP"/>
        </w:rPr>
      </w:pPr>
      <w:ins w:id="71" w:author="Trakinat, Jean" w:date="2025-02-27T11:04:00Z">
        <w:r>
          <w:rPr>
            <w:rFonts w:eastAsia="Yu Mincho"/>
            <w:lang w:eastAsia="ja-JP"/>
          </w:rPr>
          <w:t>[</w:t>
        </w:r>
      </w:ins>
      <w:ins w:id="72" w:author="Trakinat, Jean" w:date="2025-02-27T11:12:00Z">
        <w:r>
          <w:rPr>
            <w:rFonts w:eastAsia="Yu Mincho"/>
            <w:lang w:eastAsia="ja-JP"/>
          </w:rPr>
          <w:t>63</w:t>
        </w:r>
      </w:ins>
      <w:ins w:id="73" w:author="Trakinat, Jean" w:date="2025-02-27T11:04:00Z">
        <w:r>
          <w:rPr>
            <w:rFonts w:eastAsia="Yu Mincho"/>
            <w:lang w:eastAsia="ja-JP"/>
          </w:rPr>
          <w:t>]</w:t>
        </w:r>
      </w:ins>
      <w:ins w:id="74" w:author="Trakinat, Jean" w:date="2025-02-27T11:04:00Z">
        <w:r>
          <w:rPr>
            <w:rFonts w:eastAsia="Yu Mincho"/>
            <w:lang w:eastAsia="ja-JP"/>
          </w:rPr>
          <w:tab/>
        </w:r>
      </w:ins>
      <w:ins w:id="75" w:author="Trakinat, Jean" w:date="2025-02-27T11:04:00Z">
        <w:r>
          <w:rPr>
            <w:rFonts w:eastAsia="Yu Mincho"/>
            <w:lang w:eastAsia="ja-JP"/>
          </w:rPr>
          <w:t>3GPP TS 22.153: “Multimedia priority service”.</w:t>
        </w:r>
      </w:ins>
    </w:p>
    <w:p w14:paraId="79CBE15C">
      <w:pPr>
        <w:pStyle w:val="111"/>
        <w:rPr>
          <w:ins w:id="76" w:author="Trakinat, Jean" w:date="2025-02-27T11:04:00Z"/>
          <w:rFonts w:eastAsia="Yu Mincho"/>
          <w:lang w:eastAsia="ja-JP"/>
        </w:rPr>
      </w:pPr>
      <w:ins w:id="77" w:author="Trakinat, Jean" w:date="2025-02-27T11:04:00Z">
        <w:r>
          <w:rPr>
            <w:rFonts w:eastAsia="Yu Mincho"/>
            <w:lang w:eastAsia="ja-JP"/>
          </w:rPr>
          <w:t>[</w:t>
        </w:r>
      </w:ins>
      <w:ins w:id="78" w:author="Trakinat, Jean" w:date="2025-02-27T11:13:00Z">
        <w:r>
          <w:rPr>
            <w:rFonts w:eastAsia="Yu Mincho"/>
            <w:lang w:eastAsia="ja-JP"/>
          </w:rPr>
          <w:t>64</w:t>
        </w:r>
      </w:ins>
      <w:ins w:id="79" w:author="Trakinat, Jean" w:date="2025-02-27T11:04:00Z">
        <w:r>
          <w:rPr>
            <w:rFonts w:eastAsia="Yu Mincho"/>
            <w:lang w:eastAsia="ja-JP"/>
          </w:rPr>
          <w:t>]</w:t>
        </w:r>
      </w:ins>
      <w:ins w:id="80" w:author="Trakinat, Jean" w:date="2025-02-27T11:04:00Z">
        <w:r>
          <w:rPr>
            <w:rFonts w:eastAsia="Yu Mincho"/>
            <w:lang w:eastAsia="ja-JP"/>
          </w:rPr>
          <w:tab/>
        </w:r>
      </w:ins>
      <w:ins w:id="81" w:author="Trakinat, Jean" w:date="2025-02-27T11:04:00Z">
        <w:r>
          <w:rPr>
            <w:rFonts w:eastAsia="Yu Mincho"/>
            <w:lang w:eastAsia="ja-JP"/>
          </w:rPr>
          <w:t>3GPP TS 22.104: “Service requirements for cyber-physical control applications in vertical domains”.</w:t>
        </w:r>
      </w:ins>
    </w:p>
    <w:p w14:paraId="1D917192">
      <w:pPr>
        <w:pStyle w:val="111"/>
        <w:rPr>
          <w:ins w:id="82" w:author="Trakinat, Jean" w:date="2025-02-27T11:04:00Z"/>
          <w:rFonts w:eastAsia="Yu Mincho"/>
          <w:lang w:eastAsia="ja-JP"/>
        </w:rPr>
      </w:pPr>
      <w:ins w:id="83" w:author="Trakinat, Jean" w:date="2025-02-27T11:04:00Z">
        <w:r>
          <w:rPr>
            <w:rFonts w:eastAsia="Yu Mincho"/>
            <w:lang w:eastAsia="ja-JP"/>
          </w:rPr>
          <w:t>[</w:t>
        </w:r>
      </w:ins>
      <w:ins w:id="84" w:author="Trakinat, Jean" w:date="2025-02-27T11:14:00Z">
        <w:r>
          <w:rPr>
            <w:rFonts w:eastAsia="Yu Mincho"/>
            <w:lang w:eastAsia="ja-JP"/>
          </w:rPr>
          <w:t>65</w:t>
        </w:r>
      </w:ins>
      <w:ins w:id="85" w:author="Trakinat, Jean" w:date="2025-02-27T11:04:00Z">
        <w:r>
          <w:rPr>
            <w:rFonts w:eastAsia="Yu Mincho"/>
            <w:lang w:eastAsia="ja-JP"/>
          </w:rPr>
          <w:t>]</w:t>
        </w:r>
      </w:ins>
      <w:ins w:id="86" w:author="Trakinat, Jean" w:date="2025-02-27T11:04:00Z">
        <w:r>
          <w:rPr>
            <w:rFonts w:eastAsia="Yu Mincho"/>
            <w:lang w:eastAsia="ja-JP"/>
          </w:rPr>
          <w:tab/>
        </w:r>
      </w:ins>
      <w:ins w:id="87" w:author="Trakinat, Jean" w:date="2025-02-27T11:04:00Z">
        <w:r>
          <w:rPr>
            <w:rFonts w:eastAsia="Yu Mincho"/>
            <w:lang w:eastAsia="ja-JP"/>
          </w:rPr>
          <w:t>3GPP TS 22.185: “Service requirements for V2X services”.</w:t>
        </w:r>
      </w:ins>
    </w:p>
    <w:p w14:paraId="6FBEBE49">
      <w:pPr>
        <w:pStyle w:val="111"/>
        <w:rPr>
          <w:ins w:id="88" w:author="Trakinat, Jean" w:date="2025-02-27T11:04:00Z"/>
          <w:rFonts w:eastAsia="Yu Mincho"/>
          <w:lang w:eastAsia="ja-JP"/>
        </w:rPr>
      </w:pPr>
      <w:ins w:id="89" w:author="Trakinat, Jean" w:date="2025-02-27T11:04:00Z">
        <w:r>
          <w:rPr>
            <w:rFonts w:eastAsia="Yu Mincho"/>
            <w:lang w:eastAsia="ja-JP"/>
          </w:rPr>
          <w:t>[</w:t>
        </w:r>
      </w:ins>
      <w:ins w:id="90" w:author="Trakinat, Jean" w:date="2025-02-27T11:14:00Z">
        <w:r>
          <w:rPr>
            <w:rFonts w:eastAsia="Yu Mincho"/>
            <w:lang w:eastAsia="ja-JP"/>
          </w:rPr>
          <w:t>66</w:t>
        </w:r>
      </w:ins>
      <w:ins w:id="91" w:author="Trakinat, Jean" w:date="2025-02-27T11:04:00Z">
        <w:r>
          <w:rPr>
            <w:rFonts w:eastAsia="Yu Mincho"/>
            <w:lang w:eastAsia="ja-JP"/>
          </w:rPr>
          <w:t>]</w:t>
        </w:r>
      </w:ins>
      <w:ins w:id="92" w:author="Trakinat, Jean" w:date="2025-02-27T11:04:00Z">
        <w:r>
          <w:rPr>
            <w:rFonts w:eastAsia="Yu Mincho"/>
            <w:lang w:eastAsia="ja-JP"/>
          </w:rPr>
          <w:tab/>
        </w:r>
      </w:ins>
      <w:ins w:id="93" w:author="Trakinat, Jean" w:date="2025-02-27T11:04:00Z">
        <w:r>
          <w:rPr>
            <w:rFonts w:eastAsia="Yu Mincho"/>
            <w:lang w:eastAsia="ja-JP"/>
          </w:rPr>
          <w:t>3GPP TS 22.186: “Service requirements for enhanced V2X scenarios”.</w:t>
        </w:r>
      </w:ins>
    </w:p>
    <w:p w14:paraId="0396E4F8">
      <w:pPr>
        <w:pStyle w:val="111"/>
        <w:rPr>
          <w:ins w:id="94" w:author="Trakinat, Jean" w:date="2025-02-27T11:04:00Z"/>
          <w:rFonts w:eastAsia="Yu Mincho"/>
          <w:lang w:eastAsia="ja-JP"/>
        </w:rPr>
      </w:pPr>
      <w:ins w:id="95" w:author="Trakinat, Jean" w:date="2025-02-27T11:04:00Z">
        <w:r>
          <w:rPr>
            <w:rFonts w:eastAsia="Yu Mincho"/>
            <w:lang w:eastAsia="ja-JP"/>
          </w:rPr>
          <w:t>[</w:t>
        </w:r>
      </w:ins>
      <w:ins w:id="96" w:author="Trakinat, Jean" w:date="2025-02-27T11:14:00Z">
        <w:r>
          <w:rPr>
            <w:rFonts w:eastAsia="Yu Mincho"/>
            <w:lang w:eastAsia="ja-JP"/>
          </w:rPr>
          <w:t>67</w:t>
        </w:r>
      </w:ins>
      <w:ins w:id="97" w:author="Trakinat, Jean" w:date="2025-02-27T11:04:00Z">
        <w:r>
          <w:rPr>
            <w:rFonts w:eastAsia="Yu Mincho"/>
            <w:lang w:eastAsia="ja-JP"/>
          </w:rPr>
          <w:t>]</w:t>
        </w:r>
      </w:ins>
      <w:ins w:id="98" w:author="Trakinat, Jean" w:date="2025-02-27T11:04:00Z">
        <w:r>
          <w:rPr>
            <w:rFonts w:eastAsia="Yu Mincho"/>
            <w:lang w:eastAsia="ja-JP"/>
          </w:rPr>
          <w:tab/>
        </w:r>
      </w:ins>
      <w:ins w:id="99" w:author="Trakinat, Jean" w:date="2025-02-27T11:04:00Z">
        <w:r>
          <w:rPr>
            <w:rFonts w:eastAsia="Yu Mincho"/>
            <w:lang w:eastAsia="ja-JP"/>
          </w:rPr>
          <w:t>3GPP TS 22.263: “Service requirements for Video, Imaging and Audio for Professional Applications (VIAPA)”.</w:t>
        </w:r>
      </w:ins>
    </w:p>
    <w:p w14:paraId="4EDAA7AE">
      <w:pPr>
        <w:pStyle w:val="111"/>
        <w:rPr>
          <w:ins w:id="100" w:author="Trakinat, Jean" w:date="2025-02-27T11:04:00Z"/>
          <w:rFonts w:eastAsia="Yu Mincho"/>
          <w:lang w:eastAsia="ja-JP"/>
        </w:rPr>
      </w:pPr>
      <w:ins w:id="101" w:author="Trakinat, Jean" w:date="2025-02-27T11:04:00Z">
        <w:r>
          <w:rPr>
            <w:rFonts w:eastAsia="Yu Mincho"/>
            <w:lang w:eastAsia="ja-JP"/>
          </w:rPr>
          <w:t>[</w:t>
        </w:r>
      </w:ins>
      <w:ins w:id="102" w:author="Trakinat, Jean" w:date="2025-02-27T11:15:00Z">
        <w:r>
          <w:rPr>
            <w:rFonts w:eastAsia="Yu Mincho"/>
            <w:lang w:eastAsia="ja-JP"/>
          </w:rPr>
          <w:t>68</w:t>
        </w:r>
      </w:ins>
      <w:ins w:id="103" w:author="Trakinat, Jean" w:date="2025-02-27T11:04:00Z">
        <w:r>
          <w:rPr>
            <w:rFonts w:eastAsia="Yu Mincho"/>
            <w:lang w:eastAsia="ja-JP"/>
          </w:rPr>
          <w:t>]</w:t>
        </w:r>
      </w:ins>
      <w:ins w:id="104" w:author="Trakinat, Jean" w:date="2025-02-27T11:04:00Z">
        <w:r>
          <w:rPr>
            <w:rFonts w:eastAsia="Yu Mincho"/>
            <w:lang w:eastAsia="ja-JP"/>
          </w:rPr>
          <w:tab/>
        </w:r>
      </w:ins>
      <w:ins w:id="105" w:author="Trakinat, Jean" w:date="2025-02-27T11:04:00Z">
        <w:r>
          <w:rPr>
            <w:rFonts w:eastAsia="Yu Mincho"/>
            <w:lang w:eastAsia="ja-JP"/>
          </w:rPr>
          <w:t>3GPP TS 22.115: “Service aspects; Charging and billing”.</w:t>
        </w:r>
      </w:ins>
    </w:p>
    <w:p w14:paraId="355F90C8">
      <w:pPr>
        <w:pStyle w:val="111"/>
        <w:rPr>
          <w:ins w:id="106" w:author="Trakinat, Jean" w:date="2025-02-27T11:04:00Z"/>
          <w:rFonts w:eastAsia="Yu Mincho"/>
          <w:lang w:eastAsia="ja-JP"/>
        </w:rPr>
      </w:pPr>
      <w:ins w:id="107" w:author="Trakinat, Jean" w:date="2025-02-27T11:04:00Z">
        <w:r>
          <w:rPr>
            <w:rFonts w:eastAsia="Yu Mincho"/>
            <w:lang w:eastAsia="ja-JP"/>
          </w:rPr>
          <w:t>[</w:t>
        </w:r>
      </w:ins>
      <w:ins w:id="108" w:author="Trakinat, Jean" w:date="2025-02-27T11:15:00Z">
        <w:r>
          <w:rPr>
            <w:rFonts w:eastAsia="Yu Mincho"/>
            <w:lang w:eastAsia="ja-JP"/>
          </w:rPr>
          <w:t>69</w:t>
        </w:r>
      </w:ins>
      <w:ins w:id="109" w:author="Trakinat, Jean" w:date="2025-02-27T11:04:00Z">
        <w:r>
          <w:rPr>
            <w:rFonts w:eastAsia="Yu Mincho"/>
            <w:lang w:eastAsia="ja-JP"/>
          </w:rPr>
          <w:t>]</w:t>
        </w:r>
      </w:ins>
      <w:ins w:id="110" w:author="Trakinat, Jean" w:date="2025-02-27T11:04:00Z">
        <w:r>
          <w:rPr>
            <w:rFonts w:eastAsia="Yu Mincho"/>
            <w:lang w:eastAsia="ja-JP"/>
          </w:rPr>
          <w:tab/>
        </w:r>
      </w:ins>
      <w:ins w:id="111" w:author="Trakinat, Jean" w:date="2025-02-27T11:04:00Z">
        <w:r>
          <w:rPr>
            <w:rFonts w:eastAsia="Yu Mincho"/>
            <w:lang w:eastAsia="ja-JP"/>
          </w:rPr>
          <w:t>3GPP TS 22.289: “Mobile communication system for railways”.</w:t>
        </w:r>
      </w:ins>
    </w:p>
    <w:p w14:paraId="2E4228F1">
      <w:pPr>
        <w:pStyle w:val="111"/>
        <w:rPr>
          <w:ins w:id="112" w:author="Trakinat, Jean" w:date="2025-02-27T11:04:00Z"/>
          <w:rFonts w:eastAsia="Yu Mincho"/>
          <w:lang w:eastAsia="ja-JP"/>
        </w:rPr>
      </w:pPr>
      <w:ins w:id="113" w:author="Trakinat, Jean" w:date="2025-02-27T11:04:00Z">
        <w:r>
          <w:rPr>
            <w:rFonts w:eastAsia="Yu Mincho"/>
            <w:lang w:eastAsia="ja-JP"/>
          </w:rPr>
          <w:t>[</w:t>
        </w:r>
      </w:ins>
      <w:ins w:id="114" w:author="Trakinat, Jean" w:date="2025-02-27T11:15:00Z">
        <w:r>
          <w:rPr>
            <w:rFonts w:eastAsia="Yu Mincho"/>
            <w:lang w:eastAsia="ja-JP"/>
          </w:rPr>
          <w:t>70</w:t>
        </w:r>
      </w:ins>
      <w:ins w:id="115" w:author="Trakinat, Jean" w:date="2025-02-27T11:16:00Z">
        <w:r>
          <w:rPr>
            <w:rFonts w:eastAsia="Yu Mincho"/>
            <w:lang w:eastAsia="ja-JP"/>
          </w:rPr>
          <w:t>]</w:t>
        </w:r>
      </w:ins>
      <w:ins w:id="116" w:author="Trakinat, Jean" w:date="2025-02-27T11:04:00Z">
        <w:r>
          <w:rPr>
            <w:rFonts w:eastAsia="Yu Mincho"/>
            <w:lang w:eastAsia="ja-JP"/>
          </w:rPr>
          <w:tab/>
        </w:r>
      </w:ins>
      <w:ins w:id="117" w:author="Trakinat, Jean" w:date="2025-02-27T11:04:00Z">
        <w:r>
          <w:rPr>
            <w:rFonts w:eastAsia="Yu Mincho"/>
            <w:lang w:eastAsia="ja-JP"/>
          </w:rPr>
          <w:t>3GPP TS 22.468: “Group Communication System Enablers (GCSE)”.</w:t>
        </w:r>
      </w:ins>
    </w:p>
    <w:p w14:paraId="3B2968B0">
      <w:pPr>
        <w:pStyle w:val="111"/>
        <w:rPr>
          <w:ins w:id="118" w:author="Trakinat, Jean" w:date="2025-02-27T11:04:00Z"/>
          <w:rFonts w:eastAsia="Yu Mincho"/>
          <w:lang w:eastAsia="ja-JP"/>
        </w:rPr>
      </w:pPr>
      <w:ins w:id="119" w:author="Trakinat, Jean" w:date="2025-02-27T11:04:00Z">
        <w:r>
          <w:rPr>
            <w:rFonts w:eastAsia="Yu Mincho"/>
            <w:lang w:eastAsia="ja-JP"/>
          </w:rPr>
          <w:t>[</w:t>
        </w:r>
      </w:ins>
      <w:ins w:id="120" w:author="Trakinat, Jean" w:date="2025-02-27T11:16:00Z">
        <w:r>
          <w:rPr>
            <w:rFonts w:eastAsia="Yu Mincho"/>
            <w:lang w:eastAsia="ja-JP"/>
          </w:rPr>
          <w:t>71</w:t>
        </w:r>
      </w:ins>
      <w:ins w:id="121" w:author="Trakinat, Jean" w:date="2025-02-27T11:04:00Z">
        <w:r>
          <w:rPr>
            <w:rFonts w:eastAsia="Yu Mincho"/>
            <w:lang w:eastAsia="ja-JP"/>
          </w:rPr>
          <w:t>]</w:t>
        </w:r>
      </w:ins>
      <w:ins w:id="122" w:author="Trakinat, Jean" w:date="2025-02-27T11:04:00Z">
        <w:r>
          <w:rPr>
            <w:rFonts w:eastAsia="Yu Mincho"/>
            <w:lang w:eastAsia="ja-JP"/>
          </w:rPr>
          <w:tab/>
        </w:r>
      </w:ins>
      <w:ins w:id="123" w:author="Trakinat, Jean" w:date="2025-02-27T11:04:00Z">
        <w:r>
          <w:rPr>
            <w:rFonts w:eastAsia="Yu Mincho"/>
            <w:lang w:eastAsia="ja-JP"/>
          </w:rPr>
          <w:t>3GPP TS 22.368: “Service requirements for Machine-Type Communications (MTC); Stage 1”.</w:t>
        </w:r>
      </w:ins>
    </w:p>
    <w:p w14:paraId="3EA1F830">
      <w:pPr>
        <w:pStyle w:val="111"/>
        <w:rPr>
          <w:ins w:id="124" w:author="Trakinat, Jean" w:date="2025-02-27T11:04:00Z"/>
          <w:rFonts w:eastAsia="Yu Mincho"/>
          <w:lang w:eastAsia="ja-JP"/>
        </w:rPr>
      </w:pPr>
      <w:ins w:id="125" w:author="Trakinat, Jean" w:date="2025-02-27T11:04:00Z">
        <w:r>
          <w:rPr>
            <w:rFonts w:eastAsia="Yu Mincho"/>
            <w:lang w:eastAsia="ja-JP"/>
          </w:rPr>
          <w:t>[</w:t>
        </w:r>
      </w:ins>
      <w:ins w:id="126" w:author="Trakinat, Jean" w:date="2025-02-27T11:16:00Z">
        <w:r>
          <w:rPr>
            <w:rFonts w:eastAsia="Yu Mincho"/>
            <w:lang w:eastAsia="ja-JP"/>
          </w:rPr>
          <w:t>72</w:t>
        </w:r>
      </w:ins>
      <w:ins w:id="127" w:author="Trakinat, Jean" w:date="2025-02-27T11:04:00Z">
        <w:r>
          <w:rPr>
            <w:rFonts w:eastAsia="Yu Mincho"/>
            <w:lang w:eastAsia="ja-JP"/>
          </w:rPr>
          <w:t>]</w:t>
        </w:r>
      </w:ins>
      <w:ins w:id="128" w:author="Trakinat, Jean" w:date="2025-02-27T11:04:00Z">
        <w:r>
          <w:rPr>
            <w:rFonts w:eastAsia="Yu Mincho"/>
            <w:lang w:eastAsia="ja-JP"/>
          </w:rPr>
          <w:tab/>
        </w:r>
      </w:ins>
      <w:ins w:id="129" w:author="Trakinat, Jean" w:date="2025-02-27T11:04:00Z">
        <w:r>
          <w:rPr>
            <w:rFonts w:eastAsia="Yu Mincho"/>
            <w:lang w:eastAsia="ja-JP"/>
          </w:rPr>
          <w:t>3GPP TR 22.949: “Study on a generalized privacy capability”.</w:t>
        </w:r>
      </w:ins>
    </w:p>
    <w:p w14:paraId="66BB1184">
      <w:pPr>
        <w:pStyle w:val="111"/>
        <w:rPr>
          <w:ins w:id="130" w:author="Trakinat, Jean" w:date="2025-02-27T11:04:00Z"/>
          <w:rFonts w:eastAsia="Yu Mincho"/>
          <w:lang w:eastAsia="ja-JP"/>
        </w:rPr>
      </w:pPr>
      <w:ins w:id="131" w:author="Trakinat, Jean" w:date="2025-02-27T11:04:00Z">
        <w:r>
          <w:rPr>
            <w:rFonts w:eastAsia="Yu Mincho"/>
            <w:lang w:eastAsia="ja-JP"/>
          </w:rPr>
          <w:t>[</w:t>
        </w:r>
      </w:ins>
      <w:ins w:id="132" w:author="Trakinat, Jean" w:date="2025-02-27T11:17:00Z">
        <w:r>
          <w:rPr>
            <w:rFonts w:eastAsia="Yu Mincho"/>
            <w:lang w:eastAsia="ja-JP"/>
          </w:rPr>
          <w:t>73</w:t>
        </w:r>
      </w:ins>
      <w:ins w:id="133" w:author="Trakinat, Jean" w:date="2025-02-27T11:04:00Z">
        <w:r>
          <w:rPr>
            <w:rFonts w:eastAsia="Yu Mincho"/>
            <w:lang w:eastAsia="ja-JP"/>
          </w:rPr>
          <w:t>]</w:t>
        </w:r>
      </w:ins>
      <w:ins w:id="134" w:author="Trakinat, Jean" w:date="2025-02-27T11:04:00Z">
        <w:r>
          <w:rPr>
            <w:rFonts w:eastAsia="Yu Mincho"/>
            <w:lang w:eastAsia="ja-JP"/>
          </w:rPr>
          <w:tab/>
        </w:r>
      </w:ins>
      <w:ins w:id="135" w:author="Trakinat, Jean" w:date="2025-02-27T11:04:00Z">
        <w:r>
          <w:rPr>
            <w:rFonts w:eastAsia="Yu Mincho"/>
            <w:lang w:eastAsia="ja-JP"/>
          </w:rPr>
          <w:t>3GPP TR 33.849: “Study on subscriber privacy impact in 3GPP”.</w:t>
        </w:r>
      </w:ins>
    </w:p>
    <w:p w14:paraId="319BEB1E">
      <w:pPr>
        <w:pStyle w:val="111"/>
        <w:rPr>
          <w:ins w:id="136" w:author="Trakinat, Jean" w:date="2025-02-27T11:04:00Z"/>
          <w:rFonts w:eastAsia="Yu Mincho"/>
          <w:lang w:eastAsia="ja-JP"/>
        </w:rPr>
      </w:pPr>
      <w:ins w:id="137" w:author="Trakinat, Jean" w:date="2025-02-27T11:04:00Z">
        <w:r>
          <w:rPr>
            <w:rFonts w:eastAsia="Yu Mincho"/>
            <w:lang w:eastAsia="ja-JP"/>
          </w:rPr>
          <w:t>[</w:t>
        </w:r>
      </w:ins>
      <w:ins w:id="138" w:author="Trakinat, Jean" w:date="2025-02-27T11:17:00Z">
        <w:r>
          <w:rPr>
            <w:rFonts w:eastAsia="Yu Mincho"/>
            <w:lang w:eastAsia="ja-JP"/>
          </w:rPr>
          <w:t>74</w:t>
        </w:r>
      </w:ins>
      <w:ins w:id="139" w:author="Trakinat, Jean" w:date="2025-02-27T11:04:00Z">
        <w:r>
          <w:rPr>
            <w:rFonts w:eastAsia="Yu Mincho"/>
            <w:lang w:eastAsia="ja-JP"/>
          </w:rPr>
          <w:t>]</w:t>
        </w:r>
      </w:ins>
      <w:ins w:id="140" w:author="Trakinat, Jean" w:date="2025-02-27T11:04:00Z">
        <w:r>
          <w:rPr>
            <w:rFonts w:eastAsia="Yu Mincho"/>
            <w:lang w:eastAsia="ja-JP"/>
          </w:rPr>
          <w:tab/>
        </w:r>
      </w:ins>
      <w:ins w:id="141" w:author="Trakinat, Jean" w:date="2025-02-27T11:04:00Z">
        <w:r>
          <w:rPr>
            <w:rFonts w:eastAsia="Yu Mincho"/>
            <w:lang w:eastAsia="ja-JP"/>
          </w:rPr>
          <w:t>3GPP TS 22.278: “Service requirements for the Evolved Packet System (EPS)”.</w:t>
        </w:r>
      </w:ins>
    </w:p>
    <w:p w14:paraId="4597A288">
      <w:pPr>
        <w:pStyle w:val="111"/>
        <w:rPr>
          <w:ins w:id="142" w:author="Trakinat, Jean" w:date="2025-02-27T11:04:00Z"/>
          <w:rFonts w:eastAsia="Yu Mincho"/>
          <w:lang w:eastAsia="ja-JP"/>
        </w:rPr>
      </w:pPr>
      <w:ins w:id="143" w:author="Trakinat, Jean" w:date="2025-02-27T11:04:00Z">
        <w:r>
          <w:rPr>
            <w:rFonts w:eastAsia="Yu Mincho"/>
            <w:lang w:eastAsia="ja-JP"/>
          </w:rPr>
          <w:t>[</w:t>
        </w:r>
      </w:ins>
      <w:ins w:id="144" w:author="Trakinat, Jean" w:date="2025-02-27T11:17:00Z">
        <w:r>
          <w:rPr>
            <w:rFonts w:eastAsia="Yu Mincho"/>
            <w:lang w:eastAsia="ja-JP"/>
          </w:rPr>
          <w:t>75</w:t>
        </w:r>
      </w:ins>
      <w:ins w:id="145" w:author="Trakinat, Jean" w:date="2025-02-27T11:04:00Z">
        <w:r>
          <w:rPr>
            <w:rFonts w:eastAsia="Yu Mincho"/>
            <w:lang w:eastAsia="ja-JP"/>
          </w:rPr>
          <w:t>]</w:t>
        </w:r>
      </w:ins>
      <w:ins w:id="146" w:author="Trakinat, Jean" w:date="2025-02-27T11:04:00Z">
        <w:r>
          <w:rPr>
            <w:rFonts w:eastAsia="Yu Mincho"/>
            <w:lang w:eastAsia="ja-JP"/>
          </w:rPr>
          <w:tab/>
        </w:r>
      </w:ins>
      <w:ins w:id="147" w:author="Trakinat, Jean" w:date="2025-02-27T11:04:00Z">
        <w:r>
          <w:rPr>
            <w:rFonts w:eastAsia="Yu Mincho"/>
            <w:lang w:eastAsia="ja-JP"/>
          </w:rPr>
          <w:t>ETSI GR SAI 004 (V1.1.1): "Securing Artificial Intelligence (SAI); Problem Statement".</w:t>
        </w:r>
      </w:ins>
    </w:p>
    <w:p w14:paraId="654323EE">
      <w:pPr>
        <w:pStyle w:val="111"/>
        <w:rPr>
          <w:ins w:id="148" w:author="Trakinat, Jean" w:date="2025-02-27T11:04:00Z"/>
          <w:rFonts w:eastAsia="Yu Mincho"/>
          <w:lang w:eastAsia="ja-JP"/>
        </w:rPr>
      </w:pPr>
      <w:ins w:id="149" w:author="Trakinat, Jean" w:date="2025-02-27T11:04:00Z">
        <w:r>
          <w:rPr>
            <w:rFonts w:eastAsia="Yu Mincho"/>
            <w:lang w:eastAsia="ja-JP"/>
          </w:rPr>
          <w:t>[</w:t>
        </w:r>
      </w:ins>
      <w:ins w:id="150" w:author="Trakinat, Jean" w:date="2025-02-27T11:17:00Z">
        <w:r>
          <w:rPr>
            <w:rFonts w:eastAsia="Yu Mincho"/>
            <w:lang w:eastAsia="ja-JP"/>
          </w:rPr>
          <w:t>7</w:t>
        </w:r>
      </w:ins>
      <w:ins w:id="151" w:author="Trakinat, Jean" w:date="2025-02-27T11:18:00Z">
        <w:r>
          <w:rPr>
            <w:rFonts w:eastAsia="Yu Mincho"/>
            <w:lang w:eastAsia="ja-JP"/>
          </w:rPr>
          <w:t>6</w:t>
        </w:r>
      </w:ins>
      <w:ins w:id="152" w:author="Trakinat, Jean" w:date="2025-02-27T11:04:00Z">
        <w:r>
          <w:rPr>
            <w:rFonts w:eastAsia="Yu Mincho"/>
            <w:lang w:eastAsia="ja-JP"/>
          </w:rPr>
          <w:t>]</w:t>
        </w:r>
      </w:ins>
      <w:ins w:id="153" w:author="Trakinat, Jean" w:date="2025-02-27T11:04:00Z">
        <w:r>
          <w:rPr>
            <w:rFonts w:eastAsia="Yu Mincho"/>
            <w:lang w:eastAsia="ja-JP"/>
          </w:rPr>
          <w:tab/>
        </w:r>
      </w:ins>
      <w:ins w:id="154" w:author="Trakinat, Jean" w:date="2025-02-27T11:04:00Z">
        <w:r>
          <w:rPr>
            <w:rFonts w:eastAsia="Yu Mincho"/>
            <w:lang w:eastAsia="ja-JP"/>
          </w:rPr>
          <w:t>ETSI GR SAI 005 (V1.1.1): "Securing Artificial Intelligence (SAI); Mitigation Strategy Report".</w:t>
        </w:r>
      </w:ins>
    </w:p>
    <w:p w14:paraId="5BC64A36">
      <w:pPr>
        <w:pStyle w:val="111"/>
        <w:rPr>
          <w:ins w:id="155" w:author="Trakinat, Jean" w:date="2025-02-27T11:04:00Z"/>
          <w:rFonts w:eastAsia="Yu Mincho"/>
          <w:lang w:eastAsia="ja-JP"/>
        </w:rPr>
      </w:pPr>
      <w:ins w:id="156" w:author="Trakinat, Jean" w:date="2025-02-27T11:04:00Z">
        <w:r>
          <w:rPr>
            <w:rFonts w:eastAsia="Yu Mincho"/>
            <w:lang w:eastAsia="ja-JP"/>
          </w:rPr>
          <w:t>[</w:t>
        </w:r>
      </w:ins>
      <w:ins w:id="157" w:author="Trakinat, Jean" w:date="2025-02-27T11:18:00Z">
        <w:r>
          <w:rPr>
            <w:rFonts w:eastAsia="Yu Mincho"/>
            <w:lang w:eastAsia="ja-JP"/>
          </w:rPr>
          <w:t>77</w:t>
        </w:r>
      </w:ins>
      <w:ins w:id="158" w:author="Trakinat, Jean" w:date="2025-02-27T11:04:00Z">
        <w:r>
          <w:rPr>
            <w:rFonts w:eastAsia="Yu Mincho"/>
            <w:lang w:eastAsia="ja-JP"/>
          </w:rPr>
          <w:t>]</w:t>
        </w:r>
      </w:ins>
      <w:ins w:id="159" w:author="Trakinat, Jean" w:date="2025-02-27T11:04:00Z">
        <w:r>
          <w:rPr>
            <w:rFonts w:eastAsia="Yu Mincho"/>
            <w:lang w:eastAsia="ja-JP"/>
          </w:rPr>
          <w:tab/>
        </w:r>
      </w:ins>
      <w:ins w:id="160" w:author="Trakinat, Jean" w:date="2025-02-27T11:04:00Z">
        <w:r>
          <w:rPr>
            <w:rFonts w:eastAsia="Yu Mincho"/>
            <w:lang w:eastAsia="ja-JP"/>
          </w:rPr>
          <w:t>3GPP TR 28.915: "Study on management aspects of Network Digital Twin".</w:t>
        </w:r>
      </w:ins>
    </w:p>
    <w:p w14:paraId="6119D0E8">
      <w:pPr>
        <w:pStyle w:val="111"/>
        <w:rPr>
          <w:ins w:id="161" w:author="Trakinat, Jean" w:date="2025-02-27T11:04:00Z"/>
          <w:rFonts w:eastAsia="Yu Mincho"/>
          <w:lang w:eastAsia="ja-JP"/>
        </w:rPr>
      </w:pPr>
      <w:ins w:id="162" w:author="Trakinat, Jean" w:date="2025-02-27T11:04:00Z">
        <w:r>
          <w:rPr>
            <w:rFonts w:eastAsia="Yu Mincho"/>
            <w:lang w:eastAsia="ja-JP"/>
          </w:rPr>
          <w:t>[</w:t>
        </w:r>
      </w:ins>
      <w:ins w:id="163" w:author="Trakinat, Jean" w:date="2025-02-27T11:18:00Z">
        <w:r>
          <w:rPr>
            <w:rFonts w:eastAsia="Yu Mincho"/>
            <w:lang w:eastAsia="ja-JP"/>
          </w:rPr>
          <w:t>78</w:t>
        </w:r>
      </w:ins>
      <w:ins w:id="164" w:author="Trakinat, Jean" w:date="2025-02-27T11:04:00Z">
        <w:r>
          <w:rPr>
            <w:rFonts w:eastAsia="Yu Mincho"/>
            <w:lang w:eastAsia="ja-JP"/>
          </w:rPr>
          <w:t>]</w:t>
        </w:r>
      </w:ins>
      <w:ins w:id="165" w:author="Trakinat, Jean" w:date="2025-02-27T11:04:00Z">
        <w:r>
          <w:rPr>
            <w:rFonts w:eastAsia="Yu Mincho"/>
            <w:lang w:eastAsia="ja-JP"/>
          </w:rPr>
          <w:tab/>
        </w:r>
      </w:ins>
      <w:ins w:id="166" w:author="Trakinat, Jean" w:date="2025-02-27T11:04:00Z">
        <w:r>
          <w:rPr>
            <w:rFonts w:eastAsia="Yu Mincho"/>
            <w:lang w:eastAsia="ja-JP"/>
          </w:rPr>
          <w:t>3GPP TS 23.527: “5G System; Restoration procedures”.</w:t>
        </w:r>
      </w:ins>
    </w:p>
    <w:p w14:paraId="36704593">
      <w:pPr>
        <w:pStyle w:val="111"/>
        <w:rPr>
          <w:ins w:id="167" w:author="Trakinat, Jean" w:date="2025-02-27T11:04:00Z"/>
          <w:rFonts w:eastAsia="Yu Mincho"/>
          <w:lang w:eastAsia="ja-JP"/>
        </w:rPr>
      </w:pPr>
      <w:ins w:id="168" w:author="Trakinat, Jean" w:date="2025-02-27T11:04:00Z">
        <w:r>
          <w:rPr>
            <w:rFonts w:eastAsia="Yu Mincho"/>
            <w:lang w:eastAsia="ja-JP"/>
          </w:rPr>
          <w:t>[</w:t>
        </w:r>
      </w:ins>
      <w:ins w:id="169" w:author="Trakinat, Jean" w:date="2025-02-27T11:19:00Z">
        <w:r>
          <w:rPr>
            <w:rFonts w:eastAsia="Yu Mincho"/>
            <w:lang w:eastAsia="ja-JP"/>
          </w:rPr>
          <w:t>79</w:t>
        </w:r>
      </w:ins>
      <w:ins w:id="170" w:author="Trakinat, Jean" w:date="2025-02-27T11:04:00Z">
        <w:r>
          <w:rPr>
            <w:rFonts w:eastAsia="Yu Mincho"/>
            <w:lang w:eastAsia="ja-JP"/>
          </w:rPr>
          <w:t>]</w:t>
        </w:r>
      </w:ins>
      <w:ins w:id="171" w:author="Trakinat, Jean" w:date="2025-02-27T11:04:00Z">
        <w:r>
          <w:rPr>
            <w:rFonts w:eastAsia="Yu Mincho"/>
            <w:lang w:eastAsia="ja-JP"/>
          </w:rPr>
          <w:tab/>
        </w:r>
      </w:ins>
      <w:ins w:id="172" w:author="Trakinat, Jean" w:date="2025-02-27T11:04:00Z">
        <w:r>
          <w:rPr>
            <w:rFonts w:eastAsia="Yu Mincho"/>
            <w:lang w:eastAsia="ja-JP"/>
          </w:rPr>
          <w:t>3GPP TR 29.866: “Study on IMS Disaster Prevention and Restoration Enhancement”.</w:t>
        </w:r>
      </w:ins>
    </w:p>
    <w:p w14:paraId="29CB98E8">
      <w:pPr>
        <w:pStyle w:val="111"/>
        <w:rPr>
          <w:ins w:id="173" w:author="S1-250993" w:date="2025-02-26T14:38:00Z"/>
          <w:rFonts w:eastAsia="宋体"/>
          <w:lang w:val="en-US" w:eastAsia="zh-CN"/>
        </w:rPr>
      </w:pPr>
      <w:ins w:id="174" w:author="S1-250993" w:date="2025-02-26T14:38:00Z">
        <w:r>
          <w:rPr>
            <w:rFonts w:eastAsia="Yu Mincho"/>
            <w:lang w:eastAsia="ja-JP"/>
          </w:rPr>
          <w:t>[</w:t>
        </w:r>
      </w:ins>
      <w:ins w:id="175" w:author="S1-250993" w:date="2025-02-26T14:40:00Z">
        <w:del w:id="176" w:author="Trakinat, Jean" w:date="2025-02-27T11:19:00Z">
          <w:r>
            <w:rPr>
              <w:rFonts w:hint="eastAsia" w:eastAsia="宋体"/>
              <w:lang w:val="en-US" w:eastAsia="zh-CN"/>
            </w:rPr>
            <w:delText>6.5</w:delText>
          </w:r>
        </w:del>
      </w:ins>
      <w:ins w:id="177" w:author="S1-250993" w:date="2025-02-26T14:38:00Z">
        <w:del w:id="178" w:author="Trakinat, Jean" w:date="2025-02-27T11:19:00Z">
          <w:r>
            <w:rPr>
              <w:rFonts w:eastAsia="Yu Mincho"/>
              <w:lang w:eastAsia="ja-JP"/>
            </w:rPr>
            <w:delText>X</w:delText>
          </w:r>
        </w:del>
      </w:ins>
      <w:ins w:id="179" w:author="Trakinat, Jean" w:date="2025-02-27T11:19:00Z">
        <w:r>
          <w:rPr>
            <w:rFonts w:eastAsia="宋体"/>
            <w:lang w:val="en-US" w:eastAsia="zh-CN"/>
          </w:rPr>
          <w:t>80</w:t>
        </w:r>
      </w:ins>
      <w:ins w:id="180" w:author="S1-250993" w:date="2025-02-26T14:38:00Z">
        <w:r>
          <w:rPr>
            <w:rFonts w:eastAsia="Yu Mincho"/>
            <w:lang w:eastAsia="ja-JP"/>
          </w:rPr>
          <w:t>]</w:t>
        </w:r>
      </w:ins>
      <w:ins w:id="181" w:author="S1-250993" w:date="2025-02-26T14:38:00Z">
        <w:r>
          <w:rPr>
            <w:rFonts w:eastAsia="Yu Mincho"/>
            <w:lang w:eastAsia="ja-JP"/>
          </w:rPr>
          <w:tab/>
        </w:r>
      </w:ins>
      <w:ins w:id="182" w:author="S1-250993" w:date="2025-02-26T14:38:00Z">
        <w:r>
          <w:rPr/>
          <w:t>Enabling Mobile AI Agent in 6G Era: Architecture and Key Technologies; https://dl.acm.org/doi/abs/10.1109/MNET.2024.3422309</w:t>
        </w:r>
      </w:ins>
    </w:p>
    <w:p w14:paraId="29CB98E9">
      <w:pPr>
        <w:pStyle w:val="111"/>
        <w:numPr>
          <w:ilvl w:val="255"/>
          <w:numId w:val="0"/>
        </w:numPr>
        <w:ind w:left="1701" w:hanging="1417"/>
        <w:rPr>
          <w:ins w:id="183" w:author="S1-250994" w:date="2025-02-26T14:44:00Z"/>
        </w:rPr>
      </w:pPr>
      <w:ins w:id="184" w:author="S1-250994" w:date="2025-02-26T14:44:00Z">
        <w:r>
          <w:rPr>
            <w:rFonts w:hint="eastAsia" w:eastAsia="宋体"/>
            <w:lang w:val="en-US" w:eastAsia="zh-CN"/>
          </w:rPr>
          <w:t>[</w:t>
        </w:r>
      </w:ins>
      <w:ins w:id="185" w:author="S1-250994" w:date="2025-02-26T14:44:00Z">
        <w:del w:id="186" w:author="Trakinat, Jean" w:date="2025-02-27T11:20:00Z">
          <w:r>
            <w:rPr>
              <w:rFonts w:hint="eastAsia" w:eastAsia="宋体"/>
              <w:lang w:val="en-US" w:eastAsia="zh-CN"/>
            </w:rPr>
            <w:delText>6.6x</w:delText>
          </w:r>
        </w:del>
      </w:ins>
      <w:ins w:id="187" w:author="Trakinat, Jean" w:date="2025-02-27T11:20:00Z">
        <w:r>
          <w:rPr>
            <w:rFonts w:eastAsia="宋体"/>
            <w:lang w:val="en-US" w:eastAsia="zh-CN"/>
          </w:rPr>
          <w:t>81</w:t>
        </w:r>
      </w:ins>
      <w:ins w:id="188" w:author="S1-250994" w:date="2025-02-26T14:44:00Z">
        <w:r>
          <w:rPr>
            <w:rFonts w:hint="eastAsia" w:eastAsia="宋体"/>
            <w:lang w:val="en-US" w:eastAsia="zh-CN"/>
          </w:rPr>
          <w:t>]</w:t>
        </w:r>
      </w:ins>
      <w:ins w:id="189" w:author="S1-250994" w:date="2025-02-26T14:44:00Z">
        <w:r>
          <w:rPr>
            <w:rFonts w:hint="eastAsia" w:eastAsia="宋体"/>
            <w:lang w:val="en-US" w:eastAsia="zh-CN"/>
          </w:rPr>
          <w:tab/>
        </w:r>
      </w:ins>
      <w:ins w:id="190" w:author="S1-250994" w:date="2025-02-26T14:44:00Z">
        <w:r>
          <w:rPr>
            <w:rFonts w:hint="eastAsia"/>
          </w:rPr>
          <w:t>Wang L, Ma C, Feng X, et al. A survey on large language model based autonomous agents[J]. Frontiers of Computer Science, 2024, 18(6): 186345.</w:t>
        </w:r>
      </w:ins>
    </w:p>
    <w:p w14:paraId="29CB98EA">
      <w:pPr>
        <w:pStyle w:val="111"/>
        <w:numPr>
          <w:ilvl w:val="255"/>
          <w:numId w:val="0"/>
        </w:numPr>
        <w:ind w:left="1701" w:hanging="1417"/>
        <w:rPr>
          <w:ins w:id="191" w:author="S1-250994" w:date="2025-02-26T14:44:00Z"/>
        </w:rPr>
      </w:pPr>
      <w:ins w:id="192" w:author="S1-250994" w:date="2025-02-26T14:44:00Z">
        <w:r>
          <w:rPr>
            <w:rFonts w:hint="eastAsia" w:eastAsia="宋体"/>
            <w:lang w:val="en-US" w:eastAsia="zh-CN"/>
          </w:rPr>
          <w:t>[</w:t>
        </w:r>
      </w:ins>
      <w:ins w:id="193" w:author="S1-250994" w:date="2025-02-26T14:44:00Z">
        <w:del w:id="194" w:author="Trakinat, Jean" w:date="2025-02-27T11:20:00Z">
          <w:r>
            <w:rPr>
              <w:rFonts w:hint="eastAsia" w:eastAsia="宋体"/>
              <w:lang w:val="en-US" w:eastAsia="zh-CN"/>
            </w:rPr>
            <w:delText>6.6y</w:delText>
          </w:r>
        </w:del>
      </w:ins>
      <w:ins w:id="195" w:author="Trakinat, Jean" w:date="2025-02-27T11:20:00Z">
        <w:r>
          <w:rPr>
            <w:rFonts w:eastAsia="宋体"/>
            <w:lang w:val="en-US" w:eastAsia="zh-CN"/>
          </w:rPr>
          <w:t>82</w:t>
        </w:r>
      </w:ins>
      <w:ins w:id="196" w:author="S1-250994" w:date="2025-02-26T14:44:00Z">
        <w:r>
          <w:rPr>
            <w:rFonts w:hint="eastAsia" w:eastAsia="宋体"/>
            <w:lang w:val="en-US" w:eastAsia="zh-CN"/>
          </w:rPr>
          <w:t>]</w:t>
        </w:r>
      </w:ins>
      <w:ins w:id="197" w:author="S1-250994" w:date="2025-02-26T14:44:00Z">
        <w:r>
          <w:rPr>
            <w:rFonts w:hint="eastAsia" w:eastAsia="宋体"/>
            <w:lang w:val="en-US" w:eastAsia="zh-CN"/>
          </w:rPr>
          <w:tab/>
        </w:r>
      </w:ins>
      <w:ins w:id="198" w:author="S1-250994" w:date="2025-02-26T14:44:00Z">
        <w:r>
          <w:rPr>
            <w:rFonts w:hint="eastAsia"/>
          </w:rPr>
          <w:t>Hong S, Zheng X, Chen J, et al. Metagpt: Meta programming for multi-agent collaborative framework[J]. arXiv preprint arXiv:2308.00352, 2023.</w:t>
        </w:r>
      </w:ins>
      <w:ins w:id="199" w:author="S1-250994" w:date="2025-02-26T14:44:00Z">
        <w:r>
          <w:rPr>
            <w:rFonts w:hint="eastAsia" w:eastAsia="宋体"/>
            <w:lang w:val="en-US" w:eastAsia="zh-CN"/>
          </w:rPr>
          <w:t>[xx]</w:t>
        </w:r>
      </w:ins>
      <w:ins w:id="200" w:author="S1-250994" w:date="2025-02-26T14:44:00Z">
        <w:r>
          <w:rPr>
            <w:rFonts w:hint="eastAsia" w:eastAsia="宋体"/>
            <w:lang w:val="en-US" w:eastAsia="zh-CN"/>
          </w:rPr>
          <w:tab/>
        </w:r>
      </w:ins>
      <w:ins w:id="201" w:author="S1-250994" w:date="2025-02-26T14:44:00Z">
        <w:r>
          <w:rPr>
            <w:rFonts w:hint="eastAsia" w:eastAsia="宋体"/>
            <w:lang w:val="en-US" w:eastAsia="zh-CN"/>
          </w:rPr>
          <w:t xml:space="preserve">ISO/IEC 22989: </w:t>
        </w:r>
      </w:ins>
      <w:ins w:id="202" w:author="S1-250994" w:date="2025-02-26T14:44:00Z">
        <w:r>
          <w:rPr/>
          <w:t>"</w:t>
        </w:r>
      </w:ins>
      <w:ins w:id="203" w:author="S1-250994" w:date="2025-02-26T14:44:00Z">
        <w:r>
          <w:rPr>
            <w:rFonts w:hint="eastAsia"/>
          </w:rPr>
          <w:t>Information technology — Artificial intelligence — Artificial intelligence concepts and terminology</w:t>
        </w:r>
      </w:ins>
      <w:ins w:id="204" w:author="S1-250994" w:date="2025-02-26T14:44:00Z">
        <w:r>
          <w:rPr/>
          <w:t>"</w:t>
        </w:r>
      </w:ins>
    </w:p>
    <w:p w14:paraId="29CB98EB">
      <w:pPr>
        <w:pStyle w:val="111"/>
        <w:rPr>
          <w:ins w:id="205" w:author="S1-250999" w:date="2025-02-26T14:51:00Z"/>
          <w:del w:id="206" w:author="Trakinat, Jean" w:date="2025-02-27T11:20:00Z"/>
        </w:rPr>
      </w:pPr>
      <w:ins w:id="207" w:author="S1-250999" w:date="2025-02-26T14:51:00Z">
        <w:del w:id="208" w:author="Trakinat, Jean" w:date="2025-02-27T11:20:00Z">
          <w:r>
            <w:rPr>
              <w:rFonts w:hint="eastAsia"/>
              <w:lang w:eastAsia="zh-CN"/>
            </w:rPr>
            <w:delText>[</w:delText>
          </w:r>
        </w:del>
      </w:ins>
      <w:ins w:id="209" w:author="S1-250999" w:date="2025-02-26T14:52:00Z">
        <w:del w:id="210" w:author="Trakinat, Jean" w:date="2025-02-27T11:20:00Z">
          <w:r>
            <w:rPr>
              <w:rFonts w:hint="eastAsia"/>
              <w:lang w:val="en-US" w:eastAsia="zh-CN"/>
            </w:rPr>
            <w:delText>6.9</w:delText>
          </w:r>
        </w:del>
      </w:ins>
      <w:ins w:id="211" w:author="S1-250999" w:date="2025-02-26T14:51:00Z">
        <w:del w:id="212" w:author="Trakinat, Jean" w:date="2025-02-27T11:20:00Z">
          <w:r>
            <w:rPr>
              <w:rFonts w:hint="eastAsia"/>
              <w:lang w:eastAsia="zh-CN"/>
            </w:rPr>
            <w:delText>A]</w:delText>
          </w:r>
        </w:del>
      </w:ins>
      <w:ins w:id="213" w:author="S1-250999" w:date="2025-02-26T14:51:00Z">
        <w:del w:id="214" w:author="Trakinat, Jean" w:date="2025-02-27T11:20:00Z">
          <w:r>
            <w:rPr>
              <w:lang w:eastAsia="zh-CN"/>
            </w:rPr>
            <w:tab/>
          </w:r>
        </w:del>
      </w:ins>
      <w:ins w:id="215" w:author="S1-250999" w:date="2025-02-26T14:51:00Z">
        <w:del w:id="216" w:author="Trakinat, Jean" w:date="2025-02-27T11:20:00Z">
          <w:r>
            <w:rPr/>
            <w:delText>3GPP TR 38.843: "Study on Artificial Intelligence (AI)/Machine Learning (ML) for NR air interface"</w:delText>
          </w:r>
        </w:del>
      </w:ins>
    </w:p>
    <w:p w14:paraId="29CB98EC">
      <w:pPr>
        <w:pStyle w:val="111"/>
        <w:rPr>
          <w:ins w:id="217" w:author="S1-2501001" w:date="2025-02-26T14:56:00Z"/>
          <w:del w:id="218" w:author="Trakinat, Jean" w:date="2025-02-27T11:20:00Z"/>
          <w:lang w:eastAsia="zh-CN"/>
        </w:rPr>
      </w:pPr>
      <w:ins w:id="219" w:author="S1-250999" w:date="2025-02-26T14:51:00Z">
        <w:del w:id="220" w:author="Trakinat, Jean" w:date="2025-02-27T11:20:00Z">
          <w:r>
            <w:rPr/>
            <w:delText>[</w:delText>
          </w:r>
        </w:del>
      </w:ins>
      <w:ins w:id="221" w:author="S1-250999" w:date="2025-02-26T14:52:00Z">
        <w:del w:id="222" w:author="Trakinat, Jean" w:date="2025-02-27T11:20:00Z">
          <w:r>
            <w:rPr>
              <w:rFonts w:hint="eastAsia" w:eastAsia="宋体"/>
              <w:lang w:val="en-US" w:eastAsia="zh-CN"/>
            </w:rPr>
            <w:delText>6.9</w:delText>
          </w:r>
        </w:del>
      </w:ins>
      <w:ins w:id="223" w:author="S1-250999" w:date="2025-02-26T14:51:00Z">
        <w:del w:id="224" w:author="Trakinat, Jean" w:date="2025-02-27T11:20:00Z">
          <w:r>
            <w:rPr>
              <w:rFonts w:hint="eastAsia"/>
              <w:lang w:eastAsia="zh-CN"/>
            </w:rPr>
            <w:delText>B</w:delText>
          </w:r>
        </w:del>
      </w:ins>
      <w:ins w:id="225" w:author="S1-250999" w:date="2025-02-26T14:51:00Z">
        <w:del w:id="226" w:author="Trakinat, Jean" w:date="2025-02-27T11:20:00Z">
          <w:r>
            <w:rPr/>
            <w:delText>]</w:delText>
          </w:r>
        </w:del>
      </w:ins>
      <w:ins w:id="227" w:author="S1-250999" w:date="2025-02-26T14:51:00Z">
        <w:del w:id="228" w:author="Trakinat, Jean" w:date="2025-02-27T11:20:00Z">
          <w:r>
            <w:rPr/>
            <w:tab/>
          </w:r>
        </w:del>
      </w:ins>
      <w:ins w:id="229" w:author="S1-250999" w:date="2025-02-26T14:51:00Z">
        <w:del w:id="230" w:author="Trakinat, Jean" w:date="2025-02-27T11:20:00Z">
          <w:r>
            <w:rPr/>
            <w:delText>James Randerson, “How Many Neurons Make a Human Brain? Billions Fewer than We Thought,” Guardian, February 28, 2012, amp.theguardian.com/science/blog/2012/feb/28/how-many-neurons-human-brain</w:delText>
          </w:r>
        </w:del>
      </w:ins>
      <w:ins w:id="231" w:author="S1-250999" w:date="2025-02-26T14:51:00Z">
        <w:del w:id="232" w:author="Trakinat, Jean" w:date="2025-02-27T11:20:00Z">
          <w:r>
            <w:rPr>
              <w:rFonts w:hint="eastAsia"/>
              <w:lang w:eastAsia="zh-CN"/>
            </w:rPr>
            <w:delText>.</w:delText>
          </w:r>
        </w:del>
      </w:ins>
    </w:p>
    <w:p w14:paraId="29CB98ED">
      <w:pPr>
        <w:pStyle w:val="111"/>
        <w:rPr>
          <w:ins w:id="233" w:author="S1-2501001" w:date="2025-02-26T14:56:00Z"/>
          <w:lang w:val="en-US" w:eastAsia="zh-CN"/>
        </w:rPr>
      </w:pPr>
      <w:ins w:id="234" w:author="S1-2501001" w:date="2025-02-26T14:56:00Z">
        <w:r>
          <w:rPr>
            <w:rFonts w:hint="eastAsia"/>
            <w:lang w:val="en-US" w:eastAsia="zh-CN"/>
          </w:rPr>
          <w:t>[</w:t>
        </w:r>
      </w:ins>
      <w:ins w:id="235" w:author="S1-2501001" w:date="2025-02-26T14:56:00Z">
        <w:del w:id="236" w:author="Trakinat, Jean" w:date="2025-02-27T11:21:00Z">
          <w:r>
            <w:rPr>
              <w:rFonts w:hint="eastAsia"/>
              <w:lang w:val="en-US" w:eastAsia="zh-CN"/>
            </w:rPr>
            <w:delText>6.10X1</w:delText>
          </w:r>
        </w:del>
      </w:ins>
      <w:ins w:id="237" w:author="Trakinat, Jean" w:date="2025-02-27T11:21:00Z">
        <w:r>
          <w:rPr>
            <w:lang w:val="en-US" w:eastAsia="zh-CN"/>
          </w:rPr>
          <w:t>83</w:t>
        </w:r>
      </w:ins>
      <w:ins w:id="238" w:author="S1-2501001" w:date="2025-02-26T14:56:00Z">
        <w:r>
          <w:rPr>
            <w:rFonts w:hint="eastAsia"/>
            <w:lang w:val="en-US" w:eastAsia="zh-CN"/>
          </w:rPr>
          <w:t xml:space="preserve">] </w:t>
        </w:r>
      </w:ins>
      <w:ins w:id="239" w:author="S1-2501001" w:date="2025-02-26T14:56:00Z">
        <w:r>
          <w:rPr>
            <w:rFonts w:hint="eastAsia"/>
            <w:lang w:val="en-US" w:eastAsia="zh-CN"/>
          </w:rPr>
          <w:tab/>
        </w:r>
      </w:ins>
      <w:ins w:id="240" w:author="S1-2501001" w:date="2025-02-26T14:56:00Z">
        <w:r>
          <w:rPr>
            <w:rFonts w:hint="eastAsia"/>
            <w:lang w:val="en-US" w:eastAsia="zh-CN"/>
          </w:rPr>
          <w:t xml:space="preserve">GSMA Foundry, “Case Study: Delivering Real-Time Translation”,2023, Reference links for </w:t>
        </w:r>
      </w:ins>
      <w:ins w:id="241" w:author="S1-2501001" w:date="2025-02-26T14:56:00Z">
        <w:r>
          <w:rPr>
            <w:rFonts w:hint="eastAsia"/>
            <w:lang w:val="en-US" w:eastAsia="zh-CN"/>
          </w:rPr>
          <w:fldChar w:fldCharType="begin"/>
        </w:r>
      </w:ins>
      <w:ins w:id="242" w:author="S1-2501001" w:date="2025-02-26T14:56:00Z">
        <w:r>
          <w:rPr>
            <w:rFonts w:hint="eastAsia"/>
            <w:lang w:val="en-US" w:eastAsia="zh-CN"/>
          </w:rPr>
          <w:instrText xml:space="preserve"> HYPERLINK "https://www.gsma.com/get-involved/gsma-foundry/5g-new-calling/" </w:instrText>
        </w:r>
      </w:ins>
      <w:ins w:id="243" w:author="S1-2501001" w:date="2025-02-26T14:56:00Z">
        <w:r>
          <w:rPr>
            <w:rFonts w:hint="eastAsia"/>
            <w:lang w:val="en-US" w:eastAsia="zh-CN"/>
          </w:rPr>
          <w:fldChar w:fldCharType="separate"/>
        </w:r>
      </w:ins>
      <w:ins w:id="244" w:author="S1-2501001" w:date="2025-02-26T14:56:00Z">
        <w:r>
          <w:rPr>
            <w:rFonts w:hint="eastAsia"/>
            <w:lang w:val="en-US" w:eastAsia="zh-CN"/>
          </w:rPr>
          <w:t>https://www.gsma.com/get-involved/gsma-foundry/5g-new-calling/</w:t>
        </w:r>
      </w:ins>
      <w:ins w:id="245" w:author="S1-2501001" w:date="2025-02-26T14:56:00Z">
        <w:r>
          <w:rPr>
            <w:rFonts w:hint="eastAsia"/>
            <w:lang w:val="en-US" w:eastAsia="zh-CN"/>
          </w:rPr>
          <w:fldChar w:fldCharType="end"/>
        </w:r>
      </w:ins>
    </w:p>
    <w:p w14:paraId="29CB98EE">
      <w:pPr>
        <w:pStyle w:val="111"/>
        <w:rPr>
          <w:ins w:id="246" w:author="S1-2501001" w:date="2025-02-26T14:56:00Z"/>
          <w:lang w:val="en-US" w:eastAsia="zh-CN"/>
        </w:rPr>
      </w:pPr>
      <w:ins w:id="247" w:author="S1-2501001" w:date="2025-02-26T14:56:00Z">
        <w:r>
          <w:rPr>
            <w:rFonts w:hint="eastAsia"/>
            <w:lang w:val="en-US" w:eastAsia="zh-CN"/>
          </w:rPr>
          <w:t>[</w:t>
        </w:r>
      </w:ins>
      <w:ins w:id="248" w:author="S1-2501001" w:date="2025-02-26T14:56:00Z">
        <w:del w:id="249" w:author="Trakinat, Jean" w:date="2025-02-27T11:21:00Z">
          <w:r>
            <w:rPr>
              <w:rFonts w:hint="eastAsia"/>
              <w:lang w:val="en-US" w:eastAsia="zh-CN"/>
            </w:rPr>
            <w:delText>6.10X2</w:delText>
          </w:r>
        </w:del>
      </w:ins>
      <w:ins w:id="250" w:author="Trakinat, Jean" w:date="2025-02-27T11:21:00Z">
        <w:r>
          <w:rPr>
            <w:lang w:val="en-US" w:eastAsia="zh-CN"/>
          </w:rPr>
          <w:t>84</w:t>
        </w:r>
      </w:ins>
      <w:ins w:id="251" w:author="S1-2501001" w:date="2025-02-26T14:56:00Z">
        <w:r>
          <w:rPr>
            <w:rFonts w:hint="eastAsia"/>
            <w:lang w:val="en-US" w:eastAsia="zh-CN"/>
          </w:rPr>
          <w:t xml:space="preserve">] </w:t>
        </w:r>
      </w:ins>
      <w:ins w:id="252" w:author="S1-2501001" w:date="2025-02-26T14:56:00Z">
        <w:r>
          <w:rPr>
            <w:rFonts w:hint="eastAsia"/>
            <w:lang w:val="en-US" w:eastAsia="zh-CN"/>
          </w:rPr>
          <w:tab/>
        </w:r>
      </w:ins>
      <w:ins w:id="253" w:author="S1-2501001" w:date="2025-02-26T14:56:00Z">
        <w:r>
          <w:rPr>
            <w:rFonts w:hint="eastAsia"/>
            <w:lang w:val="en-US" w:eastAsia="zh-CN"/>
          </w:rPr>
          <w:t xml:space="preserve">GSMA Foundry, “Case Study: Remote damage assessment ”,2023, Reference links for </w:t>
        </w:r>
      </w:ins>
      <w:ins w:id="254" w:author="S1-2501001" w:date="2025-02-26T14:56:00Z">
        <w:r>
          <w:rPr>
            <w:rFonts w:hint="eastAsia"/>
            <w:lang w:val="en-US" w:eastAsia="zh-CN"/>
          </w:rPr>
          <w:fldChar w:fldCharType="begin"/>
        </w:r>
      </w:ins>
      <w:ins w:id="255" w:author="S1-2501001" w:date="2025-02-26T14:56:00Z">
        <w:r>
          <w:rPr>
            <w:rFonts w:hint="eastAsia"/>
            <w:lang w:val="en-US" w:eastAsia="zh-CN"/>
          </w:rPr>
          <w:instrText xml:space="preserve"> HYPERLINK "https://www.gsma.com/get-involved/gsma-foundry/gsma_resources/remote-damage-assessment/" </w:instrText>
        </w:r>
      </w:ins>
      <w:ins w:id="256" w:author="S1-2501001" w:date="2025-02-26T14:56:00Z">
        <w:r>
          <w:rPr>
            <w:rFonts w:hint="eastAsia"/>
            <w:lang w:val="en-US" w:eastAsia="zh-CN"/>
          </w:rPr>
          <w:fldChar w:fldCharType="separate"/>
        </w:r>
      </w:ins>
      <w:ins w:id="257" w:author="S1-2501001" w:date="2025-02-26T14:56:00Z">
        <w:r>
          <w:rPr>
            <w:rFonts w:hint="eastAsia"/>
            <w:lang w:val="en-US" w:eastAsia="zh-CN"/>
          </w:rPr>
          <w:t>https://www.gsma.com/get-involved/gsma-foundry/gsma_resources/remote-damage-assessment/</w:t>
        </w:r>
      </w:ins>
      <w:ins w:id="258" w:author="S1-2501001" w:date="2025-02-26T14:56:00Z">
        <w:r>
          <w:rPr>
            <w:rFonts w:hint="eastAsia"/>
            <w:lang w:val="en-US" w:eastAsia="zh-CN"/>
          </w:rPr>
          <w:fldChar w:fldCharType="end"/>
        </w:r>
      </w:ins>
    </w:p>
    <w:p w14:paraId="29CB98EF">
      <w:pPr>
        <w:pStyle w:val="111"/>
        <w:rPr>
          <w:ins w:id="259" w:author="S1-2501001" w:date="2025-02-26T14:56:00Z"/>
          <w:lang w:val="en-US" w:eastAsia="zh-CN"/>
        </w:rPr>
      </w:pPr>
      <w:ins w:id="260" w:author="S1-2501001" w:date="2025-02-26T14:56:00Z">
        <w:r>
          <w:rPr>
            <w:rFonts w:hint="eastAsia"/>
            <w:lang w:val="en-US" w:eastAsia="zh-CN"/>
          </w:rPr>
          <w:t>[</w:t>
        </w:r>
      </w:ins>
      <w:ins w:id="261" w:author="S1-2501001" w:date="2025-02-26T14:56:00Z">
        <w:del w:id="262" w:author="Trakinat, Jean" w:date="2025-02-27T11:21:00Z">
          <w:r>
            <w:rPr>
              <w:rFonts w:hint="eastAsia"/>
              <w:lang w:val="en-US" w:eastAsia="zh-CN"/>
            </w:rPr>
            <w:delText>6.10X3</w:delText>
          </w:r>
        </w:del>
      </w:ins>
      <w:ins w:id="263" w:author="Trakinat, Jean" w:date="2025-02-27T11:21:00Z">
        <w:r>
          <w:rPr>
            <w:lang w:val="en-US" w:eastAsia="zh-CN"/>
          </w:rPr>
          <w:t>85</w:t>
        </w:r>
      </w:ins>
      <w:ins w:id="264" w:author="S1-2501001" w:date="2025-02-26T14:56:00Z">
        <w:r>
          <w:rPr>
            <w:rFonts w:hint="eastAsia"/>
            <w:lang w:val="en-US" w:eastAsia="zh-CN"/>
          </w:rPr>
          <w:t>]</w:t>
        </w:r>
      </w:ins>
      <w:ins w:id="265" w:author="S1-2501001" w:date="2025-02-26T14:56:00Z">
        <w:r>
          <w:rPr>
            <w:rFonts w:hint="eastAsia"/>
            <w:lang w:val="en-US" w:eastAsia="zh-CN"/>
          </w:rPr>
          <w:tab/>
        </w:r>
      </w:ins>
      <w:ins w:id="266" w:author="S1-2501001" w:date="2025-02-26T14:56:00Z">
        <w:r>
          <w:rPr>
            <w:rFonts w:hint="eastAsia"/>
            <w:lang w:val="en-US" w:eastAsia="zh-CN"/>
          </w:rPr>
          <w:t xml:space="preserve"> GSMA Foundry, “Case Study: Visualised Video-Calling”,2023, Reference links for  https://www.gsma.com/get-involved/gsma-foundry/gsma_resources/visualised-voice-calling/</w:t>
        </w:r>
      </w:ins>
    </w:p>
    <w:p w14:paraId="29CB98F0">
      <w:pPr>
        <w:pStyle w:val="111"/>
        <w:rPr>
          <w:ins w:id="267" w:author="S1-2501003" w:date="2025-02-26T15:06:00Z"/>
          <w:lang w:val="en-US" w:eastAsia="zh-CN"/>
        </w:rPr>
      </w:pPr>
      <w:ins w:id="268" w:author="S1-2501001" w:date="2025-02-26T14:56:00Z">
        <w:r>
          <w:rPr>
            <w:rFonts w:hint="eastAsia"/>
            <w:lang w:val="en-US" w:eastAsia="zh-CN"/>
          </w:rPr>
          <w:t>[</w:t>
        </w:r>
      </w:ins>
      <w:ins w:id="269" w:author="S1-2501001" w:date="2025-02-26T14:56:00Z">
        <w:del w:id="270" w:author="Trakinat, Jean" w:date="2025-02-27T11:21:00Z">
          <w:r>
            <w:rPr>
              <w:rFonts w:hint="eastAsia"/>
              <w:lang w:val="en-US" w:eastAsia="zh-CN"/>
            </w:rPr>
            <w:delText>6.10X4</w:delText>
          </w:r>
        </w:del>
      </w:ins>
      <w:ins w:id="271" w:author="Trakinat, Jean" w:date="2025-02-27T11:21:00Z">
        <w:r>
          <w:rPr>
            <w:lang w:val="en-US" w:eastAsia="zh-CN"/>
          </w:rPr>
          <w:t>8</w:t>
        </w:r>
      </w:ins>
      <w:ins w:id="272" w:author="Trakinat, Jean" w:date="2025-02-27T11:22:00Z">
        <w:r>
          <w:rPr>
            <w:lang w:val="en-US" w:eastAsia="zh-CN"/>
          </w:rPr>
          <w:t>6</w:t>
        </w:r>
      </w:ins>
      <w:ins w:id="273" w:author="S1-2501001" w:date="2025-02-26T14:56:00Z">
        <w:r>
          <w:rPr>
            <w:rFonts w:hint="eastAsia"/>
            <w:lang w:val="en-US" w:eastAsia="zh-CN"/>
          </w:rPr>
          <w:t xml:space="preserve">] </w:t>
        </w:r>
      </w:ins>
      <w:ins w:id="274" w:author="S1-2501001" w:date="2025-02-26T14:56:00Z">
        <w:r>
          <w:rPr>
            <w:rFonts w:hint="eastAsia"/>
            <w:lang w:val="en-US" w:eastAsia="zh-CN"/>
          </w:rPr>
          <w:tab/>
        </w:r>
      </w:ins>
      <w:ins w:id="275" w:author="S1-2501001" w:date="2025-02-26T14:56:00Z">
        <w:r>
          <w:rPr>
            <w:rFonts w:hint="eastAsia"/>
            <w:lang w:val="en-US" w:eastAsia="zh-CN"/>
          </w:rPr>
          <w:t xml:space="preserve">GSMA Foundry, “Case Study: Adding New Value for Voice Call”,2024, Reference links for </w:t>
        </w:r>
      </w:ins>
      <w:r>
        <w:rPr>
          <w:rFonts w:hint="eastAsia"/>
          <w:lang w:val="en-US" w:eastAsia="zh-CN"/>
        </w:rPr>
        <w:fldChar w:fldCharType="begin"/>
      </w:r>
      <w:r>
        <w:rPr>
          <w:rFonts w:hint="eastAsia"/>
          <w:lang w:val="en-US" w:eastAsia="zh-CN"/>
        </w:rPr>
        <w:instrText xml:space="preserve"> HYPERLINK "https://www.gsma.com/get-involved/gsma-foundry/gsma_resources/adding-new-value-to-voice-calls/" </w:instrText>
      </w:r>
      <w:ins w:id="276" w:author="S1-2501003" w:date="2025-02-26T15:06:00Z">
        <w:r>
          <w:rPr>
            <w:rFonts w:hint="eastAsia"/>
            <w:lang w:val="en-US" w:eastAsia="zh-CN"/>
          </w:rPr>
          <w:fldChar w:fldCharType="separate"/>
        </w:r>
      </w:ins>
      <w:ins w:id="277" w:author="S1-2501003" w:date="2025-02-26T15:06:00Z">
        <w:r>
          <w:rPr>
            <w:rStyle w:val="91"/>
            <w:rFonts w:hint="eastAsia"/>
            <w:lang w:val="en-US" w:eastAsia="zh-CN"/>
          </w:rPr>
          <w:t>https://www.gsma.com/get-involved/gsma-foundry/gsma_resources/adding-new-value-to-voice-calls/</w:t>
        </w:r>
      </w:ins>
      <w:ins w:id="278" w:author="S1-2501003" w:date="2025-02-26T15:06:00Z">
        <w:r>
          <w:rPr>
            <w:rFonts w:hint="eastAsia"/>
            <w:lang w:val="en-US" w:eastAsia="zh-CN"/>
          </w:rPr>
          <w:fldChar w:fldCharType="end"/>
        </w:r>
      </w:ins>
    </w:p>
    <w:p w14:paraId="29CB98F1">
      <w:pPr>
        <w:keepLines/>
        <w:ind w:left="1702" w:hanging="1418"/>
        <w:rPr>
          <w:ins w:id="279" w:author="S1-2501003" w:date="2025-02-26T15:06:00Z"/>
          <w:rFonts w:eastAsia="Yu Mincho"/>
          <w:lang w:eastAsia="ja-JP"/>
        </w:rPr>
      </w:pPr>
      <w:ins w:id="280" w:author="S1-2501003" w:date="2025-02-26T15:06:00Z">
        <w:r>
          <w:rPr>
            <w:rFonts w:hint="eastAsia" w:eastAsia="Yu Mincho"/>
            <w:lang w:eastAsia="ja-JP"/>
          </w:rPr>
          <w:t>[</w:t>
        </w:r>
      </w:ins>
      <w:ins w:id="281" w:author="S1-2501003" w:date="2025-02-26T15:06:00Z">
        <w:del w:id="282" w:author="Trakinat, Jean" w:date="2025-02-27T11:22:00Z">
          <w:r>
            <w:rPr>
              <w:rFonts w:hint="eastAsia" w:eastAsia="宋体"/>
              <w:lang w:val="en-US" w:eastAsia="zh-CN"/>
            </w:rPr>
            <w:delText>6.12</w:delText>
          </w:r>
        </w:del>
      </w:ins>
      <w:ins w:id="283" w:author="S1-2501003" w:date="2025-02-26T15:06:00Z">
        <w:del w:id="284" w:author="Trakinat, Jean" w:date="2025-02-27T11:22:00Z">
          <w:r>
            <w:rPr>
              <w:rFonts w:hint="eastAsia" w:eastAsia="Yu Mincho"/>
              <w:lang w:eastAsia="ja-JP"/>
            </w:rPr>
            <w:delText>xx</w:delText>
          </w:r>
        </w:del>
      </w:ins>
      <w:ins w:id="285" w:author="Trakinat, Jean" w:date="2025-02-27T11:22:00Z">
        <w:r>
          <w:rPr>
            <w:rFonts w:eastAsia="宋体"/>
            <w:lang w:val="en-US" w:eastAsia="zh-CN"/>
          </w:rPr>
          <w:t>87</w:t>
        </w:r>
      </w:ins>
      <w:ins w:id="286" w:author="S1-2501003" w:date="2025-02-26T15:06:00Z">
        <w:r>
          <w:rPr>
            <w:rFonts w:hint="eastAsia" w:eastAsia="Yu Mincho"/>
            <w:lang w:eastAsia="ja-JP"/>
          </w:rPr>
          <w:t>]</w:t>
        </w:r>
      </w:ins>
      <w:ins w:id="287" w:author="S1-2501003" w:date="2025-02-26T15:06:00Z">
        <w:r>
          <w:rPr>
            <w:rFonts w:eastAsia="Yu Mincho"/>
            <w:lang w:eastAsia="ja-JP"/>
          </w:rPr>
          <w:tab/>
        </w:r>
      </w:ins>
      <w:ins w:id="288" w:author="S1-2501003" w:date="2025-02-26T15:06:00Z">
        <w:r>
          <w:rPr>
            <w:rFonts w:eastAsia="Yu Mincho"/>
            <w:lang w:eastAsia="ja-JP"/>
          </w:rPr>
          <w:t>United Nations Sustainable Development Goals</w:t>
        </w:r>
      </w:ins>
      <w:ins w:id="289" w:author="S1-2501003" w:date="2025-02-26T15:06:00Z">
        <w:r>
          <w:rPr>
            <w:rFonts w:hint="eastAsia" w:eastAsia="Yu Mincho"/>
            <w:lang w:eastAsia="ja-JP"/>
          </w:rPr>
          <w:t xml:space="preserve"> (</w:t>
        </w:r>
      </w:ins>
      <w:ins w:id="290" w:author="S1-2501003" w:date="2025-02-26T15:06:00Z">
        <w:r>
          <w:rPr/>
          <w:fldChar w:fldCharType="begin"/>
        </w:r>
      </w:ins>
      <w:ins w:id="291" w:author="S1-2501003" w:date="2025-02-26T15:06:00Z">
        <w:r>
          <w:rPr/>
          <w:instrText xml:space="preserve"> HYPERLINK "https://sdgs.un.org/goals" </w:instrText>
        </w:r>
      </w:ins>
      <w:ins w:id="292" w:author="S1-2501003" w:date="2025-02-26T15:06:00Z">
        <w:r>
          <w:rPr/>
          <w:fldChar w:fldCharType="separate"/>
        </w:r>
      </w:ins>
      <w:ins w:id="293" w:author="S1-2501003" w:date="2025-02-26T15:06:00Z">
        <w:r>
          <w:rPr>
            <w:rStyle w:val="91"/>
            <w:rFonts w:eastAsia="Yu Mincho"/>
            <w:lang w:eastAsia="ja-JP"/>
          </w:rPr>
          <w:t>https://sdgs.un.org/goals</w:t>
        </w:r>
      </w:ins>
      <w:ins w:id="294" w:author="S1-2501003" w:date="2025-02-26T15:06:00Z">
        <w:r>
          <w:rPr>
            <w:rStyle w:val="91"/>
            <w:rFonts w:eastAsia="Yu Mincho"/>
            <w:lang w:eastAsia="ja-JP"/>
          </w:rPr>
          <w:fldChar w:fldCharType="end"/>
        </w:r>
      </w:ins>
      <w:ins w:id="295" w:author="S1-2501003" w:date="2025-02-26T15:06:00Z">
        <w:r>
          <w:rPr>
            <w:rFonts w:hint="eastAsia" w:eastAsia="Yu Mincho"/>
            <w:lang w:eastAsia="ja-JP"/>
          </w:rPr>
          <w:t>).</w:t>
        </w:r>
      </w:ins>
    </w:p>
    <w:p w14:paraId="29CB98F2">
      <w:pPr>
        <w:keepLines/>
        <w:ind w:left="1702" w:hanging="1418"/>
        <w:rPr>
          <w:ins w:id="296" w:author="S1-2501003" w:date="2025-02-26T15:06:00Z"/>
          <w:rFonts w:eastAsia="Yu Mincho"/>
          <w:lang w:eastAsia="ja-JP"/>
        </w:rPr>
      </w:pPr>
      <w:ins w:id="297" w:author="S1-2501003" w:date="2025-02-26T15:06:00Z">
        <w:r>
          <w:rPr>
            <w:rFonts w:hint="eastAsia" w:eastAsia="Yu Mincho"/>
            <w:lang w:eastAsia="ja-JP"/>
          </w:rPr>
          <w:t>[</w:t>
        </w:r>
      </w:ins>
      <w:ins w:id="298" w:author="S1-2501003" w:date="2025-02-26T15:06:00Z">
        <w:del w:id="299" w:author="Trakinat, Jean" w:date="2025-02-27T11:22:00Z">
          <w:r>
            <w:rPr>
              <w:rFonts w:hint="eastAsia" w:eastAsia="宋体"/>
              <w:lang w:val="en-US" w:eastAsia="zh-CN"/>
            </w:rPr>
            <w:delText>6.12</w:delText>
          </w:r>
        </w:del>
      </w:ins>
      <w:ins w:id="300" w:author="S1-2501003" w:date="2025-02-26T15:06:00Z">
        <w:del w:id="301" w:author="Trakinat, Jean" w:date="2025-02-27T11:22:00Z">
          <w:r>
            <w:rPr>
              <w:rFonts w:hint="eastAsia" w:eastAsia="Yu Mincho"/>
              <w:lang w:eastAsia="ja-JP"/>
            </w:rPr>
            <w:delText>yy</w:delText>
          </w:r>
        </w:del>
      </w:ins>
      <w:ins w:id="302" w:author="Trakinat, Jean" w:date="2025-02-27T11:22:00Z">
        <w:r>
          <w:rPr>
            <w:rFonts w:eastAsia="宋体"/>
            <w:lang w:val="en-US" w:eastAsia="zh-CN"/>
          </w:rPr>
          <w:t>88</w:t>
        </w:r>
      </w:ins>
      <w:ins w:id="303" w:author="S1-2501003" w:date="2025-02-26T15:06:00Z">
        <w:r>
          <w:rPr>
            <w:rFonts w:hint="eastAsia" w:eastAsia="Yu Mincho"/>
            <w:lang w:eastAsia="ja-JP"/>
          </w:rPr>
          <w:t>]</w:t>
        </w:r>
      </w:ins>
      <w:ins w:id="304" w:author="S1-2501003" w:date="2025-02-26T15:06:00Z">
        <w:r>
          <w:rPr>
            <w:rFonts w:eastAsia="Yu Mincho"/>
            <w:lang w:eastAsia="ja-JP"/>
          </w:rPr>
          <w:tab/>
        </w:r>
      </w:ins>
      <w:ins w:id="305" w:author="S1-2501003" w:date="2025-02-26T15:06:00Z">
        <w:r>
          <w:rPr>
            <w:rFonts w:hint="eastAsia" w:eastAsia="Yu Mincho"/>
            <w:lang w:eastAsia="ja-JP"/>
          </w:rPr>
          <w:t>United Nations Global Digital Compact (</w:t>
        </w:r>
      </w:ins>
      <w:ins w:id="306" w:author="S1-2501003" w:date="2025-02-26T15:06:00Z">
        <w:r>
          <w:rPr/>
          <w:fldChar w:fldCharType="begin"/>
        </w:r>
      </w:ins>
      <w:ins w:id="307" w:author="S1-2501003" w:date="2025-02-26T15:06:00Z">
        <w:r>
          <w:rPr/>
          <w:instrText xml:space="preserve"> HYPERLINK "https://www.un.org/global-digital-compact/sites/default/files/2024-09/Global%20Digital%20Compact%20-%20English_0.pdf" </w:instrText>
        </w:r>
      </w:ins>
      <w:ins w:id="308" w:author="S1-2501003" w:date="2025-02-26T15:06:00Z">
        <w:r>
          <w:rPr/>
          <w:fldChar w:fldCharType="separate"/>
        </w:r>
      </w:ins>
      <w:ins w:id="309" w:author="S1-2501003" w:date="2025-02-26T15:06:00Z">
        <w:r>
          <w:rPr>
            <w:rStyle w:val="91"/>
            <w:rFonts w:eastAsia="Yu Mincho"/>
            <w:lang w:eastAsia="ja-JP"/>
          </w:rPr>
          <w:t>https://www.un.org/global-digital-compact/sites/default/files/2024-09/Global%20Digital%20Compact%20-%20English_0.pdf</w:t>
        </w:r>
      </w:ins>
      <w:ins w:id="310" w:author="S1-2501003" w:date="2025-02-26T15:06:00Z">
        <w:r>
          <w:rPr>
            <w:rStyle w:val="91"/>
            <w:rFonts w:eastAsia="Yu Mincho"/>
            <w:lang w:eastAsia="ja-JP"/>
          </w:rPr>
          <w:fldChar w:fldCharType="end"/>
        </w:r>
      </w:ins>
      <w:ins w:id="311" w:author="S1-2501003" w:date="2025-02-26T15:06:00Z">
        <w:r>
          <w:rPr>
            <w:rFonts w:hint="eastAsia" w:eastAsia="Yu Mincho"/>
            <w:lang w:eastAsia="ja-JP"/>
          </w:rPr>
          <w:t>).</w:t>
        </w:r>
      </w:ins>
    </w:p>
    <w:p w14:paraId="29CB98F3">
      <w:pPr>
        <w:pStyle w:val="111"/>
        <w:rPr>
          <w:ins w:id="312" w:author="S1-2501005" w:date="2025-02-26T15:14:00Z"/>
          <w:rFonts w:eastAsia="宋体"/>
          <w:lang w:val="en-US" w:eastAsia="zh-CN"/>
        </w:rPr>
      </w:pPr>
      <w:ins w:id="313" w:author="S1-2501005" w:date="2025-02-26T15:14:00Z">
        <w:r>
          <w:rPr>
            <w:rFonts w:hint="eastAsia" w:eastAsia="宋体"/>
            <w:lang w:eastAsia="zh-CN"/>
          </w:rPr>
          <w:t>[</w:t>
        </w:r>
      </w:ins>
      <w:ins w:id="314" w:author="S1-2501005" w:date="2025-02-26T15:14:00Z">
        <w:del w:id="315" w:author="Trakinat, Jean" w:date="2025-02-27T11:23:00Z">
          <w:r>
            <w:rPr>
              <w:rFonts w:hint="eastAsia" w:eastAsia="宋体"/>
              <w:lang w:val="en-US" w:eastAsia="zh-CN"/>
            </w:rPr>
            <w:delText>6.14</w:delText>
          </w:r>
        </w:del>
      </w:ins>
      <w:ins w:id="316" w:author="S1-2501005" w:date="2025-02-26T15:14:00Z">
        <w:del w:id="317" w:author="Trakinat, Jean" w:date="2025-02-27T11:23:00Z">
          <w:r>
            <w:rPr>
              <w:rFonts w:eastAsia="宋体"/>
              <w:lang w:eastAsia="zh-CN"/>
            </w:rPr>
            <w:delText>x1</w:delText>
          </w:r>
        </w:del>
      </w:ins>
      <w:ins w:id="318" w:author="Trakinat, Jean" w:date="2025-02-27T11:23:00Z">
        <w:r>
          <w:rPr>
            <w:rFonts w:eastAsia="宋体"/>
            <w:lang w:val="en-US" w:eastAsia="zh-CN"/>
          </w:rPr>
          <w:t>89</w:t>
        </w:r>
      </w:ins>
      <w:ins w:id="319" w:author="S1-2501005" w:date="2025-02-26T15:14:00Z">
        <w:r>
          <w:rPr>
            <w:rFonts w:eastAsia="宋体"/>
            <w:lang w:eastAsia="zh-CN"/>
          </w:rPr>
          <w:t>]</w:t>
        </w:r>
      </w:ins>
      <w:ins w:id="320" w:author="S1-2501005" w:date="2025-02-26T15:14:00Z">
        <w:r>
          <w:rPr>
            <w:rFonts w:eastAsia="宋体"/>
            <w:lang w:eastAsia="zh-CN"/>
          </w:rPr>
          <w:tab/>
        </w:r>
      </w:ins>
      <w:ins w:id="321" w:author="S1-2501005" w:date="2025-02-26T15:14:00Z">
        <w:r>
          <w:rPr>
            <w:rFonts w:eastAsia="宋体"/>
            <w:lang w:eastAsia="zh-CN"/>
          </w:rPr>
          <w:t>Zhang Z, Wang S, Hong Y, et al. Distributed dynamic map fusion via federated learning for intelligent networked vehicles[J]. arXiv preprint arXiv:2103.03786, 2021</w:t>
        </w:r>
      </w:ins>
    </w:p>
    <w:p w14:paraId="29CB98F4">
      <w:pPr>
        <w:pStyle w:val="111"/>
        <w:rPr>
          <w:ins w:id="322" w:author="S1-2500917" w:date="2025-02-26T15:24:00Z"/>
          <w:rFonts w:eastAsia="宋体"/>
          <w:lang w:eastAsia="zh-CN"/>
        </w:rPr>
      </w:pPr>
      <w:ins w:id="323" w:author="S1-2501005" w:date="2025-02-26T15:14:00Z">
        <w:r>
          <w:rPr>
            <w:rFonts w:hint="eastAsia" w:eastAsia="宋体"/>
            <w:lang w:eastAsia="zh-CN"/>
          </w:rPr>
          <w:t>[</w:t>
        </w:r>
      </w:ins>
      <w:ins w:id="324" w:author="S1-2501005" w:date="2025-02-26T15:14:00Z">
        <w:del w:id="325" w:author="Trakinat, Jean" w:date="2025-02-27T11:23:00Z">
          <w:r>
            <w:rPr>
              <w:rFonts w:hint="eastAsia" w:eastAsia="宋体"/>
              <w:lang w:val="en-US" w:eastAsia="zh-CN"/>
            </w:rPr>
            <w:delText>6.14</w:delText>
          </w:r>
        </w:del>
      </w:ins>
      <w:ins w:id="326" w:author="S1-2501005" w:date="2025-02-26T15:14:00Z">
        <w:del w:id="327" w:author="Trakinat, Jean" w:date="2025-02-27T11:23:00Z">
          <w:r>
            <w:rPr>
              <w:rFonts w:eastAsia="宋体"/>
              <w:lang w:eastAsia="zh-CN"/>
            </w:rPr>
            <w:delText>x2</w:delText>
          </w:r>
        </w:del>
      </w:ins>
      <w:ins w:id="328" w:author="Trakinat, Jean" w:date="2025-02-27T11:23:00Z">
        <w:r>
          <w:rPr>
            <w:rFonts w:eastAsia="宋体"/>
            <w:lang w:val="en-US" w:eastAsia="zh-CN"/>
          </w:rPr>
          <w:t>90</w:t>
        </w:r>
      </w:ins>
      <w:ins w:id="329" w:author="S1-2501005" w:date="2025-02-26T15:14:00Z">
        <w:r>
          <w:rPr>
            <w:rFonts w:eastAsia="宋体"/>
            <w:lang w:eastAsia="zh-CN"/>
          </w:rPr>
          <w:t>]</w:t>
        </w:r>
      </w:ins>
      <w:ins w:id="330" w:author="S1-2501005" w:date="2025-02-26T15:14:00Z">
        <w:r>
          <w:rPr>
            <w:rFonts w:eastAsia="宋体"/>
            <w:lang w:eastAsia="zh-CN"/>
          </w:rPr>
          <w:tab/>
        </w:r>
      </w:ins>
      <w:ins w:id="331" w:author="S1-2501005" w:date="2025-02-26T15:14:00Z">
        <w:r>
          <w:rPr>
            <w:rFonts w:eastAsia="宋体"/>
            <w:lang w:eastAsia="zh-CN"/>
          </w:rPr>
          <w:t>AECC: Operational Behavior of a High Definition Map Application – White Paper Version 1.0.0</w:t>
        </w:r>
      </w:ins>
    </w:p>
    <w:p w14:paraId="29CB98F5">
      <w:pPr>
        <w:pStyle w:val="111"/>
        <w:rPr>
          <w:ins w:id="332" w:author="S1-2500948" w:date="2025-02-26T15:28:00Z"/>
          <w:rFonts w:eastAsia="宋体"/>
          <w:lang w:val="en-US" w:eastAsia="zh-CN"/>
        </w:rPr>
      </w:pPr>
      <w:ins w:id="333" w:author="S1-2500917" w:date="2025-02-26T15:24:00Z">
        <w:r>
          <w:rPr>
            <w:rFonts w:hint="eastAsia" w:eastAsia="宋体"/>
            <w:lang w:val="en-US" w:eastAsia="zh-CN"/>
          </w:rPr>
          <w:t>[</w:t>
        </w:r>
      </w:ins>
      <w:ins w:id="334" w:author="S1-2500917" w:date="2025-02-26T15:24:00Z">
        <w:del w:id="335" w:author="Trakinat, Jean" w:date="2025-02-27T11:23:00Z">
          <w:r>
            <w:rPr>
              <w:rFonts w:hint="eastAsia" w:eastAsia="宋体"/>
              <w:lang w:val="en-US" w:eastAsia="zh-CN"/>
            </w:rPr>
            <w:delText>7.8xx1</w:delText>
          </w:r>
        </w:del>
      </w:ins>
      <w:ins w:id="336" w:author="Trakinat, Jean" w:date="2025-02-27T11:23:00Z">
        <w:r>
          <w:rPr>
            <w:rFonts w:eastAsia="宋体"/>
            <w:lang w:val="en-US" w:eastAsia="zh-CN"/>
          </w:rPr>
          <w:t>91</w:t>
        </w:r>
      </w:ins>
      <w:ins w:id="337" w:author="S1-2500917" w:date="2025-02-26T15:24:00Z">
        <w:r>
          <w:rPr>
            <w:rFonts w:hint="eastAsia" w:eastAsia="宋体"/>
            <w:lang w:val="en-US" w:eastAsia="zh-CN"/>
          </w:rPr>
          <w:t>]</w:t>
        </w:r>
      </w:ins>
      <w:ins w:id="338" w:author="S1-2500917" w:date="2025-02-26T15:24:00Z">
        <w:r>
          <w:rPr>
            <w:rFonts w:hint="eastAsia" w:eastAsia="宋体"/>
            <w:lang w:val="en-US" w:eastAsia="zh-CN"/>
          </w:rPr>
          <w:tab/>
        </w:r>
      </w:ins>
      <w:ins w:id="339" w:author="S1-2500917" w:date="2025-02-26T15:24:00Z">
        <w:r>
          <w:rPr>
            <w:rFonts w:hint="eastAsia" w:eastAsia="宋体"/>
            <w:lang w:val="en-US" w:eastAsia="zh-CN"/>
          </w:rPr>
          <w:t xml:space="preserve"> https://spectrum.ieee.org/boats-should-be-sleek-but-only-up-to-a-point</w:t>
        </w:r>
      </w:ins>
    </w:p>
    <w:p w14:paraId="29CB98F6">
      <w:pPr>
        <w:pStyle w:val="111"/>
        <w:rPr>
          <w:ins w:id="340" w:author="S1-2500948" w:date="2025-02-26T15:28:00Z"/>
          <w:rFonts w:eastAsia="宋体"/>
          <w:lang w:val="en-US" w:eastAsia="zh-CN"/>
        </w:rPr>
      </w:pPr>
      <w:ins w:id="341" w:author="S1-2500948" w:date="2025-02-26T15:29:00Z">
        <w:r>
          <w:rPr>
            <w:rFonts w:hint="eastAsia" w:eastAsia="宋体"/>
            <w:lang w:val="en-US" w:eastAsia="zh-CN"/>
          </w:rPr>
          <w:t>[</w:t>
        </w:r>
      </w:ins>
      <w:ins w:id="342" w:author="S1-2500948" w:date="2025-02-26T15:29:00Z">
        <w:del w:id="343" w:author="Trakinat, Jean" w:date="2025-02-27T11:24:00Z">
          <w:r>
            <w:rPr>
              <w:rFonts w:hint="eastAsia" w:eastAsia="宋体"/>
              <w:lang w:val="en-US" w:eastAsia="zh-CN"/>
            </w:rPr>
            <w:delText>7.9 1</w:delText>
          </w:r>
        </w:del>
      </w:ins>
      <w:ins w:id="344" w:author="Trakinat, Jean" w:date="2025-02-27T11:24:00Z">
        <w:r>
          <w:rPr>
            <w:rFonts w:eastAsia="宋体"/>
            <w:lang w:val="en-US" w:eastAsia="zh-CN"/>
          </w:rPr>
          <w:t>92</w:t>
        </w:r>
      </w:ins>
      <w:ins w:id="345" w:author="S1-2500948" w:date="2025-02-26T15:29:00Z">
        <w:r>
          <w:rPr>
            <w:rFonts w:hint="eastAsia" w:eastAsia="宋体"/>
            <w:lang w:val="en-US" w:eastAsia="zh-CN"/>
          </w:rPr>
          <w:t>]</w:t>
        </w:r>
      </w:ins>
      <w:ins w:id="346" w:author="S1-2500948" w:date="2025-02-26T15:29:00Z">
        <w:r>
          <w:rPr>
            <w:rFonts w:hint="eastAsia" w:eastAsia="宋体"/>
            <w:lang w:val="en-US" w:eastAsia="zh-CN"/>
          </w:rPr>
          <w:tab/>
        </w:r>
      </w:ins>
      <w:ins w:id="347" w:author="S1-2500948" w:date="2025-02-26T15:28:00Z">
        <w:r>
          <w:rPr>
            <w:rFonts w:eastAsia="宋体"/>
            <w:lang w:val="en-US" w:eastAsia="zh-CN"/>
          </w:rPr>
          <w:fldChar w:fldCharType="begin"/>
        </w:r>
      </w:ins>
      <w:ins w:id="348" w:author="S1-2500948" w:date="2025-02-26T15:28:00Z">
        <w:r>
          <w:rPr>
            <w:rFonts w:eastAsia="宋体"/>
            <w:lang w:val="en-US" w:eastAsia="zh-CN"/>
          </w:rPr>
          <w:instrText xml:space="preserve"> HYPERLINK "https://www.marketsandmarkets.com/Market-Reports/evtol-aircraft-market-28054110.html" </w:instrText>
        </w:r>
      </w:ins>
      <w:ins w:id="349" w:author="S1-2500948" w:date="2025-02-26T15:28:00Z">
        <w:r>
          <w:rPr>
            <w:rFonts w:eastAsia="宋体"/>
            <w:lang w:val="en-US" w:eastAsia="zh-CN"/>
          </w:rPr>
          <w:fldChar w:fldCharType="separate"/>
        </w:r>
      </w:ins>
      <w:ins w:id="350" w:author="S1-2500948" w:date="2025-02-26T15:28:00Z">
        <w:r>
          <w:rPr>
            <w:rFonts w:eastAsia="宋体"/>
            <w:lang w:val="en-US" w:eastAsia="zh-CN"/>
          </w:rPr>
          <w:t>https://www.marketsandmarkets.com/Market-Reports/evtol-aircraft-market-28054110.html</w:t>
        </w:r>
      </w:ins>
      <w:ins w:id="351" w:author="S1-2500948" w:date="2025-02-26T15:28:00Z">
        <w:r>
          <w:rPr>
            <w:rFonts w:eastAsia="宋体"/>
            <w:lang w:val="en-US" w:eastAsia="zh-CN"/>
          </w:rPr>
          <w:fldChar w:fldCharType="end"/>
        </w:r>
      </w:ins>
    </w:p>
    <w:p w14:paraId="29CB98F7">
      <w:pPr>
        <w:pStyle w:val="111"/>
        <w:rPr>
          <w:ins w:id="352" w:author="S1-2500948" w:date="2025-02-26T15:28:00Z"/>
          <w:rFonts w:eastAsia="宋体"/>
          <w:lang w:val="en-US" w:eastAsia="zh-CN"/>
        </w:rPr>
      </w:pPr>
      <w:ins w:id="353" w:author="S1-2500948" w:date="2025-02-26T15:29:00Z">
        <w:r>
          <w:rPr>
            <w:rFonts w:hint="eastAsia" w:eastAsia="宋体"/>
            <w:lang w:val="en-US" w:eastAsia="zh-CN"/>
          </w:rPr>
          <w:t>[</w:t>
        </w:r>
      </w:ins>
      <w:ins w:id="354" w:author="S1-2500948" w:date="2025-02-26T15:29:00Z">
        <w:del w:id="355" w:author="Trakinat, Jean" w:date="2025-02-27T11:24:00Z">
          <w:r>
            <w:rPr>
              <w:rFonts w:hint="eastAsia" w:eastAsia="宋体"/>
              <w:lang w:val="en-US" w:eastAsia="zh-CN"/>
            </w:rPr>
            <w:delText>7.9 2</w:delText>
          </w:r>
        </w:del>
      </w:ins>
      <w:ins w:id="356" w:author="Trakinat, Jean" w:date="2025-02-27T11:24:00Z">
        <w:r>
          <w:rPr>
            <w:rFonts w:eastAsia="宋体"/>
            <w:lang w:val="en-US" w:eastAsia="zh-CN"/>
          </w:rPr>
          <w:t>93</w:t>
        </w:r>
      </w:ins>
      <w:ins w:id="357" w:author="S1-2500948" w:date="2025-02-26T15:29:00Z">
        <w:r>
          <w:rPr>
            <w:rFonts w:hint="eastAsia" w:eastAsia="宋体"/>
            <w:lang w:val="en-US" w:eastAsia="zh-CN"/>
          </w:rPr>
          <w:t>]</w:t>
        </w:r>
      </w:ins>
      <w:ins w:id="358" w:author="S1-2500948" w:date="2025-02-26T15:29:00Z">
        <w:r>
          <w:rPr>
            <w:rFonts w:hint="eastAsia" w:eastAsia="宋体"/>
            <w:lang w:val="en-US" w:eastAsia="zh-CN"/>
          </w:rPr>
          <w:tab/>
        </w:r>
      </w:ins>
      <w:ins w:id="359" w:author="S1-2500948" w:date="2025-02-26T15:28:00Z">
        <w:r>
          <w:rPr>
            <w:rFonts w:eastAsia="宋体"/>
            <w:lang w:val="en-US" w:eastAsia="zh-CN"/>
          </w:rPr>
          <w:fldChar w:fldCharType="begin"/>
        </w:r>
      </w:ins>
      <w:ins w:id="360" w:author="S1-2500948" w:date="2025-02-26T15:28:00Z">
        <w:r>
          <w:rPr>
            <w:rFonts w:eastAsia="宋体"/>
            <w:lang w:val="en-US" w:eastAsia="zh-CN"/>
          </w:rPr>
          <w:instrText xml:space="preserve"> HYPERLINK "https://www.fortunebusinessinsights.com/autonomous-vehicle-market-109045" </w:instrText>
        </w:r>
      </w:ins>
      <w:ins w:id="361" w:author="S1-2500948" w:date="2025-02-26T15:28:00Z">
        <w:r>
          <w:rPr>
            <w:rFonts w:eastAsia="宋体"/>
            <w:lang w:val="en-US" w:eastAsia="zh-CN"/>
          </w:rPr>
          <w:fldChar w:fldCharType="separate"/>
        </w:r>
      </w:ins>
      <w:ins w:id="362" w:author="S1-2500948" w:date="2025-02-26T15:28:00Z">
        <w:r>
          <w:rPr>
            <w:rFonts w:eastAsia="宋体"/>
            <w:lang w:val="en-US" w:eastAsia="zh-CN"/>
          </w:rPr>
          <w:t>https://www.fortunebusinessinsights.com/autonomous-vehicle-market-109045</w:t>
        </w:r>
      </w:ins>
      <w:ins w:id="363" w:author="S1-2500948" w:date="2025-02-26T15:28:00Z">
        <w:r>
          <w:rPr>
            <w:rFonts w:eastAsia="宋体"/>
            <w:lang w:val="en-US" w:eastAsia="zh-CN"/>
          </w:rPr>
          <w:fldChar w:fldCharType="end"/>
        </w:r>
      </w:ins>
    </w:p>
    <w:p w14:paraId="29CB98F8">
      <w:pPr>
        <w:pStyle w:val="111"/>
        <w:rPr>
          <w:ins w:id="364" w:author="S1-2500917" w:date="2025-02-26T15:24:00Z"/>
          <w:rFonts w:eastAsia="宋体"/>
          <w:lang w:val="en-US" w:eastAsia="zh-CN"/>
        </w:rPr>
      </w:pPr>
      <w:ins w:id="365" w:author="S1-25009991" w:date="2025-02-26T15:44:00Z">
        <w:r>
          <w:rPr>
            <w:lang w:val="en-US"/>
          </w:rPr>
          <w:t>[</w:t>
        </w:r>
      </w:ins>
      <w:ins w:id="366" w:author="S1-25009991" w:date="2025-02-26T15:44:00Z">
        <w:del w:id="367" w:author="Trakinat, Jean" w:date="2025-02-27T11:25:00Z">
          <w:r>
            <w:rPr>
              <w:lang w:val="en-US"/>
            </w:rPr>
            <w:delText>7.</w:delText>
          </w:r>
        </w:del>
      </w:ins>
      <w:ins w:id="368" w:author="S1-25009991" w:date="2025-02-26T15:45:00Z">
        <w:del w:id="369" w:author="Trakinat, Jean" w:date="2025-02-27T11:25:00Z">
          <w:r>
            <w:rPr>
              <w:rFonts w:hint="eastAsia" w:eastAsia="宋体"/>
              <w:lang w:val="en-US" w:eastAsia="zh-CN"/>
            </w:rPr>
            <w:delText>1</w:delText>
          </w:r>
        </w:del>
      </w:ins>
      <w:ins w:id="370" w:author="S1-25009991" w:date="2025-02-26T15:47:00Z">
        <w:del w:id="371" w:author="Trakinat, Jean" w:date="2025-02-27T11:25:00Z">
          <w:r>
            <w:rPr>
              <w:rFonts w:hint="eastAsia" w:eastAsia="宋体"/>
              <w:lang w:val="en-US" w:eastAsia="zh-CN"/>
            </w:rPr>
            <w:delText>2</w:delText>
          </w:r>
        </w:del>
      </w:ins>
      <w:ins w:id="372" w:author="S1-25009991" w:date="2025-02-26T15:45:00Z">
        <w:del w:id="373" w:author="Trakinat, Jean" w:date="2025-02-27T11:25:00Z">
          <w:r>
            <w:rPr>
              <w:rFonts w:hint="eastAsia" w:eastAsia="宋体"/>
              <w:lang w:val="en-US" w:eastAsia="zh-CN"/>
            </w:rPr>
            <w:delText>.</w:delText>
          </w:r>
        </w:del>
      </w:ins>
      <w:ins w:id="374" w:author="S1-25009991" w:date="2025-02-26T15:44:00Z">
        <w:del w:id="375" w:author="Trakinat, Jean" w:date="2025-02-27T11:25:00Z">
          <w:r>
            <w:rPr>
              <w:lang w:val="en-US"/>
            </w:rPr>
            <w:delText>Y.X</w:delText>
          </w:r>
        </w:del>
      </w:ins>
      <w:ins w:id="376" w:author="Trakinat, Jean" w:date="2025-02-27T11:25:00Z">
        <w:r>
          <w:rPr>
            <w:lang w:val="en-US"/>
          </w:rPr>
          <w:t>94</w:t>
        </w:r>
      </w:ins>
      <w:ins w:id="377" w:author="S1-25009991" w:date="2025-02-26T15:44:00Z">
        <w:r>
          <w:rPr>
            <w:lang w:val="en-US"/>
          </w:rPr>
          <w:t xml:space="preserve">] </w:t>
        </w:r>
      </w:ins>
      <w:ins w:id="378" w:author="S1-25009991" w:date="2025-02-26T15:44:00Z">
        <w:r>
          <w:rPr>
            <w:lang w:val="en-US"/>
          </w:rPr>
          <w:tab/>
        </w:r>
      </w:ins>
      <w:ins w:id="379" w:author="S1-25009991" w:date="2025-02-26T15:44:00Z">
        <w:r>
          <w:rPr>
            <w:lang w:val="en-US"/>
          </w:rPr>
          <w:t>5G-ACIA White Paper, “Use Cases and Requirements for Integrated Sensing and Communication (ISAC) in Connected Industries and Automation”</w:t>
        </w:r>
      </w:ins>
    </w:p>
    <w:p w14:paraId="29CB98F9">
      <w:pPr>
        <w:pStyle w:val="111"/>
        <w:rPr>
          <w:ins w:id="380" w:author="S1-2501005" w:date="2025-02-26T15:14:00Z"/>
          <w:rFonts w:eastAsia="宋体"/>
          <w:lang w:eastAsia="zh-CN"/>
        </w:rPr>
      </w:pPr>
      <w:ins w:id="381" w:author="S1-251007" w:date="2025-02-26T15:56:00Z">
        <w:r>
          <w:rPr>
            <w:rFonts w:hint="eastAsia" w:eastAsia="宋体"/>
            <w:lang w:val="en-US" w:eastAsia="zh-CN"/>
          </w:rPr>
          <w:t>[</w:t>
        </w:r>
      </w:ins>
      <w:ins w:id="382" w:author="S1-251007" w:date="2025-02-26T15:56:00Z">
        <w:del w:id="383" w:author="Trakinat, Jean" w:date="2025-02-27T11:25:00Z">
          <w:r>
            <w:rPr>
              <w:rFonts w:hint="eastAsia" w:eastAsia="宋体"/>
              <w:lang w:val="en-US" w:eastAsia="zh-CN"/>
            </w:rPr>
            <w:delText>7.13xx</w:delText>
          </w:r>
        </w:del>
      </w:ins>
      <w:ins w:id="384" w:author="Trakinat, Jean" w:date="2025-02-27T11:25:00Z">
        <w:r>
          <w:rPr>
            <w:rFonts w:eastAsia="宋体"/>
            <w:lang w:val="en-US" w:eastAsia="zh-CN"/>
          </w:rPr>
          <w:t>95</w:t>
        </w:r>
      </w:ins>
      <w:ins w:id="385" w:author="S1-251007" w:date="2025-02-26T15:56:00Z">
        <w:r>
          <w:rPr>
            <w:rFonts w:hint="eastAsia" w:eastAsia="宋体"/>
            <w:lang w:val="en-US" w:eastAsia="zh-CN"/>
          </w:rPr>
          <w:t>]</w:t>
        </w:r>
      </w:ins>
      <w:ins w:id="386" w:author="S1-251007" w:date="2025-02-26T15:56:00Z">
        <w:r>
          <w:rPr>
            <w:rFonts w:hint="eastAsia" w:eastAsia="宋体"/>
            <w:lang w:val="en-US" w:eastAsia="zh-CN"/>
          </w:rPr>
          <w:tab/>
        </w:r>
      </w:ins>
      <w:ins w:id="387" w:author="S1-251007" w:date="2025-02-26T15:56:00Z">
        <w:r>
          <w:rPr/>
          <w:t>ETSI GR ISC-001 V1.0.0 group report, “Integrated Sensing And Communications (ISAC); Use Cases and Deployment Scenarios”</w:t>
        </w:r>
      </w:ins>
    </w:p>
    <w:p w14:paraId="29CB98FA">
      <w:pPr>
        <w:pStyle w:val="111"/>
        <w:rPr>
          <w:ins w:id="388" w:author="S1-250956" w:date="2025-02-26T16:25:00Z"/>
        </w:rPr>
      </w:pPr>
      <w:ins w:id="389" w:author="S1-250686" w:date="2025-02-26T16:03:00Z">
        <w:r>
          <w:rPr/>
          <w:t>[</w:t>
        </w:r>
      </w:ins>
      <w:ins w:id="390" w:author="S1-250686" w:date="2025-02-26T16:03:00Z">
        <w:del w:id="391" w:author="Trakinat, Jean" w:date="2025-02-27T11:30:00Z">
          <w:r>
            <w:rPr>
              <w:rFonts w:hint="eastAsia" w:eastAsia="宋体"/>
              <w:lang w:val="en-US" w:eastAsia="zh-CN"/>
            </w:rPr>
            <w:delText xml:space="preserve">7.6 </w:delText>
          </w:r>
        </w:del>
      </w:ins>
      <w:ins w:id="392" w:author="S1-250686" w:date="2025-02-26T16:03:00Z">
        <w:del w:id="393" w:author="Trakinat, Jean" w:date="2025-02-27T11:30:00Z">
          <w:r>
            <w:rPr/>
            <w:delText>r1</w:delText>
          </w:r>
        </w:del>
      </w:ins>
      <w:ins w:id="394" w:author="Trakinat, Jean" w:date="2025-02-27T11:30:00Z">
        <w:r>
          <w:rPr>
            <w:rFonts w:eastAsia="宋体"/>
            <w:lang w:val="en-US" w:eastAsia="zh-CN"/>
          </w:rPr>
          <w:t>96</w:t>
        </w:r>
      </w:ins>
      <w:ins w:id="395" w:author="S1-250686" w:date="2025-02-26T16:03:00Z">
        <w:r>
          <w:rPr/>
          <w:t>]</w:t>
        </w:r>
      </w:ins>
      <w:ins w:id="396" w:author="S1-250686" w:date="2025-02-26T16:03:00Z">
        <w:r>
          <w:rPr/>
          <w:tab/>
        </w:r>
      </w:ins>
      <w:ins w:id="397" w:author="S1-250686" w:date="2025-02-26T16:03:00Z">
        <w:del w:id="398" w:author="Trakinat, Jean" w:date="2025-02-27T11:26:00Z">
          <w:r>
            <w:rPr/>
            <w:tab/>
          </w:r>
        </w:del>
      </w:ins>
      <w:ins w:id="399" w:author="S1-250686" w:date="2025-02-26T16:03:00Z">
        <w:r>
          <w:rPr/>
          <w:t>3GPP TR 37.885 Study on evaluation methodology of new Vehicle-to-Everything (V2X) use cases for LTE and NR.</w:t>
        </w:r>
      </w:ins>
    </w:p>
    <w:p w14:paraId="0BBE21AF">
      <w:pPr>
        <w:pStyle w:val="111"/>
        <w:rPr>
          <w:ins w:id="400" w:author="Trakinat, Jean" w:date="2025-02-27T11:05:00Z"/>
          <w:rFonts w:eastAsia="Yu Mincho"/>
          <w:lang w:eastAsia="ja-JP"/>
        </w:rPr>
      </w:pPr>
      <w:ins w:id="401" w:author="Trakinat, Jean" w:date="2025-02-27T11:05:00Z">
        <w:r>
          <w:rPr>
            <w:rFonts w:eastAsia="Yu Mincho"/>
            <w:lang w:eastAsia="ja-JP"/>
          </w:rPr>
          <w:t>[</w:t>
        </w:r>
      </w:ins>
      <w:ins w:id="402" w:author="Trakinat, Jean" w:date="2025-02-27T11:32:00Z">
        <w:r>
          <w:rPr>
            <w:rFonts w:eastAsia="Yu Mincho"/>
            <w:lang w:eastAsia="ja-JP"/>
          </w:rPr>
          <w:t>97</w:t>
        </w:r>
      </w:ins>
      <w:ins w:id="403" w:author="Trakinat, Jean" w:date="2025-02-27T11:05:00Z">
        <w:r>
          <w:rPr>
            <w:rFonts w:eastAsia="Yu Mincho"/>
            <w:lang w:eastAsia="ja-JP"/>
          </w:rPr>
          <w:t>]</w:t>
        </w:r>
      </w:ins>
      <w:ins w:id="404" w:author="Trakinat, Jean" w:date="2025-02-27T11:05:00Z">
        <w:r>
          <w:rPr>
            <w:rFonts w:eastAsia="Yu Mincho"/>
            <w:lang w:eastAsia="ja-JP"/>
          </w:rPr>
          <w:tab/>
        </w:r>
      </w:ins>
      <w:ins w:id="405" w:author="Trakinat, Jean" w:date="2025-02-27T11:05:00Z">
        <w:r>
          <w:rPr>
            <w:rFonts w:eastAsia="Yu Mincho"/>
            <w:lang w:eastAsia="ja-JP"/>
          </w:rPr>
          <w:t>3GPP TR 22.865: “Study on satellite access - Phase 3”.</w:t>
        </w:r>
      </w:ins>
    </w:p>
    <w:p w14:paraId="181EEC73">
      <w:pPr>
        <w:pStyle w:val="111"/>
        <w:rPr>
          <w:ins w:id="406" w:author="Trakinat, Jean" w:date="2025-02-27T11:05:00Z"/>
          <w:rFonts w:eastAsia="Yu Mincho"/>
          <w:lang w:eastAsia="ja-JP"/>
        </w:rPr>
      </w:pPr>
      <w:ins w:id="407" w:author="Trakinat, Jean" w:date="2025-02-27T11:05:00Z">
        <w:r>
          <w:rPr>
            <w:rFonts w:eastAsia="Yu Mincho"/>
            <w:lang w:eastAsia="ja-JP"/>
          </w:rPr>
          <w:t>[</w:t>
        </w:r>
      </w:ins>
      <w:ins w:id="408" w:author="Trakinat, Jean" w:date="2025-02-27T11:32:00Z">
        <w:r>
          <w:rPr>
            <w:rFonts w:eastAsia="Yu Mincho"/>
            <w:lang w:eastAsia="ja-JP"/>
          </w:rPr>
          <w:t>98</w:t>
        </w:r>
      </w:ins>
      <w:ins w:id="409" w:author="Trakinat, Jean" w:date="2025-02-27T11:05:00Z">
        <w:r>
          <w:rPr>
            <w:rFonts w:eastAsia="Yu Mincho"/>
            <w:lang w:eastAsia="ja-JP"/>
          </w:rPr>
          <w:t xml:space="preserve">]                   </w:t>
        </w:r>
      </w:ins>
      <w:ins w:id="410" w:author="Trakinat, Jean" w:date="2025-03-06T13:03:00Z">
        <w:r>
          <w:rPr>
            <w:rFonts w:eastAsia="Yu Mincho"/>
            <w:lang w:eastAsia="ja-JP"/>
          </w:rPr>
          <w:tab/>
        </w:r>
      </w:ins>
      <w:ins w:id="411" w:author="Trakinat, Jean" w:date="2025-02-27T11:05:00Z">
        <w:r>
          <w:rPr>
            <w:rFonts w:eastAsia="Yu Mincho"/>
            <w:lang w:eastAsia="ja-JP"/>
          </w:rPr>
          <w:t>3GPP TR 22.836: "Study on Asset Tracking Use Cases".</w:t>
        </w:r>
      </w:ins>
    </w:p>
    <w:p w14:paraId="7561C241">
      <w:pPr>
        <w:pStyle w:val="111"/>
        <w:rPr>
          <w:ins w:id="412" w:author="Trakinat, Jean" w:date="2025-02-27T11:05:00Z"/>
          <w:rFonts w:eastAsia="Yu Mincho"/>
          <w:lang w:eastAsia="ja-JP"/>
        </w:rPr>
      </w:pPr>
      <w:ins w:id="413" w:author="Trakinat, Jean" w:date="2025-02-27T11:05:00Z">
        <w:r>
          <w:rPr>
            <w:rFonts w:eastAsia="Yu Mincho"/>
            <w:lang w:eastAsia="ja-JP"/>
          </w:rPr>
          <w:t>[</w:t>
        </w:r>
      </w:ins>
      <w:ins w:id="414" w:author="Trakinat, Jean" w:date="2025-02-27T11:33:00Z">
        <w:r>
          <w:rPr>
            <w:rFonts w:eastAsia="Yu Mincho"/>
            <w:lang w:eastAsia="ja-JP"/>
          </w:rPr>
          <w:t>99</w:t>
        </w:r>
      </w:ins>
      <w:ins w:id="415" w:author="Trakinat, Jean" w:date="2025-02-27T11:05:00Z">
        <w:r>
          <w:rPr>
            <w:rFonts w:eastAsia="Yu Mincho"/>
            <w:lang w:eastAsia="ja-JP"/>
          </w:rPr>
          <w:t>]</w:t>
        </w:r>
      </w:ins>
      <w:ins w:id="416" w:author="Trakinat, Jean" w:date="2025-02-27T11:05:00Z">
        <w:r>
          <w:rPr>
            <w:rFonts w:eastAsia="Yu Mincho"/>
            <w:lang w:eastAsia="ja-JP"/>
          </w:rPr>
          <w:tab/>
        </w:r>
      </w:ins>
      <w:ins w:id="417" w:author="Trakinat, Jean" w:date="2025-02-27T11:05:00Z">
        <w:r>
          <w:rPr>
            <w:rFonts w:eastAsia="Yu Mincho"/>
            <w:lang w:eastAsia="ja-JP"/>
          </w:rPr>
          <w:t xml:space="preserve">CHINA AIRSPACE CLASSIFICATION AND PILOT UPDATE </w:t>
        </w:r>
      </w:ins>
      <w:ins w:id="418" w:author="Trakinat, Jean" w:date="2025-02-27T11:05:00Z">
        <w:r>
          <w:rPr>
            <w:rFonts w:eastAsia="Yu Mincho"/>
            <w:lang w:eastAsia="ja-JP"/>
          </w:rPr>
          <w:fldChar w:fldCharType="begin"/>
        </w:r>
      </w:ins>
      <w:ins w:id="419" w:author="Trakinat, Jean" w:date="2025-02-27T11:05:00Z">
        <w:r>
          <w:rPr>
            <w:rFonts w:eastAsia="Yu Mincho"/>
            <w:lang w:eastAsia="ja-JP"/>
          </w:rPr>
          <w:instrText xml:space="preserve">HYPERLINK "https://www.icao.int/APAC/Meetings/2024%20ATMSG12/IP09%20China%20Airspace%20Classification%20and%20Pilot%20Update.pdf#search=AIRSPACE%20CLASSIFICATION"</w:instrText>
        </w:r>
      </w:ins>
      <w:ins w:id="420" w:author="Trakinat, Jean" w:date="2025-02-27T11:05:00Z">
        <w:r>
          <w:rPr>
            <w:rFonts w:eastAsia="Yu Mincho"/>
            <w:lang w:eastAsia="ja-JP"/>
          </w:rPr>
          <w:fldChar w:fldCharType="separate"/>
        </w:r>
      </w:ins>
      <w:ins w:id="421" w:author="Trakinat, Jean" w:date="2025-02-27T11:05:00Z">
        <w:r>
          <w:rPr>
            <w:rStyle w:val="91"/>
            <w:rFonts w:eastAsia="Yu Mincho"/>
            <w:lang w:eastAsia="ja-JP"/>
          </w:rPr>
          <w:t>https://www.icao.int/APAC/Meetings/2024%20ATMSG12/IP09%20China%20Airspace%20Classification%20and%20Pilot%20Update.pdf#search=AIRSPACE%20CLASSIFICATION</w:t>
        </w:r>
      </w:ins>
      <w:ins w:id="422" w:author="Trakinat, Jean" w:date="2025-02-27T11:05:00Z">
        <w:r>
          <w:rPr>
            <w:rFonts w:eastAsia="Yu Mincho"/>
            <w:lang w:eastAsia="ja-JP"/>
          </w:rPr>
          <w:fldChar w:fldCharType="end"/>
        </w:r>
      </w:ins>
      <w:ins w:id="423" w:author="Trakinat, Jean" w:date="2025-02-27T11:05:00Z">
        <w:r>
          <w:rPr>
            <w:rFonts w:eastAsia="Yu Mincho"/>
            <w:lang w:eastAsia="ja-JP"/>
          </w:rPr>
          <w:t xml:space="preserve">. </w:t>
        </w:r>
      </w:ins>
    </w:p>
    <w:p w14:paraId="42662695">
      <w:pPr>
        <w:pStyle w:val="111"/>
        <w:rPr>
          <w:ins w:id="424" w:author="Trakinat, Jean" w:date="2025-02-27T11:05:00Z"/>
          <w:rFonts w:eastAsia="Yu Mincho"/>
          <w:lang w:eastAsia="ja-JP"/>
        </w:rPr>
      </w:pPr>
      <w:ins w:id="425" w:author="Trakinat, Jean" w:date="2025-02-27T11:05:00Z">
        <w:r>
          <w:rPr>
            <w:rFonts w:eastAsia="Yu Mincho"/>
            <w:lang w:eastAsia="ja-JP"/>
          </w:rPr>
          <w:t>[</w:t>
        </w:r>
      </w:ins>
      <w:ins w:id="426" w:author="Trakinat, Jean" w:date="2025-02-27T11:34:00Z">
        <w:r>
          <w:rPr>
            <w:rFonts w:eastAsia="Yu Mincho"/>
            <w:lang w:eastAsia="ja-JP"/>
          </w:rPr>
          <w:t>100</w:t>
        </w:r>
      </w:ins>
      <w:ins w:id="427" w:author="Trakinat, Jean" w:date="2025-02-27T11:05:00Z">
        <w:r>
          <w:rPr>
            <w:rFonts w:eastAsia="Yu Mincho"/>
            <w:lang w:eastAsia="ja-JP"/>
          </w:rPr>
          <w:t>]</w:t>
        </w:r>
      </w:ins>
      <w:ins w:id="428" w:author="Trakinat, Jean" w:date="2025-02-27T11:05:00Z">
        <w:r>
          <w:rPr>
            <w:rFonts w:eastAsia="Yu Mincho"/>
            <w:lang w:eastAsia="ja-JP"/>
          </w:rPr>
          <w:tab/>
        </w:r>
      </w:ins>
      <w:ins w:id="429" w:author="Trakinat, Jean" w:date="2025-02-27T11:05:00Z">
        <w:r>
          <w:rPr>
            <w:rFonts w:eastAsia="Yu Mincho"/>
            <w:lang w:eastAsia="ja-JP"/>
          </w:rPr>
          <w:t>3GPP TS 38.171: "NR; Requirements for support of Assisted Global Navigation Satellite System (A-GNSS)".</w:t>
        </w:r>
      </w:ins>
    </w:p>
    <w:p w14:paraId="29CB98FB">
      <w:pPr>
        <w:pStyle w:val="111"/>
        <w:rPr>
          <w:ins w:id="430" w:author="S1-250956" w:date="2025-02-26T16:25:00Z"/>
          <w:lang w:val="en-US" w:eastAsia="zh-CN"/>
        </w:rPr>
      </w:pPr>
      <w:ins w:id="431" w:author="S1-250956" w:date="2025-02-26T16:25:00Z">
        <w:r>
          <w:rPr>
            <w:rFonts w:hint="eastAsia"/>
            <w:lang w:val="en-US" w:eastAsia="zh-CN"/>
          </w:rPr>
          <w:t>[</w:t>
        </w:r>
      </w:ins>
      <w:ins w:id="432" w:author="S1-250956" w:date="2025-02-26T16:25:00Z">
        <w:del w:id="433" w:author="Trakinat, Jean" w:date="2025-02-27T11:35:00Z">
          <w:r>
            <w:rPr>
              <w:rFonts w:hint="eastAsia"/>
              <w:lang w:val="en-US" w:eastAsia="zh-CN"/>
            </w:rPr>
            <w:delText>9.2x1</w:delText>
          </w:r>
        </w:del>
      </w:ins>
      <w:ins w:id="434" w:author="Trakinat, Jean" w:date="2025-02-27T11:35:00Z">
        <w:r>
          <w:rPr>
            <w:lang w:val="en-US" w:eastAsia="zh-CN"/>
          </w:rPr>
          <w:t>101</w:t>
        </w:r>
      </w:ins>
      <w:ins w:id="435" w:author="S1-250956" w:date="2025-02-26T16:25:00Z">
        <w:r>
          <w:rPr>
            <w:rFonts w:hint="eastAsia"/>
            <w:lang w:val="en-US" w:eastAsia="zh-CN"/>
          </w:rPr>
          <w:t xml:space="preserve">] </w:t>
        </w:r>
      </w:ins>
      <w:ins w:id="436" w:author="S1-250956" w:date="2025-02-26T16:25:00Z">
        <w:r>
          <w:rPr>
            <w:rFonts w:hint="eastAsia"/>
            <w:lang w:val="en-US" w:eastAsia="zh-CN"/>
          </w:rPr>
          <w:tab/>
        </w:r>
      </w:ins>
      <w:ins w:id="437" w:author="S1-250956" w:date="2025-02-26T16:25:00Z">
        <w:r>
          <w:rPr>
            <w:rFonts w:hint="eastAsia"/>
            <w:lang w:val="en-US" w:eastAsia="zh-CN"/>
          </w:rPr>
          <w:fldChar w:fldCharType="begin"/>
        </w:r>
      </w:ins>
      <w:ins w:id="438" w:author="S1-250956" w:date="2025-02-26T16:25:00Z">
        <w:r>
          <w:rPr>
            <w:rFonts w:hint="eastAsia"/>
            <w:lang w:val="en-US" w:eastAsia="zh-CN"/>
          </w:rPr>
          <w:instrText xml:space="preserve"> HYPERLINK "https://cloud.tencent.com/developer/article/1654264" </w:instrText>
        </w:r>
      </w:ins>
      <w:ins w:id="439" w:author="S1-250956" w:date="2025-02-26T16:25:00Z">
        <w:r>
          <w:rPr>
            <w:rFonts w:hint="eastAsia"/>
            <w:lang w:val="en-US" w:eastAsia="zh-CN"/>
          </w:rPr>
          <w:fldChar w:fldCharType="separate"/>
        </w:r>
      </w:ins>
      <w:ins w:id="440" w:author="S1-250956" w:date="2025-02-26T16:25:00Z">
        <w:r>
          <w:rPr>
            <w:rFonts w:hint="eastAsia"/>
            <w:lang w:val="en-US" w:eastAsia="zh-CN"/>
          </w:rPr>
          <w:t>https://cloud.tencent.com/developer/article/1654264</w:t>
        </w:r>
      </w:ins>
      <w:ins w:id="441" w:author="S1-250956" w:date="2025-02-26T16:25:00Z">
        <w:r>
          <w:rPr>
            <w:rFonts w:hint="eastAsia"/>
            <w:lang w:val="en-US" w:eastAsia="zh-CN"/>
          </w:rPr>
          <w:fldChar w:fldCharType="end"/>
        </w:r>
      </w:ins>
      <w:ins w:id="442" w:author="Trakinat, Jean" w:date="2025-03-06T13:03:00Z">
        <w:r>
          <w:rPr>
            <w:lang w:val="en-US" w:eastAsia="zh-CN"/>
          </w:rPr>
          <w:t>.</w:t>
        </w:r>
      </w:ins>
    </w:p>
    <w:p w14:paraId="29CB98FC">
      <w:pPr>
        <w:pStyle w:val="111"/>
        <w:rPr>
          <w:ins w:id="443" w:author="S1-250956" w:date="2025-02-26T16:25:00Z"/>
          <w:lang w:val="en-US" w:eastAsia="zh-CN"/>
        </w:rPr>
      </w:pPr>
      <w:ins w:id="444" w:author="S1-250956" w:date="2025-02-26T16:25:00Z">
        <w:r>
          <w:rPr>
            <w:rFonts w:hint="eastAsia"/>
            <w:lang w:val="en-US" w:eastAsia="zh-CN"/>
          </w:rPr>
          <w:t>[</w:t>
        </w:r>
      </w:ins>
      <w:ins w:id="445" w:author="S1-250956" w:date="2025-02-26T16:25:00Z">
        <w:del w:id="446" w:author="Trakinat, Jean" w:date="2025-02-27T11:35:00Z">
          <w:r>
            <w:rPr>
              <w:rFonts w:hint="eastAsia"/>
              <w:lang w:val="en-US" w:eastAsia="zh-CN"/>
            </w:rPr>
            <w:delText>9.2x2</w:delText>
          </w:r>
        </w:del>
      </w:ins>
      <w:ins w:id="447" w:author="Trakinat, Jean" w:date="2025-02-27T11:35:00Z">
        <w:r>
          <w:rPr>
            <w:lang w:val="en-US" w:eastAsia="zh-CN"/>
          </w:rPr>
          <w:t>102</w:t>
        </w:r>
      </w:ins>
      <w:ins w:id="448" w:author="S1-250956" w:date="2025-02-26T16:25:00Z">
        <w:r>
          <w:rPr>
            <w:rFonts w:hint="eastAsia"/>
            <w:lang w:val="en-US" w:eastAsia="zh-CN"/>
          </w:rPr>
          <w:t xml:space="preserve">] </w:t>
        </w:r>
      </w:ins>
      <w:ins w:id="449" w:author="S1-250956" w:date="2025-02-26T16:25:00Z">
        <w:r>
          <w:rPr>
            <w:rFonts w:hint="eastAsia"/>
            <w:lang w:val="en-US" w:eastAsia="zh-CN"/>
          </w:rPr>
          <w:tab/>
        </w:r>
      </w:ins>
      <w:ins w:id="450" w:author="S1-250956" w:date="2025-02-26T16:25:00Z">
        <w:r>
          <w:rPr>
            <w:rFonts w:hint="eastAsia"/>
            <w:lang w:val="en-US" w:eastAsia="zh-CN"/>
          </w:rPr>
          <w:t>ITU G.114: One-way transmission time</w:t>
        </w:r>
      </w:ins>
      <w:ins w:id="451" w:author="Trakinat, Jean" w:date="2025-03-06T13:03:00Z">
        <w:r>
          <w:rPr>
            <w:lang w:val="en-US" w:eastAsia="zh-CN"/>
          </w:rPr>
          <w:t>.</w:t>
        </w:r>
      </w:ins>
      <w:ins w:id="452" w:author="S1-250956" w:date="2025-02-26T16:25:00Z">
        <w:r>
          <w:rPr>
            <w:rFonts w:hint="eastAsia"/>
            <w:lang w:val="en-US" w:eastAsia="zh-CN"/>
          </w:rPr>
          <w:t xml:space="preserve"> </w:t>
        </w:r>
      </w:ins>
    </w:p>
    <w:p w14:paraId="29CB98FD">
      <w:pPr>
        <w:pStyle w:val="111"/>
        <w:rPr>
          <w:ins w:id="453" w:author="S1-251012" w:date="2025-02-26T16:30:00Z"/>
          <w:lang w:val="en-US" w:eastAsia="zh-CN"/>
        </w:rPr>
      </w:pPr>
      <w:ins w:id="454" w:author="S1-250956" w:date="2025-02-26T16:25:00Z">
        <w:r>
          <w:rPr>
            <w:rFonts w:hint="eastAsia"/>
            <w:lang w:val="en-US" w:eastAsia="zh-CN"/>
          </w:rPr>
          <w:t>[</w:t>
        </w:r>
      </w:ins>
      <w:ins w:id="455" w:author="S1-250956" w:date="2025-02-26T16:25:00Z">
        <w:del w:id="456" w:author="Trakinat, Jean" w:date="2025-02-27T11:35:00Z">
          <w:r>
            <w:rPr>
              <w:rFonts w:hint="eastAsia"/>
              <w:lang w:val="en-US" w:eastAsia="zh-CN"/>
            </w:rPr>
            <w:delText>9.2x3</w:delText>
          </w:r>
        </w:del>
      </w:ins>
      <w:ins w:id="457" w:author="Trakinat, Jean" w:date="2025-02-27T11:35:00Z">
        <w:r>
          <w:rPr>
            <w:lang w:val="en-US" w:eastAsia="zh-CN"/>
          </w:rPr>
          <w:t>10</w:t>
        </w:r>
      </w:ins>
      <w:ins w:id="458" w:author="Trakinat, Jean" w:date="2025-02-27T11:36:00Z">
        <w:r>
          <w:rPr>
            <w:lang w:val="en-US" w:eastAsia="zh-CN"/>
          </w:rPr>
          <w:t>3</w:t>
        </w:r>
      </w:ins>
      <w:ins w:id="459" w:author="S1-250956" w:date="2025-02-26T16:25:00Z">
        <w:r>
          <w:rPr>
            <w:rFonts w:hint="eastAsia"/>
            <w:lang w:val="en-US" w:eastAsia="zh-CN"/>
          </w:rPr>
          <w:t>]</w:t>
        </w:r>
      </w:ins>
      <w:ins w:id="460" w:author="S1-250956" w:date="2025-02-26T16:25:00Z">
        <w:r>
          <w:rPr>
            <w:rFonts w:hint="eastAsia"/>
            <w:lang w:val="en-US" w:eastAsia="zh-CN"/>
          </w:rPr>
          <w:tab/>
        </w:r>
      </w:ins>
      <w:ins w:id="461" w:author="S1-250956" w:date="2025-02-26T16:25:00Z">
        <w:r>
          <w:rPr>
            <w:rFonts w:hint="eastAsia"/>
            <w:lang w:val="en-US" w:eastAsia="zh-CN"/>
          </w:rPr>
          <w:t>S4aV200634: "Traces and Configurations for VR2, CG and AR2"</w:t>
        </w:r>
      </w:ins>
      <w:ins w:id="462" w:author="Trakinat, Jean" w:date="2025-03-06T13:04:00Z">
        <w:r>
          <w:rPr>
            <w:lang w:val="en-US" w:eastAsia="zh-CN"/>
          </w:rPr>
          <w:t>.</w:t>
        </w:r>
      </w:ins>
    </w:p>
    <w:p w14:paraId="29CB98FE">
      <w:pPr>
        <w:pStyle w:val="111"/>
        <w:rPr>
          <w:ins w:id="463" w:author="S1-251012" w:date="2025-02-26T16:30:00Z"/>
          <w:rFonts w:eastAsia="宋体"/>
          <w:lang w:eastAsia="zh-CN"/>
        </w:rPr>
      </w:pPr>
      <w:ins w:id="464" w:author="S1-251012" w:date="2025-02-26T16:30:00Z">
        <w:r>
          <w:rPr>
            <w:rFonts w:eastAsia="Yu Mincho"/>
            <w:lang w:eastAsia="ja-JP"/>
          </w:rPr>
          <w:t>[</w:t>
        </w:r>
      </w:ins>
      <w:ins w:id="465" w:author="S1-251012" w:date="2025-02-26T16:30:00Z">
        <w:del w:id="466" w:author="Trakinat, Jean" w:date="2025-02-27T11:36:00Z">
          <w:r>
            <w:rPr>
              <w:rFonts w:hint="eastAsia" w:eastAsia="宋体"/>
              <w:lang w:val="en-US" w:eastAsia="zh-CN"/>
            </w:rPr>
            <w:delText>9.7</w:delText>
          </w:r>
        </w:del>
      </w:ins>
      <w:ins w:id="467" w:author="S1-251012" w:date="2025-02-26T16:30:00Z">
        <w:del w:id="468" w:author="Trakinat, Jean" w:date="2025-02-27T11:36:00Z">
          <w:r>
            <w:rPr>
              <w:rFonts w:eastAsia="Yu Mincho"/>
              <w:lang w:eastAsia="ja-JP"/>
            </w:rPr>
            <w:delText>U</w:delText>
          </w:r>
        </w:del>
      </w:ins>
      <w:ins w:id="469" w:author="Trakinat, Jean" w:date="2025-02-27T11:36:00Z">
        <w:r>
          <w:rPr>
            <w:rFonts w:eastAsia="宋体"/>
            <w:lang w:val="en-US" w:eastAsia="zh-CN"/>
          </w:rPr>
          <w:t>104</w:t>
        </w:r>
      </w:ins>
      <w:ins w:id="470" w:author="S1-251012" w:date="2025-02-26T16:30:00Z">
        <w:r>
          <w:rPr>
            <w:rFonts w:eastAsia="Yu Mincho"/>
            <w:lang w:eastAsia="ja-JP"/>
          </w:rPr>
          <w:t>]</w:t>
        </w:r>
      </w:ins>
      <w:ins w:id="471" w:author="S1-251012" w:date="2025-02-26T16:30:00Z">
        <w:r>
          <w:rPr>
            <w:rFonts w:eastAsia="Yu Mincho"/>
            <w:lang w:eastAsia="ja-JP"/>
          </w:rPr>
          <w:tab/>
        </w:r>
      </w:ins>
      <w:ins w:id="472" w:author="S1-251012" w:date="2025-02-26T16:30:00Z">
        <w:r>
          <w:rPr>
            <w:rFonts w:eastAsia="Yu Mincho"/>
            <w:lang w:eastAsia="ja-JP"/>
          </w:rPr>
          <w:t xml:space="preserve">ITU-T FG NET-2030, </w:t>
        </w:r>
      </w:ins>
      <w:ins w:id="473" w:author="S1-251012" w:date="2025-02-26T16:30:00Z">
        <w:r>
          <w:rPr/>
          <w:t>"</w:t>
        </w:r>
      </w:ins>
      <w:ins w:id="474" w:author="S1-251012" w:date="2025-02-26T16:30:00Z">
        <w:r>
          <w:rPr>
            <w:rFonts w:eastAsia="Yu Mincho"/>
            <w:lang w:eastAsia="ja-JP"/>
          </w:rPr>
          <w:t>Representative use cases and key network requirements for Network 2030</w:t>
        </w:r>
      </w:ins>
      <w:ins w:id="475" w:author="S1-251012" w:date="2025-02-26T16:30:00Z">
        <w:r>
          <w:rPr/>
          <w:t>", 2020.</w:t>
        </w:r>
      </w:ins>
    </w:p>
    <w:p w14:paraId="29CB98FF">
      <w:pPr>
        <w:pStyle w:val="111"/>
        <w:rPr>
          <w:ins w:id="476" w:author="S1-251012" w:date="2025-02-26T16:30:00Z"/>
          <w:rFonts w:eastAsia="Yu Mincho"/>
          <w:lang w:eastAsia="ja-JP"/>
        </w:rPr>
      </w:pPr>
      <w:ins w:id="477" w:author="S1-251012" w:date="2025-02-26T16:30:00Z">
        <w:r>
          <w:rPr>
            <w:rFonts w:eastAsia="Yu Mincho"/>
            <w:lang w:eastAsia="ja-JP"/>
          </w:rPr>
          <w:t>[</w:t>
        </w:r>
      </w:ins>
      <w:ins w:id="478" w:author="S1-251012" w:date="2025-02-26T16:30:00Z">
        <w:del w:id="479" w:author="Trakinat, Jean" w:date="2025-02-27T11:36:00Z">
          <w:r>
            <w:rPr>
              <w:rFonts w:hint="eastAsia" w:eastAsia="宋体"/>
              <w:lang w:val="en-US" w:eastAsia="zh-CN"/>
            </w:rPr>
            <w:delText>9.7</w:delText>
          </w:r>
        </w:del>
      </w:ins>
      <w:ins w:id="480" w:author="S1-251012" w:date="2025-02-26T16:30:00Z">
        <w:del w:id="481" w:author="Trakinat, Jean" w:date="2025-02-27T11:36:00Z">
          <w:r>
            <w:rPr>
              <w:rFonts w:eastAsia="Yu Mincho"/>
              <w:lang w:eastAsia="ja-JP"/>
            </w:rPr>
            <w:delText>V</w:delText>
          </w:r>
        </w:del>
      </w:ins>
      <w:ins w:id="482" w:author="Trakinat, Jean" w:date="2025-02-27T11:36:00Z">
        <w:r>
          <w:rPr>
            <w:rFonts w:eastAsia="宋体"/>
            <w:lang w:val="en-US" w:eastAsia="zh-CN"/>
          </w:rPr>
          <w:t>105</w:t>
        </w:r>
      </w:ins>
      <w:ins w:id="483" w:author="S1-251012" w:date="2025-02-26T16:30:00Z">
        <w:r>
          <w:rPr>
            <w:rFonts w:eastAsia="Yu Mincho"/>
            <w:lang w:eastAsia="ja-JP"/>
          </w:rPr>
          <w:t>]</w:t>
        </w:r>
      </w:ins>
      <w:ins w:id="484" w:author="S1-251012" w:date="2025-02-26T16:30:00Z">
        <w:r>
          <w:rPr>
            <w:rFonts w:eastAsia="Yu Mincho"/>
            <w:lang w:eastAsia="ja-JP"/>
          </w:rPr>
          <w:tab/>
        </w:r>
      </w:ins>
      <w:ins w:id="485" w:author="S1-251012" w:date="2025-02-26T16:30:00Z">
        <w:r>
          <w:rPr>
            <w:rFonts w:eastAsia="Yu Mincho"/>
            <w:lang w:eastAsia="ja-JP"/>
          </w:rPr>
          <w:t xml:space="preserve">Ian F. Akyildiz, Hongzhi Guo, </w:t>
        </w:r>
      </w:ins>
      <w:ins w:id="486" w:author="S1-251012" w:date="2025-02-26T16:30:00Z">
        <w:r>
          <w:rPr/>
          <w:t>"</w:t>
        </w:r>
      </w:ins>
      <w:ins w:id="487" w:author="S1-251012" w:date="2025-02-26T16:30:00Z">
        <w:r>
          <w:rPr>
            <w:rFonts w:eastAsia="Yu Mincho"/>
            <w:lang w:eastAsia="ja-JP"/>
          </w:rPr>
          <w:t>Holographic-type communication: A new challenge for the next decade</w:t>
        </w:r>
      </w:ins>
      <w:ins w:id="488" w:author="S1-251012" w:date="2025-02-26T16:30:00Z">
        <w:r>
          <w:rPr/>
          <w:t>"</w:t>
        </w:r>
      </w:ins>
      <w:ins w:id="489" w:author="S1-251012" w:date="2025-02-26T16:30:00Z">
        <w:r>
          <w:rPr>
            <w:rFonts w:eastAsia="Yu Mincho"/>
            <w:lang w:eastAsia="ja-JP"/>
          </w:rPr>
          <w:t>, ITU Journal on Future and Evolving Technologies, Volume 3 (2022), Issue 2, Pages 421-442.</w:t>
        </w:r>
      </w:ins>
    </w:p>
    <w:p w14:paraId="29CB9900">
      <w:pPr>
        <w:pStyle w:val="111"/>
        <w:rPr>
          <w:ins w:id="490" w:author="S1-251012" w:date="2025-02-26T16:30:00Z"/>
          <w:rFonts w:eastAsia="Yu Mincho"/>
          <w:lang w:eastAsia="ja-JP"/>
        </w:rPr>
      </w:pPr>
      <w:ins w:id="491" w:author="S1-251012" w:date="2025-02-26T16:30:00Z">
        <w:r>
          <w:rPr>
            <w:rFonts w:eastAsia="Yu Mincho"/>
            <w:lang w:eastAsia="ja-JP"/>
          </w:rPr>
          <w:t>[</w:t>
        </w:r>
      </w:ins>
      <w:ins w:id="492" w:author="S1-251012" w:date="2025-02-26T16:30:00Z">
        <w:del w:id="493" w:author="Trakinat, Jean" w:date="2025-02-27T11:37:00Z">
          <w:r>
            <w:rPr>
              <w:rFonts w:hint="eastAsia" w:eastAsia="宋体"/>
              <w:lang w:val="en-US" w:eastAsia="zh-CN"/>
            </w:rPr>
            <w:delText>9.7</w:delText>
          </w:r>
        </w:del>
      </w:ins>
      <w:ins w:id="494" w:author="S1-251012" w:date="2025-02-26T16:30:00Z">
        <w:del w:id="495" w:author="Trakinat, Jean" w:date="2025-02-27T11:37:00Z">
          <w:r>
            <w:rPr>
              <w:rFonts w:eastAsia="Yu Mincho"/>
              <w:lang w:eastAsia="ja-JP"/>
            </w:rPr>
            <w:delText>W</w:delText>
          </w:r>
        </w:del>
      </w:ins>
      <w:ins w:id="496" w:author="Trakinat, Jean" w:date="2025-02-27T11:37:00Z">
        <w:r>
          <w:rPr>
            <w:rFonts w:eastAsia="宋体"/>
            <w:lang w:val="en-US" w:eastAsia="zh-CN"/>
          </w:rPr>
          <w:t>106</w:t>
        </w:r>
      </w:ins>
      <w:ins w:id="497" w:author="S1-251012" w:date="2025-02-26T16:30:00Z">
        <w:r>
          <w:rPr>
            <w:rFonts w:eastAsia="Yu Mincho"/>
            <w:lang w:eastAsia="ja-JP"/>
          </w:rPr>
          <w:t>]</w:t>
        </w:r>
      </w:ins>
      <w:ins w:id="498" w:author="S1-251012" w:date="2025-02-26T16:30:00Z">
        <w:r>
          <w:rPr>
            <w:rFonts w:eastAsia="Yu Mincho"/>
            <w:lang w:eastAsia="ja-JP"/>
          </w:rPr>
          <w:tab/>
        </w:r>
      </w:ins>
      <w:ins w:id="499" w:author="S1-251012" w:date="2025-02-26T16:30:00Z">
        <w:r>
          <w:rPr>
            <w:rFonts w:eastAsia="Yu Mincho"/>
            <w:lang w:eastAsia="ja-JP"/>
          </w:rPr>
          <w:t>X. Xu, Y. Pan, P. P. M. Y. Lwin and X. Liang, "3D holographic display and its data transmission requirement," 2011 International Conference on Information Photonics and Optical Communications, Jurong West, Singapore, 2011, pp. 1-4, doi: 10.1109/IPOC.2011.6122872.</w:t>
        </w:r>
      </w:ins>
    </w:p>
    <w:p w14:paraId="29CB9901">
      <w:pPr>
        <w:pStyle w:val="111"/>
        <w:rPr>
          <w:ins w:id="500" w:author="S1-251012" w:date="2025-02-26T16:30:00Z"/>
          <w:rFonts w:eastAsia="Yu Mincho"/>
          <w:lang w:eastAsia="ja-JP"/>
        </w:rPr>
      </w:pPr>
      <w:ins w:id="501" w:author="S1-251012" w:date="2025-02-26T16:30:00Z">
        <w:r>
          <w:rPr>
            <w:rFonts w:eastAsia="Yu Mincho"/>
            <w:lang w:eastAsia="ja-JP"/>
          </w:rPr>
          <w:t>[</w:t>
        </w:r>
      </w:ins>
      <w:ins w:id="502" w:author="S1-251012" w:date="2025-02-26T16:30:00Z">
        <w:del w:id="503" w:author="Trakinat, Jean" w:date="2025-02-27T11:37:00Z">
          <w:r>
            <w:rPr>
              <w:rFonts w:hint="eastAsia" w:eastAsia="宋体"/>
              <w:lang w:val="en-US" w:eastAsia="zh-CN"/>
            </w:rPr>
            <w:delText>9.7</w:delText>
          </w:r>
        </w:del>
      </w:ins>
      <w:ins w:id="504" w:author="S1-251012" w:date="2025-02-26T16:30:00Z">
        <w:del w:id="505" w:author="Trakinat, Jean" w:date="2025-02-27T11:37:00Z">
          <w:r>
            <w:rPr>
              <w:rFonts w:eastAsia="Yu Mincho"/>
              <w:lang w:eastAsia="ja-JP"/>
            </w:rPr>
            <w:delText>X</w:delText>
          </w:r>
        </w:del>
      </w:ins>
      <w:ins w:id="506" w:author="Trakinat, Jean" w:date="2025-02-27T11:37:00Z">
        <w:r>
          <w:rPr>
            <w:rFonts w:eastAsia="宋体"/>
            <w:lang w:val="en-US" w:eastAsia="zh-CN"/>
          </w:rPr>
          <w:t>107</w:t>
        </w:r>
      </w:ins>
      <w:ins w:id="507" w:author="S1-251012" w:date="2025-02-26T16:30:00Z">
        <w:r>
          <w:rPr>
            <w:rFonts w:eastAsia="Yu Mincho"/>
            <w:lang w:eastAsia="ja-JP"/>
          </w:rPr>
          <w:t>]</w:t>
        </w:r>
      </w:ins>
      <w:ins w:id="508" w:author="S1-251012" w:date="2025-02-26T16:30:00Z">
        <w:r>
          <w:rPr>
            <w:rFonts w:eastAsia="Yu Mincho"/>
            <w:lang w:eastAsia="ja-JP"/>
          </w:rPr>
          <w:tab/>
        </w:r>
      </w:ins>
      <w:ins w:id="509" w:author="S1-251012" w:date="2025-02-26T16:30:00Z">
        <w:r>
          <w:rPr/>
          <w:t>P. Ekdahl, T. Johansson, A. Maximov, and J. Yang, "A new SNOW stream cipher called SNOW-V", IACR Transactions on Symmetric Cryptology, vol. 2019, no. 3, pp. 1-42, 2019. doi: 10.13154/tosc.v2019.i3.1-42.</w:t>
        </w:r>
      </w:ins>
    </w:p>
    <w:p w14:paraId="29CB9902">
      <w:pPr>
        <w:pStyle w:val="111"/>
        <w:rPr>
          <w:ins w:id="510" w:author="S1-251012" w:date="2025-02-26T16:30:00Z"/>
          <w:rFonts w:eastAsia="Yu Mincho"/>
          <w:lang w:eastAsia="ja-JP"/>
        </w:rPr>
      </w:pPr>
      <w:ins w:id="511" w:author="S1-251012" w:date="2025-02-26T16:30:00Z">
        <w:r>
          <w:rPr/>
          <w:t>[</w:t>
        </w:r>
      </w:ins>
      <w:ins w:id="512" w:author="S1-251012" w:date="2025-02-26T16:30:00Z">
        <w:del w:id="513" w:author="Trakinat, Jean" w:date="2025-02-27T11:37:00Z">
          <w:r>
            <w:rPr>
              <w:rFonts w:hint="eastAsia" w:eastAsia="宋体"/>
              <w:lang w:val="en-US" w:eastAsia="zh-CN"/>
            </w:rPr>
            <w:delText>9.7</w:delText>
          </w:r>
        </w:del>
      </w:ins>
      <w:ins w:id="514" w:author="S1-251012" w:date="2025-02-26T16:30:00Z">
        <w:del w:id="515" w:author="Trakinat, Jean" w:date="2025-02-27T11:37:00Z">
          <w:r>
            <w:rPr/>
            <w:delText>Y</w:delText>
          </w:r>
        </w:del>
      </w:ins>
      <w:ins w:id="516" w:author="Trakinat, Jean" w:date="2025-02-27T11:37:00Z">
        <w:r>
          <w:rPr>
            <w:rFonts w:eastAsia="宋体"/>
            <w:lang w:val="en-US" w:eastAsia="zh-CN"/>
          </w:rPr>
          <w:t>1</w:t>
        </w:r>
      </w:ins>
      <w:ins w:id="517" w:author="Trakinat, Jean" w:date="2025-02-27T11:38:00Z">
        <w:r>
          <w:rPr>
            <w:rFonts w:eastAsia="宋体"/>
            <w:lang w:val="en-US" w:eastAsia="zh-CN"/>
          </w:rPr>
          <w:t>08</w:t>
        </w:r>
      </w:ins>
      <w:ins w:id="518" w:author="S1-251012" w:date="2025-02-26T16:30:00Z">
        <w:r>
          <w:rPr/>
          <w:t>]</w:t>
        </w:r>
      </w:ins>
      <w:ins w:id="519" w:author="S1-251012" w:date="2025-02-26T16:30:00Z">
        <w:r>
          <w:rPr/>
          <w:tab/>
        </w:r>
      </w:ins>
      <w:ins w:id="520" w:author="S1-251012" w:date="2025-02-26T16:30:00Z">
        <w:r>
          <w:rPr/>
          <w:t>P. Ekdahl, T. Johansson, A. Maximov, and J. Yang,</w:t>
        </w:r>
      </w:ins>
      <w:ins w:id="521" w:author="S1-251012" w:date="2025-02-26T16:30:00Z">
        <w:r>
          <w:rPr>
            <w:rFonts w:eastAsia="Yu Mincho"/>
            <w:lang w:eastAsia="ja-JP"/>
          </w:rPr>
          <w:t xml:space="preserve"> </w:t>
        </w:r>
      </w:ins>
      <w:ins w:id="522" w:author="S1-251012" w:date="2025-02-26T16:30:00Z">
        <w:r>
          <w:rPr/>
          <w:t>"</w:t>
        </w:r>
      </w:ins>
      <w:ins w:id="523" w:author="S1-251012" w:date="2025-02-26T16:30:00Z">
        <w:r>
          <w:rPr>
            <w:rFonts w:eastAsia="Yu Mincho"/>
            <w:lang w:eastAsia="ja-JP"/>
          </w:rPr>
          <w:t>SNOW-Vi: an extreme performance variant of SNOW-V for lower grade CPUs</w:t>
        </w:r>
      </w:ins>
      <w:ins w:id="524" w:author="S1-251012" w:date="2025-02-26T16:30:00Z">
        <w:r>
          <w:rPr/>
          <w:t xml:space="preserve"> "</w:t>
        </w:r>
      </w:ins>
      <w:ins w:id="525" w:author="S1-251012" w:date="2025-02-26T16:30:00Z">
        <w:r>
          <w:rPr>
            <w:rFonts w:eastAsia="Yu Mincho"/>
            <w:lang w:eastAsia="ja-JP"/>
          </w:rPr>
          <w:t xml:space="preserve">, WiSec '21, pp. 261 – 272, 2021. </w:t>
        </w:r>
      </w:ins>
      <w:ins w:id="526" w:author="S1-251012" w:date="2025-02-26T16:30:00Z">
        <w:r>
          <w:rPr>
            <w:rFonts w:eastAsia="Yu Mincho"/>
            <w:lang w:eastAsia="ja-JP"/>
          </w:rPr>
          <w:fldChar w:fldCharType="begin"/>
        </w:r>
      </w:ins>
      <w:ins w:id="527" w:author="S1-251012" w:date="2025-02-26T16:30:00Z">
        <w:r>
          <w:rPr>
            <w:rFonts w:eastAsia="Yu Mincho"/>
            <w:lang w:eastAsia="ja-JP"/>
          </w:rPr>
          <w:instrText xml:space="preserve">HYPERLINK "https://doi.org/10.1145/3448300.3467829"</w:instrText>
        </w:r>
      </w:ins>
      <w:ins w:id="528" w:author="S1-251012" w:date="2025-02-26T16:30:00Z">
        <w:r>
          <w:rPr>
            <w:rFonts w:eastAsia="Yu Mincho"/>
            <w:lang w:eastAsia="ja-JP"/>
          </w:rPr>
          <w:fldChar w:fldCharType="separate"/>
        </w:r>
      </w:ins>
      <w:ins w:id="529" w:author="S1-251012" w:date="2025-02-26T16:30:00Z">
        <w:r>
          <w:rPr>
            <w:rStyle w:val="91"/>
            <w:rFonts w:eastAsia="Yu Mincho"/>
            <w:lang w:eastAsia="ja-JP"/>
          </w:rPr>
          <w:t>https://doi.org/10.1145/3448300.3467829</w:t>
        </w:r>
      </w:ins>
      <w:ins w:id="530" w:author="S1-251012" w:date="2025-02-26T16:30:00Z">
        <w:r>
          <w:rPr>
            <w:rFonts w:eastAsia="Yu Mincho"/>
            <w:lang w:eastAsia="ja-JP"/>
          </w:rPr>
          <w:fldChar w:fldCharType="end"/>
        </w:r>
      </w:ins>
    </w:p>
    <w:p w14:paraId="1947CE93">
      <w:pPr>
        <w:pStyle w:val="111"/>
        <w:rPr>
          <w:ins w:id="531" w:author="Trakinat, Jean" w:date="2025-03-06T06:30:00Z"/>
          <w:rFonts w:eastAsia="Yu Mincho"/>
          <w:lang w:eastAsia="ja-JP"/>
        </w:rPr>
      </w:pPr>
      <w:ins w:id="532" w:author="S1-251012" w:date="2025-02-26T16:30:00Z">
        <w:del w:id="533" w:author="Trakinat, Jean" w:date="2025-02-27T11:40:00Z">
          <w:r>
            <w:rPr>
              <w:rFonts w:eastAsia="Yu Mincho"/>
              <w:lang w:eastAsia="ja-JP"/>
            </w:rPr>
            <w:delText>[</w:delText>
          </w:r>
        </w:del>
      </w:ins>
      <w:ins w:id="534" w:author="S1-251012" w:date="2025-02-26T16:31:00Z">
        <w:del w:id="535" w:author="Trakinat, Jean" w:date="2025-02-27T11:40:00Z">
          <w:r>
            <w:rPr>
              <w:rFonts w:hint="eastAsia" w:eastAsia="宋体"/>
              <w:lang w:val="en-US" w:eastAsia="zh-CN"/>
            </w:rPr>
            <w:delText>9.7</w:delText>
          </w:r>
        </w:del>
      </w:ins>
      <w:ins w:id="536" w:author="S1-251012" w:date="2025-02-26T16:30:00Z">
        <w:del w:id="537" w:author="Trakinat, Jean" w:date="2025-02-27T11:40:00Z">
          <w:r>
            <w:rPr>
              <w:rFonts w:eastAsia="Yu Mincho"/>
              <w:lang w:eastAsia="ja-JP"/>
            </w:rPr>
            <w:delText>Z]</w:delText>
          </w:r>
        </w:del>
      </w:ins>
      <w:ins w:id="538" w:author="S1-251012" w:date="2025-02-26T16:30:00Z">
        <w:del w:id="539" w:author="Trakinat, Jean" w:date="2025-02-27T11:40:00Z">
          <w:r>
            <w:rPr>
              <w:rFonts w:eastAsia="Yu Mincho"/>
              <w:lang w:eastAsia="ja-JP"/>
            </w:rPr>
            <w:tab/>
          </w:r>
        </w:del>
      </w:ins>
      <w:ins w:id="540" w:author="S1-251012" w:date="2025-02-26T16:30:00Z">
        <w:del w:id="541" w:author="Trakinat, Jean" w:date="2025-02-27T11:40:00Z">
          <w:r>
            <w:rPr>
              <w:rFonts w:eastAsia="Yu Mincho"/>
              <w:lang w:eastAsia="ja-JP"/>
            </w:rPr>
            <w:delText xml:space="preserve">P. Schelkens, T. Ebrahimi, A. Gilles, P. Gioia, K-J. Oh, F. Pereira, C. Perra, A. M. G. Pinheiro, </w:delText>
          </w:r>
        </w:del>
      </w:ins>
      <w:ins w:id="542" w:author="S1-251012" w:date="2025-02-26T16:30:00Z">
        <w:del w:id="543" w:author="Trakinat, Jean" w:date="2025-02-27T11:40:00Z">
          <w:r>
            <w:rPr/>
            <w:delText>"</w:delText>
          </w:r>
        </w:del>
      </w:ins>
      <w:ins w:id="544" w:author="S1-251012" w:date="2025-02-26T16:30:00Z">
        <w:del w:id="545" w:author="Trakinat, Jean" w:date="2025-02-27T11:40:00Z">
          <w:r>
            <w:rPr>
              <w:rFonts w:eastAsia="Yu Mincho"/>
              <w:lang w:eastAsia="ja-JP"/>
            </w:rPr>
            <w:delText>JPEG Pleno: Providing representation interoperability for holographic applications and devices</w:delText>
          </w:r>
        </w:del>
      </w:ins>
      <w:ins w:id="546" w:author="S1-251012" w:date="2025-02-26T16:30:00Z">
        <w:del w:id="547" w:author="Trakinat, Jean" w:date="2025-02-27T11:40:00Z">
          <w:r>
            <w:rPr/>
            <w:delText xml:space="preserve"> "</w:delText>
          </w:r>
        </w:del>
      </w:ins>
      <w:ins w:id="548" w:author="S1-251012" w:date="2025-02-26T16:30:00Z">
        <w:del w:id="549" w:author="Trakinat, Jean" w:date="2025-02-27T11:40:00Z">
          <w:r>
            <w:rPr>
              <w:rFonts w:eastAsia="Yu Mincho"/>
              <w:lang w:eastAsia="ja-JP"/>
            </w:rPr>
            <w:delText>, ETRI Journal: Volume 41, Issue 1 Special Issue on Digital Holographic 3D Imaging: Capture, Display and Evaluation, pp. 93-108, 2019.</w:delText>
          </w:r>
        </w:del>
      </w:ins>
    </w:p>
    <w:p w14:paraId="6F660FB6">
      <w:pPr>
        <w:pStyle w:val="111"/>
        <w:rPr>
          <w:ins w:id="550" w:author="Trakinat, Jean" w:date="2025-02-26T16:07:00Z"/>
          <w:rFonts w:eastAsia="Yu Mincho"/>
          <w:lang w:eastAsia="ja-JP"/>
        </w:rPr>
      </w:pPr>
      <w:ins w:id="551" w:author="Trakinat, Jean" w:date="2025-02-26T16:07:00Z">
        <w:r>
          <w:rPr>
            <w:rFonts w:eastAsia="Yu Mincho"/>
            <w:lang w:eastAsia="ja-JP"/>
          </w:rPr>
          <w:t>[</w:t>
        </w:r>
      </w:ins>
      <w:ins w:id="552" w:author="Trakinat, Jean" w:date="2025-02-27T11:41:00Z">
        <w:r>
          <w:rPr>
            <w:rFonts w:eastAsia="Yu Mincho"/>
            <w:lang w:eastAsia="ja-JP"/>
          </w:rPr>
          <w:t>109</w:t>
        </w:r>
      </w:ins>
      <w:ins w:id="553" w:author="Trakinat, Jean" w:date="2025-02-26T16:07:00Z">
        <w:r>
          <w:rPr>
            <w:rFonts w:eastAsia="Yu Mincho"/>
            <w:lang w:eastAsia="ja-JP"/>
          </w:rPr>
          <w:t>]</w:t>
        </w:r>
      </w:ins>
      <w:ins w:id="554" w:author="Trakinat, Jean" w:date="2025-02-26T16:08:00Z">
        <w:r>
          <w:rPr>
            <w:rFonts w:eastAsia="Yu Mincho"/>
            <w:lang w:eastAsia="ja-JP"/>
          </w:rPr>
          <w:tab/>
        </w:r>
      </w:ins>
      <w:ins w:id="555" w:author="Trakinat, Jean" w:date="2025-02-26T16:07:00Z">
        <w:r>
          <w:rPr>
            <w:rFonts w:eastAsia="Yu Mincho"/>
            <w:lang w:eastAsia="ja-JP"/>
          </w:rPr>
          <w:t>IEC 62056-6-1:2023 Object Identification System (OBIS)</w:t>
        </w:r>
      </w:ins>
      <w:ins w:id="556" w:author="Trakinat, Jean" w:date="2025-02-27T06:41:00Z">
        <w:r>
          <w:rPr>
            <w:rFonts w:eastAsia="Yu Mincho"/>
            <w:lang w:eastAsia="ja-JP"/>
          </w:rPr>
          <w:t>.</w:t>
        </w:r>
      </w:ins>
    </w:p>
    <w:p w14:paraId="39759A73">
      <w:pPr>
        <w:pStyle w:val="111"/>
        <w:rPr>
          <w:ins w:id="557" w:author="Trakinat, Jean" w:date="2025-02-26T16:07:00Z"/>
          <w:rFonts w:eastAsia="Yu Mincho"/>
          <w:lang w:eastAsia="ja-JP"/>
        </w:rPr>
      </w:pPr>
      <w:ins w:id="558" w:author="Trakinat, Jean" w:date="2025-02-26T16:07:00Z">
        <w:r>
          <w:rPr>
            <w:rFonts w:eastAsia="Yu Mincho"/>
            <w:lang w:eastAsia="ja-JP"/>
          </w:rPr>
          <w:t>[</w:t>
        </w:r>
      </w:ins>
      <w:ins w:id="559" w:author="Trakinat, Jean" w:date="2025-02-27T11:42:00Z">
        <w:r>
          <w:rPr>
            <w:rFonts w:eastAsia="Yu Mincho"/>
            <w:lang w:eastAsia="ja-JP"/>
          </w:rPr>
          <w:t>110</w:t>
        </w:r>
      </w:ins>
      <w:ins w:id="560" w:author="Trakinat, Jean" w:date="2025-02-26T16:07:00Z">
        <w:r>
          <w:rPr>
            <w:rFonts w:eastAsia="Yu Mincho"/>
            <w:lang w:eastAsia="ja-JP"/>
          </w:rPr>
          <w:t>]</w:t>
        </w:r>
      </w:ins>
      <w:ins w:id="561" w:author="Trakinat, Jean" w:date="2025-02-26T16:08:00Z">
        <w:r>
          <w:rPr>
            <w:rFonts w:eastAsia="Yu Mincho"/>
            <w:lang w:eastAsia="ja-JP"/>
          </w:rPr>
          <w:tab/>
        </w:r>
      </w:ins>
      <w:ins w:id="562" w:author="Trakinat, Jean" w:date="2025-02-26T16:07:00Z">
        <w:r>
          <w:rPr>
            <w:rFonts w:eastAsia="Yu Mincho"/>
            <w:lang w:eastAsia="ja-JP"/>
          </w:rPr>
          <w:t>IEC 62056-6-2:2023 COSEM interface classes</w:t>
        </w:r>
      </w:ins>
      <w:ins w:id="563" w:author="Trakinat, Jean" w:date="2025-02-27T06:41:00Z">
        <w:r>
          <w:rPr>
            <w:rFonts w:eastAsia="Yu Mincho"/>
            <w:lang w:eastAsia="ja-JP"/>
          </w:rPr>
          <w:t>.</w:t>
        </w:r>
      </w:ins>
    </w:p>
    <w:p w14:paraId="72084C64">
      <w:pPr>
        <w:pStyle w:val="111"/>
        <w:rPr>
          <w:ins w:id="564" w:author="Trakinat, Jean" w:date="2025-02-27T06:40:00Z"/>
          <w:rFonts w:eastAsia="Yu Mincho"/>
          <w:lang w:eastAsia="ja-JP"/>
        </w:rPr>
      </w:pPr>
      <w:ins w:id="565" w:author="Trakinat, Jean" w:date="2025-02-26T16:07:00Z">
        <w:r>
          <w:rPr>
            <w:rFonts w:eastAsia="Yu Mincho"/>
            <w:lang w:eastAsia="ja-JP"/>
          </w:rPr>
          <w:t>[</w:t>
        </w:r>
      </w:ins>
      <w:ins w:id="566" w:author="Trakinat, Jean" w:date="2025-02-27T11:42:00Z">
        <w:r>
          <w:rPr>
            <w:rFonts w:eastAsia="Yu Mincho"/>
            <w:lang w:eastAsia="ja-JP"/>
          </w:rPr>
          <w:t>111</w:t>
        </w:r>
      </w:ins>
      <w:ins w:id="567" w:author="Trakinat, Jean" w:date="2025-02-26T16:07:00Z">
        <w:r>
          <w:rPr>
            <w:rFonts w:eastAsia="Yu Mincho"/>
            <w:lang w:eastAsia="ja-JP"/>
          </w:rPr>
          <w:t>]</w:t>
        </w:r>
      </w:ins>
      <w:ins w:id="568" w:author="Trakinat, Jean" w:date="2025-02-26T16:08:00Z">
        <w:r>
          <w:rPr>
            <w:rFonts w:eastAsia="Yu Mincho"/>
            <w:lang w:eastAsia="ja-JP"/>
          </w:rPr>
          <w:tab/>
        </w:r>
      </w:ins>
      <w:ins w:id="569" w:author="Trakinat, Jean" w:date="2025-02-26T16:07:00Z">
        <w:r>
          <w:rPr>
            <w:rFonts w:eastAsia="Yu Mincho"/>
            <w:lang w:eastAsia="ja-JP"/>
          </w:rPr>
          <w:t>IEC 62056-5-3:2023 DLMS/COSEM application layer</w:t>
        </w:r>
      </w:ins>
      <w:ins w:id="570" w:author="Trakinat, Jean" w:date="2025-02-27T06:40:00Z">
        <w:r>
          <w:rPr>
            <w:rFonts w:eastAsia="Yu Mincho"/>
            <w:lang w:eastAsia="ja-JP"/>
          </w:rPr>
          <w:t>.</w:t>
        </w:r>
      </w:ins>
    </w:p>
    <w:p w14:paraId="17F07956">
      <w:pPr>
        <w:pStyle w:val="111"/>
        <w:rPr>
          <w:ins w:id="571" w:author="Trakinat, Jean" w:date="2025-02-27T06:40:00Z"/>
          <w:rFonts w:eastAsia="Yu Mincho"/>
          <w:lang w:eastAsia="ja-JP"/>
        </w:rPr>
      </w:pPr>
      <w:ins w:id="572" w:author="Trakinat, Jean" w:date="2025-02-27T06:40:00Z">
        <w:r>
          <w:rPr>
            <w:rFonts w:eastAsia="Yu Mincho"/>
            <w:lang w:eastAsia="ja-JP"/>
          </w:rPr>
          <w:t>[</w:t>
        </w:r>
      </w:ins>
      <w:ins w:id="573" w:author="Trakinat, Jean" w:date="2025-02-27T11:43:00Z">
        <w:r>
          <w:rPr>
            <w:rFonts w:eastAsia="Yu Mincho"/>
            <w:lang w:eastAsia="ja-JP"/>
          </w:rPr>
          <w:t>112</w:t>
        </w:r>
      </w:ins>
      <w:ins w:id="574" w:author="Trakinat, Jean" w:date="2025-02-27T06:40:00Z">
        <w:r>
          <w:rPr>
            <w:rFonts w:eastAsia="Yu Mincho"/>
            <w:lang w:eastAsia="ja-JP"/>
          </w:rPr>
          <w:t>]</w:t>
        </w:r>
      </w:ins>
      <w:ins w:id="575" w:author="Trakinat, Jean" w:date="2025-02-27T06:40:00Z">
        <w:r>
          <w:rPr>
            <w:rFonts w:eastAsia="Yu Mincho"/>
            <w:lang w:eastAsia="ja-JP"/>
          </w:rPr>
          <w:tab/>
        </w:r>
      </w:ins>
      <w:ins w:id="576" w:author="Trakinat, Jean" w:date="2025-02-27T06:40:00Z">
        <w:r>
          <w:rPr>
            <w:rFonts w:eastAsia="Yu Mincho"/>
            <w:lang w:eastAsia="ja-JP"/>
          </w:rPr>
          <w:t>Hexa-X-II, “Deliverable D1.4, 6G Value, Requirements, and Ecosystem”, April 2025</w:t>
        </w:r>
      </w:ins>
      <w:ins w:id="577" w:author="Trakinat, Jean" w:date="2025-02-27T06:41:00Z">
        <w:r>
          <w:rPr>
            <w:rFonts w:eastAsia="Yu Mincho"/>
            <w:lang w:eastAsia="ja-JP"/>
          </w:rPr>
          <w:t>.</w:t>
        </w:r>
      </w:ins>
    </w:p>
    <w:p w14:paraId="321E8B8E">
      <w:pPr>
        <w:pStyle w:val="111"/>
        <w:rPr>
          <w:ins w:id="578" w:author="Trakinat, Jean" w:date="2025-02-27T07:44:00Z"/>
          <w:rFonts w:eastAsia="Yu Mincho"/>
          <w:lang w:eastAsia="ja-JP"/>
        </w:rPr>
      </w:pPr>
      <w:ins w:id="579" w:author="Trakinat, Jean" w:date="2025-02-27T07:44:00Z">
        <w:r>
          <w:rPr>
            <w:rFonts w:eastAsia="Yu Mincho"/>
            <w:lang w:eastAsia="ja-JP"/>
          </w:rPr>
          <w:t>[</w:t>
        </w:r>
      </w:ins>
      <w:ins w:id="580" w:author="Trakinat, Jean" w:date="2025-02-27T11:44:00Z">
        <w:r>
          <w:rPr>
            <w:rFonts w:eastAsia="Yu Mincho"/>
            <w:lang w:eastAsia="ja-JP"/>
          </w:rPr>
          <w:t>113</w:t>
        </w:r>
      </w:ins>
      <w:ins w:id="581" w:author="Trakinat, Jean" w:date="2025-02-27T07:44:00Z">
        <w:r>
          <w:rPr>
            <w:rFonts w:eastAsia="Yu Mincho"/>
            <w:lang w:eastAsia="ja-JP"/>
          </w:rPr>
          <w:t xml:space="preserve">] </w:t>
        </w:r>
      </w:ins>
      <w:ins w:id="582" w:author="Trakinat, Jean" w:date="2025-02-27T07:44:00Z">
        <w:r>
          <w:rPr>
            <w:rFonts w:eastAsia="Yu Mincho"/>
            <w:lang w:eastAsia="ja-JP"/>
          </w:rPr>
          <w:tab/>
        </w:r>
      </w:ins>
      <w:ins w:id="583" w:author="Trakinat, Jean" w:date="2025-02-27T07:44:00Z">
        <w:r>
          <w:rPr>
            <w:rFonts w:eastAsia="Yu Mincho"/>
            <w:lang w:eastAsia="ja-JP"/>
          </w:rPr>
          <w:t>ITU-T Recommendation Y.3090 (02/22): "Digital twin network - Requirements and architecture" (https://www.itu.int/rec/T-REC-Y.3090-202202-I).</w:t>
        </w:r>
      </w:ins>
    </w:p>
    <w:p w14:paraId="21F2338F">
      <w:pPr>
        <w:pStyle w:val="111"/>
        <w:rPr>
          <w:ins w:id="584" w:author="Trakinat, Jean" w:date="2025-02-27T07:44:00Z"/>
          <w:rFonts w:eastAsia="Yu Mincho"/>
          <w:lang w:eastAsia="ja-JP"/>
        </w:rPr>
      </w:pPr>
      <w:ins w:id="585" w:author="Trakinat, Jean" w:date="2025-02-27T07:44:00Z">
        <w:r>
          <w:rPr>
            <w:rFonts w:eastAsia="Yu Mincho"/>
            <w:lang w:eastAsia="ja-JP"/>
          </w:rPr>
          <w:t>[</w:t>
        </w:r>
      </w:ins>
      <w:ins w:id="586" w:author="Trakinat, Jean" w:date="2025-02-27T11:44:00Z">
        <w:r>
          <w:rPr>
            <w:rFonts w:eastAsia="Yu Mincho"/>
            <w:lang w:eastAsia="ja-JP"/>
          </w:rPr>
          <w:t>114</w:t>
        </w:r>
      </w:ins>
      <w:ins w:id="587" w:author="Trakinat, Jean" w:date="2025-02-27T07:44:00Z">
        <w:r>
          <w:rPr>
            <w:rFonts w:eastAsia="Yu Mincho"/>
            <w:lang w:eastAsia="ja-JP"/>
          </w:rPr>
          <w:t>]</w:t>
        </w:r>
      </w:ins>
      <w:ins w:id="588" w:author="Trakinat, Jean" w:date="2025-02-27T07:44:00Z">
        <w:r>
          <w:rPr>
            <w:rFonts w:eastAsia="Yu Mincho"/>
            <w:lang w:eastAsia="ja-JP"/>
          </w:rPr>
          <w:tab/>
        </w:r>
      </w:ins>
      <w:ins w:id="589" w:author="Trakinat, Jean" w:date="2025-02-27T07:44:00Z">
        <w:r>
          <w:rPr>
            <w:rFonts w:eastAsia="Yu Mincho"/>
            <w:lang w:eastAsia="ja-JP"/>
          </w:rPr>
          <w:t>3GPP TS 23.288: "Architecture enhancements for 5G System (5GS) to support network data analytics services".</w:t>
        </w:r>
      </w:ins>
    </w:p>
    <w:p w14:paraId="331A8F00">
      <w:pPr>
        <w:pStyle w:val="111"/>
        <w:rPr>
          <w:ins w:id="590" w:author="Trakinat, Jean" w:date="2025-02-27T08:11:00Z"/>
          <w:rFonts w:eastAsia="Yu Mincho"/>
          <w:lang w:eastAsia="ja-JP"/>
        </w:rPr>
      </w:pPr>
      <w:ins w:id="591" w:author="Trakinat, Jean" w:date="2025-02-27T08:11:00Z">
        <w:r>
          <w:rPr>
            <w:rFonts w:eastAsia="Yu Mincho"/>
            <w:lang w:eastAsia="ja-JP"/>
          </w:rPr>
          <w:t>[</w:t>
        </w:r>
      </w:ins>
      <w:ins w:id="592" w:author="Trakinat, Jean" w:date="2025-02-27T12:07:00Z">
        <w:r>
          <w:rPr>
            <w:rFonts w:eastAsia="Yu Mincho"/>
            <w:lang w:eastAsia="ja-JP"/>
          </w:rPr>
          <w:t>115</w:t>
        </w:r>
      </w:ins>
      <w:ins w:id="593" w:author="Trakinat, Jean" w:date="2025-02-27T08:11:00Z">
        <w:r>
          <w:rPr>
            <w:rFonts w:eastAsia="Yu Mincho"/>
            <w:lang w:eastAsia="ja-JP"/>
          </w:rPr>
          <w:t xml:space="preserve">] </w:t>
        </w:r>
      </w:ins>
      <w:ins w:id="594" w:author="Trakinat, Jean" w:date="2025-02-27T08:11:00Z">
        <w:r>
          <w:rPr>
            <w:rFonts w:eastAsia="Yu Mincho"/>
            <w:lang w:eastAsia="ja-JP"/>
          </w:rPr>
          <w:tab/>
        </w:r>
      </w:ins>
      <w:ins w:id="595" w:author="Trakinat, Jean" w:date="2025-02-27T08:11:00Z">
        <w:r>
          <w:rPr>
            <w:rFonts w:eastAsia="Yu Mincho"/>
            <w:lang w:eastAsia="ja-JP"/>
          </w:rPr>
          <w:t>Urban Air Mobility, https://www.airbus.com/en/innovation/low-carbon-aviation/urban-air-mobility, AIRBUS, accessed in May 2024.</w:t>
        </w:r>
      </w:ins>
    </w:p>
    <w:p w14:paraId="1CECB6E3">
      <w:pPr>
        <w:pStyle w:val="111"/>
        <w:rPr>
          <w:ins w:id="596" w:author="Trakinat, Jean" w:date="2025-02-27T08:11:00Z"/>
          <w:rFonts w:eastAsia="Yu Mincho"/>
          <w:lang w:eastAsia="ja-JP"/>
        </w:rPr>
      </w:pPr>
      <w:ins w:id="597" w:author="Trakinat, Jean" w:date="2025-02-27T08:11:00Z">
        <w:r>
          <w:rPr>
            <w:rFonts w:eastAsia="Yu Mincho"/>
            <w:lang w:eastAsia="ja-JP"/>
          </w:rPr>
          <w:t>[</w:t>
        </w:r>
      </w:ins>
      <w:ins w:id="598" w:author="Trakinat, Jean" w:date="2025-02-27T12:07:00Z">
        <w:r>
          <w:rPr>
            <w:rFonts w:eastAsia="Yu Mincho"/>
            <w:lang w:eastAsia="ja-JP"/>
          </w:rPr>
          <w:t>116</w:t>
        </w:r>
      </w:ins>
      <w:ins w:id="599" w:author="Trakinat, Jean" w:date="2025-02-27T08:11:00Z">
        <w:r>
          <w:rPr>
            <w:rFonts w:eastAsia="Yu Mincho"/>
            <w:lang w:eastAsia="ja-JP"/>
          </w:rPr>
          <w:t xml:space="preserve">] </w:t>
        </w:r>
      </w:ins>
      <w:ins w:id="600" w:author="Trakinat, Jean" w:date="2025-02-27T08:11:00Z">
        <w:r>
          <w:rPr>
            <w:rFonts w:eastAsia="Yu Mincho"/>
            <w:lang w:eastAsia="ja-JP"/>
          </w:rPr>
          <w:tab/>
        </w:r>
      </w:ins>
      <w:ins w:id="601" w:author="Trakinat, Jean" w:date="2025-02-27T08:11:00Z">
        <w:r>
          <w:rPr>
            <w:rFonts w:eastAsia="Yu Mincho"/>
            <w:lang w:eastAsia="ja-JP"/>
          </w:rPr>
          <w:t>Urban Air Mobility (UAM) Concept of Operations, https://www.faa.gov/air-taxis/uam_blueprint, Federal Aviation Administration of U.S. Department of Transportation, Aug. 2023.</w:t>
        </w:r>
      </w:ins>
    </w:p>
    <w:p w14:paraId="4030EBAC">
      <w:pPr>
        <w:pStyle w:val="111"/>
        <w:rPr>
          <w:ins w:id="602" w:author="Trakinat, Jean" w:date="2025-02-27T08:11:00Z"/>
          <w:rFonts w:eastAsia="Yu Mincho"/>
          <w:lang w:eastAsia="ja-JP"/>
        </w:rPr>
      </w:pPr>
      <w:ins w:id="603" w:author="Trakinat, Jean" w:date="2025-02-27T08:11:00Z">
        <w:r>
          <w:rPr>
            <w:rFonts w:eastAsia="Yu Mincho"/>
            <w:lang w:eastAsia="ja-JP"/>
          </w:rPr>
          <w:t>[</w:t>
        </w:r>
      </w:ins>
      <w:ins w:id="604" w:author="Trakinat, Jean" w:date="2025-02-27T12:07:00Z">
        <w:r>
          <w:rPr>
            <w:rFonts w:eastAsia="Yu Mincho"/>
            <w:lang w:eastAsia="ja-JP"/>
          </w:rPr>
          <w:t>117</w:t>
        </w:r>
      </w:ins>
      <w:ins w:id="605" w:author="Trakinat, Jean" w:date="2025-02-27T08:11:00Z">
        <w:r>
          <w:rPr>
            <w:rFonts w:eastAsia="Yu Mincho"/>
            <w:lang w:eastAsia="ja-JP"/>
          </w:rPr>
          <w:t xml:space="preserve">] </w:t>
        </w:r>
      </w:ins>
      <w:ins w:id="606" w:author="Trakinat, Jean" w:date="2025-02-27T08:11:00Z">
        <w:r>
          <w:rPr>
            <w:rFonts w:eastAsia="Yu Mincho"/>
            <w:lang w:eastAsia="ja-JP"/>
          </w:rPr>
          <w:tab/>
        </w:r>
      </w:ins>
      <w:ins w:id="607" w:author="Trakinat, Jean" w:date="2025-02-27T08:11:00Z">
        <w:r>
          <w:rPr>
            <w:rFonts w:eastAsia="Yu Mincho"/>
            <w:lang w:eastAsia="ja-JP"/>
          </w:rPr>
          <w:t>Urban Air Mobility, https://rotorcraft.arc.nasa.gov/Research/Programs/UrbanAirMobility.html, U.S. NASA, 2024.</w:t>
        </w:r>
      </w:ins>
    </w:p>
    <w:p w14:paraId="2FCDEAB8">
      <w:pPr>
        <w:pStyle w:val="111"/>
        <w:rPr>
          <w:ins w:id="608" w:author="Trakinat, Jean" w:date="2025-02-27T08:11:00Z"/>
          <w:rFonts w:eastAsia="Yu Mincho"/>
          <w:lang w:eastAsia="ja-JP"/>
        </w:rPr>
      </w:pPr>
      <w:ins w:id="609" w:author="Trakinat, Jean" w:date="2025-02-27T08:11:00Z">
        <w:r>
          <w:rPr>
            <w:rFonts w:eastAsia="Yu Mincho"/>
            <w:lang w:eastAsia="ja-JP"/>
          </w:rPr>
          <w:t>[</w:t>
        </w:r>
      </w:ins>
      <w:ins w:id="610" w:author="Trakinat, Jean" w:date="2025-02-27T12:07:00Z">
        <w:r>
          <w:rPr>
            <w:rFonts w:eastAsia="Yu Mincho"/>
            <w:lang w:eastAsia="ja-JP"/>
          </w:rPr>
          <w:t>118</w:t>
        </w:r>
      </w:ins>
      <w:ins w:id="611" w:author="Trakinat, Jean" w:date="2025-02-27T08:11:00Z">
        <w:r>
          <w:rPr>
            <w:rFonts w:eastAsia="Yu Mincho"/>
            <w:lang w:eastAsia="ja-JP"/>
          </w:rPr>
          <w:t xml:space="preserve">] </w:t>
        </w:r>
      </w:ins>
      <w:ins w:id="612" w:author="Trakinat, Jean" w:date="2025-02-27T08:11:00Z">
        <w:r>
          <w:rPr>
            <w:rFonts w:eastAsia="Yu Mincho"/>
            <w:lang w:eastAsia="ja-JP"/>
          </w:rPr>
          <w:tab/>
        </w:r>
      </w:ins>
      <w:ins w:id="613" w:author="Trakinat, Jean" w:date="2025-02-27T08:11:00Z">
        <w:r>
          <w:rPr>
            <w:rFonts w:eastAsia="Yu Mincho"/>
            <w:lang w:eastAsia="ja-JP"/>
          </w:rPr>
          <w:t>NASA Urban Air Mobility (UAM) Reference Vehicles, https://sacd.larc.nasa.gov/uam-refs/, U.S. NASA, Jan. 2024</w:t>
        </w:r>
      </w:ins>
    </w:p>
    <w:p w14:paraId="09B26864">
      <w:pPr>
        <w:pStyle w:val="111"/>
        <w:rPr>
          <w:ins w:id="614" w:author="Trakinat, Jean" w:date="2025-02-27T08:11:00Z"/>
          <w:rFonts w:eastAsia="Yu Mincho"/>
          <w:lang w:eastAsia="ja-JP"/>
        </w:rPr>
      </w:pPr>
      <w:ins w:id="615" w:author="Trakinat, Jean" w:date="2025-02-27T08:11:00Z">
        <w:r>
          <w:rPr>
            <w:rFonts w:eastAsia="Yu Mincho"/>
            <w:lang w:eastAsia="ja-JP"/>
          </w:rPr>
          <w:t>[</w:t>
        </w:r>
      </w:ins>
      <w:ins w:id="616" w:author="Trakinat, Jean" w:date="2025-02-27T12:07:00Z">
        <w:r>
          <w:rPr>
            <w:rFonts w:eastAsia="Yu Mincho"/>
            <w:lang w:eastAsia="ja-JP"/>
          </w:rPr>
          <w:t>119</w:t>
        </w:r>
      </w:ins>
      <w:ins w:id="617" w:author="Trakinat, Jean" w:date="2025-02-27T08:11:00Z">
        <w:r>
          <w:rPr>
            <w:rFonts w:eastAsia="Yu Mincho"/>
            <w:lang w:eastAsia="ja-JP"/>
          </w:rPr>
          <w:t xml:space="preserve">] </w:t>
        </w:r>
      </w:ins>
      <w:ins w:id="618" w:author="Trakinat, Jean" w:date="2025-02-27T08:11:00Z">
        <w:r>
          <w:rPr>
            <w:rFonts w:eastAsia="Yu Mincho"/>
            <w:lang w:eastAsia="ja-JP"/>
          </w:rPr>
          <w:tab/>
        </w:r>
      </w:ins>
      <w:ins w:id="619" w:author="Trakinat, Jean" w:date="2025-02-27T08:11:00Z">
        <w:r>
          <w:rPr>
            <w:rFonts w:eastAsia="Yu Mincho"/>
            <w:lang w:eastAsia="ja-JP"/>
          </w:rPr>
          <w:t>Future Mobility, https://www.hyundai.com/worldwide/en/newsroom/detail/0000000093.html, Hyundai Motor Company, Jul. 2022.</w:t>
        </w:r>
      </w:ins>
    </w:p>
    <w:p w14:paraId="1C5B8C1D">
      <w:pPr>
        <w:pStyle w:val="111"/>
        <w:rPr>
          <w:ins w:id="620" w:author="Trakinat, Jean" w:date="2025-02-27T08:11:00Z"/>
          <w:rFonts w:eastAsia="Yu Mincho"/>
          <w:lang w:eastAsia="ja-JP"/>
        </w:rPr>
      </w:pPr>
      <w:ins w:id="621" w:author="Trakinat, Jean" w:date="2025-02-27T08:11:00Z">
        <w:r>
          <w:rPr>
            <w:rFonts w:eastAsia="Yu Mincho"/>
            <w:lang w:eastAsia="ja-JP"/>
          </w:rPr>
          <w:t>[</w:t>
        </w:r>
      </w:ins>
      <w:ins w:id="622" w:author="Trakinat, Jean" w:date="2025-02-27T12:07:00Z">
        <w:r>
          <w:rPr>
            <w:rFonts w:eastAsia="Yu Mincho"/>
            <w:lang w:eastAsia="ja-JP"/>
          </w:rPr>
          <w:t>120</w:t>
        </w:r>
      </w:ins>
      <w:ins w:id="623" w:author="Trakinat, Jean" w:date="2025-02-27T08:11:00Z">
        <w:r>
          <w:rPr>
            <w:rFonts w:eastAsia="Yu Mincho"/>
            <w:lang w:eastAsia="ja-JP"/>
          </w:rPr>
          <w:t>]</w:t>
        </w:r>
      </w:ins>
      <w:ins w:id="624" w:author="Trakinat, Jean" w:date="2025-02-27T08:11:00Z">
        <w:r>
          <w:rPr>
            <w:rFonts w:eastAsia="Yu Mincho"/>
            <w:lang w:eastAsia="ja-JP"/>
          </w:rPr>
          <w:tab/>
        </w:r>
      </w:ins>
      <w:ins w:id="625" w:author="Trakinat, Jean" w:date="2025-02-27T08:11:00Z">
        <w:r>
          <w:rPr>
            <w:rFonts w:eastAsia="Yu Mincho"/>
            <w:lang w:eastAsia="ja-JP"/>
          </w:rPr>
          <w:t xml:space="preserve">LG Uplus, Near-Future Vertical Applications in Korea: K-UAM, https://nextgalliance.org/wp-content/uploads/2024/05/Near-future-Vertical-Applications-in-Korea-K-UAM_6GF_NGA_Joint_Workshop_JKim_final.pdf, Next G Alliance / Korea 6G Forum Joint Workshop </w:t>
        </w:r>
      </w:ins>
    </w:p>
    <w:p w14:paraId="7F1AE875">
      <w:pPr>
        <w:pStyle w:val="111"/>
        <w:rPr>
          <w:ins w:id="626" w:author="Trakinat, Jean" w:date="2025-02-27T08:35:00Z"/>
          <w:rFonts w:eastAsia="Yu Mincho"/>
          <w:lang w:eastAsia="ja-JP"/>
        </w:rPr>
      </w:pPr>
      <w:ins w:id="627" w:author="Trakinat, Jean" w:date="2025-02-27T08:11:00Z">
        <w:r>
          <w:rPr>
            <w:rFonts w:eastAsia="Yu Mincho"/>
            <w:lang w:eastAsia="ja-JP"/>
          </w:rPr>
          <w:t>[</w:t>
        </w:r>
      </w:ins>
      <w:ins w:id="628" w:author="Trakinat, Jean" w:date="2025-02-27T12:07:00Z">
        <w:r>
          <w:rPr>
            <w:rFonts w:eastAsia="Yu Mincho"/>
            <w:lang w:eastAsia="ja-JP"/>
          </w:rPr>
          <w:t>121</w:t>
        </w:r>
      </w:ins>
      <w:ins w:id="629" w:author="Trakinat, Jean" w:date="2025-02-27T08:11:00Z">
        <w:r>
          <w:rPr>
            <w:rFonts w:eastAsia="Yu Mincho"/>
            <w:lang w:eastAsia="ja-JP"/>
          </w:rPr>
          <w:t>]</w:t>
        </w:r>
      </w:ins>
      <w:ins w:id="630" w:author="Trakinat, Jean" w:date="2025-02-27T08:11:00Z">
        <w:r>
          <w:rPr>
            <w:rFonts w:eastAsia="Yu Mincho"/>
            <w:lang w:eastAsia="ja-JP"/>
          </w:rPr>
          <w:tab/>
        </w:r>
      </w:ins>
      <w:ins w:id="631" w:author="Trakinat, Jean" w:date="2025-02-27T08:11:00Z">
        <w:r>
          <w:rPr>
            <w:rFonts w:eastAsia="Yu Mincho"/>
            <w:lang w:eastAsia="ja-JP"/>
          </w:rPr>
          <w:t xml:space="preserve">A. Baltaci, et. al., “A Survey of Wireless Networks for Future Aerial Communications (FACOM),” IEEE Communications Surveys &amp; Tutorial, Vo. 23, No. 4, Q4 2021. </w:t>
        </w:r>
      </w:ins>
      <w:ins w:id="632" w:author="Trakinat, Jean" w:date="2025-02-27T08:35:00Z">
        <w:r>
          <w:rPr>
            <w:rFonts w:eastAsia="Yu Mincho"/>
            <w:lang w:eastAsia="ja-JP"/>
          </w:rPr>
          <w:fldChar w:fldCharType="begin"/>
        </w:r>
      </w:ins>
      <w:ins w:id="633" w:author="Trakinat, Jean" w:date="2025-02-27T08:35:00Z">
        <w:r>
          <w:rPr>
            <w:rFonts w:eastAsia="Yu Mincho"/>
            <w:lang w:eastAsia="ja-JP"/>
          </w:rPr>
          <w:instrText xml:space="preserve">HYPERLINK "</w:instrText>
        </w:r>
      </w:ins>
      <w:ins w:id="634" w:author="Trakinat, Jean" w:date="2025-02-27T08:11:00Z">
        <w:r>
          <w:rPr>
            <w:rFonts w:eastAsia="Yu Mincho"/>
            <w:lang w:eastAsia="ja-JP"/>
          </w:rPr>
          <w:instrText xml:space="preserve">https://ieeexplore.ieee.org/document/9508366</w:instrText>
        </w:r>
      </w:ins>
      <w:ins w:id="635" w:author="Trakinat, Jean" w:date="2025-02-27T08:35:00Z">
        <w:r>
          <w:rPr>
            <w:rFonts w:eastAsia="Yu Mincho"/>
            <w:lang w:eastAsia="ja-JP"/>
          </w:rPr>
          <w:instrText xml:space="preserve">"</w:instrText>
        </w:r>
      </w:ins>
      <w:ins w:id="636" w:author="Trakinat, Jean" w:date="2025-02-27T08:35:00Z">
        <w:r>
          <w:rPr>
            <w:rFonts w:eastAsia="Yu Mincho"/>
            <w:lang w:eastAsia="ja-JP"/>
          </w:rPr>
          <w:fldChar w:fldCharType="separate"/>
        </w:r>
      </w:ins>
      <w:ins w:id="637" w:author="Trakinat, Jean" w:date="2025-02-27T08:11:00Z">
        <w:r>
          <w:rPr>
            <w:rStyle w:val="91"/>
            <w:rFonts w:eastAsia="Yu Mincho"/>
            <w:lang w:eastAsia="ja-JP"/>
          </w:rPr>
          <w:t>https://ieeexplore.ieee.org/document/9508366</w:t>
        </w:r>
      </w:ins>
      <w:ins w:id="638" w:author="Trakinat, Jean" w:date="2025-02-27T08:35:00Z">
        <w:r>
          <w:rPr>
            <w:rFonts w:eastAsia="Yu Mincho"/>
            <w:lang w:eastAsia="ja-JP"/>
          </w:rPr>
          <w:fldChar w:fldCharType="end"/>
        </w:r>
      </w:ins>
      <w:ins w:id="639" w:author="Trakinat, Jean" w:date="2025-02-27T08:35:00Z">
        <w:r>
          <w:rPr>
            <w:rFonts w:eastAsia="Yu Mincho"/>
            <w:lang w:eastAsia="ja-JP"/>
          </w:rPr>
          <w:t>.</w:t>
        </w:r>
      </w:ins>
    </w:p>
    <w:p w14:paraId="480CEEBC">
      <w:pPr>
        <w:pStyle w:val="111"/>
        <w:rPr>
          <w:ins w:id="640" w:author="Trakinat, Jean" w:date="2025-02-27T08:35:00Z"/>
          <w:rFonts w:eastAsia="Yu Mincho"/>
          <w:lang w:eastAsia="ja-JP"/>
        </w:rPr>
      </w:pPr>
      <w:ins w:id="641" w:author="Trakinat, Jean" w:date="2025-02-27T08:35:00Z">
        <w:r>
          <w:rPr>
            <w:rFonts w:eastAsia="Yu Mincho"/>
            <w:lang w:eastAsia="ja-JP"/>
          </w:rPr>
          <w:t>[</w:t>
        </w:r>
      </w:ins>
      <w:ins w:id="642" w:author="Trakinat, Jean" w:date="2025-02-27T12:10:00Z">
        <w:r>
          <w:rPr>
            <w:rFonts w:eastAsia="Yu Mincho"/>
            <w:lang w:eastAsia="ja-JP"/>
          </w:rPr>
          <w:t>122</w:t>
        </w:r>
      </w:ins>
      <w:ins w:id="643" w:author="Trakinat, Jean" w:date="2025-02-27T08:35:00Z">
        <w:r>
          <w:rPr>
            <w:rFonts w:eastAsia="Yu Mincho"/>
            <w:lang w:eastAsia="ja-JP"/>
          </w:rPr>
          <w:t>]</w:t>
        </w:r>
      </w:ins>
      <w:ins w:id="644" w:author="Trakinat, Jean" w:date="2025-02-27T08:35:00Z">
        <w:r>
          <w:rPr>
            <w:rFonts w:eastAsia="Yu Mincho"/>
            <w:lang w:eastAsia="ja-JP"/>
          </w:rPr>
          <w:tab/>
        </w:r>
      </w:ins>
      <w:ins w:id="645" w:author="Trakinat, Jean" w:date="2025-02-27T08:35:00Z">
        <w:r>
          <w:rPr>
            <w:rFonts w:eastAsia="Yu Mincho"/>
            <w:lang w:eastAsia="ja-JP"/>
          </w:rPr>
          <w:t>3GPP TR 22.887: "Feasibility Study on satellite access – Phase 4".</w:t>
        </w:r>
      </w:ins>
    </w:p>
    <w:p w14:paraId="332F7FE2">
      <w:pPr>
        <w:pStyle w:val="111"/>
        <w:rPr>
          <w:ins w:id="646" w:author="Trakinat, Jean" w:date="2025-02-27T08:35:00Z"/>
          <w:rFonts w:eastAsia="Yu Mincho"/>
          <w:lang w:eastAsia="ja-JP"/>
        </w:rPr>
      </w:pPr>
      <w:ins w:id="647" w:author="Trakinat, Jean" w:date="2025-02-27T08:35:00Z">
        <w:r>
          <w:rPr>
            <w:rFonts w:eastAsia="Yu Mincho"/>
            <w:lang w:eastAsia="ja-JP"/>
          </w:rPr>
          <w:t>[</w:t>
        </w:r>
      </w:ins>
      <w:ins w:id="648" w:author="Trakinat, Jean" w:date="2025-02-27T12:11:00Z">
        <w:r>
          <w:rPr>
            <w:rFonts w:eastAsia="Yu Mincho"/>
            <w:lang w:eastAsia="ja-JP"/>
          </w:rPr>
          <w:t>123</w:t>
        </w:r>
      </w:ins>
      <w:ins w:id="649" w:author="Trakinat, Jean" w:date="2025-02-27T08:35:00Z">
        <w:r>
          <w:rPr>
            <w:rFonts w:eastAsia="Yu Mincho"/>
            <w:lang w:eastAsia="ja-JP"/>
          </w:rPr>
          <w:t>]</w:t>
        </w:r>
      </w:ins>
      <w:ins w:id="650" w:author="Trakinat, Jean" w:date="2025-02-27T08:35:00Z">
        <w:r>
          <w:rPr>
            <w:rFonts w:eastAsia="Yu Mincho"/>
            <w:lang w:eastAsia="ja-JP"/>
          </w:rPr>
          <w:tab/>
        </w:r>
      </w:ins>
      <w:ins w:id="651" w:author="Trakinat, Jean" w:date="2025-02-27T08:35:00Z">
        <w:r>
          <w:rPr>
            <w:rFonts w:eastAsia="Yu Mincho"/>
            <w:lang w:eastAsia="ja-JP"/>
          </w:rPr>
          <w:t>Next G Alliance Report “6G Applications and Use Cases”: Use Case 4.6 – High-Speed Wireless Connection in Aerial Vehicle for Entertainment Service.</w:t>
        </w:r>
      </w:ins>
    </w:p>
    <w:p w14:paraId="4049D5EC">
      <w:pPr>
        <w:pStyle w:val="111"/>
        <w:rPr>
          <w:ins w:id="652" w:author="Trakinat, Jean" w:date="2025-02-27T08:35:00Z"/>
          <w:rFonts w:eastAsia="Yu Mincho"/>
          <w:lang w:eastAsia="ja-JP"/>
        </w:rPr>
      </w:pPr>
      <w:ins w:id="653" w:author="Trakinat, Jean" w:date="2025-02-27T08:35:00Z">
        <w:r>
          <w:rPr>
            <w:rFonts w:eastAsia="Yu Mincho"/>
            <w:lang w:eastAsia="ja-JP"/>
          </w:rPr>
          <w:t>[</w:t>
        </w:r>
      </w:ins>
      <w:ins w:id="654" w:author="Trakinat, Jean" w:date="2025-02-27T12:11:00Z">
        <w:r>
          <w:rPr>
            <w:rFonts w:eastAsia="Yu Mincho"/>
            <w:lang w:eastAsia="ja-JP"/>
          </w:rPr>
          <w:t>124</w:t>
        </w:r>
      </w:ins>
      <w:ins w:id="655" w:author="Trakinat, Jean" w:date="2025-02-27T08:35:00Z">
        <w:r>
          <w:rPr>
            <w:rFonts w:eastAsia="Yu Mincho"/>
            <w:lang w:eastAsia="ja-JP"/>
          </w:rPr>
          <w:t>]</w:t>
        </w:r>
      </w:ins>
      <w:ins w:id="656" w:author="Trakinat, Jean" w:date="2025-02-27T08:35:00Z">
        <w:r>
          <w:rPr>
            <w:rFonts w:eastAsia="Yu Mincho"/>
            <w:lang w:eastAsia="ja-JP"/>
          </w:rPr>
          <w:tab/>
        </w:r>
      </w:ins>
      <w:ins w:id="657" w:author="Trakinat, Jean" w:date="2025-02-27T08:35:00Z">
        <w:r>
          <w:rPr>
            <w:rFonts w:eastAsia="Yu Mincho"/>
            <w:lang w:eastAsia="ja-JP"/>
          </w:rPr>
          <w:t xml:space="preserve">Topal, O. A., Schupke, D., Björnson, E., &amp; Cavdar, C. ”Optimal Joint Access Point Placement and Resource Allocation for Indoor mmWave Communications”, ICC 2023, Rome, Italy. </w:t>
        </w:r>
      </w:ins>
    </w:p>
    <w:p w14:paraId="238D1F6E">
      <w:pPr>
        <w:pStyle w:val="111"/>
        <w:rPr>
          <w:ins w:id="658" w:author="Trakinat, Jean" w:date="2025-02-27T09:18:00Z"/>
          <w:rFonts w:eastAsia="Yu Mincho"/>
          <w:lang w:eastAsia="ja-JP"/>
        </w:rPr>
      </w:pPr>
      <w:ins w:id="659" w:author="Trakinat, Jean" w:date="2025-02-27T08:35:00Z">
        <w:r>
          <w:rPr>
            <w:rFonts w:eastAsia="Yu Mincho"/>
            <w:lang w:eastAsia="ja-JP"/>
          </w:rPr>
          <w:t>[</w:t>
        </w:r>
      </w:ins>
      <w:ins w:id="660" w:author="Trakinat, Jean" w:date="2025-02-27T12:12:00Z">
        <w:r>
          <w:rPr>
            <w:rFonts w:eastAsia="Yu Mincho"/>
            <w:lang w:eastAsia="ja-JP"/>
          </w:rPr>
          <w:t>125</w:t>
        </w:r>
      </w:ins>
      <w:ins w:id="661" w:author="Trakinat, Jean" w:date="2025-02-27T08:35:00Z">
        <w:r>
          <w:rPr>
            <w:rFonts w:eastAsia="Yu Mincho"/>
            <w:lang w:eastAsia="ja-JP"/>
          </w:rPr>
          <w:t>]</w:t>
        </w:r>
      </w:ins>
      <w:ins w:id="662" w:author="Trakinat, Jean" w:date="2025-02-27T08:35:00Z">
        <w:r>
          <w:rPr>
            <w:rFonts w:eastAsia="Yu Mincho"/>
            <w:lang w:eastAsia="ja-JP"/>
          </w:rPr>
          <w:tab/>
        </w:r>
      </w:ins>
      <w:ins w:id="663" w:author="Trakinat, Jean" w:date="2025-02-27T08:35:00Z">
        <w:r>
          <w:rPr>
            <w:rFonts w:eastAsia="Yu Mincho"/>
            <w:lang w:eastAsia="ja-JP"/>
          </w:rPr>
          <w:t>Hofmann, S.; Duhovnikov, S.; Schupke, D., “Massive Data Transfer from and to Aircraft on Ground: Feasibility and Challenges,” IEEE Aerospace and Electronic Systems Magazine, vol. 36, iss. 5, May 2021.</w:t>
        </w:r>
      </w:ins>
    </w:p>
    <w:p w14:paraId="54C11887">
      <w:pPr>
        <w:pStyle w:val="111"/>
        <w:rPr>
          <w:ins w:id="664" w:author="Trakinat, Jean" w:date="2025-02-27T09:18:00Z"/>
          <w:rFonts w:eastAsia="Yu Mincho"/>
          <w:lang w:eastAsia="ja-JP"/>
        </w:rPr>
      </w:pPr>
      <w:ins w:id="665" w:author="Trakinat, Jean" w:date="2025-02-27T09:18:00Z">
        <w:r>
          <w:rPr>
            <w:rFonts w:eastAsia="Yu Mincho"/>
            <w:lang w:eastAsia="ja-JP"/>
          </w:rPr>
          <w:t>[</w:t>
        </w:r>
      </w:ins>
      <w:ins w:id="666" w:author="Trakinat, Jean" w:date="2025-02-27T12:12:00Z">
        <w:r>
          <w:rPr>
            <w:rFonts w:eastAsia="Yu Mincho"/>
            <w:lang w:eastAsia="ja-JP"/>
          </w:rPr>
          <w:t>126</w:t>
        </w:r>
      </w:ins>
      <w:ins w:id="667" w:author="Trakinat, Jean" w:date="2025-02-27T09:18:00Z">
        <w:r>
          <w:rPr>
            <w:rFonts w:eastAsia="Yu Mincho"/>
            <w:lang w:eastAsia="ja-JP"/>
          </w:rPr>
          <w:t xml:space="preserve">] </w:t>
        </w:r>
      </w:ins>
      <w:ins w:id="668" w:author="Trakinat, Jean" w:date="2025-02-27T09:18:00Z">
        <w:r>
          <w:rPr>
            <w:rFonts w:eastAsia="Yu Mincho"/>
            <w:lang w:eastAsia="ja-JP"/>
          </w:rPr>
          <w:tab/>
        </w:r>
      </w:ins>
      <w:ins w:id="669" w:author="Trakinat, Jean" w:date="2025-02-27T09:18:00Z">
        <w:r>
          <w:rPr>
            <w:rFonts w:eastAsia="Yu Mincho"/>
            <w:lang w:eastAsia="ja-JP"/>
          </w:rPr>
          <w:t>NASA. UTM: Air traffic management for low-altitude drones[EB/OL] (2015-10) (https://www.nasa.gov/sites/default/files/atoms/files/utm-factsheet-11-05-15.pdf)</w:t>
        </w:r>
      </w:ins>
    </w:p>
    <w:p w14:paraId="0ED6DF65">
      <w:pPr>
        <w:pStyle w:val="111"/>
        <w:rPr>
          <w:ins w:id="670" w:author="Trakinat, Jean" w:date="2025-02-27T09:18:00Z"/>
          <w:rFonts w:eastAsia="Yu Mincho"/>
          <w:lang w:eastAsia="ja-JP"/>
        </w:rPr>
      </w:pPr>
      <w:ins w:id="671" w:author="Trakinat, Jean" w:date="2025-02-27T09:18:00Z">
        <w:r>
          <w:rPr>
            <w:rFonts w:eastAsia="Yu Mincho"/>
            <w:lang w:eastAsia="ja-JP"/>
          </w:rPr>
          <w:t>[</w:t>
        </w:r>
      </w:ins>
      <w:ins w:id="672" w:author="Trakinat, Jean" w:date="2025-02-27T12:12:00Z">
        <w:r>
          <w:rPr>
            <w:rFonts w:eastAsia="Yu Mincho"/>
            <w:lang w:eastAsia="ja-JP"/>
          </w:rPr>
          <w:t>127</w:t>
        </w:r>
      </w:ins>
      <w:ins w:id="673" w:author="Trakinat, Jean" w:date="2025-02-27T09:18:00Z">
        <w:r>
          <w:rPr>
            <w:rFonts w:eastAsia="Yu Mincho"/>
            <w:lang w:eastAsia="ja-JP"/>
          </w:rPr>
          <w:t xml:space="preserve">] </w:t>
        </w:r>
      </w:ins>
      <w:ins w:id="674" w:author="Trakinat, Jean" w:date="2025-02-27T09:18:00Z">
        <w:r>
          <w:rPr>
            <w:rFonts w:eastAsia="Yu Mincho"/>
            <w:lang w:eastAsia="ja-JP"/>
          </w:rPr>
          <w:tab/>
        </w:r>
      </w:ins>
      <w:ins w:id="675" w:author="Trakinat, Jean" w:date="2025-02-27T09:18:00Z">
        <w:r>
          <w:rPr>
            <w:rFonts w:eastAsia="Yu Mincho"/>
            <w:lang w:eastAsia="ja-JP"/>
          </w:rPr>
          <w:t>SESAR. U-space blueprint[EB/OL]. (2017-06-09). (https://www.sesarju.eu/sites/default/files/documents/reports/U-Space%20Blueprint%20brochure%20final.pdf)</w:t>
        </w:r>
      </w:ins>
    </w:p>
    <w:p w14:paraId="6444CBD4">
      <w:pPr>
        <w:pStyle w:val="111"/>
        <w:rPr>
          <w:ins w:id="676" w:author="Trakinat, Jean" w:date="2025-02-27T09:18:00Z"/>
          <w:rFonts w:eastAsia="Yu Mincho"/>
          <w:lang w:eastAsia="ja-JP"/>
        </w:rPr>
      </w:pPr>
      <w:ins w:id="677" w:author="Trakinat, Jean" w:date="2025-02-27T09:18:00Z">
        <w:r>
          <w:rPr>
            <w:rFonts w:eastAsia="Yu Mincho"/>
            <w:lang w:eastAsia="ja-JP"/>
          </w:rPr>
          <w:t>[</w:t>
        </w:r>
      </w:ins>
      <w:ins w:id="678" w:author="Trakinat, Jean" w:date="2025-02-27T12:13:00Z">
        <w:r>
          <w:rPr>
            <w:rFonts w:eastAsia="Yu Mincho"/>
            <w:lang w:eastAsia="ja-JP"/>
          </w:rPr>
          <w:t>128</w:t>
        </w:r>
      </w:ins>
      <w:ins w:id="679" w:author="Trakinat, Jean" w:date="2025-02-27T09:18:00Z">
        <w:r>
          <w:rPr>
            <w:rFonts w:eastAsia="Yu Mincho"/>
            <w:lang w:eastAsia="ja-JP"/>
          </w:rPr>
          <w:t xml:space="preserve">] </w:t>
        </w:r>
      </w:ins>
      <w:ins w:id="680" w:author="Trakinat, Jean" w:date="2025-02-27T09:18:00Z">
        <w:r>
          <w:rPr>
            <w:rFonts w:eastAsia="Yu Mincho"/>
            <w:lang w:eastAsia="ja-JP"/>
          </w:rPr>
          <w:tab/>
        </w:r>
      </w:ins>
      <w:ins w:id="681" w:author="Trakinat, Jean" w:date="2025-02-27T09:18:00Z">
        <w:r>
          <w:rPr>
            <w:rFonts w:eastAsia="Yu Mincho"/>
            <w:lang w:eastAsia="ja-JP"/>
          </w:rPr>
          <w:t>AOPA China. Regulations for the operation of light and small UAVs [EB/OL] (2018-04-19). (http://www.aopa.org.cn/usr/1/upload/file/20180419/15241267234030958.pdf)</w:t>
        </w:r>
      </w:ins>
    </w:p>
    <w:p w14:paraId="5AEAD4C7">
      <w:pPr>
        <w:pStyle w:val="111"/>
        <w:rPr>
          <w:ins w:id="682" w:author="Trakinat, Jean" w:date="2025-02-27T09:48:00Z"/>
          <w:rFonts w:eastAsia="Yu Mincho"/>
          <w:lang w:eastAsia="ja-JP"/>
        </w:rPr>
      </w:pPr>
      <w:ins w:id="683" w:author="Trakinat, Jean" w:date="2025-02-27T09:18:00Z">
        <w:r>
          <w:rPr>
            <w:rFonts w:eastAsia="Yu Mincho"/>
            <w:lang w:eastAsia="ja-JP"/>
          </w:rPr>
          <w:t>[</w:t>
        </w:r>
      </w:ins>
      <w:ins w:id="684" w:author="Trakinat, Jean" w:date="2025-02-27T12:13:00Z">
        <w:r>
          <w:rPr>
            <w:rFonts w:eastAsia="Yu Mincho"/>
            <w:lang w:eastAsia="ja-JP"/>
          </w:rPr>
          <w:t>129</w:t>
        </w:r>
      </w:ins>
      <w:ins w:id="685" w:author="Trakinat, Jean" w:date="2025-02-27T09:18:00Z">
        <w:r>
          <w:rPr>
            <w:rFonts w:eastAsia="Yu Mincho"/>
            <w:lang w:eastAsia="ja-JP"/>
          </w:rPr>
          <w:t xml:space="preserve">] </w:t>
        </w:r>
      </w:ins>
      <w:ins w:id="686" w:author="Trakinat, Jean" w:date="2025-02-27T09:18:00Z">
        <w:r>
          <w:rPr>
            <w:rFonts w:eastAsia="Yu Mincho"/>
            <w:lang w:eastAsia="ja-JP"/>
          </w:rPr>
          <w:tab/>
        </w:r>
      </w:ins>
      <w:ins w:id="687" w:author="Trakinat, Jean" w:date="2025-02-27T09:18:00Z">
        <w:r>
          <w:rPr>
            <w:rFonts w:eastAsia="Yu Mincho"/>
            <w:lang w:eastAsia="ja-JP"/>
          </w:rPr>
          <w:t>HIROYUKI U. UTM project in Japan[EB/OL]. (2017-06-26)[2025-01-20]. (</w:t>
        </w:r>
      </w:ins>
      <w:ins w:id="688" w:author="Trakinat, Jean" w:date="2025-02-27T09:48:00Z">
        <w:r>
          <w:rPr>
            <w:rFonts w:eastAsia="Yu Mincho"/>
            <w:lang w:eastAsia="ja-JP"/>
          </w:rPr>
          <w:fldChar w:fldCharType="begin"/>
        </w:r>
      </w:ins>
      <w:ins w:id="689" w:author="Trakinat, Jean" w:date="2025-02-27T09:48:00Z">
        <w:r>
          <w:rPr>
            <w:rFonts w:eastAsia="Yu Mincho"/>
            <w:lang w:eastAsia="ja-JP"/>
          </w:rPr>
          <w:instrText xml:space="preserve">HYPERLINK "</w:instrText>
        </w:r>
      </w:ins>
      <w:ins w:id="690" w:author="Trakinat, Jean" w:date="2025-02-27T09:18:00Z">
        <w:r>
          <w:rPr>
            <w:rFonts w:eastAsia="Yu Mincho"/>
            <w:lang w:eastAsia="ja-JP"/>
          </w:rPr>
          <w:instrText xml:space="preserve">https://gutma.org/montreal-2017/wp-ontent/uploads/sites/2/2017/07/UTM-Project-in-Japan_METI.pdf</w:instrText>
        </w:r>
      </w:ins>
      <w:ins w:id="691" w:author="Trakinat, Jean" w:date="2025-02-27T09:48:00Z">
        <w:r>
          <w:rPr>
            <w:rFonts w:eastAsia="Yu Mincho"/>
            <w:lang w:eastAsia="ja-JP"/>
          </w:rPr>
          <w:instrText xml:space="preserve">"</w:instrText>
        </w:r>
      </w:ins>
      <w:ins w:id="692" w:author="Trakinat, Jean" w:date="2025-02-27T09:48:00Z">
        <w:r>
          <w:rPr>
            <w:rFonts w:eastAsia="Yu Mincho"/>
            <w:lang w:eastAsia="ja-JP"/>
          </w:rPr>
          <w:fldChar w:fldCharType="separate"/>
        </w:r>
      </w:ins>
      <w:ins w:id="693" w:author="Trakinat, Jean" w:date="2025-02-27T09:18:00Z">
        <w:r>
          <w:rPr>
            <w:rStyle w:val="91"/>
            <w:rFonts w:eastAsia="Yu Mincho"/>
            <w:lang w:eastAsia="ja-JP"/>
          </w:rPr>
          <w:t>https://gutma.org/montreal-2017/wp-ontent/uploads/sites/2/2017/07/UTM-Project-in-Japan_METI.pdf</w:t>
        </w:r>
      </w:ins>
      <w:ins w:id="694" w:author="Trakinat, Jean" w:date="2025-02-27T09:48:00Z">
        <w:r>
          <w:rPr>
            <w:rFonts w:eastAsia="Yu Mincho"/>
            <w:lang w:eastAsia="ja-JP"/>
          </w:rPr>
          <w:fldChar w:fldCharType="end"/>
        </w:r>
      </w:ins>
      <w:ins w:id="695" w:author="Trakinat, Jean" w:date="2025-02-27T09:18:00Z">
        <w:r>
          <w:rPr>
            <w:rFonts w:eastAsia="Yu Mincho"/>
            <w:lang w:eastAsia="ja-JP"/>
          </w:rPr>
          <w:t>)</w:t>
        </w:r>
      </w:ins>
      <w:ins w:id="696" w:author="Trakinat, Jean" w:date="2025-02-27T09:48:00Z">
        <w:r>
          <w:rPr>
            <w:rFonts w:eastAsia="Yu Mincho"/>
            <w:lang w:eastAsia="ja-JP"/>
          </w:rPr>
          <w:t>.</w:t>
        </w:r>
      </w:ins>
    </w:p>
    <w:p w14:paraId="17DAD864">
      <w:pPr>
        <w:pStyle w:val="111"/>
        <w:rPr>
          <w:ins w:id="697" w:author="Trakinat, Jean" w:date="2025-02-27T09:48:00Z"/>
          <w:rFonts w:eastAsia="Yu Mincho"/>
          <w:lang w:eastAsia="ja-JP"/>
        </w:rPr>
      </w:pPr>
      <w:ins w:id="698" w:author="Trakinat, Jean" w:date="2025-02-27T09:48:00Z">
        <w:r>
          <w:rPr>
            <w:rFonts w:eastAsia="Yu Mincho"/>
            <w:lang w:eastAsia="ja-JP"/>
          </w:rPr>
          <w:t>[</w:t>
        </w:r>
      </w:ins>
      <w:ins w:id="699" w:author="Trakinat, Jean" w:date="2025-02-27T12:14:00Z">
        <w:r>
          <w:rPr>
            <w:rFonts w:eastAsia="Yu Mincho"/>
            <w:lang w:eastAsia="ja-JP"/>
          </w:rPr>
          <w:t>130</w:t>
        </w:r>
      </w:ins>
      <w:ins w:id="700" w:author="Trakinat, Jean" w:date="2025-02-27T09:48:00Z">
        <w:r>
          <w:rPr>
            <w:rFonts w:eastAsia="Yu Mincho"/>
            <w:lang w:eastAsia="ja-JP"/>
          </w:rPr>
          <w:t xml:space="preserve">] </w:t>
        </w:r>
      </w:ins>
      <w:ins w:id="701" w:author="Trakinat, Jean" w:date="2025-02-27T09:48:00Z">
        <w:r>
          <w:rPr>
            <w:rFonts w:eastAsia="Yu Mincho"/>
            <w:lang w:eastAsia="ja-JP"/>
          </w:rPr>
          <w:tab/>
        </w:r>
      </w:ins>
      <w:ins w:id="702" w:author="Trakinat, Jean" w:date="2025-02-27T09:48:00Z">
        <w:r>
          <w:rPr>
            <w:rFonts w:eastAsia="Yu Mincho"/>
            <w:lang w:eastAsia="ja-JP"/>
          </w:rPr>
          <w:t>G. Wagner and H. Choset, “A complete multirobot path planning algorithm with performance bounds,” Proc. In IEEE/RSJ International Conference on Intelligent Robots and Systems (IROS), San Francisco, CA, USA, Sept. 2011. Online Link.</w:t>
        </w:r>
      </w:ins>
    </w:p>
    <w:p w14:paraId="41AC35AA">
      <w:pPr>
        <w:pStyle w:val="111"/>
        <w:rPr>
          <w:ins w:id="703" w:author="Trakinat, Jean" w:date="2025-02-27T09:48:00Z"/>
          <w:rFonts w:eastAsia="Yu Mincho"/>
          <w:lang w:eastAsia="ja-JP"/>
        </w:rPr>
      </w:pPr>
      <w:ins w:id="704" w:author="Trakinat, Jean" w:date="2025-02-27T09:48:00Z">
        <w:r>
          <w:rPr>
            <w:rFonts w:eastAsia="Yu Mincho"/>
            <w:lang w:eastAsia="ja-JP"/>
          </w:rPr>
          <w:t>[</w:t>
        </w:r>
      </w:ins>
      <w:ins w:id="705" w:author="Trakinat, Jean" w:date="2025-02-27T12:14:00Z">
        <w:r>
          <w:rPr>
            <w:rFonts w:eastAsia="Yu Mincho"/>
            <w:lang w:eastAsia="ja-JP"/>
          </w:rPr>
          <w:t>131</w:t>
        </w:r>
      </w:ins>
      <w:ins w:id="706" w:author="Trakinat, Jean" w:date="2025-02-27T09:48:00Z">
        <w:r>
          <w:rPr>
            <w:rFonts w:eastAsia="Yu Mincho"/>
            <w:lang w:eastAsia="ja-JP"/>
          </w:rPr>
          <w:t>]</w:t>
        </w:r>
      </w:ins>
      <w:ins w:id="707" w:author="Trakinat, Jean" w:date="2025-02-27T09:48:00Z">
        <w:r>
          <w:rPr>
            <w:rFonts w:eastAsia="Yu Mincho"/>
            <w:lang w:eastAsia="ja-JP"/>
          </w:rPr>
          <w:tab/>
        </w:r>
      </w:ins>
      <w:ins w:id="708" w:author="Trakinat, Jean" w:date="2025-02-27T09:48:00Z">
        <w:r>
          <w:rPr>
            <w:rFonts w:eastAsia="Yu Mincho"/>
            <w:lang w:eastAsia="ja-JP"/>
          </w:rPr>
          <w:t>B. Hu, S. Xu, and Z. Cao, “Multi-Robot Path Planning for Each Robot with Several Jobs in a Single Trip,” IFAC-PapersOnline, Volume 53, Issue 5, 2020, Pages 279-284. Online Link.</w:t>
        </w:r>
      </w:ins>
    </w:p>
    <w:p w14:paraId="0693A396">
      <w:pPr>
        <w:pStyle w:val="111"/>
        <w:rPr>
          <w:ins w:id="709" w:author="Trakinat, Jean" w:date="2025-02-27T09:48:00Z"/>
          <w:rFonts w:eastAsia="Yu Mincho"/>
          <w:lang w:eastAsia="ja-JP"/>
        </w:rPr>
      </w:pPr>
      <w:ins w:id="710" w:author="Trakinat, Jean" w:date="2025-02-27T09:48:00Z">
        <w:r>
          <w:rPr>
            <w:rFonts w:eastAsia="Yu Mincho"/>
            <w:lang w:eastAsia="ja-JP"/>
          </w:rPr>
          <w:t>[</w:t>
        </w:r>
      </w:ins>
      <w:ins w:id="711" w:author="Trakinat, Jean" w:date="2025-02-27T12:14:00Z">
        <w:r>
          <w:rPr>
            <w:rFonts w:eastAsia="Yu Mincho"/>
            <w:lang w:eastAsia="ja-JP"/>
          </w:rPr>
          <w:t>132</w:t>
        </w:r>
      </w:ins>
      <w:ins w:id="712" w:author="Trakinat, Jean" w:date="2025-02-27T09:48:00Z">
        <w:r>
          <w:rPr>
            <w:rFonts w:eastAsia="Yu Mincho"/>
            <w:lang w:eastAsia="ja-JP"/>
          </w:rPr>
          <w:t>]</w:t>
        </w:r>
      </w:ins>
      <w:ins w:id="713" w:author="Trakinat, Jean" w:date="2025-02-27T09:48:00Z">
        <w:r>
          <w:rPr>
            <w:rFonts w:eastAsia="Yu Mincho"/>
            <w:lang w:eastAsia="ja-JP"/>
          </w:rPr>
          <w:tab/>
        </w:r>
      </w:ins>
      <w:ins w:id="714" w:author="Trakinat, Jean" w:date="2025-02-27T09:48:00Z">
        <w:r>
          <w:rPr>
            <w:rFonts w:eastAsia="Yu Mincho"/>
            <w:lang w:eastAsia="ja-JP"/>
          </w:rPr>
          <w:t xml:space="preserve">S. Lin, A. Liu, J. Wang and X. Kong, “A Review of Path-Planning Approaches for Multiple Mobile Robots,” Section of Automation and Control Systems, MDPI Machines, 10(9), 773, Sept. 2022. Online Link. </w:t>
        </w:r>
      </w:ins>
    </w:p>
    <w:p w14:paraId="68F76963">
      <w:pPr>
        <w:pStyle w:val="111"/>
        <w:rPr>
          <w:ins w:id="715" w:author="Trakinat, Jean" w:date="2025-02-27T09:48:00Z"/>
          <w:rFonts w:eastAsia="Yu Mincho"/>
          <w:lang w:eastAsia="ja-JP"/>
        </w:rPr>
      </w:pPr>
      <w:ins w:id="716" w:author="Trakinat, Jean" w:date="2025-02-27T09:48:00Z">
        <w:r>
          <w:rPr>
            <w:rFonts w:eastAsia="Yu Mincho"/>
            <w:lang w:eastAsia="ja-JP"/>
          </w:rPr>
          <w:t>[</w:t>
        </w:r>
      </w:ins>
      <w:ins w:id="717" w:author="Trakinat, Jean" w:date="2025-02-27T12:15:00Z">
        <w:r>
          <w:rPr>
            <w:rFonts w:eastAsia="Yu Mincho"/>
            <w:lang w:eastAsia="ja-JP"/>
          </w:rPr>
          <w:t>133</w:t>
        </w:r>
      </w:ins>
      <w:ins w:id="718" w:author="Trakinat, Jean" w:date="2025-02-27T09:48:00Z">
        <w:r>
          <w:rPr>
            <w:rFonts w:eastAsia="Yu Mincho"/>
            <w:lang w:eastAsia="ja-JP"/>
          </w:rPr>
          <w:t>]</w:t>
        </w:r>
      </w:ins>
      <w:ins w:id="719" w:author="Trakinat, Jean" w:date="2025-02-27T09:48:00Z">
        <w:r>
          <w:rPr>
            <w:rFonts w:eastAsia="Yu Mincho"/>
            <w:lang w:eastAsia="ja-JP"/>
          </w:rPr>
          <w:tab/>
        </w:r>
      </w:ins>
      <w:ins w:id="720" w:author="Trakinat, Jean" w:date="2025-02-27T09:48:00Z">
        <w:r>
          <w:rPr>
            <w:rFonts w:eastAsia="Yu Mincho"/>
            <w:lang w:eastAsia="ja-JP"/>
          </w:rPr>
          <w:t xml:space="preserve">A New Approach to Data Sharing - Open data sharing and collaboration for data, analytics and AI, DataBricks eBook 3rd Ed. Online Link. </w:t>
        </w:r>
      </w:ins>
    </w:p>
    <w:p w14:paraId="7692E822">
      <w:pPr>
        <w:pStyle w:val="111"/>
        <w:rPr>
          <w:ins w:id="721" w:author="Trakinat, Jean" w:date="2025-02-27T09:48:00Z"/>
          <w:rFonts w:eastAsia="Yu Mincho"/>
          <w:lang w:eastAsia="ja-JP"/>
        </w:rPr>
      </w:pPr>
      <w:ins w:id="722" w:author="Trakinat, Jean" w:date="2025-02-27T09:48:00Z">
        <w:r>
          <w:rPr>
            <w:rFonts w:eastAsia="Yu Mincho"/>
            <w:lang w:eastAsia="ja-JP"/>
          </w:rPr>
          <w:t>[</w:t>
        </w:r>
      </w:ins>
      <w:ins w:id="723" w:author="Trakinat, Jean" w:date="2025-02-27T12:15:00Z">
        <w:r>
          <w:rPr>
            <w:rFonts w:eastAsia="Yu Mincho"/>
            <w:lang w:eastAsia="ja-JP"/>
          </w:rPr>
          <w:t>134</w:t>
        </w:r>
      </w:ins>
      <w:ins w:id="724" w:author="Trakinat, Jean" w:date="2025-02-27T09:48:00Z">
        <w:r>
          <w:rPr>
            <w:rFonts w:eastAsia="Yu Mincho"/>
            <w:lang w:eastAsia="ja-JP"/>
          </w:rPr>
          <w:t>]</w:t>
        </w:r>
      </w:ins>
      <w:ins w:id="725" w:author="Trakinat, Jean" w:date="2025-02-27T09:48:00Z">
        <w:r>
          <w:rPr>
            <w:rFonts w:eastAsia="Yu Mincho"/>
            <w:lang w:eastAsia="ja-JP"/>
          </w:rPr>
          <w:tab/>
        </w:r>
      </w:ins>
      <w:ins w:id="726" w:author="Trakinat, Jean" w:date="2025-02-27T09:48:00Z">
        <w:r>
          <w:rPr>
            <w:rFonts w:eastAsia="Yu Mincho"/>
            <w:lang w:eastAsia="ja-JP"/>
          </w:rPr>
          <w:t xml:space="preserve">K.-D. Lee, “A Smart Network of Service Robots: Technical Challenges and Design Considerations,” IEEE Communications Magazine, pp. 28-34, vol. 59, Iss. 8, Aug. 2021. Online Link. </w:t>
        </w:r>
      </w:ins>
    </w:p>
    <w:p w14:paraId="7CE05323">
      <w:pPr>
        <w:pStyle w:val="111"/>
        <w:rPr>
          <w:ins w:id="727" w:author="Trakinat, Jean" w:date="2025-02-27T09:48:00Z"/>
          <w:rFonts w:eastAsia="Yu Mincho"/>
          <w:lang w:eastAsia="ja-JP"/>
        </w:rPr>
      </w:pPr>
      <w:ins w:id="728" w:author="Trakinat, Jean" w:date="2025-02-27T09:48:00Z">
        <w:r>
          <w:rPr>
            <w:rFonts w:eastAsia="Yu Mincho"/>
            <w:lang w:eastAsia="ja-JP"/>
          </w:rPr>
          <w:t>[</w:t>
        </w:r>
      </w:ins>
      <w:ins w:id="729" w:author="Trakinat, Jean" w:date="2025-02-27T12:16:00Z">
        <w:r>
          <w:rPr>
            <w:rFonts w:eastAsia="Yu Mincho"/>
            <w:lang w:eastAsia="ja-JP"/>
          </w:rPr>
          <w:t>135</w:t>
        </w:r>
      </w:ins>
      <w:ins w:id="730" w:author="Trakinat, Jean" w:date="2025-02-27T09:48:00Z">
        <w:r>
          <w:rPr>
            <w:rFonts w:eastAsia="Yu Mincho"/>
            <w:lang w:eastAsia="ja-JP"/>
          </w:rPr>
          <w:t>]</w:t>
        </w:r>
      </w:ins>
      <w:ins w:id="731" w:author="Trakinat, Jean" w:date="2025-02-27T09:48:00Z">
        <w:r>
          <w:rPr>
            <w:rFonts w:eastAsia="Yu Mincho"/>
            <w:lang w:eastAsia="ja-JP"/>
          </w:rPr>
          <w:tab/>
        </w:r>
      </w:ins>
      <w:ins w:id="732" w:author="Trakinat, Jean" w:date="2025-02-27T09:48:00Z">
        <w:r>
          <w:rPr>
            <w:rFonts w:eastAsia="Yu Mincho"/>
            <w:lang w:eastAsia="ja-JP"/>
          </w:rPr>
          <w:t xml:space="preserve">Network-Enabled Robotic and Autonomous Systems, Next G Alliance, May 2023. Online Link. </w:t>
        </w:r>
      </w:ins>
    </w:p>
    <w:p w14:paraId="00AED9F4">
      <w:pPr>
        <w:pStyle w:val="111"/>
        <w:rPr>
          <w:ins w:id="733" w:author="Trakinat, Jean" w:date="2025-02-27T14:59:00Z"/>
          <w:rFonts w:eastAsia="Yu Mincho"/>
          <w:lang w:eastAsia="ja-JP"/>
        </w:rPr>
      </w:pPr>
      <w:ins w:id="734" w:author="Trakinat, Jean" w:date="2025-02-27T09:48:00Z">
        <w:r>
          <w:rPr>
            <w:rFonts w:eastAsia="Yu Mincho"/>
            <w:lang w:eastAsia="ja-JP"/>
          </w:rPr>
          <w:t>[</w:t>
        </w:r>
      </w:ins>
      <w:ins w:id="735" w:author="Trakinat, Jean" w:date="2025-02-27T12:17:00Z">
        <w:r>
          <w:rPr>
            <w:rFonts w:eastAsia="Yu Mincho"/>
            <w:lang w:eastAsia="ja-JP"/>
          </w:rPr>
          <w:t>136</w:t>
        </w:r>
      </w:ins>
      <w:ins w:id="736" w:author="Trakinat, Jean" w:date="2025-02-27T09:48:00Z">
        <w:r>
          <w:rPr>
            <w:rFonts w:eastAsia="Yu Mincho"/>
            <w:lang w:eastAsia="ja-JP"/>
          </w:rPr>
          <w:t>]</w:t>
        </w:r>
      </w:ins>
      <w:ins w:id="737" w:author="Trakinat, Jean" w:date="2025-02-27T09:48:00Z">
        <w:r>
          <w:rPr>
            <w:rFonts w:eastAsia="Yu Mincho"/>
            <w:lang w:eastAsia="ja-JP"/>
          </w:rPr>
          <w:tab/>
        </w:r>
      </w:ins>
      <w:ins w:id="738" w:author="Trakinat, Jean" w:date="2025-02-27T09:48:00Z">
        <w:r>
          <w:rPr>
            <w:rFonts w:eastAsia="Yu Mincho"/>
            <w:lang w:eastAsia="ja-JP"/>
          </w:rPr>
          <w:t xml:space="preserve">3GPP TR 22.916: "Study on Network of Service Robots with Ambient Intelligence; Stage 1". </w:t>
        </w:r>
      </w:ins>
    </w:p>
    <w:p w14:paraId="753C386A">
      <w:pPr>
        <w:pStyle w:val="111"/>
        <w:rPr>
          <w:ins w:id="739" w:author="Trakinat, Jean" w:date="2025-02-27T15:00:00Z"/>
          <w:rFonts w:eastAsia="Yu Mincho"/>
          <w:lang w:eastAsia="ja-JP"/>
        </w:rPr>
      </w:pPr>
      <w:ins w:id="740" w:author="Trakinat, Jean" w:date="2025-02-27T14:59:00Z">
        <w:r>
          <w:rPr>
            <w:rFonts w:eastAsia="Yu Mincho"/>
            <w:lang w:eastAsia="ja-JP"/>
          </w:rPr>
          <w:t>[</w:t>
        </w:r>
      </w:ins>
      <w:ins w:id="741" w:author="Trakinat, Jean" w:date="2025-02-27T15:05:00Z">
        <w:r>
          <w:rPr>
            <w:rFonts w:eastAsia="Yu Mincho"/>
            <w:lang w:eastAsia="ja-JP"/>
          </w:rPr>
          <w:t>137</w:t>
        </w:r>
      </w:ins>
      <w:ins w:id="742" w:author="Trakinat, Jean" w:date="2025-02-27T14:59:00Z">
        <w:r>
          <w:rPr>
            <w:rFonts w:eastAsia="Yu Mincho"/>
            <w:lang w:eastAsia="ja-JP"/>
          </w:rPr>
          <w:t>]</w:t>
        </w:r>
      </w:ins>
      <w:ins w:id="743" w:author="Trakinat, Jean" w:date="2025-02-27T14:59:00Z">
        <w:r>
          <w:rPr>
            <w:rFonts w:eastAsia="Yu Mincho"/>
            <w:lang w:eastAsia="ja-JP"/>
          </w:rPr>
          <w:tab/>
        </w:r>
      </w:ins>
      <w:ins w:id="744" w:author="Trakinat, Jean" w:date="2025-02-27T14:59:00Z">
        <w:r>
          <w:rPr>
            <w:rFonts w:eastAsia="Yu Mincho"/>
            <w:lang w:eastAsia="ja-JP"/>
          </w:rPr>
          <w:t>3GPP TS 23.548: “</w:t>
        </w:r>
      </w:ins>
      <w:ins w:id="745" w:author="Trakinat, Jean" w:date="2025-02-27T15:00:00Z">
        <w:r>
          <w:rPr>
            <w:rFonts w:eastAsia="Yu Mincho"/>
            <w:lang w:eastAsia="ja-JP"/>
          </w:rPr>
          <w:t>5G System Enhancements for Edge Computing; Stage 2”.</w:t>
        </w:r>
      </w:ins>
    </w:p>
    <w:p w14:paraId="0E522176">
      <w:pPr>
        <w:pStyle w:val="111"/>
        <w:rPr>
          <w:ins w:id="746" w:author="Trakinat, Jean" w:date="2025-02-27T15:01:00Z"/>
          <w:rFonts w:eastAsia="Yu Mincho"/>
          <w:lang w:eastAsia="ja-JP"/>
        </w:rPr>
      </w:pPr>
      <w:ins w:id="747" w:author="Trakinat, Jean" w:date="2025-02-27T15:00:00Z">
        <w:r>
          <w:rPr>
            <w:rFonts w:eastAsia="Yu Mincho"/>
            <w:lang w:eastAsia="ja-JP"/>
          </w:rPr>
          <w:t>[</w:t>
        </w:r>
      </w:ins>
      <w:ins w:id="748" w:author="Trakinat, Jean" w:date="2025-02-27T15:06:00Z">
        <w:r>
          <w:rPr>
            <w:rFonts w:eastAsia="Yu Mincho"/>
            <w:lang w:eastAsia="ja-JP"/>
          </w:rPr>
          <w:t>138</w:t>
        </w:r>
      </w:ins>
      <w:ins w:id="749" w:author="Trakinat, Jean" w:date="2025-02-27T15:00:00Z">
        <w:r>
          <w:rPr>
            <w:rFonts w:eastAsia="Yu Mincho"/>
            <w:lang w:eastAsia="ja-JP"/>
          </w:rPr>
          <w:t>]</w:t>
        </w:r>
      </w:ins>
      <w:ins w:id="750" w:author="Trakinat, Jean" w:date="2025-02-27T15:00:00Z">
        <w:r>
          <w:rPr>
            <w:rFonts w:eastAsia="Yu Mincho"/>
            <w:lang w:eastAsia="ja-JP"/>
          </w:rPr>
          <w:tab/>
        </w:r>
      </w:ins>
      <w:ins w:id="751" w:author="Trakinat, Jean" w:date="2025-02-27T15:00:00Z">
        <w:r>
          <w:rPr>
            <w:rFonts w:eastAsia="Yu Mincho"/>
            <w:lang w:eastAsia="ja-JP"/>
          </w:rPr>
          <w:t>3GPP TS 22.228</w:t>
        </w:r>
      </w:ins>
      <w:ins w:id="752" w:author="Trakinat, Jean" w:date="2025-02-27T15:01:00Z">
        <w:r>
          <w:rPr>
            <w:rFonts w:eastAsia="Yu Mincho"/>
            <w:lang w:eastAsia="ja-JP"/>
          </w:rPr>
          <w:t>:  “Service requirements for the Internet Protocol (IP) multimedia core network subsystem (IMS); Stage 1”.</w:t>
        </w:r>
      </w:ins>
    </w:p>
    <w:p w14:paraId="08E54CDD">
      <w:pPr>
        <w:pStyle w:val="111"/>
        <w:rPr>
          <w:ins w:id="753" w:author="Trakinat, Jean" w:date="2025-02-27T15:01:00Z"/>
          <w:rFonts w:eastAsia="Yu Mincho"/>
          <w:lang w:eastAsia="ja-JP"/>
        </w:rPr>
      </w:pPr>
      <w:ins w:id="754" w:author="Trakinat, Jean" w:date="2025-02-27T15:01:00Z">
        <w:r>
          <w:rPr>
            <w:rFonts w:eastAsia="Yu Mincho"/>
            <w:lang w:eastAsia="ja-JP"/>
          </w:rPr>
          <w:t>[</w:t>
        </w:r>
      </w:ins>
      <w:ins w:id="755" w:author="Trakinat, Jean" w:date="2025-02-27T15:06:00Z">
        <w:r>
          <w:rPr>
            <w:rFonts w:eastAsia="Yu Mincho"/>
            <w:lang w:eastAsia="ja-JP"/>
          </w:rPr>
          <w:t>139</w:t>
        </w:r>
      </w:ins>
      <w:ins w:id="756" w:author="Trakinat, Jean" w:date="2025-02-27T15:01:00Z">
        <w:r>
          <w:rPr>
            <w:rFonts w:eastAsia="Yu Mincho"/>
            <w:lang w:eastAsia="ja-JP"/>
          </w:rPr>
          <w:t>]</w:t>
        </w:r>
      </w:ins>
      <w:ins w:id="757" w:author="Trakinat, Jean" w:date="2025-02-27T15:02:00Z">
        <w:r>
          <w:rPr>
            <w:rFonts w:eastAsia="Yu Mincho"/>
            <w:lang w:eastAsia="ja-JP"/>
          </w:rPr>
          <w:tab/>
        </w:r>
      </w:ins>
      <w:ins w:id="758" w:author="Trakinat, Jean" w:date="2025-02-27T15:02:00Z">
        <w:r>
          <w:rPr>
            <w:rFonts w:eastAsia="Yu Mincho"/>
            <w:lang w:eastAsia="ja-JP"/>
          </w:rPr>
          <w:t>3GPP TS 28.105: “</w:t>
        </w:r>
      </w:ins>
      <w:ins w:id="759" w:author="Trakinat, Jean" w:date="2025-02-27T15:04:00Z">
        <w:r>
          <w:rPr>
            <w:rFonts w:eastAsia="Yu Mincho"/>
            <w:lang w:eastAsia="ja-JP"/>
          </w:rPr>
          <w:t>Management and orchestration; Artificial Intelligence/ Machine Learning (AI/ML) management”.</w:t>
        </w:r>
      </w:ins>
    </w:p>
    <w:p w14:paraId="15A2EB54">
      <w:pPr>
        <w:pStyle w:val="111"/>
        <w:rPr>
          <w:ins w:id="760" w:author="Trakinat, Jean" w:date="2025-02-27T15:01:00Z"/>
          <w:rFonts w:eastAsia="Yu Mincho"/>
          <w:lang w:eastAsia="ja-JP"/>
        </w:rPr>
      </w:pPr>
      <w:ins w:id="761" w:author="Trakinat, Jean" w:date="2025-02-27T15:01:00Z">
        <w:r>
          <w:rPr>
            <w:rFonts w:eastAsia="Yu Mincho"/>
            <w:lang w:eastAsia="ja-JP"/>
          </w:rPr>
          <w:t>[</w:t>
        </w:r>
      </w:ins>
      <w:ins w:id="762" w:author="Trakinat, Jean" w:date="2025-02-27T15:07:00Z">
        <w:r>
          <w:rPr>
            <w:rFonts w:eastAsia="Yu Mincho"/>
            <w:lang w:eastAsia="ja-JP"/>
          </w:rPr>
          <w:t>140]</w:t>
        </w:r>
      </w:ins>
      <w:ins w:id="763" w:author="Trakinat, Jean" w:date="2025-02-27T15:01:00Z">
        <w:r>
          <w:rPr>
            <w:rFonts w:eastAsia="Yu Mincho"/>
            <w:lang w:eastAsia="ja-JP"/>
          </w:rPr>
          <w:tab/>
        </w:r>
      </w:ins>
      <w:ins w:id="764" w:author="Trakinat, Jean" w:date="2025-02-27T15:01:00Z">
        <w:r>
          <w:rPr>
            <w:rFonts w:eastAsia="Yu Mincho"/>
            <w:lang w:eastAsia="ja-JP"/>
          </w:rPr>
          <w:t>3GPP TS 23.501</w:t>
        </w:r>
      </w:ins>
      <w:ins w:id="765" w:author="Trakinat, Jean" w:date="2025-02-27T15:04:00Z">
        <w:r>
          <w:rPr>
            <w:rFonts w:eastAsia="Yu Mincho"/>
            <w:lang w:eastAsia="ja-JP"/>
          </w:rPr>
          <w:t>: “System architecture for the 5G System (5GS)”.</w:t>
        </w:r>
      </w:ins>
      <w:ins w:id="766" w:author="Trakinat, Jean" w:date="2025-02-27T15:05:00Z">
        <w:r>
          <w:rPr>
            <w:rFonts w:eastAsia="Yu Mincho"/>
            <w:lang w:eastAsia="ja-JP"/>
          </w:rPr>
          <w:t xml:space="preserve"> </w:t>
        </w:r>
      </w:ins>
    </w:p>
    <w:p w14:paraId="289EB3A5">
      <w:pPr>
        <w:pStyle w:val="111"/>
        <w:rPr>
          <w:ins w:id="767" w:author="Trakinat, Jean" w:date="2025-02-27T15:02:00Z"/>
          <w:rFonts w:eastAsia="Yu Mincho"/>
          <w:lang w:eastAsia="ja-JP"/>
        </w:rPr>
      </w:pPr>
      <w:ins w:id="768" w:author="Trakinat, Jean" w:date="2025-02-27T15:01:00Z">
        <w:r>
          <w:rPr>
            <w:rFonts w:eastAsia="Yu Mincho"/>
            <w:lang w:eastAsia="ja-JP"/>
          </w:rPr>
          <w:t>[</w:t>
        </w:r>
      </w:ins>
      <w:ins w:id="769" w:author="Trakinat, Jean" w:date="2025-02-27T15:07:00Z">
        <w:r>
          <w:rPr>
            <w:rFonts w:eastAsia="Yu Mincho"/>
            <w:lang w:eastAsia="ja-JP"/>
          </w:rPr>
          <w:t>141</w:t>
        </w:r>
      </w:ins>
      <w:ins w:id="770" w:author="Trakinat, Jean" w:date="2025-02-27T15:08:00Z">
        <w:r>
          <w:rPr>
            <w:rFonts w:eastAsia="Yu Mincho"/>
            <w:lang w:eastAsia="ja-JP"/>
          </w:rPr>
          <w:t>]</w:t>
        </w:r>
      </w:ins>
      <w:ins w:id="771" w:author="Trakinat, Jean" w:date="2025-02-27T15:01:00Z">
        <w:r>
          <w:rPr>
            <w:rFonts w:eastAsia="Yu Mincho"/>
            <w:lang w:eastAsia="ja-JP"/>
          </w:rPr>
          <w:tab/>
        </w:r>
      </w:ins>
      <w:ins w:id="772" w:author="Trakinat, Jean" w:date="2025-02-27T15:01:00Z">
        <w:r>
          <w:rPr>
            <w:rFonts w:eastAsia="Yu Mincho"/>
            <w:lang w:eastAsia="ja-JP"/>
          </w:rPr>
          <w:t>3GP</w:t>
        </w:r>
      </w:ins>
      <w:ins w:id="773" w:author="Trakinat, Jean" w:date="2025-02-27T15:02:00Z">
        <w:r>
          <w:rPr>
            <w:rFonts w:eastAsia="Yu Mincho"/>
            <w:lang w:eastAsia="ja-JP"/>
          </w:rPr>
          <w:t>P TS 23.503:</w:t>
        </w:r>
      </w:ins>
      <w:ins w:id="774" w:author="Trakinat, Jean" w:date="2025-02-27T15:05:00Z">
        <w:r>
          <w:rPr>
            <w:rFonts w:eastAsia="Yu Mincho"/>
            <w:lang w:eastAsia="ja-JP"/>
          </w:rPr>
          <w:t xml:space="preserve"> “</w:t>
        </w:r>
      </w:ins>
      <w:ins w:id="775" w:author="Trakinat, Jean" w:date="2025-02-27T15:05:00Z">
        <w:r>
          <w:rPr>
            <w:rFonts w:eastAsia="Yu Mincho"/>
            <w:lang w:eastAsia="ja-JP"/>
          </w:rPr>
          <w:tab/>
        </w:r>
      </w:ins>
      <w:ins w:id="776" w:author="Trakinat, Jean" w:date="2025-02-27T15:05:00Z">
        <w:r>
          <w:rPr>
            <w:rFonts w:eastAsia="Yu Mincho"/>
            <w:lang w:eastAsia="ja-JP"/>
          </w:rPr>
          <w:t>Policy and charging control framework for the 5G System (5GS); Stage 2”.</w:t>
        </w:r>
      </w:ins>
    </w:p>
    <w:p w14:paraId="070E6BFC">
      <w:pPr>
        <w:pStyle w:val="111"/>
        <w:rPr>
          <w:ins w:id="777" w:author="Trakinat, Jean" w:date="2025-02-27T09:48:00Z"/>
          <w:rFonts w:eastAsia="Yu Mincho"/>
          <w:lang w:eastAsia="ja-JP"/>
        </w:rPr>
      </w:pPr>
      <w:ins w:id="778" w:author="Trakinat, Jean" w:date="2025-02-27T15:02:00Z">
        <w:r>
          <w:rPr>
            <w:rFonts w:eastAsia="Yu Mincho"/>
            <w:lang w:eastAsia="ja-JP"/>
          </w:rPr>
          <w:t>[</w:t>
        </w:r>
      </w:ins>
      <w:ins w:id="779" w:author="Trakinat, Jean" w:date="2025-02-27T15:08:00Z">
        <w:r>
          <w:rPr>
            <w:rFonts w:eastAsia="Yu Mincho"/>
            <w:lang w:eastAsia="ja-JP"/>
          </w:rPr>
          <w:t>142</w:t>
        </w:r>
      </w:ins>
      <w:ins w:id="780" w:author="Trakinat, Jean" w:date="2025-02-27T15:02:00Z">
        <w:r>
          <w:rPr>
            <w:rFonts w:eastAsia="Yu Mincho"/>
            <w:lang w:eastAsia="ja-JP"/>
          </w:rPr>
          <w:t>]</w:t>
        </w:r>
      </w:ins>
      <w:ins w:id="781" w:author="Trakinat, Jean" w:date="2025-02-27T15:02:00Z">
        <w:r>
          <w:rPr>
            <w:rFonts w:eastAsia="Yu Mincho"/>
            <w:lang w:eastAsia="ja-JP"/>
          </w:rPr>
          <w:tab/>
        </w:r>
      </w:ins>
      <w:ins w:id="782" w:author="Trakinat, Jean" w:date="2025-02-27T15:02:00Z">
        <w:r>
          <w:rPr>
            <w:rFonts w:eastAsia="Yu Mincho"/>
            <w:lang w:eastAsia="ja-JP"/>
          </w:rPr>
          <w:t>3GPP TS 23.228: “IP Multimedia Subsystem (IMS); Stage 2”.</w:t>
        </w:r>
      </w:ins>
    </w:p>
    <w:p w14:paraId="3839B111">
      <w:pPr>
        <w:pStyle w:val="111"/>
        <w:rPr>
          <w:ins w:id="783" w:author="Trakinat, Jean" w:date="2025-03-06T06:31:00Z"/>
          <w:rFonts w:eastAsia="Yu Mincho"/>
          <w:lang w:eastAsia="ja-JP"/>
        </w:rPr>
      </w:pPr>
      <w:ins w:id="784" w:author="Trakinat, Jean" w:date="2025-03-06T06:31:00Z">
        <w:r>
          <w:rPr>
            <w:rFonts w:eastAsia="Yu Mincho"/>
            <w:lang w:eastAsia="ja-JP"/>
          </w:rPr>
          <w:t xml:space="preserve">[143] </w:t>
        </w:r>
      </w:ins>
      <w:ins w:id="785" w:author="Trakinat, Jean" w:date="2025-03-06T06:31:00Z">
        <w:r>
          <w:rPr>
            <w:rFonts w:eastAsia="Yu Mincho"/>
            <w:lang w:eastAsia="ja-JP"/>
          </w:rPr>
          <w:tab/>
        </w:r>
      </w:ins>
      <w:ins w:id="786" w:author="Trakinat, Jean" w:date="2025-03-06T06:31:00Z">
        <w:r>
          <w:rPr>
            <w:rFonts w:eastAsia="Yu Mincho"/>
            <w:lang w:eastAsia="ja-JP"/>
          </w:rPr>
          <w:t>Test Report from Utility Broadband Alliance “2024 UBBA Plugfest Testing Report” (https://www.ubba.com/ubba-resources/2024-ubba-plugfest-testing-report/).</w:t>
        </w:r>
      </w:ins>
    </w:p>
    <w:p w14:paraId="450EBAC6">
      <w:pPr>
        <w:pStyle w:val="111"/>
        <w:rPr>
          <w:ins w:id="787" w:author="Trakinat, Jean" w:date="2025-02-26T12:22:00Z"/>
          <w:rFonts w:eastAsia="Yu Mincho"/>
          <w:lang w:eastAsia="ja-JP"/>
        </w:rPr>
      </w:pPr>
    </w:p>
    <w:p w14:paraId="384EDDAD">
      <w:pPr>
        <w:pStyle w:val="111"/>
        <w:rPr>
          <w:lang w:val="en-US" w:eastAsia="zh-CN"/>
        </w:rPr>
      </w:pPr>
    </w:p>
    <w:p w14:paraId="29CB9904">
      <w:pPr>
        <w:pStyle w:val="111"/>
      </w:pPr>
      <w:r>
        <w:t xml:space="preserve"> </w:t>
      </w:r>
    </w:p>
    <w:p w14:paraId="29CB9905">
      <w:pPr>
        <w:pStyle w:val="3"/>
      </w:pPr>
      <w:bookmarkStart w:id="28" w:name="definitions"/>
      <w:bookmarkEnd w:id="28"/>
      <w:bookmarkStart w:id="29" w:name="_Toc192164674"/>
      <w:r>
        <w:t>3</w:t>
      </w:r>
      <w:r>
        <w:tab/>
      </w:r>
      <w:r>
        <w:t>Definitions of terms, symbols and abbreviations</w:t>
      </w:r>
      <w:bookmarkEnd w:id="29"/>
    </w:p>
    <w:p w14:paraId="29CB9906">
      <w:pPr>
        <w:pStyle w:val="4"/>
        <w:rPr>
          <w:rFonts w:cs="Arial"/>
        </w:rPr>
      </w:pPr>
      <w:bookmarkStart w:id="30" w:name="_Toc192164675"/>
      <w:r>
        <w:rPr>
          <w:rFonts w:cs="Arial"/>
        </w:rPr>
        <w:t>3.1</w:t>
      </w:r>
      <w:r>
        <w:rPr>
          <w:rFonts w:cs="Arial"/>
        </w:rPr>
        <w:tab/>
      </w:r>
      <w:r>
        <w:rPr>
          <w:rFonts w:cs="Arial"/>
        </w:rPr>
        <w:t>Terms</w:t>
      </w:r>
      <w:bookmarkEnd w:id="30"/>
    </w:p>
    <w:p w14:paraId="29CB9907">
      <w:pPr>
        <w:rPr>
          <w:ins w:id="788" w:author="S1-250994" w:date="2025-02-26T14:44:00Z"/>
        </w:rPr>
      </w:pPr>
      <w:r>
        <w:t>For the purposes of the present document, the terms given in 3GPP TR 21.905 [1] and the following apply. A term defined in the present document takes precedence over the definition of the same term, if any, in 3GPP TR 21.905 [1].</w:t>
      </w:r>
    </w:p>
    <w:p w14:paraId="29CB9908">
      <w:pPr>
        <w:overflowPunct/>
        <w:autoSpaceDE/>
        <w:autoSpaceDN/>
        <w:adjustRightInd/>
        <w:textAlignment w:val="auto"/>
        <w:rPr>
          <w:ins w:id="789" w:author="S1-250994" w:date="2025-02-26T14:44:00Z"/>
          <w:lang w:val="en-US" w:eastAsia="zh-CN"/>
        </w:rPr>
      </w:pPr>
      <w:ins w:id="790" w:author="S1-250994" w:date="2025-02-26T14:44:00Z">
        <w:r>
          <w:rPr>
            <w:b/>
            <w:bCs/>
            <w:lang w:val="en-US" w:eastAsia="zh-CN"/>
            <w:rPrChange w:id="791" w:author="6G Rapporteurs" w:date="2025-02-26T16:45:00Z">
              <w:rPr>
                <w:lang w:val="en-US" w:eastAsia="zh-CN"/>
              </w:rPr>
            </w:rPrChange>
          </w:rPr>
          <w:t>Al Agent:</w:t>
        </w:r>
      </w:ins>
      <w:ins w:id="792" w:author="S1-250994" w:date="2025-02-26T14:44:00Z">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ins>
    </w:p>
    <w:p w14:paraId="29CB9909">
      <w:pPr>
        <w:pStyle w:val="116"/>
        <w:rPr>
          <w:ins w:id="794" w:author="S1-250999" w:date="2025-02-26T14:52:00Z"/>
          <w:lang w:val="en-US" w:eastAsia="zh-CN"/>
        </w:rPr>
        <w:pPrChange w:id="793" w:author="6G Rapporteurs" w:date="2025-02-26T16:45:00Z">
          <w:pPr/>
        </w:pPrChange>
      </w:pPr>
      <w:ins w:id="795" w:author="S1-250994" w:date="2025-02-26T14:44:00Z">
        <w:r>
          <w:rPr>
            <w:rFonts w:hint="eastAsia"/>
            <w:lang w:val="en-US" w:eastAsia="zh-CN"/>
          </w:rPr>
          <w:t>Editor’s Note: This definition could be updated as the study goes on to align with the potential new understand of AI agent.</w:t>
        </w:r>
      </w:ins>
    </w:p>
    <w:p w14:paraId="29CB990A">
      <w:pPr>
        <w:rPr>
          <w:ins w:id="796" w:author="S1-250999" w:date="2025-02-26T14:52:00Z"/>
          <w:rFonts w:eastAsia="等线"/>
          <w:lang w:eastAsia="zh-CN"/>
        </w:rPr>
      </w:pPr>
      <w:ins w:id="797" w:author="S1-250999" w:date="2025-02-26T14:52:00Z">
        <w:r>
          <w:rPr>
            <w:rFonts w:hint="eastAsia" w:eastAsia="等线"/>
            <w:b/>
            <w:bCs/>
            <w:lang w:eastAsia="zh-CN"/>
          </w:rPr>
          <w:t>AI service:</w:t>
        </w:r>
      </w:ins>
      <w:ins w:id="798" w:author="S1-250999" w:date="2025-02-26T14:52:00Z">
        <w:r>
          <w:rPr>
            <w:rFonts w:hint="eastAsia" w:eastAsia="等线"/>
            <w:lang w:eastAsia="zh-CN"/>
          </w:rPr>
          <w:t xml:space="preserve"> an 6G service (e.g., AI model inference) to support AI-related activities, which is provided by 6G core network to</w:t>
        </w:r>
      </w:ins>
      <w:ins w:id="799" w:author="Trakinat, Jean" w:date="2025-02-27T10:31:00Z">
        <w:r>
          <w:rPr>
            <w:rFonts w:eastAsia="等线"/>
            <w:lang w:eastAsia="zh-CN"/>
          </w:rPr>
          <w:t xml:space="preserve"> the</w:t>
        </w:r>
      </w:ins>
      <w:ins w:id="800" w:author="S1-250999" w:date="2025-02-26T14:52:00Z">
        <w:r>
          <w:rPr>
            <w:rFonts w:hint="eastAsia" w:eastAsia="等线"/>
            <w:lang w:eastAsia="zh-CN"/>
          </w:rPr>
          <w:t xml:space="preserve"> 6G user, considering the required quality of the service (e.g., inference accuracy, latency).</w:t>
        </w:r>
      </w:ins>
    </w:p>
    <w:p w14:paraId="29CB990B">
      <w:pPr>
        <w:pStyle w:val="104"/>
        <w:rPr>
          <w:ins w:id="801" w:author="S1-250999" w:date="2025-02-26T14:52:00Z"/>
          <w:rFonts w:eastAsia="等线"/>
          <w:lang w:val="en-US"/>
        </w:rPr>
      </w:pPr>
      <w:ins w:id="802" w:author="S1-250999" w:date="2025-02-26T14:52:00Z">
        <w:r>
          <w:rPr>
            <w:rFonts w:eastAsia="等线"/>
          </w:rPr>
          <w:t>N</w:t>
        </w:r>
      </w:ins>
      <w:ins w:id="803" w:author="S1-250999" w:date="2025-02-26T14:52:00Z">
        <w:r>
          <w:rPr>
            <w:rFonts w:hint="eastAsia" w:eastAsia="等线"/>
            <w:lang w:eastAsia="zh-CN"/>
          </w:rPr>
          <w:t>OTE</w:t>
        </w:r>
      </w:ins>
      <w:ins w:id="804" w:author="Trakinat, Jean" w:date="2025-03-06T06:40:00Z">
        <w:r>
          <w:rPr>
            <w:rFonts w:eastAsia="等线"/>
            <w:lang w:eastAsia="zh-CN"/>
          </w:rPr>
          <w:t xml:space="preserve"> 1</w:t>
        </w:r>
      </w:ins>
      <w:ins w:id="805" w:author="S1-250999" w:date="2025-02-26T14:52:00Z">
        <w:r>
          <w:rPr>
            <w:rFonts w:eastAsia="等线"/>
          </w:rPr>
          <w:t>:</w:t>
        </w:r>
      </w:ins>
      <w:ins w:id="806" w:author="S1-250999" w:date="2025-02-26T14:52:00Z">
        <w:r>
          <w:rPr>
            <w:rFonts w:eastAsia="等线"/>
          </w:rPr>
          <w:tab/>
        </w:r>
      </w:ins>
      <w:ins w:id="807" w:author="S1-250999" w:date="2025-02-26T14:52:00Z">
        <w:r>
          <w:rPr>
            <w:rFonts w:hint="eastAsia" w:eastAsia="等线"/>
            <w:lang w:eastAsia="zh-CN"/>
          </w:rPr>
          <w:t>T</w:t>
        </w:r>
      </w:ins>
      <w:ins w:id="808" w:author="S1-250999" w:date="2025-02-26T14:52:00Z">
        <w:r>
          <w:rPr>
            <w:rFonts w:eastAsia="等线"/>
          </w:rPr>
          <w:t>he above term does not imply any architectural assumption, e.g. whether 6G CN/RAN is a new or evolved CN/RAN (compared to 5G).</w:t>
        </w:r>
      </w:ins>
    </w:p>
    <w:p w14:paraId="29CB990C">
      <w:pPr>
        <w:pStyle w:val="116"/>
        <w:rPr>
          <w:ins w:id="810" w:author="S1-2501001" w:date="2025-02-26T14:56:00Z"/>
          <w:lang w:val="en-US" w:eastAsia="zh-CN"/>
        </w:rPr>
        <w:pPrChange w:id="809" w:author="6G Rapporteurs" w:date="2025-02-26T16:45:00Z">
          <w:pPr/>
        </w:pPrChange>
      </w:pPr>
      <w:ins w:id="811" w:author="S1-250999" w:date="2025-02-26T14:52:00Z">
        <w:r>
          <w:rPr>
            <w:lang w:val="en-US" w:eastAsia="zh-CN"/>
          </w:rPr>
          <w:t>Editor’s Note:</w:t>
        </w:r>
      </w:ins>
      <w:ins w:id="812" w:author="S1-250999" w:date="2025-02-26T14:52:00Z">
        <w:r>
          <w:rPr>
            <w:lang w:val="en-US" w:eastAsia="zh-CN"/>
          </w:rPr>
          <w:tab/>
        </w:r>
      </w:ins>
      <w:ins w:id="813" w:author="S1-250999" w:date="2025-02-26T14:52:00Z">
        <w:r>
          <w:rPr>
            <w:rFonts w:hint="eastAsia"/>
            <w:lang w:val="en-US" w:eastAsia="zh-CN"/>
          </w:rPr>
          <w:t>The</w:t>
        </w:r>
      </w:ins>
      <w:ins w:id="814" w:author="S1-250999" w:date="2025-02-26T14:52:00Z">
        <w:r>
          <w:rPr>
            <w:lang w:val="en-US" w:eastAsia="zh-CN"/>
          </w:rPr>
          <w:t xml:space="preserve"> definition </w:t>
        </w:r>
      </w:ins>
      <w:ins w:id="815" w:author="S1-250999" w:date="2025-02-26T14:52:00Z">
        <w:r>
          <w:rPr>
            <w:rFonts w:hint="eastAsia"/>
            <w:lang w:val="en-US" w:eastAsia="zh-CN"/>
          </w:rPr>
          <w:t>of AI service is FFS.</w:t>
        </w:r>
      </w:ins>
    </w:p>
    <w:p w14:paraId="1A8B9C31">
      <w:pPr>
        <w:rPr>
          <w:ins w:id="816" w:author="Trakinat, Jean" w:date="2025-02-27T07:46:00Z"/>
          <w:rFonts w:eastAsia="宋体"/>
          <w:b/>
          <w:lang w:val="en-US" w:eastAsia="zh-CN"/>
        </w:rPr>
      </w:pPr>
      <w:ins w:id="817" w:author="Trakinat, Jean" w:date="2025-02-27T15:12:00Z">
        <w:r>
          <w:rPr>
            <w:rFonts w:eastAsia="宋体"/>
            <w:b/>
            <w:lang w:val="en-US" w:eastAsia="zh-CN"/>
          </w:rPr>
          <w:t>D</w:t>
        </w:r>
      </w:ins>
      <w:ins w:id="818" w:author="Trakinat, Jean" w:date="2025-02-27T07:46:00Z">
        <w:r>
          <w:rPr>
            <w:rFonts w:eastAsia="宋体"/>
            <w:b/>
            <w:lang w:val="en-US" w:eastAsia="zh-CN"/>
          </w:rPr>
          <w:t xml:space="preserve">igital </w:t>
        </w:r>
      </w:ins>
      <w:ins w:id="819" w:author="Trakinat, Jean" w:date="2025-02-27T15:12:00Z">
        <w:r>
          <w:rPr>
            <w:rFonts w:eastAsia="宋体"/>
            <w:b/>
            <w:lang w:val="en-US" w:eastAsia="zh-CN"/>
          </w:rPr>
          <w:t>T</w:t>
        </w:r>
      </w:ins>
      <w:ins w:id="820" w:author="Trakinat, Jean" w:date="2025-02-27T07:46:00Z">
        <w:r>
          <w:rPr>
            <w:rFonts w:eastAsia="宋体"/>
            <w:b/>
            <w:lang w:val="en-US" w:eastAsia="zh-CN"/>
          </w:rPr>
          <w:t xml:space="preserve">win: </w:t>
        </w:r>
      </w:ins>
      <w:ins w:id="821" w:author="Trakinat, Jean" w:date="2025-02-27T07:46:00Z">
        <w:r>
          <w:rPr>
            <w:rFonts w:eastAsia="宋体"/>
            <w:bCs/>
            <w:lang w:val="en-US" w:eastAsia="zh-CN"/>
          </w:rPr>
          <w:t>A real-time representation of physical assets in a digital world.</w:t>
        </w:r>
      </w:ins>
      <w:ins w:id="822" w:author="Trakinat, Jean" w:date="2025-02-27T07:46:00Z">
        <w:r>
          <w:rPr>
            <w:rFonts w:eastAsia="宋体"/>
            <w:b/>
            <w:lang w:val="en-US" w:eastAsia="zh-CN"/>
          </w:rPr>
          <w:t xml:space="preserve"> </w:t>
        </w:r>
      </w:ins>
    </w:p>
    <w:p w14:paraId="0DE5BA51">
      <w:pPr>
        <w:pStyle w:val="104"/>
        <w:rPr>
          <w:ins w:id="823" w:author="Trakinat, Jean" w:date="2025-02-27T07:46:00Z"/>
          <w:rFonts w:eastAsia="宋体"/>
          <w:lang w:val="en-US" w:eastAsia="zh-CN"/>
        </w:rPr>
      </w:pPr>
      <w:ins w:id="824" w:author="Trakinat, Jean" w:date="2025-02-27T07:46:00Z">
        <w:r>
          <w:rPr>
            <w:rFonts w:eastAsia="宋体"/>
            <w:lang w:val="en-US" w:eastAsia="zh-CN"/>
          </w:rPr>
          <w:t>NOTE</w:t>
        </w:r>
      </w:ins>
      <w:ins w:id="825" w:author="Trakinat, Jean" w:date="2025-03-06T06:41:00Z">
        <w:r>
          <w:rPr>
            <w:rFonts w:eastAsia="宋体"/>
            <w:lang w:val="en-US" w:eastAsia="zh-CN"/>
          </w:rPr>
          <w:t xml:space="preserve"> 2</w:t>
        </w:r>
      </w:ins>
      <w:ins w:id="826" w:author="Trakinat, Jean" w:date="2025-02-27T07:46:00Z">
        <w:r>
          <w:rPr>
            <w:rFonts w:eastAsia="宋体"/>
            <w:lang w:val="en-US" w:eastAsia="zh-CN"/>
          </w:rPr>
          <w:t>: This definition was taken from ITU-T Recommendation Y.3090 [</w:t>
        </w:r>
      </w:ins>
      <w:ins w:id="827" w:author="Trakinat, Jean" w:date="2025-02-27T11:44:00Z">
        <w:r>
          <w:rPr>
            <w:rFonts w:eastAsia="宋体"/>
            <w:lang w:val="en-US" w:eastAsia="zh-CN"/>
          </w:rPr>
          <w:t>113</w:t>
        </w:r>
      </w:ins>
      <w:ins w:id="828" w:author="Trakinat, Jean" w:date="2025-02-27T07:46:00Z">
        <w:r>
          <w:rPr>
            <w:rFonts w:eastAsia="宋体"/>
            <w:lang w:val="en-US" w:eastAsia="zh-CN"/>
          </w:rPr>
          <w:t>].</w:t>
        </w:r>
      </w:ins>
    </w:p>
    <w:p w14:paraId="29CB990D">
      <w:pPr>
        <w:rPr>
          <w:ins w:id="829" w:author="Trakinat, Jean" w:date="2025-02-26T12:29:00Z"/>
          <w:rFonts w:eastAsia="宋体"/>
          <w:lang w:val="en-US" w:eastAsia="zh-CN"/>
        </w:rPr>
      </w:pPr>
      <w:ins w:id="830" w:author="S1-2501001" w:date="2025-02-26T14:56:00Z">
        <w:r>
          <w:rPr>
            <w:rFonts w:hint="eastAsia" w:eastAsia="宋体"/>
            <w:b/>
            <w:lang w:val="en-US" w:eastAsia="zh-CN"/>
          </w:rPr>
          <w:t>Intelligent Communication Assistant</w:t>
        </w:r>
      </w:ins>
      <w:ins w:id="831" w:author="S1-2501001" w:date="2025-02-26T14:56:00Z">
        <w:r>
          <w:rPr>
            <w:rFonts w:eastAsia="宋体"/>
            <w:b/>
            <w:lang w:val="en-US" w:eastAsia="zh-CN"/>
          </w:rPr>
          <w:t>:</w:t>
        </w:r>
      </w:ins>
      <w:ins w:id="832" w:author="S1-2501001" w:date="2025-02-26T14:56:00Z">
        <w:r>
          <w:rPr/>
          <w:t xml:space="preserve"> </w:t>
        </w:r>
      </w:ins>
      <w:ins w:id="833" w:author="S1-2501001" w:date="2025-02-26T14:56:00Z">
        <w:r>
          <w:rPr>
            <w:rFonts w:hint="eastAsia" w:eastAsia="宋体"/>
            <w:lang w:val="en-US" w:eastAsia="zh-CN"/>
          </w:rPr>
          <w:t xml:space="preserve">The virtual intelligent communication assistant locates in operator network and interacts with the users through voice, video, text, gestures or other modalities. </w:t>
        </w:r>
      </w:ins>
      <w:ins w:id="834" w:author="S1-2501001" w:date="2025-02-26T14:56:00Z">
        <w:r>
          <w:rPr>
            <w:rFonts w:eastAsia="宋体"/>
            <w:lang w:val="en-US" w:eastAsia="zh-CN"/>
          </w:rPr>
          <w:t xml:space="preserve">The assistant can be customized for each particular user by accessing </w:t>
        </w:r>
      </w:ins>
      <w:ins w:id="835" w:author="S1-2501001" w:date="2025-02-26T14:56:00Z">
        <w:r>
          <w:rPr>
            <w:rFonts w:hint="eastAsia" w:eastAsia="宋体"/>
            <w:lang w:val="en-US" w:eastAsia="zh-CN"/>
          </w:rPr>
          <w:t xml:space="preserve">user </w:t>
        </w:r>
      </w:ins>
      <w:ins w:id="836" w:author="S1-2501001" w:date="2025-02-26T14:56:00Z">
        <w:r>
          <w:rPr>
            <w:rFonts w:eastAsia="宋体"/>
            <w:lang w:val="en-US" w:eastAsia="zh-CN"/>
          </w:rPr>
          <w:t>data stored in the network,</w:t>
        </w:r>
      </w:ins>
      <w:ins w:id="837" w:author="S1-2501001" w:date="2025-02-26T14:56:00Z">
        <w:r>
          <w:rPr>
            <w:rFonts w:hint="eastAsia" w:eastAsia="宋体"/>
            <w:lang w:val="en-US" w:eastAsia="zh-CN"/>
          </w:rPr>
          <w:t xml:space="preserve"> with user</w:t>
        </w:r>
      </w:ins>
      <w:ins w:id="838" w:author="S1-2501001" w:date="2025-02-26T14:56:00Z">
        <w:r>
          <w:rPr>
            <w:rFonts w:eastAsia="宋体"/>
            <w:lang w:val="en-US" w:eastAsia="zh-CN"/>
          </w:rPr>
          <w:t>’</w:t>
        </w:r>
      </w:ins>
      <w:ins w:id="839" w:author="S1-2501001" w:date="2025-02-26T14:56:00Z">
        <w:r>
          <w:rPr>
            <w:rFonts w:hint="eastAsia" w:eastAsia="宋体"/>
            <w:lang w:val="en-US" w:eastAsia="zh-CN"/>
          </w:rPr>
          <w:t>s consent</w:t>
        </w:r>
      </w:ins>
      <w:ins w:id="840" w:author="S1-2501001" w:date="2025-02-26T14:56:00Z">
        <w:r>
          <w:rPr>
            <w:rFonts w:eastAsia="宋体"/>
            <w:lang w:val="en-US" w:eastAsia="zh-CN"/>
          </w:rPr>
          <w:t>.</w:t>
        </w:r>
      </w:ins>
      <w:ins w:id="841" w:author="S1-2501001" w:date="2025-02-26T14:56:00Z">
        <w:r>
          <w:rPr>
            <w:rFonts w:hint="eastAsia" w:eastAsia="宋体"/>
            <w:lang w:val="en-US" w:eastAsia="zh-CN"/>
          </w:rPr>
          <w:t xml:space="preserve"> </w:t>
        </w:r>
      </w:ins>
      <w:ins w:id="842" w:author="S1-2501001" w:date="2025-02-26T14:56:00Z">
        <w:r>
          <w:rPr>
            <w:rFonts w:eastAsia="宋体"/>
            <w:lang w:val="en-US" w:eastAsia="zh-CN"/>
          </w:rPr>
          <w:t>I</w:t>
        </w:r>
      </w:ins>
      <w:ins w:id="843" w:author="S1-2501001" w:date="2025-02-26T14:56:00Z">
        <w:r>
          <w:rPr>
            <w:rFonts w:hint="eastAsia" w:eastAsia="宋体"/>
            <w:lang w:val="en-US" w:eastAsia="zh-CN"/>
          </w:rPr>
          <w:t>t can provide various communication services and support individual users based on user</w:t>
        </w:r>
      </w:ins>
      <w:ins w:id="844" w:author="S1-2501001" w:date="2025-02-26T14:56:00Z">
        <w:r>
          <w:rPr>
            <w:rFonts w:eastAsia="宋体"/>
            <w:lang w:val="en-US" w:eastAsia="zh-CN"/>
          </w:rPr>
          <w:t>’s</w:t>
        </w:r>
      </w:ins>
      <w:ins w:id="845" w:author="S1-2501001" w:date="2025-02-26T14:56:00Z">
        <w:r>
          <w:rPr>
            <w:rFonts w:hint="eastAsia" w:eastAsia="宋体"/>
            <w:lang w:val="en-US" w:eastAsia="zh-CN"/>
          </w:rPr>
          <w:t xml:space="preserve"> intention</w:t>
        </w:r>
      </w:ins>
      <w:ins w:id="846" w:author="S1-2501001" w:date="2025-02-26T14:56:00Z">
        <w:r>
          <w:rPr>
            <w:rFonts w:eastAsia="宋体"/>
            <w:lang w:val="en-US" w:eastAsia="zh-CN"/>
          </w:rPr>
          <w:t xml:space="preserve"> and requirement</w:t>
        </w:r>
      </w:ins>
      <w:ins w:id="847" w:author="S1-2501001" w:date="2025-02-26T14:56:00Z">
        <w:r>
          <w:rPr>
            <w:rFonts w:hint="eastAsia" w:eastAsia="宋体"/>
            <w:lang w:val="en-US" w:eastAsia="zh-CN"/>
          </w:rPr>
          <w:t>. One subscriber can have one or more Intelligent Communication Assistants.</w:t>
        </w:r>
      </w:ins>
    </w:p>
    <w:p w14:paraId="76F8ED17">
      <w:pPr>
        <w:rPr>
          <w:ins w:id="848" w:author="Trakinat, Jean" w:date="2025-02-26T12:29:00Z"/>
          <w:rFonts w:eastAsia="宋体"/>
          <w:lang w:val="en-US" w:eastAsia="zh-CN"/>
        </w:rPr>
      </w:pPr>
      <w:ins w:id="849" w:author="Trakinat, Jean" w:date="2025-02-26T12:29:00Z">
        <w:r>
          <w:rPr>
            <w:rFonts w:eastAsia="宋体"/>
            <w:b/>
            <w:bCs/>
            <w:lang w:val="en-US" w:eastAsia="zh-CN"/>
          </w:rPr>
          <w:t>Network Digital Twin</w:t>
        </w:r>
      </w:ins>
      <w:ins w:id="850" w:author="Trakinat, Jean" w:date="2025-02-26T12:29:00Z">
        <w:r>
          <w:rPr>
            <w:rFonts w:eastAsia="宋体"/>
            <w:lang w:val="en-US" w:eastAsia="zh-CN"/>
          </w:rPr>
          <w:t>: virtual replica of (part of) a mobile network to emulate (or simulate) the behaviour of the actual network.</w:t>
        </w:r>
      </w:ins>
    </w:p>
    <w:p w14:paraId="5754077F">
      <w:pPr>
        <w:pStyle w:val="116"/>
        <w:rPr>
          <w:ins w:id="851" w:author="Trakinat, Jean" w:date="2025-02-26T12:08:00Z"/>
          <w:rFonts w:eastAsia="宋体"/>
          <w:lang w:val="en-US" w:eastAsia="zh-CN"/>
        </w:rPr>
      </w:pPr>
      <w:ins w:id="852" w:author="Trakinat, Jean" w:date="2025-02-26T12:29:00Z">
        <w:r>
          <w:rPr>
            <w:rFonts w:eastAsia="宋体"/>
            <w:lang w:val="en-US" w:eastAsia="zh-CN"/>
          </w:rPr>
          <w:t>Editor’s Note: it is FFS to update this definition</w:t>
        </w:r>
      </w:ins>
      <w:ins w:id="853" w:author="Trakinat, Jean" w:date="2025-02-26T12:30:00Z">
        <w:r>
          <w:rPr>
            <w:rFonts w:eastAsia="宋体"/>
            <w:lang w:val="en-US" w:eastAsia="zh-CN"/>
          </w:rPr>
          <w:t>.</w:t>
        </w:r>
      </w:ins>
    </w:p>
    <w:p w14:paraId="2FCC7258">
      <w:pPr>
        <w:rPr>
          <w:ins w:id="854" w:author="S1-250686" w:date="2025-02-26T16:04:00Z"/>
          <w:rFonts w:eastAsia="宋体"/>
          <w:lang w:val="en-US" w:eastAsia="zh-CN"/>
        </w:rPr>
      </w:pPr>
      <w:ins w:id="855" w:author="Trakinat, Jean" w:date="2025-02-26T12:08:00Z">
        <w:r>
          <w:rPr>
            <w:rFonts w:eastAsia="宋体"/>
            <w:b/>
            <w:bCs/>
            <w:lang w:val="en-US" w:eastAsia="zh-CN"/>
          </w:rPr>
          <w:t>Personal Data</w:t>
        </w:r>
      </w:ins>
      <w:ins w:id="856" w:author="Trakinat, Jean" w:date="2025-02-26T12:08:00Z">
        <w:r>
          <w:rPr>
            <w:rFonts w:eastAsia="宋体"/>
            <w:lang w:val="en-US" w:eastAsia="zh-CN"/>
          </w:rPr>
          <w:t>: any information relating to a user or subscriber that can be used to, either directly or indirectly, identify that user or subscriber, or to distinguish that user or subscriber from others.</w:t>
        </w:r>
      </w:ins>
    </w:p>
    <w:p w14:paraId="29CB990E">
      <w:pPr>
        <w:rPr>
          <w:rFonts w:eastAsia="宋体"/>
          <w:lang w:val="en-US" w:eastAsia="zh-CN"/>
        </w:rPr>
      </w:pPr>
      <w:ins w:id="857" w:author="S1-250686" w:date="2025-02-26T16:04:00Z">
        <w:del w:id="858" w:author="Trakinat, Jean" w:date="2025-02-27T15:12:00Z">
          <w:r>
            <w:rPr>
              <w:b/>
              <w:bCs/>
              <w:lang w:val="en-US"/>
            </w:rPr>
            <w:delText>s</w:delText>
          </w:r>
        </w:del>
      </w:ins>
      <w:ins w:id="859" w:author="Trakinat, Jean" w:date="2025-02-27T15:12:00Z">
        <w:r>
          <w:rPr>
            <w:b/>
            <w:bCs/>
            <w:lang w:val="en-US"/>
          </w:rPr>
          <w:t>S</w:t>
        </w:r>
      </w:ins>
      <w:ins w:id="860" w:author="S1-250686" w:date="2025-02-26T16:04:00Z">
        <w:r>
          <w:rPr>
            <w:b/>
            <w:bCs/>
            <w:lang w:val="en-US"/>
          </w:rPr>
          <w:t xml:space="preserve">ensing target density: </w:t>
        </w:r>
      </w:ins>
      <w:ins w:id="861" w:author="S1-250686" w:date="2025-02-26T16:04:00Z">
        <w:r>
          <w:rPr/>
          <w:t xml:space="preserve">total number of objects to be sensed per geographic area. It is a measure of how many objects </w:t>
        </w:r>
      </w:ins>
      <w:ins w:id="862" w:author="S1-250686" w:date="2025-02-26T16:04:00Z">
        <w:r>
          <w:rPr>
            <w:rFonts w:hint="eastAsia"/>
            <w:lang w:eastAsia="zh-CN"/>
          </w:rPr>
          <w:t>the</w:t>
        </w:r>
      </w:ins>
      <w:ins w:id="863" w:author="S1-250686" w:date="2025-02-26T16:04:00Z">
        <w:r>
          <w:rPr/>
          <w:t xml:space="preserve"> 3GPP </w:t>
        </w:r>
      </w:ins>
      <w:ins w:id="864" w:author="S1-250686" w:date="2025-02-26T16:04:00Z">
        <w:r>
          <w:rPr>
            <w:rFonts w:hint="eastAsia"/>
            <w:lang w:eastAsia="zh-CN"/>
          </w:rPr>
          <w:t>system</w:t>
        </w:r>
      </w:ins>
      <w:ins w:id="865" w:author="S1-250686" w:date="2025-02-26T16:04:00Z">
        <w:r>
          <w:rPr/>
          <w:t xml:space="preserve"> can detect, identify and/or track within a target sensing area. </w:t>
        </w:r>
      </w:ins>
    </w:p>
    <w:p w14:paraId="29CB990F">
      <w:pPr>
        <w:pStyle w:val="4"/>
        <w:rPr>
          <w:rFonts w:cs="Arial"/>
        </w:rPr>
      </w:pPr>
      <w:bookmarkStart w:id="31" w:name="_Toc192164676"/>
      <w:r>
        <w:rPr>
          <w:rFonts w:cs="Arial"/>
        </w:rPr>
        <w:t>3.2</w:t>
      </w:r>
      <w:r>
        <w:rPr>
          <w:rFonts w:cs="Arial"/>
        </w:rPr>
        <w:tab/>
      </w:r>
      <w:r>
        <w:rPr>
          <w:rFonts w:cs="Arial"/>
        </w:rPr>
        <w:t>Symbols</w:t>
      </w:r>
      <w:bookmarkEnd w:id="31"/>
    </w:p>
    <w:p w14:paraId="29CB9910">
      <w:r>
        <w:t>Void.</w:t>
      </w:r>
    </w:p>
    <w:p w14:paraId="29CB9911">
      <w:pPr>
        <w:pStyle w:val="4"/>
        <w:rPr>
          <w:rFonts w:cs="Arial"/>
        </w:rPr>
      </w:pPr>
      <w:bookmarkStart w:id="32" w:name="_Toc192164677"/>
      <w:r>
        <w:rPr>
          <w:rFonts w:cs="Arial"/>
        </w:rPr>
        <w:t>3.3</w:t>
      </w:r>
      <w:r>
        <w:rPr>
          <w:rFonts w:cs="Arial"/>
        </w:rPr>
        <w:tab/>
      </w:r>
      <w:r>
        <w:rPr>
          <w:rFonts w:cs="Arial"/>
        </w:rPr>
        <w:t>Abbreviations</w:t>
      </w:r>
      <w:bookmarkEnd w:id="32"/>
    </w:p>
    <w:p w14:paraId="29CB9912">
      <w:pPr>
        <w:rPr>
          <w:ins w:id="866" w:author="S1-250993" w:date="2025-02-26T14:38:00Z"/>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02D660A3">
      <w:pPr>
        <w:pStyle w:val="114"/>
        <w:overflowPunct/>
        <w:autoSpaceDE/>
        <w:autoSpaceDN/>
        <w:adjustRightInd/>
        <w:textAlignment w:val="auto"/>
        <w:rPr>
          <w:ins w:id="867" w:author="Trakinat, Jean" w:date="2025-02-27T07:46:00Z"/>
        </w:rPr>
      </w:pPr>
      <w:ins w:id="868" w:author="Trakinat, Jean" w:date="2025-02-27T07:46:00Z">
        <w:r>
          <w:rPr/>
          <w:t>DT</w:t>
        </w:r>
      </w:ins>
      <w:ins w:id="869" w:author="Trakinat, Jean" w:date="2025-02-27T07:46:00Z">
        <w:r>
          <w:rPr/>
          <w:tab/>
        </w:r>
      </w:ins>
      <w:ins w:id="870" w:author="Trakinat, Jean" w:date="2025-02-27T07:47:00Z">
        <w:r>
          <w:rPr/>
          <w:t>Digital Twin</w:t>
        </w:r>
      </w:ins>
    </w:p>
    <w:p w14:paraId="5077BF01">
      <w:pPr>
        <w:pStyle w:val="114"/>
        <w:overflowPunct/>
        <w:autoSpaceDE/>
        <w:autoSpaceDN/>
        <w:adjustRightInd/>
        <w:textAlignment w:val="auto"/>
        <w:rPr>
          <w:ins w:id="871" w:author="Trakinat, Jean" w:date="2025-02-27T09:01:00Z"/>
        </w:rPr>
      </w:pPr>
      <w:ins w:id="872" w:author="Trakinat, Jean" w:date="2025-02-27T09:01:00Z">
        <w:r>
          <w:rPr/>
          <w:t>GPU</w:t>
        </w:r>
      </w:ins>
      <w:ins w:id="873" w:author="Trakinat, Jean" w:date="2025-02-27T09:01:00Z">
        <w:r>
          <w:rPr>
            <w:rFonts w:hint="eastAsia" w:eastAsia="宋体"/>
            <w:lang w:val="en-US" w:eastAsia="zh-CN"/>
          </w:rPr>
          <w:tab/>
        </w:r>
      </w:ins>
      <w:ins w:id="874" w:author="Trakinat, Jean" w:date="2025-02-27T09:01:00Z">
        <w:r>
          <w:rPr/>
          <w:t>Graphics Processing Unit</w:t>
        </w:r>
      </w:ins>
    </w:p>
    <w:p w14:paraId="29CB9913">
      <w:pPr>
        <w:pStyle w:val="114"/>
        <w:overflowPunct/>
        <w:autoSpaceDE/>
        <w:autoSpaceDN/>
        <w:adjustRightInd/>
        <w:textAlignment w:val="auto"/>
        <w:rPr>
          <w:ins w:id="875" w:author="Trakinat, Jean" w:date="2025-02-26T16:26:00Z"/>
        </w:rPr>
      </w:pPr>
      <w:ins w:id="876" w:author="S1-250993" w:date="2025-02-26T14:39:00Z">
        <w:r>
          <w:rPr>
            <w:rFonts w:eastAsia="Times New Roman"/>
            <w:rPrChange w:id="877" w:author="S1-2501003" w:date="2025-02-26T15:07:00Z">
              <w:rPr>
                <w:rFonts w:eastAsia="宋体"/>
              </w:rPr>
            </w:rPrChange>
          </w:rPr>
          <w:t>LLM</w:t>
        </w:r>
      </w:ins>
      <w:ins w:id="878" w:author="S1-250993" w:date="2025-02-26T14:39:00Z">
        <w:r>
          <w:rPr>
            <w:rFonts w:eastAsia="Times New Roman"/>
            <w:lang w:val="en-US" w:eastAsia="zh-CN"/>
            <w:rPrChange w:id="879" w:author="S1-2501003" w:date="2025-02-26T15:07:00Z">
              <w:rPr>
                <w:rFonts w:eastAsia="宋体"/>
                <w:lang w:val="en-US" w:eastAsia="zh-CN"/>
              </w:rPr>
            </w:rPrChange>
          </w:rPr>
          <w:tab/>
        </w:r>
      </w:ins>
      <w:ins w:id="880" w:author="S1-250993" w:date="2025-02-26T14:39:00Z">
        <w:r>
          <w:rPr>
            <w:rFonts w:eastAsia="Times New Roman"/>
            <w:rPrChange w:id="881" w:author="S1-2501003" w:date="2025-02-26T15:07:00Z">
              <w:rPr>
                <w:rFonts w:eastAsia="宋体"/>
              </w:rPr>
            </w:rPrChange>
          </w:rPr>
          <w:t>Large Language Model</w:t>
        </w:r>
      </w:ins>
    </w:p>
    <w:p w14:paraId="148DFA2D">
      <w:pPr>
        <w:pStyle w:val="114"/>
        <w:rPr>
          <w:ins w:id="882" w:author="Trakinat, Jean" w:date="2025-02-27T09:01:00Z"/>
        </w:rPr>
      </w:pPr>
      <w:ins w:id="883" w:author="Trakinat, Jean" w:date="2025-02-27T09:01:00Z">
        <w:r>
          <w:rPr/>
          <w:t>LMM</w:t>
        </w:r>
      </w:ins>
      <w:ins w:id="884" w:author="Trakinat, Jean" w:date="2025-02-27T09:01:00Z">
        <w:r>
          <w:rPr/>
          <w:tab/>
        </w:r>
      </w:ins>
      <w:ins w:id="885" w:author="Trakinat, Jean" w:date="2025-02-27T09:01:00Z">
        <w:r>
          <w:rPr/>
          <w:t>Large Multimodal Model</w:t>
        </w:r>
      </w:ins>
    </w:p>
    <w:p w14:paraId="7F6FACDD">
      <w:pPr>
        <w:pStyle w:val="114"/>
        <w:overflowPunct/>
        <w:autoSpaceDE/>
        <w:autoSpaceDN/>
        <w:adjustRightInd/>
        <w:textAlignment w:val="auto"/>
        <w:rPr>
          <w:ins w:id="886" w:author="Trakinat, Jean" w:date="2025-02-26T12:30:00Z"/>
        </w:rPr>
      </w:pPr>
      <w:ins w:id="887" w:author="Trakinat, Jean" w:date="2025-02-26T16:26:00Z">
        <w:r>
          <w:rPr/>
          <w:t xml:space="preserve">M-IoT        </w:t>
        </w:r>
      </w:ins>
      <w:ins w:id="888" w:author="Trakinat, Jean" w:date="2025-02-26T16:26:00Z">
        <w:r>
          <w:rPr/>
          <w:tab/>
        </w:r>
      </w:ins>
      <w:ins w:id="889" w:author="Trakinat, Jean" w:date="2025-02-26T16:26:00Z">
        <w:r>
          <w:rPr/>
          <w:t>Massive Internet of Things</w:t>
        </w:r>
      </w:ins>
    </w:p>
    <w:p w14:paraId="0256311D">
      <w:pPr>
        <w:pStyle w:val="114"/>
        <w:keepLines/>
        <w:overflowPunct/>
        <w:autoSpaceDE/>
        <w:autoSpaceDN/>
        <w:adjustRightInd/>
        <w:spacing w:after="0"/>
        <w:textAlignment w:val="auto"/>
        <w:rPr>
          <w:ins w:id="891" w:author="S1-250993" w:date="2025-02-26T14:39:00Z"/>
          <w:rFonts w:eastAsia="宋体"/>
        </w:rPr>
        <w:pPrChange w:id="890" w:author="S1-2501003" w:date="2025-02-26T15:07:00Z">
          <w:pPr>
            <w:keepLines/>
            <w:overflowPunct/>
            <w:autoSpaceDE/>
            <w:autoSpaceDN/>
            <w:adjustRightInd/>
            <w:spacing w:after="0"/>
            <w:textAlignment w:val="auto"/>
          </w:pPr>
        </w:pPrChange>
      </w:pPr>
      <w:ins w:id="892" w:author="Trakinat, Jean" w:date="2025-02-26T12:30:00Z">
        <w:r>
          <w:rPr/>
          <w:t>NDT</w:t>
        </w:r>
      </w:ins>
      <w:ins w:id="893" w:author="Trakinat, Jean" w:date="2025-02-26T12:30:00Z">
        <w:r>
          <w:rPr/>
          <w:tab/>
        </w:r>
      </w:ins>
      <w:ins w:id="894" w:author="Trakinat, Jean" w:date="2025-02-26T12:30:00Z">
        <w:r>
          <w:rPr/>
          <w:t>Network Digital Twin</w:t>
        </w:r>
      </w:ins>
    </w:p>
    <w:p w14:paraId="29CB9914">
      <w:pPr>
        <w:pStyle w:val="114"/>
        <w:overflowPunct/>
        <w:autoSpaceDE/>
        <w:autoSpaceDN/>
        <w:adjustRightInd/>
        <w:textAlignment w:val="auto"/>
        <w:rPr>
          <w:ins w:id="896" w:author="S1-2501003" w:date="2025-02-26T15:06:00Z"/>
          <w:rFonts w:eastAsia="宋体"/>
        </w:rPr>
        <w:pPrChange w:id="895" w:author="S1-2501003" w:date="2025-02-26T15:07:00Z">
          <w:pPr>
            <w:overflowPunct/>
            <w:autoSpaceDE/>
            <w:autoSpaceDN/>
            <w:adjustRightInd/>
            <w:textAlignment w:val="auto"/>
          </w:pPr>
        </w:pPrChange>
      </w:pPr>
      <w:ins w:id="897" w:author="S1-250993" w:date="2025-02-26T14:39:00Z">
        <w:r>
          <w:rPr>
            <w:rFonts w:eastAsia="宋体"/>
          </w:rPr>
          <w:t>NLP</w:t>
        </w:r>
      </w:ins>
      <w:ins w:id="898" w:author="S1-250993" w:date="2025-02-26T14:39:00Z">
        <w:r>
          <w:rPr>
            <w:rFonts w:eastAsia="宋体"/>
            <w:lang w:val="en-US" w:eastAsia="zh-CN"/>
            <w:rPrChange w:id="899" w:author="S1-2501003" w:date="2025-02-26T15:07:00Z">
              <w:rPr>
                <w:rFonts w:eastAsia="宋体"/>
                <w:lang w:val="en-US" w:eastAsia="zh-CN"/>
              </w:rPr>
            </w:rPrChange>
          </w:rPr>
          <w:tab/>
        </w:r>
      </w:ins>
      <w:ins w:id="900" w:author="S1-250993" w:date="2025-02-26T14:39:00Z">
        <w:r>
          <w:rPr>
            <w:rFonts w:eastAsia="宋体"/>
          </w:rPr>
          <w:t>Natural Language Processing</w:t>
        </w:r>
      </w:ins>
    </w:p>
    <w:p w14:paraId="0D6590D8">
      <w:pPr>
        <w:pStyle w:val="114"/>
        <w:rPr>
          <w:ins w:id="901" w:author="S1-2501003" w:date="2025-02-26T15:07:00Z"/>
        </w:rPr>
      </w:pPr>
      <w:ins w:id="902" w:author="S1-2501003" w:date="2025-02-26T15:07:00Z">
        <w:del w:id="903" w:author="Trakinat, Jean" w:date="2025-02-27T09:01:00Z">
          <w:r>
            <w:rPr/>
            <w:delText>LMM</w:delText>
          </w:r>
        </w:del>
      </w:ins>
      <w:ins w:id="904" w:author="S1-2501003" w:date="2025-02-26T15:07:00Z">
        <w:del w:id="905" w:author="Trakinat, Jean" w:date="2025-02-27T09:01:00Z">
          <w:r>
            <w:rPr/>
            <w:tab/>
          </w:r>
        </w:del>
      </w:ins>
      <w:ins w:id="906" w:author="S1-2501003" w:date="2025-02-26T15:07:00Z">
        <w:del w:id="907" w:author="Trakinat, Jean" w:date="2025-02-27T09:01:00Z">
          <w:r>
            <w:rPr/>
            <w:delText>Large Multimodal Model</w:delText>
          </w:r>
        </w:del>
      </w:ins>
      <w:ins w:id="908" w:author="Trakinat, Jean" w:date="2025-02-26T12:30:00Z">
        <w:r>
          <w:rPr/>
          <w:t>PII</w:t>
        </w:r>
      </w:ins>
      <w:ins w:id="909" w:author="Trakinat, Jean" w:date="2025-02-26T12:30:00Z">
        <w:r>
          <w:rPr/>
          <w:tab/>
        </w:r>
      </w:ins>
      <w:ins w:id="910" w:author="Trakinat, Jean" w:date="2025-02-26T12:30:00Z">
        <w:r>
          <w:rPr/>
          <w:t>Personal Identifiable Information</w:t>
        </w:r>
      </w:ins>
    </w:p>
    <w:p w14:paraId="29CB9916">
      <w:pPr>
        <w:pStyle w:val="114"/>
        <w:rPr>
          <w:ins w:id="911" w:author="S1-2501003" w:date="2025-02-26T15:07:00Z"/>
        </w:rPr>
      </w:pPr>
      <w:ins w:id="912" w:author="S1-2501003" w:date="2025-02-26T15:07:00Z">
        <w:r>
          <w:rPr/>
          <w:t>RAG</w:t>
        </w:r>
      </w:ins>
      <w:ins w:id="913" w:author="S1-2501003" w:date="2025-02-26T15:07:00Z">
        <w:r>
          <w:rPr/>
          <w:tab/>
        </w:r>
      </w:ins>
      <w:ins w:id="914" w:author="S1-2501003" w:date="2025-02-26T15:07:00Z">
        <w:r>
          <w:rPr/>
          <w:t>Retrieval-Augmented Generation</w:t>
        </w:r>
      </w:ins>
    </w:p>
    <w:p w14:paraId="29CB9917">
      <w:pPr>
        <w:pStyle w:val="114"/>
        <w:overflowPunct/>
        <w:autoSpaceDE/>
        <w:autoSpaceDN/>
        <w:adjustRightInd/>
        <w:textAlignment w:val="auto"/>
        <w:rPr>
          <w:ins w:id="916" w:author="S1-250956" w:date="2025-02-26T16:25:00Z"/>
        </w:rPr>
        <w:pPrChange w:id="915" w:author="S1-2501003" w:date="2025-02-26T15:07:00Z">
          <w:pPr>
            <w:overflowPunct/>
            <w:autoSpaceDE/>
            <w:autoSpaceDN/>
            <w:adjustRightInd/>
            <w:textAlignment w:val="auto"/>
          </w:pPr>
        </w:pPrChange>
      </w:pPr>
      <w:ins w:id="917" w:author="S1-2501003" w:date="2025-02-26T15:07:00Z">
        <w:r>
          <w:rPr/>
          <w:t>SLM</w:t>
        </w:r>
      </w:ins>
      <w:ins w:id="918" w:author="S1-2501003" w:date="2025-02-26T15:07:00Z">
        <w:r>
          <w:rPr/>
          <w:tab/>
        </w:r>
      </w:ins>
      <w:ins w:id="919" w:author="S1-2501003" w:date="2025-02-26T15:07:00Z">
        <w:r>
          <w:rPr/>
          <w:t>Small Language Model</w:t>
        </w:r>
      </w:ins>
    </w:p>
    <w:p w14:paraId="0C2E7970">
      <w:pPr>
        <w:pStyle w:val="114"/>
        <w:overflowPunct/>
        <w:autoSpaceDE/>
        <w:autoSpaceDN/>
        <w:adjustRightInd/>
        <w:textAlignment w:val="auto"/>
        <w:rPr>
          <w:ins w:id="920" w:author="Trakinat, Jean" w:date="2025-02-27T09:01:00Z"/>
        </w:rPr>
      </w:pPr>
      <w:ins w:id="921" w:author="S1-250956" w:date="2025-02-26T16:25:00Z">
        <w:del w:id="922" w:author="Trakinat, Jean" w:date="2025-02-27T09:01:00Z">
          <w:r>
            <w:rPr/>
            <w:delText>GPU</w:delText>
          </w:r>
        </w:del>
      </w:ins>
      <w:ins w:id="923" w:author="S1-250956" w:date="2025-02-26T16:25:00Z">
        <w:del w:id="924" w:author="Trakinat, Jean" w:date="2025-02-27T09:01:00Z">
          <w:r>
            <w:rPr>
              <w:rFonts w:hint="eastAsia" w:eastAsia="宋体"/>
              <w:lang w:val="en-US" w:eastAsia="zh-CN"/>
            </w:rPr>
            <w:tab/>
          </w:r>
        </w:del>
      </w:ins>
      <w:ins w:id="925" w:author="S1-250956" w:date="2025-02-26T16:25:00Z">
        <w:del w:id="926" w:author="Trakinat, Jean" w:date="2025-02-27T09:01:00Z">
          <w:r>
            <w:rPr/>
            <w:delText>Graphics Processing Unit</w:delText>
          </w:r>
        </w:del>
      </w:ins>
      <w:ins w:id="927" w:author="Trakinat, Jean" w:date="2025-02-27T09:01:00Z">
        <w:r>
          <w:rPr/>
          <w:t>UAM</w:t>
        </w:r>
      </w:ins>
      <w:ins w:id="928" w:author="Trakinat, Jean" w:date="2025-02-27T09:01:00Z">
        <w:r>
          <w:rPr/>
          <w:tab/>
        </w:r>
      </w:ins>
      <w:ins w:id="929" w:author="Trakinat, Jean" w:date="2025-02-27T09:01:00Z">
        <w:r>
          <w:rPr/>
          <w:t>Urban Air Mobility</w:t>
        </w:r>
      </w:ins>
    </w:p>
    <w:p w14:paraId="2A44A18F">
      <w:pPr>
        <w:pStyle w:val="114"/>
        <w:overflowPunct/>
        <w:autoSpaceDE/>
        <w:autoSpaceDN/>
        <w:adjustRightInd/>
        <w:textAlignment w:val="auto"/>
        <w:rPr>
          <w:ins w:id="931" w:author="S1-250993" w:date="2025-02-26T14:39:00Z"/>
          <w:rFonts w:eastAsia="宋体"/>
        </w:rPr>
        <w:pPrChange w:id="930" w:author="S1-2501003" w:date="2025-02-26T15:07:00Z">
          <w:pPr>
            <w:overflowPunct/>
            <w:autoSpaceDE/>
            <w:autoSpaceDN/>
            <w:adjustRightInd/>
            <w:textAlignment w:val="auto"/>
          </w:pPr>
        </w:pPrChange>
      </w:pPr>
      <w:ins w:id="932" w:author="Trakinat, Jean" w:date="2025-02-27T09:01:00Z">
        <w:r>
          <w:rPr/>
          <w:t>UAV</w:t>
        </w:r>
      </w:ins>
      <w:ins w:id="933" w:author="Trakinat, Jean" w:date="2025-02-27T09:01:00Z">
        <w:r>
          <w:rPr/>
          <w:tab/>
        </w:r>
      </w:ins>
      <w:ins w:id="934" w:author="Trakinat, Jean" w:date="2025-02-27T09:01:00Z">
        <w:r>
          <w:rPr/>
          <w:t>Uncrewed Aerial Vehicle</w:t>
        </w:r>
      </w:ins>
    </w:p>
    <w:p w14:paraId="29CB9919"/>
    <w:p w14:paraId="29CB991A">
      <w:pPr>
        <w:pStyle w:val="3"/>
      </w:pPr>
      <w:bookmarkStart w:id="33" w:name="clause4"/>
      <w:bookmarkEnd w:id="33"/>
      <w:bookmarkStart w:id="34" w:name="_Toc192164678"/>
      <w:r>
        <w:t>4</w:t>
      </w:r>
      <w:r>
        <w:tab/>
      </w:r>
      <w:r>
        <w:t>Overview</w:t>
      </w:r>
      <w:bookmarkEnd w:id="34"/>
    </w:p>
    <w:p w14:paraId="29CB991B">
      <w:pPr>
        <w:pStyle w:val="116"/>
        <w:rPr>
          <w:lang w:eastAsia="zh-CN"/>
        </w:rPr>
      </w:pPr>
      <w:r>
        <w:rPr>
          <w:lang w:eastAsia="zh-CN"/>
        </w:rPr>
        <w:t xml:space="preserve">Editor's Note: This part will cover the high-level value and principle of 6G system. </w:t>
      </w:r>
    </w:p>
    <w:p w14:paraId="29CB991C">
      <w:pPr>
        <w:pStyle w:val="116"/>
      </w:pPr>
      <w:r>
        <w:t>Editor</w:t>
      </w:r>
      <w:r>
        <w:rPr>
          <w:lang w:eastAsia="zh-CN"/>
        </w:rPr>
        <w:t>'</w:t>
      </w:r>
      <w:r>
        <w:t>s note: To introduce 6G with some generic justification and structure of the TR.</w:t>
      </w:r>
    </w:p>
    <w:p w14:paraId="29CB991D">
      <w:pPr>
        <w:pStyle w:val="116"/>
        <w:rPr>
          <w:lang w:eastAsia="zh-CN"/>
        </w:rPr>
      </w:pPr>
      <w:r>
        <w:rPr>
          <w:lang w:eastAsia="zh-CN"/>
        </w:rPr>
        <w:t xml:space="preserve"> </w:t>
      </w:r>
    </w:p>
    <w:p w14:paraId="29CB991E">
      <w:r>
        <w:t>Overview text…</w:t>
      </w:r>
    </w:p>
    <w:p w14:paraId="29CB991F"/>
    <w:p w14:paraId="29CB9920">
      <w:pPr>
        <w:pStyle w:val="116"/>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29CB9921">
      <w:pPr>
        <w:pStyle w:val="3"/>
      </w:pPr>
      <w:bookmarkStart w:id="35" w:name="_Toc192164679"/>
      <w:r>
        <w:rPr>
          <w:lang w:eastAsia="ja-JP"/>
        </w:rPr>
        <w:t>5</w:t>
      </w:r>
      <w:r>
        <w:tab/>
      </w:r>
      <w:r>
        <w:rPr>
          <w:bCs/>
        </w:rPr>
        <w:t>System and Operational Aspects</w:t>
      </w:r>
      <w:bookmarkEnd w:id="35"/>
    </w:p>
    <w:p w14:paraId="29CB9922">
      <w:pPr>
        <w:pStyle w:val="116"/>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29CB9923">
      <w:pPr>
        <w:pStyle w:val="116"/>
      </w:pPr>
      <w:ins w:id="935" w:author="Trakinat, Jean" w:date="2025-02-26T10:15:00Z">
        <w:r>
          <w:rPr/>
          <w:t xml:space="preserve">Editor’s Note:  The proposed sub-clauses are provided as guidance from the rapporteurs based on the previously agreed EN (above).   If text is not agreed for any clause or sub-clause, these clauses/sub-clauses will be removed from the document.   </w:t>
        </w:r>
      </w:ins>
    </w:p>
    <w:p w14:paraId="778284F8">
      <w:pPr>
        <w:pStyle w:val="4"/>
        <w:rPr>
          <w:ins w:id="936" w:author="Trakinat, Jean" w:date="2025-02-26T10:16:00Z"/>
        </w:rPr>
      </w:pPr>
      <w:bookmarkStart w:id="36" w:name="_Toc192164680"/>
      <w:r>
        <w:t>5.1</w:t>
      </w:r>
      <w:r>
        <w:tab/>
      </w:r>
      <w:ins w:id="937" w:author="Trakinat, Jean" w:date="2025-02-26T10:16:00Z">
        <w:r>
          <w:rPr/>
          <w:t>General</w:t>
        </w:r>
        <w:bookmarkEnd w:id="36"/>
      </w:ins>
    </w:p>
    <w:p w14:paraId="4AE88A30">
      <w:pPr>
        <w:pStyle w:val="116"/>
        <w:rPr>
          <w:ins w:id="938" w:author="Trakinat, Jean" w:date="2025-02-26T10:19:00Z"/>
        </w:rPr>
      </w:pPr>
      <w:ins w:id="939" w:author="Trakinat, Jean" w:date="2025-02-26T10:17:00Z">
        <w:r>
          <w:rPr/>
          <w:t>Editor’s Note:  Text to be provided.</w:t>
        </w:r>
      </w:ins>
    </w:p>
    <w:p w14:paraId="15F72152">
      <w:pPr>
        <w:rPr>
          <w:ins w:id="940" w:author="Trakinat, Jean" w:date="2025-02-26T10:16:00Z"/>
        </w:rPr>
      </w:pPr>
    </w:p>
    <w:p w14:paraId="05296A18">
      <w:pPr>
        <w:pStyle w:val="4"/>
        <w:rPr>
          <w:ins w:id="941" w:author="Trakinat, Jean" w:date="2025-02-26T10:17:00Z"/>
        </w:rPr>
      </w:pPr>
      <w:ins w:id="942" w:author="Trakinat, Jean" w:date="2025-02-26T10:17:00Z">
        <w:bookmarkStart w:id="37" w:name="_Toc192164681"/>
        <w:r>
          <w:rPr/>
          <w:t>5.2</w:t>
        </w:r>
      </w:ins>
      <w:ins w:id="943" w:author="Trakinat, Jean" w:date="2025-02-26T10:17:00Z">
        <w:r>
          <w:rPr/>
          <w:tab/>
        </w:r>
      </w:ins>
      <w:ins w:id="944" w:author="Trakinat, Jean" w:date="2025-02-26T10:17:00Z">
        <w:r>
          <w:rPr/>
          <w:t>Migration to 6G</w:t>
        </w:r>
        <w:bookmarkEnd w:id="37"/>
      </w:ins>
    </w:p>
    <w:p w14:paraId="4A6C71C8">
      <w:pPr>
        <w:pStyle w:val="116"/>
        <w:rPr>
          <w:ins w:id="945" w:author="Trakinat, Jean" w:date="2025-02-26T10:19:00Z"/>
        </w:rPr>
      </w:pPr>
      <w:ins w:id="946" w:author="Trakinat, Jean" w:date="2025-02-26T10:17:00Z">
        <w:r>
          <w:rPr/>
          <w:t>Editor’s Note:  Text to be provided.</w:t>
        </w:r>
      </w:ins>
    </w:p>
    <w:p w14:paraId="3682A800">
      <w:pPr>
        <w:rPr>
          <w:ins w:id="947" w:author="Trakinat, Jean" w:date="2025-02-26T10:17:00Z"/>
        </w:rPr>
      </w:pPr>
    </w:p>
    <w:p w14:paraId="012C31FB">
      <w:pPr>
        <w:pStyle w:val="5"/>
        <w:rPr>
          <w:ins w:id="948" w:author="Trakinat, Jean" w:date="2025-02-26T10:17:00Z"/>
        </w:rPr>
      </w:pPr>
      <w:ins w:id="949" w:author="Trakinat, Jean" w:date="2025-02-26T10:18:00Z">
        <w:bookmarkStart w:id="38" w:name="_Toc192164682"/>
        <w:r>
          <w:rPr/>
          <w:t>5.2.1</w:t>
        </w:r>
      </w:ins>
      <w:ins w:id="950" w:author="Trakinat, Jean" w:date="2025-02-26T10:18:00Z">
        <w:r>
          <w:rPr/>
          <w:tab/>
        </w:r>
      </w:ins>
      <w:ins w:id="951" w:author="Trakinat, Jean" w:date="2025-02-26T10:18:00Z">
        <w:r>
          <w:rPr/>
          <w:t>Roaming and Interconnection</w:t>
        </w:r>
        <w:bookmarkEnd w:id="38"/>
      </w:ins>
    </w:p>
    <w:p w14:paraId="145DD207">
      <w:pPr>
        <w:pStyle w:val="116"/>
        <w:rPr>
          <w:ins w:id="952" w:author="Trakinat, Jean" w:date="2025-02-26T10:19:00Z"/>
        </w:rPr>
      </w:pPr>
      <w:ins w:id="953" w:author="Trakinat, Jean" w:date="2025-02-26T10:18:00Z">
        <w:r>
          <w:rPr/>
          <w:t>Editor’s Note:  Text to be provided. This clause to address potential (new) requirements for roaming, interconnection(s), and exceptions (i.e., interworking explicitly not supported).</w:t>
        </w:r>
      </w:ins>
    </w:p>
    <w:p w14:paraId="01BD8BB8">
      <w:pPr>
        <w:rPr>
          <w:ins w:id="954" w:author="Trakinat, Jean" w:date="2025-02-26T10:17:00Z"/>
        </w:rPr>
      </w:pPr>
    </w:p>
    <w:p w14:paraId="6D5C09BF">
      <w:pPr>
        <w:pStyle w:val="5"/>
        <w:rPr>
          <w:ins w:id="955" w:author="Trakinat, Jean" w:date="2025-02-26T10:17:00Z"/>
        </w:rPr>
      </w:pPr>
      <w:ins w:id="956" w:author="Trakinat, Jean" w:date="2025-02-26T10:19:00Z">
        <w:bookmarkStart w:id="39" w:name="_Toc192164683"/>
        <w:r>
          <w:rPr/>
          <w:t>5.2.2</w:t>
        </w:r>
      </w:ins>
      <w:ins w:id="957" w:author="Trakinat, Jean" w:date="2025-02-26T10:19:00Z">
        <w:r>
          <w:rPr/>
          <w:tab/>
        </w:r>
      </w:ins>
      <w:ins w:id="958" w:author="Trakinat, Jean" w:date="2025-02-26T10:19:00Z">
        <w:r>
          <w:rPr/>
          <w:t>Interworking</w:t>
        </w:r>
        <w:bookmarkEnd w:id="39"/>
      </w:ins>
    </w:p>
    <w:p w14:paraId="7C884109">
      <w:pPr>
        <w:pStyle w:val="116"/>
        <w:rPr>
          <w:ins w:id="959" w:author="Trakinat, Jean" w:date="2025-02-26T10:20:00Z"/>
        </w:rPr>
      </w:pPr>
      <w:ins w:id="960" w:author="Trakinat, Jean" w:date="2025-02-26T10:20:00Z">
        <w:r>
          <w:rPr/>
          <w:t>Editor’s Note:  Text to be provided. This clause to address potential (new) requirements for interworking with legacy 3GPP system(s), non-3GPP systems, NTNs and exceptions (i.e., interworking explicitly not supported).</w:t>
        </w:r>
      </w:ins>
    </w:p>
    <w:p w14:paraId="2EE4E269">
      <w:pPr>
        <w:rPr>
          <w:ins w:id="961" w:author="Trakinat, Jean" w:date="2025-02-26T10:20:00Z"/>
        </w:rPr>
      </w:pPr>
    </w:p>
    <w:p w14:paraId="3F4F4032">
      <w:pPr>
        <w:pStyle w:val="5"/>
        <w:rPr>
          <w:ins w:id="962" w:author="Trakinat, Jean" w:date="2025-02-26T10:21:00Z"/>
        </w:rPr>
      </w:pPr>
      <w:ins w:id="963" w:author="Trakinat, Jean" w:date="2025-02-26T10:21:00Z">
        <w:bookmarkStart w:id="40" w:name="_Toc192164684"/>
        <w:r>
          <w:rPr/>
          <w:t>5.2.3</w:t>
        </w:r>
      </w:ins>
      <w:ins w:id="964" w:author="Trakinat, Jean" w:date="2025-02-26T10:21:00Z">
        <w:r>
          <w:rPr/>
          <w:tab/>
        </w:r>
      </w:ins>
      <w:ins w:id="965" w:author="Trakinat, Jean" w:date="2025-02-26T10:21:00Z">
        <w:r>
          <w:rPr/>
          <w:t>Support for legacy service</w:t>
        </w:r>
      </w:ins>
      <w:ins w:id="966" w:author="Trakinat, Jean" w:date="2025-02-26T10:56:00Z">
        <w:r>
          <w:rPr/>
          <w:t xml:space="preserve"> requirements</w:t>
        </w:r>
        <w:bookmarkEnd w:id="40"/>
      </w:ins>
    </w:p>
    <w:p w14:paraId="40C77AC8">
      <w:pPr>
        <w:pStyle w:val="116"/>
        <w:rPr>
          <w:ins w:id="967" w:author="Trakinat, Jean" w:date="2025-02-26T10:20:00Z"/>
        </w:rPr>
      </w:pPr>
      <w:ins w:id="968" w:author="Trakinat, Jean" w:date="2025-02-26T10:21:00Z">
        <w:r>
          <w:rP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ins>
    </w:p>
    <w:p w14:paraId="5D05644D">
      <w:pPr>
        <w:pStyle w:val="6"/>
        <w:rPr>
          <w:ins w:id="969" w:author="Trakinat, Jean" w:date="2025-02-26T10:53:00Z"/>
        </w:rPr>
      </w:pPr>
      <w:ins w:id="970" w:author="Trakinat, Jean" w:date="2025-02-26T10:53:00Z">
        <w:bookmarkStart w:id="41" w:name="_Toc192164685"/>
        <w:r>
          <w:rPr/>
          <w:t>5.2</w:t>
        </w:r>
      </w:ins>
      <w:ins w:id="971" w:author="Trakinat, Jean" w:date="2025-02-26T10:54:00Z">
        <w:r>
          <w:rPr/>
          <w:t>.3</w:t>
        </w:r>
      </w:ins>
      <w:ins w:id="972" w:author="Trakinat, Jean" w:date="2025-02-26T10:53:00Z">
        <w:r>
          <w:rPr/>
          <w:t xml:space="preserve">.1 </w:t>
        </w:r>
      </w:ins>
      <w:ins w:id="973" w:author="Trakinat, Jean" w:date="2025-02-26T10:53:00Z">
        <w:r>
          <w:rPr/>
          <w:tab/>
        </w:r>
      </w:ins>
      <w:ins w:id="974" w:author="Trakinat, Jean" w:date="2025-02-26T10:53:00Z">
        <w:r>
          <w:rPr/>
          <w:t>Introduction</w:t>
        </w:r>
        <w:bookmarkEnd w:id="41"/>
      </w:ins>
    </w:p>
    <w:p w14:paraId="32E5CD9E">
      <w:pPr>
        <w:rPr>
          <w:ins w:id="975" w:author="Trakinat, Jean" w:date="2025-02-26T10:53:00Z"/>
        </w:rPr>
      </w:pPr>
      <w:ins w:id="976" w:author="Trakinat, Jean" w:date="2025-02-26T10:53:00Z">
        <w:r>
          <w:rPr/>
          <w:t xml:space="preserve">The 6G system is assumed to support most of the existing 5GS service requirements plus new requirements. </w:t>
        </w:r>
      </w:ins>
    </w:p>
    <w:p w14:paraId="48A6D41D">
      <w:pPr>
        <w:rPr>
          <w:ins w:id="977" w:author="Trakinat, Jean" w:date="2025-02-26T10:53:00Z"/>
        </w:rPr>
      </w:pPr>
      <w:ins w:id="978" w:author="Trakinat, Jean" w:date="2025-02-26T10:53:00Z">
        <w:r>
          <w:rPr/>
          <w:t xml:space="preserve">The following </w:t>
        </w:r>
      </w:ins>
      <w:ins w:id="979" w:author="Trakinat, Jean" w:date="2025-02-27T14:21:00Z">
        <w:r>
          <w:rPr/>
          <w:t>clauses</w:t>
        </w:r>
      </w:ins>
      <w:ins w:id="980" w:author="Trakinat, Jean" w:date="2025-02-26T10:53:00Z">
        <w:r>
          <w:rPr/>
          <w:t xml:space="preserve"> cover a list of services to be supported (or not supported) and other 5GS requirements implicitly supported (or explicitly excluded).</w:t>
        </w:r>
      </w:ins>
    </w:p>
    <w:p w14:paraId="76997C58">
      <w:pPr>
        <w:pStyle w:val="6"/>
        <w:rPr>
          <w:ins w:id="981" w:author="Trakinat, Jean" w:date="2025-02-26T10:54:00Z"/>
        </w:rPr>
      </w:pPr>
      <w:ins w:id="982" w:author="Trakinat, Jean" w:date="2025-02-26T10:54:00Z">
        <w:bookmarkStart w:id="42" w:name="_Toc192164686"/>
        <w:r>
          <w:rPr/>
          <w:t>5.</w:t>
        </w:r>
      </w:ins>
      <w:ins w:id="983" w:author="Trakinat, Jean" w:date="2025-02-26T10:55:00Z">
        <w:r>
          <w:rPr/>
          <w:t>2.3.</w:t>
        </w:r>
      </w:ins>
      <w:ins w:id="984" w:author="Trakinat, Jean" w:date="2025-02-26T10:54:00Z">
        <w:r>
          <w:rPr/>
          <w:t>2</w:t>
        </w:r>
      </w:ins>
      <w:ins w:id="985" w:author="Trakinat, Jean" w:date="2025-02-26T10:54:00Z">
        <w:r>
          <w:rPr/>
          <w:tab/>
        </w:r>
      </w:ins>
      <w:ins w:id="986" w:author="Trakinat, Jean" w:date="2025-02-26T10:54:00Z">
        <w:r>
          <w:rPr/>
          <w:t>Support of legacy services</w:t>
        </w:r>
        <w:bookmarkEnd w:id="42"/>
      </w:ins>
    </w:p>
    <w:p w14:paraId="79442B62">
      <w:pPr>
        <w:rPr>
          <w:ins w:id="987" w:author="Trakinat, Jean" w:date="2025-02-26T10:54:00Z"/>
        </w:rPr>
      </w:pPr>
      <w:ins w:id="988" w:author="Trakinat, Jean" w:date="2025-02-26T10:54:00Z">
        <w:r>
          <w:rPr/>
          <w:t>The 6G system shall be able to support the following services:</w:t>
        </w:r>
      </w:ins>
    </w:p>
    <w:p w14:paraId="474152B3">
      <w:pPr>
        <w:pStyle w:val="115"/>
        <w:rPr>
          <w:ins w:id="989" w:author="Trakinat, Jean" w:date="2025-02-26T10:54:00Z"/>
        </w:rPr>
      </w:pPr>
      <w:ins w:id="990" w:author="Trakinat, Jean" w:date="2025-02-26T10:54:00Z">
        <w:r>
          <w:rPr/>
          <w:t>-</w:t>
        </w:r>
      </w:ins>
      <w:ins w:id="991" w:author="Trakinat, Jean" w:date="2025-02-26T10:54:00Z">
        <w:r>
          <w:rPr/>
          <w:tab/>
        </w:r>
      </w:ins>
      <w:ins w:id="992" w:author="Trakinat, Jean" w:date="2025-02-26T10:54:00Z">
        <w:r>
          <w:rPr/>
          <w:t>Mission Critical Services, i.e., MCPTT, MCData, MCVideo, ref TS</w:t>
        </w:r>
      </w:ins>
      <w:ins w:id="993" w:author="Trakinat, Jean" w:date="2025-02-26T13:25:00Z">
        <w:r>
          <w:rPr/>
          <w:t xml:space="preserve"> </w:t>
        </w:r>
      </w:ins>
      <w:ins w:id="994" w:author="Trakinat, Jean" w:date="2025-02-26T10:54:00Z">
        <w:r>
          <w:rPr/>
          <w:t>22.179 [</w:t>
        </w:r>
      </w:ins>
      <w:ins w:id="995" w:author="Trakinat, Jean" w:date="2025-02-27T11:06:00Z">
        <w:r>
          <w:rPr/>
          <w:t>53</w:t>
        </w:r>
      </w:ins>
      <w:ins w:id="996" w:author="Trakinat, Jean" w:date="2025-02-26T10:54:00Z">
        <w:r>
          <w:rPr/>
          <w:t>], TS</w:t>
        </w:r>
      </w:ins>
      <w:ins w:id="997" w:author="Trakinat, Jean" w:date="2025-02-26T13:25:00Z">
        <w:r>
          <w:rPr/>
          <w:t xml:space="preserve"> </w:t>
        </w:r>
      </w:ins>
      <w:ins w:id="998" w:author="Trakinat, Jean" w:date="2025-02-26T10:54:00Z">
        <w:r>
          <w:rPr/>
          <w:t>22.280 [</w:t>
        </w:r>
      </w:ins>
      <w:ins w:id="999" w:author="Trakinat, Jean" w:date="2025-02-27T11:06:00Z">
        <w:r>
          <w:rPr/>
          <w:t>54</w:t>
        </w:r>
      </w:ins>
      <w:ins w:id="1000" w:author="Trakinat, Jean" w:date="2025-02-26T10:54:00Z">
        <w:r>
          <w:rPr/>
          <w:t>], TS</w:t>
        </w:r>
      </w:ins>
      <w:ins w:id="1001" w:author="Trakinat, Jean" w:date="2025-02-26T13:25:00Z">
        <w:r>
          <w:rPr/>
          <w:t xml:space="preserve"> </w:t>
        </w:r>
      </w:ins>
      <w:ins w:id="1002" w:author="Trakinat, Jean" w:date="2025-02-26T10:54:00Z">
        <w:r>
          <w:rPr/>
          <w:t>22.281 [</w:t>
        </w:r>
      </w:ins>
      <w:ins w:id="1003" w:author="Trakinat, Jean" w:date="2025-02-27T11:06:00Z">
        <w:r>
          <w:rPr/>
          <w:t>55</w:t>
        </w:r>
      </w:ins>
      <w:ins w:id="1004" w:author="Trakinat, Jean" w:date="2025-02-26T11:13:00Z">
        <w:r>
          <w:rPr/>
          <w:t xml:space="preserve">]. and </w:t>
        </w:r>
      </w:ins>
      <w:ins w:id="1005" w:author="Trakinat, Jean" w:date="2025-02-26T10:54:00Z">
        <w:r>
          <w:rPr/>
          <w:t>TS</w:t>
        </w:r>
      </w:ins>
      <w:ins w:id="1006" w:author="Trakinat, Jean" w:date="2025-02-26T13:25:00Z">
        <w:r>
          <w:rPr/>
          <w:t xml:space="preserve"> </w:t>
        </w:r>
      </w:ins>
      <w:ins w:id="1007" w:author="Trakinat, Jean" w:date="2025-02-26T10:54:00Z">
        <w:r>
          <w:rPr/>
          <w:t>22.282 [</w:t>
        </w:r>
      </w:ins>
      <w:ins w:id="1008" w:author="Trakinat, Jean" w:date="2025-02-27T11:07:00Z">
        <w:r>
          <w:rPr/>
          <w:t>56</w:t>
        </w:r>
      </w:ins>
      <w:ins w:id="1009" w:author="Trakinat, Jean" w:date="2025-02-26T10:54:00Z">
        <w:r>
          <w:rPr/>
          <w:t>],</w:t>
        </w:r>
      </w:ins>
    </w:p>
    <w:p w14:paraId="300E7FDC">
      <w:pPr>
        <w:pStyle w:val="115"/>
        <w:rPr>
          <w:ins w:id="1010" w:author="Trakinat, Jean" w:date="2025-02-26T10:54:00Z"/>
        </w:rPr>
      </w:pPr>
      <w:ins w:id="1011" w:author="Trakinat, Jean" w:date="2025-02-26T10:54:00Z">
        <w:r>
          <w:rPr/>
          <w:t>-</w:t>
        </w:r>
      </w:ins>
      <w:ins w:id="1012" w:author="Trakinat, Jean" w:date="2025-02-26T10:54:00Z">
        <w:r>
          <w:rPr/>
          <w:tab/>
        </w:r>
      </w:ins>
      <w:ins w:id="1013" w:author="Trakinat, Jean" w:date="2025-02-26T10:54:00Z">
        <w:r>
          <w:rPr/>
          <w:t>Message service, ref TS</w:t>
        </w:r>
      </w:ins>
      <w:ins w:id="1014" w:author="Trakinat, Jean" w:date="2025-02-26T13:25:00Z">
        <w:r>
          <w:rPr/>
          <w:t xml:space="preserve"> </w:t>
        </w:r>
      </w:ins>
      <w:ins w:id="1015" w:author="Trakinat, Jean" w:date="2025-02-26T10:54:00Z">
        <w:r>
          <w:rPr/>
          <w:t>22.262 [</w:t>
        </w:r>
      </w:ins>
      <w:ins w:id="1016" w:author="Trakinat, Jean" w:date="2025-02-27T11:07:00Z">
        <w:r>
          <w:rPr/>
          <w:t>57</w:t>
        </w:r>
      </w:ins>
      <w:ins w:id="1017" w:author="Trakinat, Jean" w:date="2025-02-26T10:54:00Z">
        <w:r>
          <w:rPr/>
          <w:t>],</w:t>
        </w:r>
      </w:ins>
    </w:p>
    <w:p w14:paraId="374BE4CD">
      <w:pPr>
        <w:pStyle w:val="115"/>
        <w:rPr>
          <w:ins w:id="1018" w:author="Trakinat, Jean" w:date="2025-02-26T10:54:00Z"/>
        </w:rPr>
      </w:pPr>
      <w:ins w:id="1019" w:author="Trakinat, Jean" w:date="2025-02-26T10:54:00Z">
        <w:r>
          <w:rPr/>
          <w:t>-</w:t>
        </w:r>
      </w:ins>
      <w:ins w:id="1020" w:author="Trakinat, Jean" w:date="2025-02-26T10:54:00Z">
        <w:r>
          <w:rPr/>
          <w:tab/>
        </w:r>
      </w:ins>
      <w:ins w:id="1021" w:author="Trakinat, Jean" w:date="2025-02-26T10:54:00Z">
        <w:r>
          <w:rPr/>
          <w:t>SMS, ref TS</w:t>
        </w:r>
      </w:ins>
      <w:ins w:id="1022" w:author="Trakinat, Jean" w:date="2025-02-26T13:25:00Z">
        <w:r>
          <w:rPr/>
          <w:t xml:space="preserve"> </w:t>
        </w:r>
      </w:ins>
      <w:ins w:id="1023" w:author="Trakinat, Jean" w:date="2025-02-26T10:54:00Z">
        <w:r>
          <w:rPr/>
          <w:t>22.101 [</w:t>
        </w:r>
      </w:ins>
      <w:ins w:id="1024" w:author="Trakinat, Jean" w:date="2025-02-27T11:08:00Z">
        <w:r>
          <w:rPr/>
          <w:t>58</w:t>
        </w:r>
      </w:ins>
      <w:ins w:id="1025" w:author="Trakinat, Jean" w:date="2025-02-26T10:54:00Z">
        <w:r>
          <w:rPr/>
          <w:t>]</w:t>
        </w:r>
      </w:ins>
      <w:ins w:id="1026" w:author="Trakinat, Jean" w:date="2025-03-06T08:12:00Z">
        <w:r>
          <w:rPr/>
          <w:t>,</w:t>
        </w:r>
      </w:ins>
    </w:p>
    <w:p w14:paraId="75956A0E">
      <w:pPr>
        <w:pStyle w:val="115"/>
        <w:rPr>
          <w:ins w:id="1027" w:author="Trakinat, Jean" w:date="2025-02-26T10:54:00Z"/>
        </w:rPr>
      </w:pPr>
      <w:ins w:id="1028" w:author="Trakinat, Jean" w:date="2025-02-26T10:54:00Z">
        <w:r>
          <w:rPr/>
          <w:t>-</w:t>
        </w:r>
      </w:ins>
      <w:ins w:id="1029" w:author="Trakinat, Jean" w:date="2025-02-26T10:54:00Z">
        <w:r>
          <w:rPr/>
          <w:tab/>
        </w:r>
      </w:ins>
      <w:ins w:id="1030" w:author="Trakinat, Jean" w:date="2025-02-26T10:54:00Z">
        <w:r>
          <w:rPr/>
          <w:t>Multimedia communication services, ref TS</w:t>
        </w:r>
      </w:ins>
      <w:ins w:id="1031" w:author="Trakinat, Jean" w:date="2025-02-26T13:25:00Z">
        <w:r>
          <w:rPr/>
          <w:t xml:space="preserve"> </w:t>
        </w:r>
      </w:ins>
      <w:ins w:id="1032" w:author="Trakinat, Jean" w:date="2025-02-26T10:54:00Z">
        <w:r>
          <w:rPr/>
          <w:t>22.101 [</w:t>
        </w:r>
      </w:ins>
      <w:ins w:id="1033" w:author="Trakinat, Jean" w:date="2025-02-26T11:14:00Z">
        <w:r>
          <w:rPr/>
          <w:t>5f</w:t>
        </w:r>
      </w:ins>
      <w:ins w:id="1034" w:author="Trakinat, Jean" w:date="2025-02-26T10:54:00Z">
        <w:r>
          <w:rPr/>
          <w:t>],</w:t>
        </w:r>
      </w:ins>
      <w:ins w:id="1035" w:author="Trakinat, Jean" w:date="2025-02-26T11:14:00Z">
        <w:r>
          <w:rPr/>
          <w:t xml:space="preserve"> </w:t>
        </w:r>
      </w:ins>
      <w:ins w:id="1036" w:author="Trakinat, Jean" w:date="2025-02-26T10:54:00Z">
        <w:r>
          <w:rPr/>
          <w:t>TS</w:t>
        </w:r>
      </w:ins>
      <w:ins w:id="1037" w:author="Trakinat, Jean" w:date="2025-02-26T13:25:00Z">
        <w:r>
          <w:rPr/>
          <w:t xml:space="preserve"> </w:t>
        </w:r>
      </w:ins>
      <w:ins w:id="1038" w:author="Trakinat, Jean" w:date="2025-02-26T10:54:00Z">
        <w:r>
          <w:rPr/>
          <w:t>22.261 [</w:t>
        </w:r>
      </w:ins>
      <w:ins w:id="1039" w:author="Trakinat, Jean" w:date="2025-02-26T11:14:00Z">
        <w:r>
          <w:rPr/>
          <w:t>14</w:t>
        </w:r>
      </w:ins>
      <w:ins w:id="1040" w:author="Trakinat, Jean" w:date="2025-02-26T10:54:00Z">
        <w:r>
          <w:rPr/>
          <w:t>], TS</w:t>
        </w:r>
      </w:ins>
      <w:ins w:id="1041" w:author="Trakinat, Jean" w:date="2025-02-26T13:25:00Z">
        <w:r>
          <w:rPr/>
          <w:t xml:space="preserve"> </w:t>
        </w:r>
      </w:ins>
      <w:ins w:id="1042" w:author="Trakinat, Jean" w:date="2025-02-26T10:54:00Z">
        <w:r>
          <w:rPr/>
          <w:t>22.173 [</w:t>
        </w:r>
      </w:ins>
      <w:ins w:id="1043" w:author="Trakinat, Jean" w:date="2025-02-27T11:09:00Z">
        <w:r>
          <w:rPr/>
          <w:t>59</w:t>
        </w:r>
      </w:ins>
      <w:ins w:id="1044" w:author="Trakinat, Jean" w:date="2025-02-26T10:54:00Z">
        <w:r>
          <w:rPr/>
          <w:t>],</w:t>
        </w:r>
      </w:ins>
    </w:p>
    <w:p w14:paraId="00129646">
      <w:pPr>
        <w:pStyle w:val="115"/>
        <w:rPr>
          <w:ins w:id="1045" w:author="Trakinat, Jean" w:date="2025-02-26T10:54:00Z"/>
        </w:rPr>
      </w:pPr>
      <w:ins w:id="1046" w:author="Trakinat, Jean" w:date="2025-02-26T10:54:00Z">
        <w:r>
          <w:rPr/>
          <w:t>-</w:t>
        </w:r>
      </w:ins>
      <w:ins w:id="1047" w:author="Trakinat, Jean" w:date="2025-02-26T10:54:00Z">
        <w:r>
          <w:rPr/>
          <w:tab/>
        </w:r>
      </w:ins>
      <w:ins w:id="1048" w:author="Trakinat, Jean" w:date="2025-02-26T10:54:00Z">
        <w:r>
          <w:rPr/>
          <w:t>IMS Multimedia Telephony Service, ref TS</w:t>
        </w:r>
      </w:ins>
      <w:ins w:id="1049" w:author="Trakinat, Jean" w:date="2025-02-26T13:25:00Z">
        <w:r>
          <w:rPr/>
          <w:t xml:space="preserve"> </w:t>
        </w:r>
      </w:ins>
      <w:ins w:id="1050" w:author="Trakinat, Jean" w:date="2025-02-26T10:54:00Z">
        <w:r>
          <w:rPr/>
          <w:t>22.261 [</w:t>
        </w:r>
      </w:ins>
      <w:ins w:id="1051" w:author="Trakinat, Jean" w:date="2025-02-26T11:15:00Z">
        <w:r>
          <w:rPr/>
          <w:t>14</w:t>
        </w:r>
      </w:ins>
      <w:ins w:id="1052" w:author="Trakinat, Jean" w:date="2025-02-26T10:54:00Z">
        <w:r>
          <w:rPr/>
          <w:t>], TS</w:t>
        </w:r>
      </w:ins>
      <w:ins w:id="1053" w:author="Trakinat, Jean" w:date="2025-02-26T13:25:00Z">
        <w:r>
          <w:rPr/>
          <w:t xml:space="preserve"> </w:t>
        </w:r>
      </w:ins>
      <w:ins w:id="1054" w:author="Trakinat, Jean" w:date="2025-02-26T10:54:00Z">
        <w:r>
          <w:rPr/>
          <w:t>22.173 [</w:t>
        </w:r>
      </w:ins>
      <w:ins w:id="1055" w:author="Trakinat, Jean" w:date="2025-02-27T11:09:00Z">
        <w:r>
          <w:rPr/>
          <w:t>59</w:t>
        </w:r>
      </w:ins>
      <w:ins w:id="1056" w:author="Trakinat, Jean" w:date="2025-02-26T10:54:00Z">
        <w:r>
          <w:rPr/>
          <w:t>],</w:t>
        </w:r>
      </w:ins>
    </w:p>
    <w:p w14:paraId="641BA038">
      <w:pPr>
        <w:pStyle w:val="115"/>
        <w:rPr>
          <w:ins w:id="1057" w:author="Trakinat, Jean" w:date="2025-02-26T10:54:00Z"/>
        </w:rPr>
      </w:pPr>
      <w:ins w:id="1058" w:author="Trakinat, Jean" w:date="2025-02-26T10:54:00Z">
        <w:r>
          <w:rPr/>
          <w:t>-</w:t>
        </w:r>
      </w:ins>
      <w:ins w:id="1059" w:author="Trakinat, Jean" w:date="2025-02-26T10:54:00Z">
        <w:r>
          <w:rPr/>
          <w:tab/>
        </w:r>
      </w:ins>
      <w:ins w:id="1060" w:author="Trakinat, Jean" w:date="2025-02-26T10:54:00Z">
        <w:r>
          <w:rPr/>
          <w:t>Roaming services, ref TS</w:t>
        </w:r>
      </w:ins>
      <w:ins w:id="1061" w:author="Trakinat, Jean" w:date="2025-02-26T13:25:00Z">
        <w:r>
          <w:rPr/>
          <w:t xml:space="preserve"> </w:t>
        </w:r>
      </w:ins>
      <w:ins w:id="1062" w:author="Trakinat, Jean" w:date="2025-02-26T10:54:00Z">
        <w:r>
          <w:rPr/>
          <w:t>22.011 [</w:t>
        </w:r>
      </w:ins>
      <w:ins w:id="1063" w:author="Trakinat, Jean" w:date="2025-02-27T11:10:00Z">
        <w:r>
          <w:rPr/>
          <w:t>60</w:t>
        </w:r>
      </w:ins>
      <w:ins w:id="1064" w:author="Trakinat, Jean" w:date="2025-02-26T10:54:00Z">
        <w:r>
          <w:rPr/>
          <w:t>], TS</w:t>
        </w:r>
      </w:ins>
      <w:ins w:id="1065" w:author="Trakinat, Jean" w:date="2025-02-26T13:25:00Z">
        <w:r>
          <w:rPr/>
          <w:t xml:space="preserve"> </w:t>
        </w:r>
      </w:ins>
      <w:ins w:id="1066" w:author="Trakinat, Jean" w:date="2025-02-26T10:54:00Z">
        <w:r>
          <w:rPr/>
          <w:t>22.101 [</w:t>
        </w:r>
      </w:ins>
      <w:ins w:id="1067" w:author="Trakinat, Jean" w:date="2025-02-27T11:08:00Z">
        <w:r>
          <w:rPr/>
          <w:t>58</w:t>
        </w:r>
      </w:ins>
      <w:ins w:id="1068" w:author="Trakinat, Jean" w:date="2025-02-26T10:54:00Z">
        <w:r>
          <w:rPr/>
          <w:t>], TS</w:t>
        </w:r>
      </w:ins>
      <w:ins w:id="1069" w:author="Trakinat, Jean" w:date="2025-02-26T13:25:00Z">
        <w:r>
          <w:rPr/>
          <w:t xml:space="preserve"> </w:t>
        </w:r>
      </w:ins>
      <w:ins w:id="1070" w:author="Trakinat, Jean" w:date="2025-02-26T10:54:00Z">
        <w:r>
          <w:rPr/>
          <w:t>22.261 [</w:t>
        </w:r>
      </w:ins>
      <w:ins w:id="1071" w:author="Trakinat, Jean" w:date="2025-02-26T11:15:00Z">
        <w:r>
          <w:rPr/>
          <w:t>14</w:t>
        </w:r>
      </w:ins>
      <w:ins w:id="1072" w:author="Trakinat, Jean" w:date="2025-02-26T10:54:00Z">
        <w:r>
          <w:rPr/>
          <w:t>],</w:t>
        </w:r>
      </w:ins>
    </w:p>
    <w:p w14:paraId="12DE654E">
      <w:pPr>
        <w:pStyle w:val="115"/>
        <w:rPr>
          <w:ins w:id="1073" w:author="Trakinat, Jean" w:date="2025-02-26T10:54:00Z"/>
        </w:rPr>
      </w:pPr>
      <w:ins w:id="1074" w:author="Trakinat, Jean" w:date="2025-02-26T10:54:00Z">
        <w:r>
          <w:rPr/>
          <w:t>-</w:t>
        </w:r>
      </w:ins>
      <w:ins w:id="1075" w:author="Trakinat, Jean" w:date="2025-02-26T10:54:00Z">
        <w:r>
          <w:rPr/>
          <w:tab/>
        </w:r>
      </w:ins>
      <w:ins w:id="1076" w:author="Trakinat, Jean" w:date="2025-02-26T10:54:00Z">
        <w:r>
          <w:rPr/>
          <w:t>Location and positioning services, ref TS</w:t>
        </w:r>
      </w:ins>
      <w:ins w:id="1077" w:author="Trakinat, Jean" w:date="2025-02-26T13:25:00Z">
        <w:r>
          <w:rPr/>
          <w:t xml:space="preserve"> </w:t>
        </w:r>
      </w:ins>
      <w:ins w:id="1078" w:author="Trakinat, Jean" w:date="2025-02-26T10:54:00Z">
        <w:r>
          <w:rPr/>
          <w:t>22.261 [</w:t>
        </w:r>
      </w:ins>
      <w:ins w:id="1079" w:author="Trakinat, Jean" w:date="2025-02-26T11:15:00Z">
        <w:r>
          <w:rPr/>
          <w:t>14</w:t>
        </w:r>
      </w:ins>
      <w:ins w:id="1080" w:author="Trakinat, Jean" w:date="2025-02-26T10:54:00Z">
        <w:r>
          <w:rPr/>
          <w:t>], TS</w:t>
        </w:r>
      </w:ins>
      <w:ins w:id="1081" w:author="Trakinat, Jean" w:date="2025-02-26T13:25:00Z">
        <w:r>
          <w:rPr/>
          <w:t xml:space="preserve"> </w:t>
        </w:r>
      </w:ins>
      <w:ins w:id="1082" w:author="Trakinat, Jean" w:date="2025-02-26T10:54:00Z">
        <w:r>
          <w:rPr/>
          <w:t>22.071 [</w:t>
        </w:r>
      </w:ins>
      <w:ins w:id="1083" w:author="Trakinat, Jean" w:date="2025-02-27T11:11:00Z">
        <w:r>
          <w:rPr/>
          <w:t>61</w:t>
        </w:r>
      </w:ins>
      <w:ins w:id="1084" w:author="Trakinat, Jean" w:date="2025-02-26T10:54:00Z">
        <w:r>
          <w:rPr/>
          <w:t>],</w:t>
        </w:r>
      </w:ins>
    </w:p>
    <w:p w14:paraId="78E12418">
      <w:pPr>
        <w:pStyle w:val="115"/>
        <w:rPr>
          <w:ins w:id="1085" w:author="Trakinat, Jean" w:date="2025-02-26T10:54:00Z"/>
        </w:rPr>
      </w:pPr>
      <w:ins w:id="1086" w:author="Trakinat, Jean" w:date="2025-02-26T10:54:00Z">
        <w:r>
          <w:rPr/>
          <w:t>-</w:t>
        </w:r>
      </w:ins>
      <w:ins w:id="1087" w:author="Trakinat, Jean" w:date="2025-02-26T10:54:00Z">
        <w:r>
          <w:rPr/>
          <w:tab/>
        </w:r>
      </w:ins>
      <w:ins w:id="1088" w:author="Trakinat, Jean" w:date="2025-02-26T10:54:00Z">
        <w:r>
          <w:rPr/>
          <w:t>Broadcast and Multicast Services, ref TS</w:t>
        </w:r>
      </w:ins>
      <w:ins w:id="1089" w:author="Trakinat, Jean" w:date="2025-02-26T13:25:00Z">
        <w:r>
          <w:rPr/>
          <w:t xml:space="preserve"> </w:t>
        </w:r>
      </w:ins>
      <w:ins w:id="1090" w:author="Trakinat, Jean" w:date="2025-02-26T10:54:00Z">
        <w:r>
          <w:rPr/>
          <w:t>22.261 [</w:t>
        </w:r>
      </w:ins>
      <w:ins w:id="1091" w:author="Trakinat, Jean" w:date="2025-02-26T11:15:00Z">
        <w:r>
          <w:rPr/>
          <w:t>14</w:t>
        </w:r>
      </w:ins>
      <w:ins w:id="1092" w:author="Trakinat, Jean" w:date="2025-02-26T10:54:00Z">
        <w:r>
          <w:rPr/>
          <w:t>],</w:t>
        </w:r>
      </w:ins>
    </w:p>
    <w:p w14:paraId="7032A6D9">
      <w:pPr>
        <w:pStyle w:val="115"/>
        <w:rPr>
          <w:ins w:id="1093" w:author="Trakinat, Jean" w:date="2025-02-26T10:54:00Z"/>
        </w:rPr>
      </w:pPr>
      <w:ins w:id="1094" w:author="Trakinat, Jean" w:date="2025-02-26T10:54:00Z">
        <w:r>
          <w:rPr/>
          <w:t>-</w:t>
        </w:r>
      </w:ins>
      <w:ins w:id="1095" w:author="Trakinat, Jean" w:date="2025-02-26T10:54:00Z">
        <w:r>
          <w:rPr/>
          <w:tab/>
        </w:r>
      </w:ins>
      <w:ins w:id="1096" w:author="Trakinat, Jean" w:date="2025-02-26T10:54:00Z">
        <w:r>
          <w:rPr/>
          <w:t>Emergency Services, ref TS</w:t>
        </w:r>
      </w:ins>
      <w:ins w:id="1097" w:author="Trakinat, Jean" w:date="2025-02-26T13:25:00Z">
        <w:r>
          <w:rPr/>
          <w:t xml:space="preserve"> </w:t>
        </w:r>
      </w:ins>
      <w:ins w:id="1098" w:author="Trakinat, Jean" w:date="2025-02-26T10:54:00Z">
        <w:r>
          <w:rPr/>
          <w:t>22.101 [</w:t>
        </w:r>
      </w:ins>
      <w:ins w:id="1099" w:author="Trakinat, Jean" w:date="2025-02-27T11:08:00Z">
        <w:r>
          <w:rPr/>
          <w:t>58</w:t>
        </w:r>
      </w:ins>
      <w:ins w:id="1100" w:author="Trakinat, Jean" w:date="2025-02-26T10:54:00Z">
        <w:r>
          <w:rPr/>
          <w:t>],</w:t>
        </w:r>
      </w:ins>
    </w:p>
    <w:p w14:paraId="6237D608">
      <w:pPr>
        <w:pStyle w:val="115"/>
        <w:rPr>
          <w:ins w:id="1101" w:author="Trakinat, Jean" w:date="2025-02-26T10:54:00Z"/>
        </w:rPr>
      </w:pPr>
      <w:ins w:id="1102" w:author="Trakinat, Jean" w:date="2025-02-26T10:54:00Z">
        <w:r>
          <w:rPr/>
          <w:t>-</w:t>
        </w:r>
      </w:ins>
      <w:ins w:id="1103" w:author="Trakinat, Jean" w:date="2025-02-26T10:54:00Z">
        <w:r>
          <w:rPr/>
          <w:tab/>
        </w:r>
      </w:ins>
      <w:ins w:id="1104" w:author="Trakinat, Jean" w:date="2025-02-26T10:54:00Z">
        <w:r>
          <w:rPr/>
          <w:t>PWS, ref TS</w:t>
        </w:r>
      </w:ins>
      <w:ins w:id="1105" w:author="Trakinat, Jean" w:date="2025-02-26T13:25:00Z">
        <w:r>
          <w:rPr/>
          <w:t xml:space="preserve"> </w:t>
        </w:r>
      </w:ins>
      <w:ins w:id="1106" w:author="Trakinat, Jean" w:date="2025-02-26T10:54:00Z">
        <w:r>
          <w:rPr/>
          <w:t>22.268 [</w:t>
        </w:r>
      </w:ins>
      <w:ins w:id="1107" w:author="Trakinat, Jean" w:date="2025-02-27T11:11:00Z">
        <w:r>
          <w:rPr/>
          <w:t>62</w:t>
        </w:r>
      </w:ins>
      <w:ins w:id="1108" w:author="Trakinat, Jean" w:date="2025-02-26T10:54:00Z">
        <w:r>
          <w:rPr/>
          <w:t>],</w:t>
        </w:r>
      </w:ins>
    </w:p>
    <w:p w14:paraId="131ACCD9">
      <w:pPr>
        <w:pStyle w:val="115"/>
        <w:rPr>
          <w:ins w:id="1109" w:author="Trakinat, Jean" w:date="2025-02-26T10:54:00Z"/>
        </w:rPr>
      </w:pPr>
      <w:ins w:id="1110" w:author="Trakinat, Jean" w:date="2025-02-26T10:54:00Z">
        <w:r>
          <w:rPr/>
          <w:t>-</w:t>
        </w:r>
      </w:ins>
      <w:ins w:id="1111" w:author="Trakinat, Jean" w:date="2025-02-26T10:54:00Z">
        <w:r>
          <w:rPr/>
          <w:tab/>
        </w:r>
      </w:ins>
      <w:ins w:id="1112" w:author="Trakinat, Jean" w:date="2025-02-26T10:54:00Z">
        <w:r>
          <w:rPr/>
          <w:t>MPS, ref TS</w:t>
        </w:r>
      </w:ins>
      <w:ins w:id="1113" w:author="Trakinat, Jean" w:date="2025-02-26T13:25:00Z">
        <w:r>
          <w:rPr/>
          <w:t xml:space="preserve"> </w:t>
        </w:r>
      </w:ins>
      <w:ins w:id="1114" w:author="Trakinat, Jean" w:date="2025-02-26T10:54:00Z">
        <w:r>
          <w:rPr/>
          <w:t>22.153 [</w:t>
        </w:r>
      </w:ins>
      <w:ins w:id="1115" w:author="Trakinat, Jean" w:date="2025-02-27T11:11:00Z">
        <w:r>
          <w:rPr/>
          <w:t>63</w:t>
        </w:r>
      </w:ins>
      <w:ins w:id="1116" w:author="Trakinat, Jean" w:date="2025-02-26T10:54:00Z">
        <w:r>
          <w:rPr/>
          <w:t>],</w:t>
        </w:r>
      </w:ins>
    </w:p>
    <w:p w14:paraId="06314F71">
      <w:pPr>
        <w:pStyle w:val="115"/>
        <w:rPr>
          <w:ins w:id="1117" w:author="Trakinat, Jean" w:date="2025-02-26T10:54:00Z"/>
        </w:rPr>
      </w:pPr>
      <w:ins w:id="1118" w:author="Trakinat, Jean" w:date="2025-02-26T10:54:00Z">
        <w:r>
          <w:rPr/>
          <w:t>-</w:t>
        </w:r>
      </w:ins>
      <w:ins w:id="1119" w:author="Trakinat, Jean" w:date="2025-02-26T10:54:00Z">
        <w:r>
          <w:rPr/>
          <w:tab/>
        </w:r>
      </w:ins>
      <w:ins w:id="1120" w:author="Trakinat, Jean" w:date="2025-02-26T10:54:00Z">
        <w:r>
          <w:rPr/>
          <w:t>Lawful Intercept, ref TS.22.261 [</w:t>
        </w:r>
      </w:ins>
      <w:ins w:id="1121" w:author="Trakinat, Jean" w:date="2025-02-26T11:16:00Z">
        <w:r>
          <w:rPr/>
          <w:t>14</w:t>
        </w:r>
      </w:ins>
      <w:ins w:id="1122" w:author="Trakinat, Jean" w:date="2025-02-26T10:54:00Z">
        <w:r>
          <w:rPr/>
          <w:t>],</w:t>
        </w:r>
      </w:ins>
      <w:ins w:id="1123" w:author="Trakinat, Jean" w:date="2025-03-06T08:12:00Z">
        <w:r>
          <w:rPr/>
          <w:t xml:space="preserve"> and</w:t>
        </w:r>
      </w:ins>
    </w:p>
    <w:p w14:paraId="2CC154C7">
      <w:pPr>
        <w:pStyle w:val="115"/>
        <w:rPr>
          <w:ins w:id="1124" w:author="Trakinat, Jean" w:date="2025-02-26T10:54:00Z"/>
        </w:rPr>
      </w:pPr>
      <w:ins w:id="1125" w:author="Trakinat, Jean" w:date="2025-02-26T10:54:00Z">
        <w:r>
          <w:rPr/>
          <w:t>-</w:t>
        </w:r>
      </w:ins>
      <w:ins w:id="1126" w:author="Trakinat, Jean" w:date="2025-02-26T10:54:00Z">
        <w:r>
          <w:rPr/>
          <w:tab/>
        </w:r>
      </w:ins>
      <w:ins w:id="1127" w:author="Trakinat, Jean" w:date="2025-02-26T10:54:00Z">
        <w:r>
          <w:rPr/>
          <w:t>Other regulatory services, based on regional/ national regulatory requirements.</w:t>
        </w:r>
      </w:ins>
    </w:p>
    <w:p w14:paraId="0FDE2F03">
      <w:pPr>
        <w:pStyle w:val="116"/>
        <w:rPr>
          <w:ins w:id="1128" w:author="Trakinat, Jean" w:date="2025-02-26T10:54:00Z"/>
        </w:rPr>
      </w:pPr>
      <w:ins w:id="1129" w:author="Trakinat, Jean" w:date="2025-02-26T10:54:00Z">
        <w:r>
          <w:rPr/>
          <w:t xml:space="preserve">Editor’s note: other services can be added, FFS. </w:t>
        </w:r>
      </w:ins>
    </w:p>
    <w:p w14:paraId="59BE3BF6">
      <w:pPr>
        <w:rPr>
          <w:ins w:id="1130" w:author="Trakinat, Jean" w:date="2025-02-26T10:54:00Z"/>
        </w:rPr>
      </w:pPr>
      <w:ins w:id="1131" w:author="Trakinat, Jean" w:date="2025-02-26T10:54:00Z">
        <w:r>
          <w:rPr/>
          <w:t>The following services do not need to be supported by the 6G system:</w:t>
        </w:r>
      </w:ins>
    </w:p>
    <w:p w14:paraId="720F3D35">
      <w:pPr>
        <w:pStyle w:val="115"/>
        <w:rPr>
          <w:ins w:id="1132" w:author="Trakinat, Jean" w:date="2025-02-26T10:54:00Z"/>
        </w:rPr>
      </w:pPr>
      <w:ins w:id="1133" w:author="Trakinat, Jean" w:date="2025-02-26T10:54:00Z">
        <w:r>
          <w:rPr/>
          <w:t>-</w:t>
        </w:r>
      </w:ins>
      <w:ins w:id="1134" w:author="Trakinat, Jean" w:date="2025-02-26T10:54:00Z">
        <w:r>
          <w:rPr/>
          <w:tab/>
        </w:r>
      </w:ins>
      <w:ins w:id="1135" w:author="Trakinat, Jean" w:date="2025-02-26T10:54:00Z">
        <w:r>
          <w:rPr/>
          <w:t xml:space="preserve">CS related telephony services, e.g., CCBS (Completion of Communications to Busy Subscriber), CCNR (Completion of Communication on No Reply) and CCNL (Completion of Communications on Not Logged-in). </w:t>
        </w:r>
      </w:ins>
    </w:p>
    <w:p w14:paraId="4DAC0939">
      <w:pPr>
        <w:pStyle w:val="116"/>
        <w:rPr>
          <w:ins w:id="1136" w:author="Trakinat, Jean" w:date="2025-02-26T10:54:00Z"/>
        </w:rPr>
      </w:pPr>
      <w:ins w:id="1137" w:author="Trakinat, Jean" w:date="2025-02-26T10:54:00Z">
        <w:r>
          <w:rPr/>
          <w:t>Editor’s note: other items can be added, FFS.</w:t>
        </w:r>
      </w:ins>
    </w:p>
    <w:p w14:paraId="5BEAA9FF">
      <w:pPr>
        <w:pStyle w:val="6"/>
        <w:rPr>
          <w:ins w:id="1138" w:author="Trakinat, Jean" w:date="2025-02-26T10:54:00Z"/>
        </w:rPr>
      </w:pPr>
      <w:ins w:id="1139" w:author="Trakinat, Jean" w:date="2025-02-26T10:54:00Z">
        <w:bookmarkStart w:id="43" w:name="_Toc192164687"/>
        <w:r>
          <w:rPr/>
          <w:t>5.</w:t>
        </w:r>
      </w:ins>
      <w:ins w:id="1140" w:author="Trakinat, Jean" w:date="2025-02-26T11:06:00Z">
        <w:r>
          <w:rPr/>
          <w:t>2</w:t>
        </w:r>
      </w:ins>
      <w:ins w:id="1141" w:author="Trakinat, Jean" w:date="2025-02-26T10:54:00Z">
        <w:r>
          <w:rPr/>
          <w:t>.3</w:t>
        </w:r>
      </w:ins>
      <w:ins w:id="1142" w:author="Trakinat, Jean" w:date="2025-02-26T11:06:00Z">
        <w:r>
          <w:rPr/>
          <w:t>.3</w:t>
        </w:r>
      </w:ins>
      <w:ins w:id="1143" w:author="Trakinat, Jean" w:date="2025-02-26T10:54:00Z">
        <w:r>
          <w:rPr/>
          <w:tab/>
        </w:r>
      </w:ins>
      <w:ins w:id="1144" w:author="Trakinat, Jean" w:date="2025-02-26T10:54:00Z">
        <w:r>
          <w:rPr/>
          <w:t>Support of other legacy requirements</w:t>
        </w:r>
        <w:bookmarkEnd w:id="43"/>
      </w:ins>
    </w:p>
    <w:p w14:paraId="548870C1">
      <w:pPr>
        <w:rPr>
          <w:ins w:id="1145" w:author="Trakinat, Jean" w:date="2025-02-26T10:54:00Z"/>
        </w:rPr>
      </w:pPr>
      <w:ins w:id="1146" w:author="Trakinat, Jean" w:date="2025-02-26T10:54:00Z">
        <w:r>
          <w:rPr/>
          <w:t>The 6G system shall be able to support 5G system requirements (functional and performance requirements) defined e.g. in TS</w:t>
        </w:r>
      </w:ins>
      <w:ins w:id="1147" w:author="Trakinat, Jean" w:date="2025-02-26T13:26:00Z">
        <w:r>
          <w:rPr/>
          <w:t xml:space="preserve"> </w:t>
        </w:r>
      </w:ins>
      <w:ins w:id="1148" w:author="Trakinat, Jean" w:date="2025-02-26T10:54:00Z">
        <w:r>
          <w:rPr/>
          <w:t>22.261</w:t>
        </w:r>
      </w:ins>
      <w:ins w:id="1149" w:author="Trakinat, Jean" w:date="2025-02-26T11:16:00Z">
        <w:r>
          <w:rPr/>
          <w:t xml:space="preserve"> [14]</w:t>
        </w:r>
      </w:ins>
      <w:ins w:id="1150" w:author="Trakinat, Jean" w:date="2025-02-26T10:54:00Z">
        <w:r>
          <w:rPr/>
          <w:t>, TS</w:t>
        </w:r>
      </w:ins>
      <w:ins w:id="1151" w:author="Trakinat, Jean" w:date="2025-02-26T13:26:00Z">
        <w:r>
          <w:rPr/>
          <w:t xml:space="preserve"> </w:t>
        </w:r>
      </w:ins>
      <w:ins w:id="1152" w:author="Trakinat, Jean" w:date="2025-02-26T10:54:00Z">
        <w:r>
          <w:rPr/>
          <w:t>22.104</w:t>
        </w:r>
      </w:ins>
      <w:ins w:id="1153" w:author="Trakinat, Jean" w:date="2025-02-26T11:16:00Z">
        <w:r>
          <w:rPr/>
          <w:t xml:space="preserve"> </w:t>
        </w:r>
      </w:ins>
      <w:ins w:id="1154" w:author="Trakinat, Jean" w:date="2025-02-26T11:17:00Z">
        <w:r>
          <w:rPr/>
          <w:t>[</w:t>
        </w:r>
      </w:ins>
      <w:ins w:id="1155" w:author="Trakinat, Jean" w:date="2025-02-27T11:12:00Z">
        <w:r>
          <w:rPr/>
          <w:t>64</w:t>
        </w:r>
      </w:ins>
      <w:ins w:id="1156" w:author="Trakinat, Jean" w:date="2025-02-26T11:17:00Z">
        <w:r>
          <w:rPr/>
          <w:t>]</w:t>
        </w:r>
      </w:ins>
      <w:ins w:id="1157" w:author="Trakinat, Jean" w:date="2025-02-26T10:54:00Z">
        <w:r>
          <w:rPr/>
          <w:t>, TS2</w:t>
        </w:r>
      </w:ins>
      <w:ins w:id="1158" w:author="Trakinat, Jean" w:date="2025-02-26T13:26:00Z">
        <w:r>
          <w:rPr/>
          <w:t xml:space="preserve"> </w:t>
        </w:r>
      </w:ins>
      <w:ins w:id="1159" w:author="Trakinat, Jean" w:date="2025-02-26T10:54:00Z">
        <w:r>
          <w:rPr/>
          <w:t>2.011</w:t>
        </w:r>
      </w:ins>
      <w:ins w:id="1160" w:author="Trakinat, Jean" w:date="2025-02-26T11:20:00Z">
        <w:r>
          <w:rPr/>
          <w:t xml:space="preserve"> [</w:t>
        </w:r>
      </w:ins>
      <w:ins w:id="1161" w:author="Trakinat, Jean" w:date="2025-02-27T11:10:00Z">
        <w:r>
          <w:rPr/>
          <w:t>60</w:t>
        </w:r>
      </w:ins>
      <w:ins w:id="1162" w:author="Trakinat, Jean" w:date="2025-02-26T11:20:00Z">
        <w:r>
          <w:rPr/>
          <w:t>]</w:t>
        </w:r>
      </w:ins>
      <w:ins w:id="1163" w:author="Trakinat, Jean" w:date="2025-02-26T10:54:00Z">
        <w:r>
          <w:rPr/>
          <w:t>, TS</w:t>
        </w:r>
      </w:ins>
      <w:ins w:id="1164" w:author="Trakinat, Jean" w:date="2025-02-26T13:26:00Z">
        <w:r>
          <w:rPr/>
          <w:t xml:space="preserve"> </w:t>
        </w:r>
      </w:ins>
      <w:ins w:id="1165" w:author="Trakinat, Jean" w:date="2025-02-26T10:54:00Z">
        <w:r>
          <w:rPr/>
          <w:t>22.173</w:t>
        </w:r>
      </w:ins>
      <w:ins w:id="1166" w:author="Trakinat, Jean" w:date="2025-02-26T11:20:00Z">
        <w:r>
          <w:rPr/>
          <w:t xml:space="preserve"> [</w:t>
        </w:r>
      </w:ins>
      <w:ins w:id="1167" w:author="Trakinat, Jean" w:date="2025-02-27T11:09:00Z">
        <w:r>
          <w:rPr/>
          <w:t>59</w:t>
        </w:r>
      </w:ins>
      <w:ins w:id="1168" w:author="Trakinat, Jean" w:date="2025-02-26T11:20:00Z">
        <w:r>
          <w:rPr/>
          <w:t>]</w:t>
        </w:r>
      </w:ins>
      <w:ins w:id="1169" w:author="Trakinat, Jean" w:date="2025-02-26T10:54:00Z">
        <w:r>
          <w:rPr/>
          <w:t>, TS</w:t>
        </w:r>
      </w:ins>
      <w:ins w:id="1170" w:author="Trakinat, Jean" w:date="2025-02-26T13:26:00Z">
        <w:r>
          <w:rPr/>
          <w:t xml:space="preserve"> </w:t>
        </w:r>
      </w:ins>
      <w:ins w:id="1171" w:author="Trakinat, Jean" w:date="2025-02-26T10:54:00Z">
        <w:r>
          <w:rPr/>
          <w:t>22.071</w:t>
        </w:r>
      </w:ins>
      <w:ins w:id="1172" w:author="Trakinat, Jean" w:date="2025-02-26T11:20:00Z">
        <w:r>
          <w:rPr/>
          <w:t xml:space="preserve"> [</w:t>
        </w:r>
      </w:ins>
      <w:ins w:id="1173" w:author="Trakinat, Jean" w:date="2025-02-27T11:11:00Z">
        <w:r>
          <w:rPr/>
          <w:t>61</w:t>
        </w:r>
      </w:ins>
      <w:ins w:id="1174" w:author="Trakinat, Jean" w:date="2025-02-26T11:20:00Z">
        <w:r>
          <w:rPr/>
          <w:t>]</w:t>
        </w:r>
      </w:ins>
      <w:ins w:id="1175" w:author="Trakinat, Jean" w:date="2025-02-26T10:54:00Z">
        <w:r>
          <w:rPr/>
          <w:t>, TS</w:t>
        </w:r>
      </w:ins>
      <w:ins w:id="1176" w:author="Trakinat, Jean" w:date="2025-02-26T13:26:00Z">
        <w:r>
          <w:rPr/>
          <w:t xml:space="preserve"> </w:t>
        </w:r>
      </w:ins>
      <w:ins w:id="1177" w:author="Trakinat, Jean" w:date="2025-02-26T10:54:00Z">
        <w:r>
          <w:rPr/>
          <w:t>22.262</w:t>
        </w:r>
      </w:ins>
      <w:ins w:id="1178" w:author="Trakinat, Jean" w:date="2025-02-26T11:20:00Z">
        <w:r>
          <w:rPr/>
          <w:t xml:space="preserve"> [</w:t>
        </w:r>
      </w:ins>
      <w:ins w:id="1179" w:author="Trakinat, Jean" w:date="2025-02-27T11:07:00Z">
        <w:r>
          <w:rPr/>
          <w:t>57</w:t>
        </w:r>
      </w:ins>
      <w:ins w:id="1180" w:author="Trakinat, Jean" w:date="2025-02-26T11:20:00Z">
        <w:r>
          <w:rPr/>
          <w:t>]</w:t>
        </w:r>
      </w:ins>
      <w:ins w:id="1181" w:author="Trakinat, Jean" w:date="2025-02-26T10:54:00Z">
        <w:r>
          <w:rPr/>
          <w:t>, TS2</w:t>
        </w:r>
      </w:ins>
      <w:ins w:id="1182" w:author="Trakinat, Jean" w:date="2025-02-26T13:26:00Z">
        <w:r>
          <w:rPr/>
          <w:t xml:space="preserve"> </w:t>
        </w:r>
      </w:ins>
      <w:ins w:id="1183" w:author="Trakinat, Jean" w:date="2025-02-26T10:54:00Z">
        <w:r>
          <w:rPr/>
          <w:t>2.185</w:t>
        </w:r>
      </w:ins>
      <w:ins w:id="1184" w:author="Trakinat, Jean" w:date="2025-02-26T11:22:00Z">
        <w:r>
          <w:rPr/>
          <w:t xml:space="preserve"> [</w:t>
        </w:r>
      </w:ins>
      <w:ins w:id="1185" w:author="Trakinat, Jean" w:date="2025-02-27T11:13:00Z">
        <w:r>
          <w:rPr/>
          <w:t>65</w:t>
        </w:r>
      </w:ins>
      <w:ins w:id="1186" w:author="Trakinat, Jean" w:date="2025-02-26T11:22:00Z">
        <w:r>
          <w:rPr/>
          <w:t>]</w:t>
        </w:r>
      </w:ins>
      <w:ins w:id="1187" w:author="Trakinat, Jean" w:date="2025-02-26T10:54:00Z">
        <w:r>
          <w:rPr/>
          <w:t>, TS</w:t>
        </w:r>
      </w:ins>
      <w:ins w:id="1188" w:author="Trakinat, Jean" w:date="2025-02-26T13:26:00Z">
        <w:r>
          <w:rPr/>
          <w:t xml:space="preserve"> </w:t>
        </w:r>
      </w:ins>
      <w:ins w:id="1189" w:author="Trakinat, Jean" w:date="2025-02-26T10:54:00Z">
        <w:r>
          <w:rPr/>
          <w:t>22.186</w:t>
        </w:r>
      </w:ins>
      <w:ins w:id="1190" w:author="Trakinat, Jean" w:date="2025-02-26T11:22:00Z">
        <w:r>
          <w:rPr/>
          <w:t xml:space="preserve"> [</w:t>
        </w:r>
      </w:ins>
      <w:ins w:id="1191" w:author="Trakinat, Jean" w:date="2025-02-27T11:14:00Z">
        <w:r>
          <w:rPr/>
          <w:t>66</w:t>
        </w:r>
      </w:ins>
      <w:ins w:id="1192" w:author="Trakinat, Jean" w:date="2025-02-26T11:22:00Z">
        <w:r>
          <w:rPr/>
          <w:t>]</w:t>
        </w:r>
      </w:ins>
      <w:ins w:id="1193" w:author="Trakinat, Jean" w:date="2025-02-26T10:54:00Z">
        <w:r>
          <w:rPr/>
          <w:t>, TS</w:t>
        </w:r>
      </w:ins>
      <w:ins w:id="1194" w:author="Trakinat, Jean" w:date="2025-02-26T13:26:00Z">
        <w:r>
          <w:rPr/>
          <w:t xml:space="preserve"> </w:t>
        </w:r>
      </w:ins>
      <w:ins w:id="1195" w:author="Trakinat, Jean" w:date="2025-02-26T10:54:00Z">
        <w:r>
          <w:rPr/>
          <w:t>22.125</w:t>
        </w:r>
      </w:ins>
      <w:ins w:id="1196" w:author="Trakinat, Jean" w:date="2025-02-26T11:22:00Z">
        <w:r>
          <w:rPr/>
          <w:t xml:space="preserve"> [</w:t>
        </w:r>
      </w:ins>
      <w:ins w:id="1197" w:author="Trakinat, Jean" w:date="2025-02-26T11:23:00Z">
        <w:r>
          <w:rPr/>
          <w:t>35]</w:t>
        </w:r>
      </w:ins>
      <w:ins w:id="1198" w:author="Trakinat, Jean" w:date="2025-02-26T10:54:00Z">
        <w:r>
          <w:rPr/>
          <w:t>, TS</w:t>
        </w:r>
      </w:ins>
      <w:ins w:id="1199" w:author="Trakinat, Jean" w:date="2025-02-26T13:26:00Z">
        <w:r>
          <w:rPr/>
          <w:t xml:space="preserve"> </w:t>
        </w:r>
      </w:ins>
      <w:ins w:id="1200" w:author="Trakinat, Jean" w:date="2025-02-26T10:54:00Z">
        <w:r>
          <w:rPr/>
          <w:t>22.263</w:t>
        </w:r>
      </w:ins>
      <w:ins w:id="1201" w:author="Trakinat, Jean" w:date="2025-02-26T11:23:00Z">
        <w:r>
          <w:rPr/>
          <w:t xml:space="preserve"> [</w:t>
        </w:r>
      </w:ins>
      <w:ins w:id="1202" w:author="Trakinat, Jean" w:date="2025-02-27T11:14:00Z">
        <w:r>
          <w:rPr/>
          <w:t>67</w:t>
        </w:r>
      </w:ins>
      <w:ins w:id="1203" w:author="Trakinat, Jean" w:date="2025-02-26T11:23:00Z">
        <w:r>
          <w:rPr/>
          <w:t>]</w:t>
        </w:r>
      </w:ins>
      <w:ins w:id="1204" w:author="Trakinat, Jean" w:date="2025-02-26T10:54:00Z">
        <w:r>
          <w:rPr/>
          <w:t>, TS</w:t>
        </w:r>
      </w:ins>
      <w:ins w:id="1205" w:author="Trakinat, Jean" w:date="2025-02-26T13:26:00Z">
        <w:r>
          <w:rPr/>
          <w:t xml:space="preserve"> </w:t>
        </w:r>
      </w:ins>
      <w:ins w:id="1206" w:author="Trakinat, Jean" w:date="2025-02-26T10:54:00Z">
        <w:r>
          <w:rPr/>
          <w:t>22.115</w:t>
        </w:r>
      </w:ins>
      <w:ins w:id="1207" w:author="Trakinat, Jean" w:date="2025-02-26T11:24:00Z">
        <w:r>
          <w:rPr/>
          <w:t xml:space="preserve"> [</w:t>
        </w:r>
      </w:ins>
      <w:ins w:id="1208" w:author="Trakinat, Jean" w:date="2025-02-27T11:15:00Z">
        <w:r>
          <w:rPr/>
          <w:t>68</w:t>
        </w:r>
      </w:ins>
      <w:ins w:id="1209" w:author="Trakinat, Jean" w:date="2025-02-26T11:24:00Z">
        <w:r>
          <w:rPr/>
          <w:t>]</w:t>
        </w:r>
      </w:ins>
      <w:ins w:id="1210" w:author="Trakinat, Jean" w:date="2025-02-26T10:54:00Z">
        <w:r>
          <w:rPr/>
          <w:t>, TS</w:t>
        </w:r>
      </w:ins>
      <w:ins w:id="1211" w:author="Trakinat, Jean" w:date="2025-02-26T13:26:00Z">
        <w:r>
          <w:rPr/>
          <w:t xml:space="preserve"> </w:t>
        </w:r>
      </w:ins>
      <w:ins w:id="1212" w:author="Trakinat, Jean" w:date="2025-02-26T10:54:00Z">
        <w:r>
          <w:rPr/>
          <w:t>22.101</w:t>
        </w:r>
      </w:ins>
      <w:ins w:id="1213" w:author="Trakinat, Jean" w:date="2025-02-26T11:24:00Z">
        <w:r>
          <w:rPr/>
          <w:t xml:space="preserve"> [</w:t>
        </w:r>
      </w:ins>
      <w:ins w:id="1214" w:author="Trakinat, Jean" w:date="2025-02-27T11:08:00Z">
        <w:r>
          <w:rPr/>
          <w:t>58</w:t>
        </w:r>
      </w:ins>
      <w:ins w:id="1215" w:author="Trakinat, Jean" w:date="2025-02-26T11:24:00Z">
        <w:r>
          <w:rPr/>
          <w:t>]</w:t>
        </w:r>
      </w:ins>
      <w:ins w:id="1216" w:author="Trakinat, Jean" w:date="2025-02-26T10:54:00Z">
        <w:r>
          <w:rPr/>
          <w:t>, TS</w:t>
        </w:r>
      </w:ins>
      <w:ins w:id="1217" w:author="Trakinat, Jean" w:date="2025-02-26T13:26:00Z">
        <w:r>
          <w:rPr/>
          <w:t xml:space="preserve"> </w:t>
        </w:r>
      </w:ins>
      <w:ins w:id="1218" w:author="Trakinat, Jean" w:date="2025-02-26T10:54:00Z">
        <w:r>
          <w:rPr/>
          <w:t>22.153</w:t>
        </w:r>
      </w:ins>
      <w:ins w:id="1219" w:author="Trakinat, Jean" w:date="2025-02-26T11:24:00Z">
        <w:r>
          <w:rPr/>
          <w:t xml:space="preserve"> [</w:t>
        </w:r>
      </w:ins>
      <w:ins w:id="1220" w:author="Trakinat, Jean" w:date="2025-02-27T11:11:00Z">
        <w:r>
          <w:rPr/>
          <w:t>63</w:t>
        </w:r>
      </w:ins>
      <w:ins w:id="1221" w:author="Trakinat, Jean" w:date="2025-02-26T11:24:00Z">
        <w:r>
          <w:rPr/>
          <w:t>]</w:t>
        </w:r>
      </w:ins>
      <w:ins w:id="1222" w:author="Trakinat, Jean" w:date="2025-02-26T10:54:00Z">
        <w:r>
          <w:rPr/>
          <w:t>, TS</w:t>
        </w:r>
      </w:ins>
      <w:ins w:id="1223" w:author="Trakinat, Jean" w:date="2025-02-26T13:26:00Z">
        <w:r>
          <w:rPr/>
          <w:t xml:space="preserve"> </w:t>
        </w:r>
      </w:ins>
      <w:ins w:id="1224" w:author="Trakinat, Jean" w:date="2025-02-26T10:54:00Z">
        <w:r>
          <w:rPr/>
          <w:t>22.289</w:t>
        </w:r>
      </w:ins>
      <w:ins w:id="1225" w:author="Trakinat, Jean" w:date="2025-02-26T11:24:00Z">
        <w:r>
          <w:rPr/>
          <w:t xml:space="preserve"> [</w:t>
        </w:r>
      </w:ins>
      <w:ins w:id="1226" w:author="Trakinat, Jean" w:date="2025-02-27T11:15:00Z">
        <w:r>
          <w:rPr/>
          <w:t>69</w:t>
        </w:r>
      </w:ins>
      <w:ins w:id="1227" w:author="Trakinat, Jean" w:date="2025-02-26T11:24:00Z">
        <w:r>
          <w:rPr/>
          <w:t>]</w:t>
        </w:r>
      </w:ins>
      <w:ins w:id="1228" w:author="Trakinat, Jean" w:date="2025-02-26T10:54:00Z">
        <w:r>
          <w:rPr/>
          <w:t>, TS</w:t>
        </w:r>
      </w:ins>
      <w:ins w:id="1229" w:author="Trakinat, Jean" w:date="2025-02-26T13:26:00Z">
        <w:r>
          <w:rPr/>
          <w:t xml:space="preserve"> </w:t>
        </w:r>
      </w:ins>
      <w:ins w:id="1230" w:author="Trakinat, Jean" w:date="2025-02-26T10:54:00Z">
        <w:r>
          <w:rPr/>
          <w:t>22.468</w:t>
        </w:r>
      </w:ins>
      <w:ins w:id="1231" w:author="Trakinat, Jean" w:date="2025-02-26T11:24:00Z">
        <w:r>
          <w:rPr/>
          <w:t xml:space="preserve"> [</w:t>
        </w:r>
      </w:ins>
      <w:ins w:id="1232" w:author="Trakinat, Jean" w:date="2025-02-27T11:15:00Z">
        <w:r>
          <w:rPr/>
          <w:t>70</w:t>
        </w:r>
      </w:ins>
      <w:ins w:id="1233" w:author="Trakinat, Jean" w:date="2025-02-26T11:24:00Z">
        <w:r>
          <w:rPr/>
          <w:t>]</w:t>
        </w:r>
      </w:ins>
      <w:ins w:id="1234" w:author="Trakinat, Jean" w:date="2025-02-26T10:54:00Z">
        <w:r>
          <w:rPr/>
          <w:t>, TS</w:t>
        </w:r>
      </w:ins>
      <w:ins w:id="1235" w:author="Trakinat, Jean" w:date="2025-02-26T13:26:00Z">
        <w:r>
          <w:rPr/>
          <w:t xml:space="preserve"> </w:t>
        </w:r>
      </w:ins>
      <w:ins w:id="1236" w:author="Trakinat, Jean" w:date="2025-02-26T10:54:00Z">
        <w:r>
          <w:rPr/>
          <w:t>22.368</w:t>
        </w:r>
      </w:ins>
      <w:ins w:id="1237" w:author="Trakinat, Jean" w:date="2025-02-26T11:24:00Z">
        <w:r>
          <w:rPr/>
          <w:t xml:space="preserve"> [</w:t>
        </w:r>
      </w:ins>
      <w:ins w:id="1238" w:author="Trakinat, Jean" w:date="2025-02-27T11:16:00Z">
        <w:r>
          <w:rPr/>
          <w:t>71</w:t>
        </w:r>
      </w:ins>
      <w:ins w:id="1239" w:author="Trakinat, Jean" w:date="2025-02-26T11:25:00Z">
        <w:r>
          <w:rPr/>
          <w:t>]</w:t>
        </w:r>
      </w:ins>
      <w:ins w:id="1240" w:author="Trakinat, Jean" w:date="2025-02-26T10:54:00Z">
        <w:r>
          <w:rPr/>
          <w:t xml:space="preserve">, </w:t>
        </w:r>
      </w:ins>
      <w:ins w:id="1241" w:author="Trakinat, Jean" w:date="2025-02-26T13:26:00Z">
        <w:r>
          <w:rPr/>
          <w:t>TS 2</w:t>
        </w:r>
      </w:ins>
      <w:ins w:id="1242" w:author="Trakinat, Jean" w:date="2025-02-26T10:54:00Z">
        <w:r>
          <w:rPr/>
          <w:t>2.156</w:t>
        </w:r>
      </w:ins>
      <w:ins w:id="1243" w:author="Trakinat, Jean" w:date="2025-02-26T11:25:00Z">
        <w:r>
          <w:rPr/>
          <w:t xml:space="preserve"> [28]</w:t>
        </w:r>
      </w:ins>
      <w:ins w:id="1244" w:author="Trakinat, Jean" w:date="2025-02-26T10:54:00Z">
        <w:r>
          <w:rPr/>
          <w:t xml:space="preserve">, </w:t>
        </w:r>
      </w:ins>
      <w:ins w:id="1245" w:author="Trakinat, Jean" w:date="2025-02-26T13:26:00Z">
        <w:r>
          <w:rPr/>
          <w:t xml:space="preserve">TS </w:t>
        </w:r>
      </w:ins>
      <w:ins w:id="1246" w:author="Trakinat, Jean" w:date="2025-02-26T10:54:00Z">
        <w:r>
          <w:rPr/>
          <w:t>22.137</w:t>
        </w:r>
      </w:ins>
      <w:ins w:id="1247" w:author="Trakinat, Jean" w:date="2025-02-26T11:25:00Z">
        <w:r>
          <w:rPr/>
          <w:t xml:space="preserve"> [6]</w:t>
        </w:r>
      </w:ins>
      <w:ins w:id="1248" w:author="Trakinat, Jean" w:date="2025-02-26T10:54:00Z">
        <w:r>
          <w:rPr/>
          <w:t>, except the following:</w:t>
        </w:r>
      </w:ins>
    </w:p>
    <w:p w14:paraId="115A8325">
      <w:pPr>
        <w:pStyle w:val="115"/>
        <w:rPr>
          <w:ins w:id="1249" w:author="Trakinat, Jean" w:date="2025-02-26T10:54:00Z"/>
        </w:rPr>
      </w:pPr>
      <w:ins w:id="1250" w:author="Trakinat, Jean" w:date="2025-02-26T10:54:00Z">
        <w:r>
          <w:rPr/>
          <w:t>-</w:t>
        </w:r>
      </w:ins>
      <w:ins w:id="1251" w:author="Trakinat, Jean" w:date="2025-02-26T10:54:00Z">
        <w:r>
          <w:rPr/>
          <w:tab/>
        </w:r>
      </w:ins>
      <w:ins w:id="1252" w:author="Trakinat, Jean" w:date="2025-02-26T10:54:00Z">
        <w:r>
          <w:rPr/>
          <w:t>voice service continuity from 6G to UTRAN CS</w:t>
        </w:r>
      </w:ins>
    </w:p>
    <w:p w14:paraId="5865CC8D">
      <w:pPr>
        <w:pStyle w:val="116"/>
        <w:rPr>
          <w:ins w:id="1253" w:author="Trakinat, Jean" w:date="2025-02-26T10:54:00Z"/>
        </w:rPr>
      </w:pPr>
      <w:ins w:id="1254" w:author="Trakinat, Jean" w:date="2025-02-26T10:54:00Z">
        <w:r>
          <w:rPr/>
          <w:t>Editor’s note: further exceptions are FFS, e.g. about mobility / interoperability / interworking between 6G and 4G (e.g. voice), or other 5GS legacy requirements (e.g. inherited from 4G, or under ongoing discussion whether to be supported or simplified in 6G).</w:t>
        </w:r>
      </w:ins>
    </w:p>
    <w:p w14:paraId="4942AEEB">
      <w:pPr>
        <w:pStyle w:val="116"/>
        <w:rPr>
          <w:ins w:id="1255" w:author="Trakinat, Jean" w:date="2025-02-26T10:53:00Z"/>
        </w:rPr>
      </w:pPr>
      <w:ins w:id="1256" w:author="Trakinat, Jean" w:date="2025-02-26T10:54:00Z">
        <w:r>
          <w:rPr/>
          <w:t>Editor’s note: the list of specs is FFS.</w:t>
        </w:r>
      </w:ins>
    </w:p>
    <w:p w14:paraId="5995C1BE">
      <w:pPr>
        <w:rPr>
          <w:ins w:id="1257" w:author="Trakinat, Jean" w:date="2025-02-26T10:20:00Z"/>
        </w:rPr>
      </w:pPr>
    </w:p>
    <w:p w14:paraId="29CB9924">
      <w:pPr>
        <w:pStyle w:val="4"/>
        <w:rPr>
          <w:ins w:id="1258" w:author="Trakinat, Jean" w:date="2025-02-26T10:22:00Z"/>
        </w:rPr>
      </w:pPr>
      <w:ins w:id="1259" w:author="Trakinat, Jean" w:date="2025-02-26T10:21:00Z">
        <w:bookmarkStart w:id="44" w:name="_Toc192164688"/>
        <w:r>
          <w:rPr/>
          <w:t>5.3</w:t>
        </w:r>
      </w:ins>
      <w:ins w:id="1260" w:author="Trakinat, Jean" w:date="2025-02-26T10:22:00Z">
        <w:r>
          <w:rPr/>
          <w:tab/>
        </w:r>
      </w:ins>
      <w:del w:id="1261" w:author="Trakinat, Jean" w:date="2025-02-26T10:22:00Z">
        <w:r>
          <w:rPr/>
          <w:delText xml:space="preserve">Network </w:delText>
        </w:r>
      </w:del>
      <w:r>
        <w:t>Security for 6G</w:t>
      </w:r>
      <w:bookmarkEnd w:id="44"/>
    </w:p>
    <w:p w14:paraId="45D9FBB0">
      <w:pPr>
        <w:pStyle w:val="116"/>
      </w:pPr>
      <w:ins w:id="1262" w:author="Trakinat, Jean" w:date="2025-02-26T10:22:00Z">
        <w:r>
          <w:rPr/>
          <w:t>Editor’s Note:  Text to be provided.  This clause to address potential (new) requirements for security aspects.  It may also be expanded to address other aspects of security as needed.</w:t>
        </w:r>
      </w:ins>
    </w:p>
    <w:p w14:paraId="021A03F7">
      <w:pPr>
        <w:pStyle w:val="5"/>
        <w:rPr>
          <w:ins w:id="1263" w:author="Trakinat, Jean" w:date="2025-02-26T10:23:00Z"/>
        </w:rPr>
      </w:pPr>
      <w:bookmarkStart w:id="45" w:name="_Toc192164689"/>
      <w:r>
        <w:t>5.</w:t>
      </w:r>
      <w:del w:id="1264" w:author="Trakinat, Jean" w:date="2025-02-26T10:23:00Z">
        <w:r>
          <w:rPr/>
          <w:delText>1</w:delText>
        </w:r>
      </w:del>
      <w:ins w:id="1265" w:author="Trakinat, Jean" w:date="2025-02-26T10:23:00Z">
        <w:r>
          <w:rPr/>
          <w:t>3</w:t>
        </w:r>
      </w:ins>
      <w:r>
        <w:t>.1</w:t>
      </w:r>
      <w:r>
        <w:tab/>
      </w:r>
      <w:ins w:id="1266" w:author="Trakinat, Jean" w:date="2025-02-26T10:23:00Z">
        <w:r>
          <w:rPr/>
          <w:t>Network Security for 6G</w:t>
        </w:r>
        <w:bookmarkEnd w:id="45"/>
        <w:r>
          <w:rPr/>
          <w:t xml:space="preserve"> </w:t>
        </w:r>
      </w:ins>
    </w:p>
    <w:p w14:paraId="29CB9925">
      <w:pPr>
        <w:pStyle w:val="6"/>
        <w:rPr>
          <w:lang w:eastAsia="zh-CN"/>
        </w:rPr>
      </w:pPr>
      <w:ins w:id="1267" w:author="Trakinat, Jean" w:date="2025-02-26T10:23:00Z">
        <w:bookmarkStart w:id="46" w:name="_Toc192164690"/>
        <w:r>
          <w:rPr/>
          <w:t>5.3.1.1</w:t>
        </w:r>
      </w:ins>
      <w:ins w:id="1268" w:author="Trakinat, Jean" w:date="2025-02-26T10:24:00Z">
        <w:r>
          <w:rPr/>
          <w:tab/>
        </w:r>
      </w:ins>
      <w:r>
        <w:t>Description</w:t>
      </w:r>
      <w:bookmarkEnd w:id="46"/>
    </w:p>
    <w:p w14:paraId="29CB9926">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9CB9927">
      <w:r>
        <w:t>It is incumbent on the mobile communication ecosystem to enhance security and privacy, embracing new security paradigms, techniques, and leveraging evolving security technologies.</w:t>
      </w:r>
    </w:p>
    <w:p w14:paraId="29CB9928">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29CB9929">
      <w:r>
        <w:t xml:space="preserve">This requires adapting the security mechanisms, with network elements being able to make trust/security related decisions self-sufficiently based on the owners' policy and without constant enquiries to a central authority in the home or visited network. </w:t>
      </w:r>
      <w:ins w:id="1269" w:author="Trakinat, Jean" w:date="2025-02-26T11:29:00Z">
        <w:r>
          <w:rPr/>
          <w:t>Furthermore, protection of the network elements from being tampered with or being modified by unauthorized parties is needed.</w:t>
        </w:r>
      </w:ins>
    </w:p>
    <w:p w14:paraId="29CB992A">
      <w:r>
        <w:t xml:space="preserve">Furthermore, it is important that trust and security is applied on the appropriate layer, i.e. not limited to </w:t>
      </w:r>
      <w:r>
        <w:rPr>
          <w:rFonts w:hint="eastAsia" w:eastAsia="宋体"/>
          <w:lang w:val="en-US" w:eastAsia="zh-CN"/>
        </w:rPr>
        <w:t xml:space="preserve">the </w:t>
      </w:r>
      <w:r>
        <w:t>transport layer.</w:t>
      </w:r>
    </w:p>
    <w:p w14:paraId="29CB992B">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29CB992C">
      <w:pPr>
        <w:rPr>
          <w:ins w:id="1270" w:author="Trakinat, Jean" w:date="2025-02-26T11:34:00Z"/>
        </w:rPr>
      </w:pPr>
      <w:r>
        <w:t>Therefore, a decentralized, yet common approach for exchanging security keys and authentication/authorization credentials is needed.</w:t>
      </w:r>
    </w:p>
    <w:p w14:paraId="3B0133FD">
      <w:pPr>
        <w:rPr>
          <w:ins w:id="1271" w:author="Trakinat, Jean" w:date="2025-02-26T11:34:00Z"/>
        </w:rPr>
      </w:pPr>
      <w:ins w:id="1272" w:author="Trakinat, Jean" w:date="2025-02-26T11:34:00Z">
        <w:r>
          <w:rP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ins>
    </w:p>
    <w:p w14:paraId="54F4E8DC"/>
    <w:p w14:paraId="29CB992D">
      <w:pPr>
        <w:pStyle w:val="6"/>
        <w:rPr>
          <w:lang w:eastAsia="zh-CN"/>
        </w:rPr>
      </w:pPr>
      <w:bookmarkStart w:id="47" w:name="_Toc192164691"/>
      <w:r>
        <w:t>5.</w:t>
      </w:r>
      <w:ins w:id="1273" w:author="Trakinat, Jean" w:date="2025-02-26T10:23:00Z">
        <w:r>
          <w:rPr/>
          <w:t>3.</w:t>
        </w:r>
      </w:ins>
      <w:r>
        <w:t>1.2</w:t>
      </w:r>
      <w:r>
        <w:tab/>
      </w:r>
      <w:r>
        <w:t>Potential New Requirements</w:t>
      </w:r>
      <w:bookmarkEnd w:id="47"/>
    </w:p>
    <w:p w14:paraId="29CB992E">
      <w:pPr>
        <w:rPr>
          <w:lang w:eastAsia="zh-CN"/>
        </w:rPr>
      </w:pPr>
      <w:r>
        <w:rPr>
          <w:lang w:eastAsia="zh-CN"/>
        </w:rPr>
        <w:t>[PR</w:t>
      </w:r>
      <w:r>
        <w:rPr>
          <w:rFonts w:hint="eastAsia"/>
          <w:lang w:val="en-US" w:eastAsia="zh-CN"/>
        </w:rPr>
        <w:t xml:space="preserve"> </w:t>
      </w:r>
      <w:r>
        <w:rPr>
          <w:lang w:eastAsia="zh-CN"/>
        </w:rPr>
        <w:t>5.</w:t>
      </w:r>
      <w:ins w:id="1274" w:author="Trakinat, Jean" w:date="2025-02-26T10:24:00Z">
        <w:r>
          <w:rPr>
            <w:lang w:eastAsia="zh-CN"/>
          </w:rPr>
          <w:t>3.</w:t>
        </w:r>
      </w:ins>
      <w:r>
        <w:rPr>
          <w:rFonts w:hint="eastAsia"/>
          <w:lang w:val="en-US" w:eastAsia="zh-CN"/>
        </w:rPr>
        <w:t>1</w:t>
      </w:r>
      <w:ins w:id="1275" w:author="Trakinat, Jean" w:date="2025-02-26T11:35:00Z">
        <w:r>
          <w:rPr>
            <w:lang w:val="en-US" w:eastAsia="zh-CN"/>
          </w:rPr>
          <w:t>.2</w:t>
        </w:r>
      </w:ins>
      <w:r>
        <w:rPr>
          <w:lang w:eastAsia="zh-CN"/>
        </w:rPr>
        <w:t>-</w:t>
      </w:r>
      <w:ins w:id="1276" w:author="Trakinat, Jean" w:date="2025-02-26T13:28:00Z">
        <w:del w:id="1277" w:author="6G Rapporteurs" w:date="2025-03-10T17:48:28Z">
          <w:r>
            <w:rPr>
              <w:lang w:eastAsia="zh-CN"/>
            </w:rPr>
            <w:delText>00</w:delText>
          </w:r>
        </w:del>
      </w:ins>
      <w:r>
        <w:rPr>
          <w:lang w:eastAsia="zh-CN"/>
        </w:rPr>
        <w:t xml:space="preserve">1] The 6G network shall provide security mechanisms for secure access to </w:t>
      </w:r>
      <w:ins w:id="1278" w:author="Trakinat, Jean" w:date="2025-02-26T11:30:00Z">
        <w:r>
          <w:rPr>
            <w:lang w:eastAsia="zh-CN"/>
          </w:rPr>
          <w:t xml:space="preserve">elements of the core network of the 6G system </w:t>
        </w:r>
      </w:ins>
      <w:r>
        <w:rPr>
          <w:lang w:eastAsia="zh-CN"/>
        </w:rPr>
        <w:t xml:space="preserve">and </w:t>
      </w:r>
      <w:ins w:id="1279" w:author="Trakinat, Jean" w:date="2025-02-26T11:31:00Z">
        <w:r>
          <w:rPr>
            <w:lang w:eastAsia="zh-CN"/>
          </w:rPr>
          <w:t xml:space="preserve">secure </w:t>
        </w:r>
      </w:ins>
      <w:r>
        <w:rPr>
          <w:lang w:eastAsia="zh-CN"/>
        </w:rPr>
        <w:t xml:space="preserve">communication </w:t>
      </w:r>
      <w:ins w:id="1280" w:author="Trakinat, Jean" w:date="2025-02-26T11:31:00Z">
        <w:r>
          <w:rPr>
            <w:lang w:eastAsia="zh-CN"/>
          </w:rPr>
          <w:t>on all 3GPP defined interfaces of the core network of the 6G system</w:t>
        </w:r>
      </w:ins>
      <w:del w:id="1281" w:author="Trakinat, Jean" w:date="2025-02-26T11:31:00Z">
        <w:r>
          <w:rPr>
            <w:lang w:eastAsia="zh-CN"/>
          </w:rPr>
          <w:delText>with network elements</w:delText>
        </w:r>
      </w:del>
      <w:r>
        <w:rPr>
          <w:lang w:eastAsia="zh-CN"/>
        </w:rPr>
        <w:t xml:space="preserve">. </w:t>
      </w:r>
    </w:p>
    <w:p w14:paraId="29CB992F">
      <w:pPr>
        <w:rPr>
          <w:ins w:id="1282" w:author="Trakinat, Jean" w:date="2025-02-26T11:34:00Z"/>
          <w:lang w:eastAsia="zh-CN"/>
        </w:rPr>
      </w:pPr>
      <w:r>
        <w:rPr>
          <w:lang w:eastAsia="zh-CN"/>
        </w:rPr>
        <w:t>[PR</w:t>
      </w:r>
      <w:r>
        <w:rPr>
          <w:rFonts w:hint="eastAsia"/>
          <w:lang w:val="en-US" w:eastAsia="zh-CN"/>
        </w:rPr>
        <w:t xml:space="preserve"> </w:t>
      </w:r>
      <w:r>
        <w:rPr>
          <w:lang w:eastAsia="zh-CN"/>
        </w:rPr>
        <w:t>5.</w:t>
      </w:r>
      <w:ins w:id="1283" w:author="Trakinat, Jean" w:date="2025-02-26T10:24:00Z">
        <w:r>
          <w:rPr>
            <w:lang w:eastAsia="zh-CN"/>
          </w:rPr>
          <w:t>3.</w:t>
        </w:r>
      </w:ins>
      <w:r>
        <w:rPr>
          <w:rFonts w:hint="eastAsia"/>
          <w:lang w:val="en-US" w:eastAsia="zh-CN"/>
        </w:rPr>
        <w:t>1</w:t>
      </w:r>
      <w:ins w:id="1284" w:author="Trakinat, Jean" w:date="2025-02-26T11:35:00Z">
        <w:r>
          <w:rPr>
            <w:lang w:val="en-US" w:eastAsia="zh-CN"/>
          </w:rPr>
          <w:t>.2</w:t>
        </w:r>
      </w:ins>
      <w:r>
        <w:rPr>
          <w:lang w:eastAsia="zh-CN"/>
        </w:rPr>
        <w:t>-</w:t>
      </w:r>
      <w:ins w:id="1285" w:author="Trakinat, Jean" w:date="2025-02-26T13:28:00Z">
        <w:del w:id="1286" w:author="6G Rapporteurs" w:date="2025-03-10T17:48:35Z">
          <w:r>
            <w:rPr>
              <w:lang w:eastAsia="zh-CN"/>
            </w:rPr>
            <w:delText>00</w:delText>
          </w:r>
        </w:del>
      </w:ins>
      <w:r>
        <w:rPr>
          <w:lang w:eastAsia="zh-CN"/>
        </w:rPr>
        <w:t xml:space="preserve">2] The 6G network shall support establishment of secure communication between </w:t>
      </w:r>
      <w:ins w:id="1287" w:author="Trakinat, Jean" w:date="2025-02-26T11:32:00Z">
        <w:r>
          <w:rPr>
            <w:lang w:eastAsia="zh-CN"/>
          </w:rPr>
          <w:t xml:space="preserve">elements of the </w:t>
        </w:r>
      </w:ins>
      <w:r>
        <w:rPr>
          <w:lang w:eastAsia="zh-CN"/>
        </w:rPr>
        <w:t xml:space="preserve">network </w:t>
      </w:r>
      <w:del w:id="1288" w:author="Trakinat, Jean" w:date="2025-02-26T11:32:00Z">
        <w:r>
          <w:rPr>
            <w:lang w:eastAsia="zh-CN"/>
          </w:rPr>
          <w:delText xml:space="preserve">elements </w:delText>
        </w:r>
      </w:del>
      <w:r>
        <w:rPr>
          <w:lang w:eastAsia="zh-CN"/>
        </w:rPr>
        <w:t>while protecting network related information (e.g. network element identities, topology) from disclosure to unauthorized parties.</w:t>
      </w:r>
    </w:p>
    <w:p w14:paraId="617EB75A">
      <w:pPr>
        <w:rPr>
          <w:lang w:eastAsia="zh-CN"/>
        </w:rPr>
      </w:pPr>
      <w:ins w:id="1289" w:author="Trakinat, Jean" w:date="2025-02-26T11:34:00Z">
        <w:r>
          <w:rPr>
            <w:lang w:eastAsia="zh-CN"/>
          </w:rPr>
          <w:t>[PR 5.</w:t>
        </w:r>
      </w:ins>
      <w:ins w:id="1290" w:author="Trakinat, Jean" w:date="2025-02-26T11:35:00Z">
        <w:r>
          <w:rPr>
            <w:lang w:eastAsia="zh-CN"/>
          </w:rPr>
          <w:t>3</w:t>
        </w:r>
      </w:ins>
      <w:ins w:id="1291" w:author="Trakinat, Jean" w:date="2025-02-26T11:35:00Z">
        <w:del w:id="1292" w:author="6G Rapporteurs" w:date="2025-03-10T16:57:08Z">
          <w:r>
            <w:rPr>
              <w:lang w:eastAsia="zh-CN"/>
            </w:rPr>
            <w:delText>,</w:delText>
          </w:r>
        </w:del>
      </w:ins>
      <w:ins w:id="1293" w:author="6G Rapporteurs" w:date="2025-03-10T16:57:09Z">
        <w:r>
          <w:rPr>
            <w:rFonts w:hint="eastAsia"/>
            <w:lang w:val="en-US" w:eastAsia="zh-CN"/>
          </w:rPr>
          <w:t>.</w:t>
        </w:r>
      </w:ins>
      <w:ins w:id="1294" w:author="Trakinat, Jean" w:date="2025-02-26T11:34:00Z">
        <w:r>
          <w:rPr>
            <w:lang w:eastAsia="zh-CN"/>
          </w:rPr>
          <w:t>1</w:t>
        </w:r>
      </w:ins>
      <w:ins w:id="1295" w:author="Trakinat, Jean" w:date="2025-02-26T11:35:00Z">
        <w:r>
          <w:rPr>
            <w:lang w:eastAsia="zh-CN"/>
          </w:rPr>
          <w:t>.2</w:t>
        </w:r>
      </w:ins>
      <w:ins w:id="1296" w:author="Trakinat, Jean" w:date="2025-02-26T11:34:00Z">
        <w:r>
          <w:rPr>
            <w:lang w:eastAsia="zh-CN"/>
          </w:rPr>
          <w:t>-</w:t>
        </w:r>
      </w:ins>
      <w:ins w:id="1297" w:author="Trakinat, Jean" w:date="2025-02-26T13:28:00Z">
        <w:del w:id="1298" w:author="6G Rapporteurs" w:date="2025-03-10T17:48:36Z">
          <w:r>
            <w:rPr>
              <w:lang w:eastAsia="zh-CN"/>
            </w:rPr>
            <w:delText>00</w:delText>
          </w:r>
        </w:del>
      </w:ins>
      <w:ins w:id="1299" w:author="Trakinat, Jean" w:date="2025-02-26T11:34:00Z">
        <w:r>
          <w:rPr>
            <w:lang w:eastAsia="zh-CN"/>
          </w:rPr>
          <w:t>3] The 6G network shall provide security mechanisms that enable the network operator to ensure there are no unintended changes of the elements of the 6G network.</w:t>
        </w:r>
      </w:ins>
    </w:p>
    <w:p w14:paraId="29CB9930">
      <w:pPr>
        <w:pStyle w:val="5"/>
        <w:rPr>
          <w:lang w:eastAsia="zh-CN"/>
        </w:rPr>
      </w:pPr>
      <w:bookmarkStart w:id="48" w:name="_Toc192164692"/>
      <w:r>
        <w:t>5.</w:t>
      </w:r>
      <w:ins w:id="1300" w:author="Trakinat, Jean" w:date="2025-02-26T10:24:00Z">
        <w:r>
          <w:rPr/>
          <w:t>3.</w:t>
        </w:r>
      </w:ins>
      <w:r>
        <w:t>2</w:t>
      </w:r>
      <w:r>
        <w:tab/>
      </w:r>
      <w:r>
        <w:t>Use case on quantum-resistant security</w:t>
      </w:r>
      <w:bookmarkEnd w:id="48"/>
    </w:p>
    <w:p w14:paraId="29CB9931">
      <w:pPr>
        <w:pStyle w:val="6"/>
        <w:rPr>
          <w:lang w:eastAsia="zh-CN"/>
        </w:rPr>
      </w:pPr>
      <w:bookmarkStart w:id="49" w:name="_Toc192164693"/>
      <w:r>
        <w:t>5.</w:t>
      </w:r>
      <w:ins w:id="1301" w:author="Trakinat, Jean" w:date="2025-02-26T10:24:00Z">
        <w:r>
          <w:rPr/>
          <w:t>3.</w:t>
        </w:r>
      </w:ins>
      <w:r>
        <w:t>2.1</w:t>
      </w:r>
      <w:r>
        <w:tab/>
      </w:r>
      <w:r>
        <w:t>Description</w:t>
      </w:r>
      <w:bookmarkEnd w:id="49"/>
    </w:p>
    <w:p w14:paraId="29CB9932">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29CB9933">
      <w:pPr>
        <w:rPr>
          <w:lang w:eastAsia="zh-CN"/>
        </w:rPr>
      </w:pPr>
      <w:r>
        <w:rPr>
          <w:lang w:eastAsia="zh-CN"/>
        </w:rPr>
        <w:t>The following figure lists the general application scenarios of cryptographic algorithms in 5G system.</w:t>
      </w:r>
    </w:p>
    <w:p w14:paraId="29CB9934">
      <w:pPr>
        <w:pStyle w:val="117"/>
        <w:rPr>
          <w:lang w:eastAsia="zh-CN"/>
        </w:rPr>
      </w:pPr>
      <w:r>
        <w:rPr>
          <w:rFonts w:eastAsia="等线"/>
          <w:lang w:eastAsia="zh-CN"/>
        </w:rPr>
        <w:drawing>
          <wp:inline distT="0" distB="0" distL="0" distR="0">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29CB9935">
      <w:pPr>
        <w:pStyle w:val="124"/>
        <w:rPr>
          <w:lang w:eastAsia="zh-CN"/>
        </w:rPr>
      </w:pPr>
      <w:r>
        <w:rPr>
          <w:lang w:eastAsia="zh-CN"/>
        </w:rPr>
        <w:t>Figure 5.</w:t>
      </w:r>
      <w:ins w:id="1302" w:author="Trakinat, Jean" w:date="2025-02-26T10:25:00Z">
        <w:r>
          <w:rPr>
            <w:lang w:eastAsia="zh-CN"/>
          </w:rPr>
          <w:t>3.</w:t>
        </w:r>
      </w:ins>
      <w:r>
        <w:rPr>
          <w:lang w:eastAsia="zh-CN"/>
        </w:rPr>
        <w:t>2.1-1: Application scenario of cryptographic algorithms for 5G system</w:t>
      </w:r>
    </w:p>
    <w:p w14:paraId="29CB9936">
      <w:pPr>
        <w:pStyle w:val="6"/>
        <w:rPr>
          <w:lang w:eastAsia="zh-CN"/>
        </w:rPr>
      </w:pPr>
      <w:bookmarkStart w:id="50" w:name="_Toc192164694"/>
      <w:r>
        <w:t>5.</w:t>
      </w:r>
      <w:ins w:id="1303" w:author="Trakinat, Jean" w:date="2025-02-26T10:25:00Z">
        <w:r>
          <w:rPr/>
          <w:t>3.</w:t>
        </w:r>
      </w:ins>
      <w:r>
        <w:t>2.2</w:t>
      </w:r>
      <w:r>
        <w:tab/>
      </w:r>
      <w:r>
        <w:t>Pre-conditions</w:t>
      </w:r>
      <w:bookmarkEnd w:id="50"/>
    </w:p>
    <w:p w14:paraId="29CB9937">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del w:id="1304" w:author="Trakinat, Jean" w:date="2025-02-26T13:27:00Z">
        <w:r>
          <w:rPr>
            <w:lang w:eastAsia="zh-CN"/>
          </w:rPr>
          <w:delText>2</w:delText>
        </w:r>
      </w:del>
      <w:ins w:id="1305" w:author="Trakinat, Jean" w:date="2025-02-26T13:27:00Z">
        <w:r>
          <w:rPr>
            <w:lang w:eastAsia="zh-CN"/>
          </w:rPr>
          <w:t>3.</w:t>
        </w:r>
      </w:ins>
      <w:ins w:id="1306" w:author="Trakinat, Jean" w:date="2025-03-06T13:05:00Z">
        <w:r>
          <w:rPr>
            <w:lang w:eastAsia="zh-CN"/>
          </w:rPr>
          <w:t>2</w:t>
        </w:r>
      </w:ins>
      <w:r>
        <w:rPr>
          <w:lang w:eastAsia="zh-CN"/>
        </w:rPr>
        <w:t>.2-1 will be blocked by the quantum-resistant approaches.</w:t>
      </w:r>
    </w:p>
    <w:p w14:paraId="29CB9938">
      <w:pPr>
        <w:pStyle w:val="117"/>
        <w:rPr>
          <w:lang w:eastAsia="zh-CN"/>
        </w:rPr>
      </w:pPr>
      <w:r>
        <w:drawing>
          <wp:inline distT="0" distB="0" distL="0" distR="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29CB9939">
      <w:pPr>
        <w:pStyle w:val="124"/>
        <w:rPr>
          <w:lang w:eastAsia="zh-CN"/>
        </w:rPr>
      </w:pPr>
      <w:r>
        <w:rPr>
          <w:lang w:eastAsia="zh-CN"/>
        </w:rPr>
        <w:t>Figure 5.</w:t>
      </w:r>
      <w:ins w:id="1307" w:author="Trakinat, Jean" w:date="2025-02-26T10:38:00Z">
        <w:r>
          <w:rPr>
            <w:lang w:eastAsia="zh-CN"/>
          </w:rPr>
          <w:t>3.</w:t>
        </w:r>
      </w:ins>
      <w:r>
        <w:rPr>
          <w:lang w:eastAsia="zh-CN"/>
        </w:rPr>
        <w:t>2.2-1: An example of quantum attacks to the UE and the mobile network</w:t>
      </w:r>
    </w:p>
    <w:p w14:paraId="29CB993A">
      <w:pPr>
        <w:pStyle w:val="6"/>
        <w:rPr>
          <w:lang w:eastAsia="zh-CN"/>
        </w:rPr>
      </w:pPr>
      <w:bookmarkStart w:id="51" w:name="_Toc192164695"/>
      <w:r>
        <w:t>5.</w:t>
      </w:r>
      <w:ins w:id="1308" w:author="Trakinat, Jean" w:date="2025-02-26T10:25:00Z">
        <w:r>
          <w:rPr/>
          <w:t>3.</w:t>
        </w:r>
      </w:ins>
      <w:r>
        <w:t>2.3</w:t>
      </w:r>
      <w:r>
        <w:tab/>
      </w:r>
      <w:r>
        <w:t>Service Flows</w:t>
      </w:r>
      <w:bookmarkEnd w:id="51"/>
    </w:p>
    <w:p w14:paraId="29CB993B">
      <w:pPr>
        <w:rPr>
          <w:lang w:eastAsia="zh-CN"/>
        </w:rPr>
      </w:pPr>
      <w:r>
        <w:rPr>
          <w:lang w:eastAsia="zh-CN"/>
        </w:rPr>
        <w:t>Assume that an attacker has the CRQC capability, the attacker can crack the traditional cryptographic algorithms based on the CRQC function and launch attacks to the network.</w:t>
      </w:r>
    </w:p>
    <w:p w14:paraId="29CB993C">
      <w:pPr>
        <w:pStyle w:val="115"/>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29CB993D">
      <w:pPr>
        <w:pStyle w:val="115"/>
      </w:pPr>
      <w:r>
        <w:t>2. An attacker is doing some malicious behaviours like eavesdropping and deciphering the traffic using CRQC, blocking and inserting malicious messages, trying to break and forge some NFs, etc.</w:t>
      </w:r>
    </w:p>
    <w:p w14:paraId="29CB993E">
      <w:pPr>
        <w:pStyle w:val="115"/>
      </w:pPr>
      <w:r>
        <w:t>3. As the UE privacy, communication for different elements (UE\NF) and service authorization are protected by quantum-resistant approaches, the attack initiated by the attacker fails.</w:t>
      </w:r>
    </w:p>
    <w:p w14:paraId="29CB993F">
      <w:pPr>
        <w:pStyle w:val="6"/>
        <w:rPr>
          <w:lang w:eastAsia="zh-CN"/>
        </w:rPr>
      </w:pPr>
      <w:bookmarkStart w:id="52" w:name="_Toc192164696"/>
      <w:r>
        <w:t>5.</w:t>
      </w:r>
      <w:ins w:id="1309" w:author="Trakinat, Jean" w:date="2025-02-26T10:25:00Z">
        <w:r>
          <w:rPr/>
          <w:t>3.</w:t>
        </w:r>
      </w:ins>
      <w:r>
        <w:t>2.4</w:t>
      </w:r>
      <w:r>
        <w:tab/>
      </w:r>
      <w:r>
        <w:t>Post-conditions</w:t>
      </w:r>
      <w:bookmarkEnd w:id="52"/>
    </w:p>
    <w:p w14:paraId="29CB9940">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29CB9941">
      <w:pPr>
        <w:pStyle w:val="6"/>
        <w:rPr>
          <w:lang w:eastAsia="zh-CN"/>
        </w:rPr>
      </w:pPr>
      <w:bookmarkStart w:id="53" w:name="_Toc192164697"/>
      <w:r>
        <w:t>5.</w:t>
      </w:r>
      <w:ins w:id="1310" w:author="Trakinat, Jean" w:date="2025-02-26T10:25:00Z">
        <w:r>
          <w:rPr/>
          <w:t>3.</w:t>
        </w:r>
      </w:ins>
      <w:r>
        <w:t>2.5</w:t>
      </w:r>
      <w:r>
        <w:tab/>
      </w:r>
      <w:r>
        <w:t>Existing features partly or fully covering the use case functionality</w:t>
      </w:r>
      <w:bookmarkEnd w:id="53"/>
    </w:p>
    <w:p w14:paraId="29CB9942">
      <w:pPr>
        <w:rPr>
          <w:lang w:eastAsia="zh-CN"/>
        </w:rPr>
      </w:pPr>
      <w:r>
        <w:rPr>
          <w:lang w:eastAsia="zh-CN"/>
        </w:rPr>
        <w:t xml:space="preserve">Quantum threats used to be studied in Release 16 TR </w:t>
      </w:r>
      <w:bookmarkStart w:id="54" w:name="MCCTEMPBM_00000056"/>
      <w:r>
        <w:rPr>
          <w:lang w:eastAsia="zh-CN"/>
        </w:rPr>
        <w:t>33.841</w:t>
      </w:r>
      <w:bookmarkEnd w:id="54"/>
      <w:r>
        <w:rPr>
          <w:rFonts w:hint="eastAsia"/>
          <w:lang w:val="en-US" w:eastAsia="zh-CN"/>
        </w:rPr>
        <w:t>[40]</w:t>
      </w:r>
      <w:r>
        <w:rPr>
          <w:lang w:eastAsia="zh-CN"/>
        </w:rPr>
        <w:t xml:space="preserve"> for 5G systems.</w:t>
      </w:r>
    </w:p>
    <w:p w14:paraId="29CB9943">
      <w:pPr>
        <w:keepNext/>
        <w:keepLines/>
        <w:rPr>
          <w:lang w:eastAsia="zh-CN"/>
        </w:rPr>
      </w:pPr>
      <w:r>
        <w:rPr>
          <w:lang w:eastAsia="zh-CN"/>
        </w:rPr>
        <w:t xml:space="preserve">3GPP imported 256-bit Confidentiality and Integrity Algorithms for the Air Interface in TS </w:t>
      </w:r>
      <w:bookmarkStart w:id="55" w:name="MCCTEMPBM_00000057"/>
      <w:r>
        <w:rPr>
          <w:lang w:eastAsia="zh-CN"/>
        </w:rPr>
        <w:t>35.246</w:t>
      </w:r>
      <w:bookmarkEnd w:id="55"/>
      <w:r>
        <w:rPr>
          <w:rFonts w:hint="eastAsia"/>
          <w:lang w:val="en-US" w:eastAsia="zh-CN"/>
        </w:rPr>
        <w:t xml:space="preserve"> [41]</w:t>
      </w:r>
      <w:r>
        <w:rPr>
          <w:lang w:eastAsia="zh-CN"/>
        </w:rPr>
        <w:t xml:space="preserve">, TS </w:t>
      </w:r>
      <w:bookmarkStart w:id="56" w:name="MCCTEMPBM_00000058"/>
      <w:r>
        <w:rPr>
          <w:lang w:eastAsia="zh-CN"/>
        </w:rPr>
        <w:t>35.247</w:t>
      </w:r>
      <w:bookmarkEnd w:id="56"/>
      <w:r>
        <w:rPr>
          <w:rFonts w:hint="eastAsia"/>
          <w:lang w:val="en-US" w:eastAsia="zh-CN"/>
        </w:rPr>
        <w:t xml:space="preserve"> [42]</w:t>
      </w:r>
      <w:r>
        <w:rPr>
          <w:lang w:eastAsia="zh-CN"/>
        </w:rPr>
        <w:t xml:space="preserve">, TS </w:t>
      </w:r>
      <w:bookmarkStart w:id="57" w:name="MCCTEMPBM_00000059"/>
      <w:r>
        <w:rPr>
          <w:lang w:eastAsia="zh-CN"/>
        </w:rPr>
        <w:t>35.248</w:t>
      </w:r>
      <w:bookmarkEnd w:id="5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29CB9944">
      <w:pPr>
        <w:rPr>
          <w:del w:id="1311" w:author="Trakinat, Jean" w:date="2025-02-27T12:25:00Z"/>
          <w:lang w:eastAsia="zh-CN"/>
        </w:rPr>
      </w:pPr>
    </w:p>
    <w:p w14:paraId="29CB9945">
      <w:pPr>
        <w:pStyle w:val="6"/>
        <w:rPr>
          <w:lang w:eastAsia="zh-CN"/>
        </w:rPr>
      </w:pPr>
      <w:bookmarkStart w:id="58" w:name="_Toc192164698"/>
      <w:r>
        <w:t>5.</w:t>
      </w:r>
      <w:ins w:id="1312" w:author="Trakinat, Jean" w:date="2025-02-26T10:26:00Z">
        <w:r>
          <w:rPr/>
          <w:t>3.</w:t>
        </w:r>
      </w:ins>
      <w:r>
        <w:t>2.6</w:t>
      </w:r>
      <w:r>
        <w:tab/>
      </w:r>
      <w:r>
        <w:t>Potential New Requirements needed to support the use case</w:t>
      </w:r>
      <w:bookmarkEnd w:id="58"/>
    </w:p>
    <w:p w14:paraId="29CB9946">
      <w:pPr>
        <w:rPr>
          <w:lang w:eastAsia="zh-CN"/>
        </w:rPr>
      </w:pPr>
      <w:r>
        <w:rPr>
          <w:lang w:eastAsia="zh-CN"/>
        </w:rPr>
        <w:t>[PR</w:t>
      </w:r>
      <w:r>
        <w:rPr>
          <w:rFonts w:hint="eastAsia"/>
          <w:lang w:val="en-US" w:eastAsia="zh-CN"/>
        </w:rPr>
        <w:t xml:space="preserve"> </w:t>
      </w:r>
      <w:r>
        <w:rPr>
          <w:lang w:eastAsia="zh-CN"/>
        </w:rPr>
        <w:t>5.</w:t>
      </w:r>
      <w:ins w:id="1313" w:author="Trakinat, Jean" w:date="2025-02-26T10:26:00Z">
        <w:r>
          <w:rPr>
            <w:lang w:eastAsia="zh-CN"/>
          </w:rPr>
          <w:t>3.</w:t>
        </w:r>
      </w:ins>
      <w:r>
        <w:rPr>
          <w:lang w:eastAsia="zh-CN"/>
        </w:rPr>
        <w:t>2.6-</w:t>
      </w:r>
      <w:ins w:id="1314" w:author="Trakinat, Jean" w:date="2025-02-26T13:28:00Z">
        <w:del w:id="1315" w:author="6G Rapporteurs" w:date="2025-03-10T17:48:37Z">
          <w:r>
            <w:rPr>
              <w:lang w:eastAsia="zh-CN"/>
            </w:rPr>
            <w:delText>00</w:delText>
          </w:r>
        </w:del>
      </w:ins>
      <w:r>
        <w:rPr>
          <w:lang w:eastAsia="zh-CN"/>
        </w:rPr>
        <w:t>1]</w:t>
      </w:r>
      <w:r>
        <w:rPr>
          <w:lang w:eastAsia="zh-CN"/>
        </w:rPr>
        <w:tab/>
      </w:r>
      <w:r>
        <w:rPr>
          <w:lang w:eastAsia="zh-CN"/>
        </w:rPr>
        <w:t xml:space="preserve">The 6G system shall provide security protection for communication </w:t>
      </w:r>
      <w:ins w:id="1316" w:author="Trakinat, Jean" w:date="2025-02-26T11:37:00Z">
        <w:r>
          <w:rPr>
            <w:lang w:eastAsia="zh-CN"/>
          </w:rPr>
          <w:t xml:space="preserve">(e.g., subscription identifier, authentication methods) </w:t>
        </w:r>
      </w:ins>
      <w:r>
        <w:rPr>
          <w:lang w:eastAsia="zh-CN"/>
        </w:rPr>
        <w:t>against the potential attacks posed by quantum computing.</w:t>
      </w:r>
    </w:p>
    <w:p w14:paraId="29CB9947">
      <w:pPr>
        <w:pStyle w:val="5"/>
        <w:rPr>
          <w:lang w:eastAsia="zh-CN"/>
        </w:rPr>
      </w:pPr>
      <w:bookmarkStart w:id="59" w:name="_Toc192164699"/>
      <w:r>
        <w:t>5.</w:t>
      </w:r>
      <w:ins w:id="1317" w:author="Trakinat, Jean" w:date="2025-02-26T10:26:00Z">
        <w:r>
          <w:rPr/>
          <w:t>3.</w:t>
        </w:r>
      </w:ins>
      <w:r>
        <w:t>3</w:t>
      </w:r>
      <w:r>
        <w:tab/>
      </w:r>
      <w:r>
        <w:t>Use case on UE selecting a Base Station after assessing its legitimacy</w:t>
      </w:r>
      <w:bookmarkEnd w:id="59"/>
      <w:r>
        <w:t xml:space="preserve"> </w:t>
      </w:r>
    </w:p>
    <w:p w14:paraId="29CB9948">
      <w:pPr>
        <w:pStyle w:val="6"/>
        <w:rPr>
          <w:lang w:eastAsia="zh-CN"/>
        </w:rPr>
      </w:pPr>
      <w:bookmarkStart w:id="60" w:name="_Toc192164700"/>
      <w:r>
        <w:t>5.</w:t>
      </w:r>
      <w:ins w:id="1318" w:author="Trakinat, Jean" w:date="2025-02-26T10:26:00Z">
        <w:r>
          <w:rPr/>
          <w:t>3.</w:t>
        </w:r>
      </w:ins>
      <w:r>
        <w:t>3.1</w:t>
      </w:r>
      <w:r>
        <w:tab/>
      </w:r>
      <w:r>
        <w:t>Description</w:t>
      </w:r>
      <w:bookmarkEnd w:id="60"/>
    </w:p>
    <w:p w14:paraId="29CB9949">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hint="eastAsia" w:eastAsia="宋体"/>
          <w:lang w:val="en-US" w:eastAsia="zh-CN"/>
        </w:rPr>
        <w:t>.</w:t>
      </w:r>
      <w:r>
        <w:t xml:space="preserve"> There is an important opportunity to address this concern in the next generation wireless systems.</w:t>
      </w:r>
    </w:p>
    <w:p w14:paraId="29CB994A">
      <w:r>
        <w:t xml:space="preserve">In this use case, it is assumed that by increasing the level of security between the radio network entities and the UE during the initial network selection procedure, it will be possible to prevent </w:t>
      </w:r>
      <w:r>
        <w:rPr>
          <w:rFonts w:hint="eastAsia" w:eastAsia="宋体"/>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29CB994B">
      <w:pPr>
        <w:pStyle w:val="6"/>
        <w:rPr>
          <w:lang w:eastAsia="zh-CN"/>
        </w:rPr>
      </w:pPr>
      <w:bookmarkStart w:id="61" w:name="_Toc192164701"/>
      <w:r>
        <w:t>5.</w:t>
      </w:r>
      <w:ins w:id="1319" w:author="Trakinat, Jean" w:date="2025-02-26T10:26:00Z">
        <w:r>
          <w:rPr/>
          <w:t>3.</w:t>
        </w:r>
      </w:ins>
      <w:r>
        <w:t>3.2</w:t>
      </w:r>
      <w:r>
        <w:tab/>
      </w:r>
      <w:r>
        <w:t>Pre-conditions</w:t>
      </w:r>
      <w:bookmarkEnd w:id="61"/>
    </w:p>
    <w:p w14:paraId="29CB994C">
      <w:r>
        <w:t>User A subscribes to the communication services of Operator A.</w:t>
      </w:r>
    </w:p>
    <w:p w14:paraId="29CB994D">
      <w:r>
        <w:t>Operator A deploys an efficient Base Station authenticity verification mechanism such that the UE can verify the authenticity of the Base Station.</w:t>
      </w:r>
    </w:p>
    <w:p w14:paraId="29CB994E">
      <w:pPr>
        <w:pStyle w:val="6"/>
        <w:rPr>
          <w:lang w:eastAsia="zh-CN"/>
        </w:rPr>
      </w:pPr>
      <w:bookmarkStart w:id="62" w:name="_Toc192164702"/>
      <w:r>
        <w:t>5.</w:t>
      </w:r>
      <w:ins w:id="1320" w:author="Trakinat, Jean" w:date="2025-02-26T10:26:00Z">
        <w:r>
          <w:rPr/>
          <w:t>3.</w:t>
        </w:r>
      </w:ins>
      <w:r>
        <w:t>3.3</w:t>
      </w:r>
      <w:r>
        <w:tab/>
      </w:r>
      <w:r>
        <w:t>Service Flows</w:t>
      </w:r>
      <w:bookmarkEnd w:id="62"/>
    </w:p>
    <w:p w14:paraId="29CB994F">
      <w:pPr>
        <w:pStyle w:val="115"/>
      </w:pPr>
      <w:r>
        <w:t>1.</w:t>
      </w:r>
      <w:r>
        <w:tab/>
      </w:r>
      <w:r>
        <w:t>Operator A's network provides necessary security parameters to verify the authenticity Base Station.</w:t>
      </w:r>
    </w:p>
    <w:p w14:paraId="29CB9950">
      <w:pPr>
        <w:pStyle w:val="115"/>
      </w:pPr>
      <w:r>
        <w:t>2.</w:t>
      </w:r>
      <w:r>
        <w:tab/>
      </w:r>
      <w:r>
        <w:t>User A turns on the mobile phone.</w:t>
      </w:r>
    </w:p>
    <w:p w14:paraId="29CB9951">
      <w:pPr>
        <w:pStyle w:val="115"/>
      </w:pPr>
      <w:r>
        <w:t>3.</w:t>
      </w:r>
      <w:r>
        <w:tab/>
      </w:r>
      <w:r>
        <w:t xml:space="preserve">User A's mobile phone verifies the authenticity of any Base Station. </w:t>
      </w:r>
    </w:p>
    <w:p w14:paraId="29CB9952">
      <w:pPr>
        <w:pStyle w:val="115"/>
      </w:pPr>
      <w:r>
        <w:t>4.</w:t>
      </w:r>
      <w:r>
        <w:tab/>
      </w:r>
      <w:r>
        <w:t>User A's mobile phone camps on the authentic Base Station of the Operator A's network and starts the 6G registration procedure.</w:t>
      </w:r>
    </w:p>
    <w:p w14:paraId="29CB9953">
      <w:pPr>
        <w:pStyle w:val="6"/>
        <w:rPr>
          <w:lang w:eastAsia="zh-CN"/>
        </w:rPr>
      </w:pPr>
      <w:bookmarkStart w:id="63" w:name="_Toc192164703"/>
      <w:r>
        <w:t>5.</w:t>
      </w:r>
      <w:ins w:id="1321" w:author="Trakinat, Jean" w:date="2025-02-26T10:26:00Z">
        <w:r>
          <w:rPr/>
          <w:t>3.</w:t>
        </w:r>
      </w:ins>
      <w:r>
        <w:t>3.4</w:t>
      </w:r>
      <w:r>
        <w:tab/>
      </w:r>
      <w:r>
        <w:t>Post-conditions</w:t>
      </w:r>
      <w:bookmarkEnd w:id="63"/>
    </w:p>
    <w:p w14:paraId="29CB9954">
      <w:r>
        <w:rPr>
          <w:lang w:eastAsia="zh-CN"/>
        </w:rPr>
        <w:t>User A always camps and accesses the services from authentic Base Stations of Operator A.</w:t>
      </w:r>
    </w:p>
    <w:p w14:paraId="29CB9955">
      <w:pPr>
        <w:pStyle w:val="6"/>
        <w:rPr>
          <w:lang w:eastAsia="zh-CN"/>
        </w:rPr>
      </w:pPr>
      <w:bookmarkStart w:id="64" w:name="_Toc192164704"/>
      <w:r>
        <w:t>5.</w:t>
      </w:r>
      <w:ins w:id="1322" w:author="Trakinat, Jean" w:date="2025-02-26T10:26:00Z">
        <w:r>
          <w:rPr/>
          <w:t>3.</w:t>
        </w:r>
      </w:ins>
      <w:r>
        <w:t>3.5</w:t>
      </w:r>
      <w:r>
        <w:tab/>
      </w:r>
      <w:r>
        <w:t>Existing features partly or fully covering the use case functionality</w:t>
      </w:r>
      <w:bookmarkEnd w:id="64"/>
    </w:p>
    <w:p w14:paraId="29CB9956">
      <w:pPr>
        <w:rPr>
          <w:rFonts w:ascii="Arial" w:hAnsi="Arial"/>
          <w:lang w:eastAsia="zh-CN"/>
        </w:rPr>
      </w:pPr>
      <w:r>
        <w:rPr>
          <w:lang w:eastAsia="zh-CN"/>
        </w:rPr>
        <w:t>There are no existing features partly or fully covering the use case functionality.</w:t>
      </w:r>
    </w:p>
    <w:p w14:paraId="29CB9957">
      <w:pPr>
        <w:pStyle w:val="6"/>
        <w:rPr>
          <w:lang w:eastAsia="zh-CN"/>
        </w:rPr>
      </w:pPr>
      <w:bookmarkStart w:id="65" w:name="_Toc192164705"/>
      <w:r>
        <w:t>5.</w:t>
      </w:r>
      <w:ins w:id="1323" w:author="Trakinat, Jean" w:date="2025-02-26T10:26:00Z">
        <w:r>
          <w:rPr/>
          <w:t>3.</w:t>
        </w:r>
      </w:ins>
      <w:r>
        <w:t>3.6</w:t>
      </w:r>
      <w:r>
        <w:tab/>
      </w:r>
      <w:r>
        <w:t>Potential New Requirements needed to support the use case</w:t>
      </w:r>
      <w:bookmarkEnd w:id="65"/>
    </w:p>
    <w:p w14:paraId="29CB9958">
      <w:pPr>
        <w:rPr>
          <w:ins w:id="1324" w:author="Trakinat, Jean" w:date="2025-02-26T11:39:00Z"/>
        </w:rPr>
      </w:pPr>
      <w:r>
        <w:t>[PR</w:t>
      </w:r>
      <w:r>
        <w:rPr>
          <w:rFonts w:hint="eastAsia" w:eastAsia="宋体"/>
          <w:lang w:val="en-US" w:eastAsia="zh-CN"/>
        </w:rPr>
        <w:t xml:space="preserve"> </w:t>
      </w:r>
      <w:r>
        <w:t>5.</w:t>
      </w:r>
      <w:ins w:id="1325" w:author="Trakinat, Jean" w:date="2025-02-26T10:26:00Z">
        <w:r>
          <w:rPr/>
          <w:t>3.</w:t>
        </w:r>
      </w:ins>
      <w:r>
        <w:t>3.6-</w:t>
      </w:r>
      <w:ins w:id="1326" w:author="Trakinat, Jean" w:date="2025-02-26T13:29:00Z">
        <w:del w:id="1327" w:author="6G Rapporteurs" w:date="2025-03-10T17:48:38Z">
          <w:r>
            <w:rPr/>
            <w:delText>00</w:delText>
          </w:r>
        </w:del>
      </w:ins>
      <w:r>
        <w:t>1]</w:t>
      </w:r>
      <w:r>
        <w:tab/>
      </w:r>
      <w:r>
        <w:t xml:space="preserve">Subject to operator policy and regulatory requirements, the 6G system shall support a means for a UE to be able to distinguish a </w:t>
      </w:r>
      <w:r>
        <w:rPr>
          <w:rFonts w:hint="eastAsia" w:eastAsia="宋体"/>
          <w:lang w:val="en-US" w:eastAsia="zh-CN"/>
        </w:rPr>
        <w:t>F</w:t>
      </w:r>
      <w:r>
        <w:t xml:space="preserve">alse </w:t>
      </w:r>
      <w:r>
        <w:rPr>
          <w:rFonts w:hint="eastAsia" w:eastAsia="宋体"/>
          <w:lang w:val="en-US" w:eastAsia="zh-CN"/>
        </w:rPr>
        <w:t>B</w:t>
      </w:r>
      <w:r>
        <w:t xml:space="preserve">ase </w:t>
      </w:r>
      <w:r>
        <w:rPr>
          <w:rFonts w:hint="eastAsia" w:eastAsia="宋体"/>
          <w:lang w:val="en-US" w:eastAsia="zh-CN"/>
        </w:rPr>
        <w:t>S</w:t>
      </w:r>
      <w:r>
        <w:t xml:space="preserve">tation from an authentic </w:t>
      </w:r>
      <w:r>
        <w:rPr>
          <w:rFonts w:hint="eastAsia" w:eastAsia="宋体"/>
          <w:lang w:val="en-US" w:eastAsia="zh-CN"/>
        </w:rPr>
        <w:t>B</w:t>
      </w:r>
      <w:r>
        <w:t xml:space="preserve">ase </w:t>
      </w:r>
      <w:r>
        <w:rPr>
          <w:rFonts w:hint="eastAsia" w:eastAsia="宋体"/>
          <w:lang w:val="en-US" w:eastAsia="zh-CN"/>
        </w:rPr>
        <w:t>S</w:t>
      </w:r>
      <w:r>
        <w:t>tation.</w:t>
      </w:r>
    </w:p>
    <w:p w14:paraId="5F158655">
      <w:pPr>
        <w:pStyle w:val="5"/>
        <w:rPr>
          <w:ins w:id="1328" w:author="Trakinat, Jean" w:date="2025-02-26T11:39:00Z"/>
        </w:rPr>
      </w:pPr>
      <w:ins w:id="1329" w:author="Trakinat, Jean" w:date="2025-02-26T11:39:00Z">
        <w:bookmarkStart w:id="66" w:name="_Toc192164706"/>
        <w:r>
          <w:rPr/>
          <w:t>5.</w:t>
        </w:r>
      </w:ins>
      <w:ins w:id="1330" w:author="Trakinat, Jean" w:date="2025-02-26T11:40:00Z">
        <w:r>
          <w:rPr/>
          <w:t>3.4</w:t>
        </w:r>
      </w:ins>
      <w:ins w:id="1331" w:author="Trakinat, Jean" w:date="2025-02-26T11:39:00Z">
        <w:r>
          <w:rPr/>
          <w:tab/>
        </w:r>
      </w:ins>
      <w:ins w:id="1332" w:author="Trakinat, Jean" w:date="2025-02-26T11:39:00Z">
        <w:r>
          <w:rPr/>
          <w:t>6G security requirements</w:t>
        </w:r>
        <w:bookmarkEnd w:id="66"/>
      </w:ins>
    </w:p>
    <w:p w14:paraId="57CF410C">
      <w:pPr>
        <w:pStyle w:val="6"/>
        <w:rPr>
          <w:ins w:id="1333" w:author="Trakinat, Jean" w:date="2025-02-26T11:39:00Z"/>
        </w:rPr>
      </w:pPr>
      <w:ins w:id="1334" w:author="Trakinat, Jean" w:date="2025-02-26T11:39:00Z">
        <w:bookmarkStart w:id="67" w:name="_Toc192164707"/>
        <w:r>
          <w:rPr/>
          <w:t>5.</w:t>
        </w:r>
      </w:ins>
      <w:ins w:id="1335" w:author="Trakinat, Jean" w:date="2025-02-26T11:40:00Z">
        <w:r>
          <w:rPr/>
          <w:t>3.4</w:t>
        </w:r>
      </w:ins>
      <w:ins w:id="1336" w:author="Trakinat, Jean" w:date="2025-02-26T11:39:00Z">
        <w:r>
          <w:rPr/>
          <w:t>.1</w:t>
        </w:r>
      </w:ins>
      <w:ins w:id="1337" w:author="Trakinat, Jean" w:date="2025-02-26T11:39:00Z">
        <w:r>
          <w:rPr/>
          <w:tab/>
        </w:r>
      </w:ins>
      <w:ins w:id="1338" w:author="Trakinat, Jean" w:date="2025-02-26T11:39:00Z">
        <w:r>
          <w:rPr/>
          <w:t>Description</w:t>
        </w:r>
        <w:bookmarkEnd w:id="67"/>
      </w:ins>
    </w:p>
    <w:p w14:paraId="44FF3EDA">
      <w:pPr>
        <w:rPr>
          <w:ins w:id="1339" w:author="Trakinat, Jean" w:date="2025-02-26T11:39:00Z"/>
        </w:rPr>
      </w:pPr>
      <w:ins w:id="1340" w:author="Trakinat, Jean" w:date="2025-02-26T11:39:00Z">
        <w:r>
          <w:rPr/>
          <w:t>The 6G network will have the competence to adapt to new use cases and new technologies and in tandem be resilient to new attack vectors. The network should be secured and trusted to deliver any services. 6</w:t>
        </w:r>
      </w:ins>
      <w:ins w:id="1341" w:author="Trakinat, Jean" w:date="2025-02-26T11:41:00Z">
        <w:r>
          <w:rPr/>
          <w:t>G</w:t>
        </w:r>
      </w:ins>
      <w:ins w:id="1342" w:author="Trakinat, Jean" w:date="2025-02-26T11:39:00Z">
        <w:r>
          <w:rPr/>
          <w:t xml:space="preserve"> security should be considered from the following aspects:</w:t>
        </w:r>
      </w:ins>
    </w:p>
    <w:p w14:paraId="0F1B14B4">
      <w:pPr>
        <w:rPr>
          <w:ins w:id="1343" w:author="Trakinat, Jean" w:date="2025-02-26T11:39:00Z"/>
          <w:b/>
          <w:bCs/>
        </w:rPr>
      </w:pPr>
      <w:ins w:id="1344" w:author="Trakinat, Jean" w:date="2025-02-26T11:39:00Z">
        <w:r>
          <w:rPr>
            <w:b/>
            <w:bCs/>
          </w:rPr>
          <w:t xml:space="preserve">Efficient trust establishment and secure communication in inter-PLMNs and intra-PLMNs: </w:t>
        </w:r>
      </w:ins>
    </w:p>
    <w:p w14:paraId="1CF5F943">
      <w:pPr>
        <w:rPr>
          <w:ins w:id="1345" w:author="Trakinat, Jean" w:date="2025-02-26T11:39:00Z"/>
        </w:rPr>
      </w:pPr>
      <w:ins w:id="1346" w:author="Trakinat, Jean" w:date="2025-02-26T11:39:00Z">
        <w:r>
          <w:rPr/>
          <w:t>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w:t>
        </w:r>
      </w:ins>
      <w:ins w:id="1347" w:author="Trakinat, Jean" w:date="2025-02-26T13:30:00Z">
        <w:r>
          <w:rPr/>
          <w:t>ing</w:t>
        </w:r>
      </w:ins>
      <w:ins w:id="1348" w:author="Trakinat, Jean" w:date="2025-02-26T11:39:00Z">
        <w:r>
          <w:rPr/>
          <w:t xml:space="preserve"> the communication between the domains. This requires both CA</w:t>
        </w:r>
      </w:ins>
      <w:ins w:id="1349" w:author="Trakinat, Jean" w:date="2025-02-26T13:29:00Z">
        <w:r>
          <w:rPr/>
          <w:t xml:space="preserve"> </w:t>
        </w:r>
      </w:ins>
      <w:ins w:id="1350" w:author="Trakinat, Jean" w:date="2025-02-26T11:39:00Z">
        <w:r>
          <w:rPr/>
          <w:t xml:space="preserve">(Certificate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ins>
    </w:p>
    <w:p w14:paraId="2AA8670D">
      <w:pPr>
        <w:rPr>
          <w:ins w:id="1351" w:author="Trakinat, Jean" w:date="2025-02-26T11:39:00Z"/>
        </w:rPr>
      </w:pPr>
      <w:ins w:id="1352" w:author="Trakinat, Jean" w:date="2025-02-26T11:39:00Z">
        <w:r>
          <w:rPr/>
          <w:t>The issue has been identified prominent</w:t>
        </w:r>
      </w:ins>
      <w:ins w:id="1353" w:author="Trakinat, Jean" w:date="2025-02-26T13:30:00Z">
        <w:r>
          <w:rPr/>
          <w:t>ly</w:t>
        </w:r>
      </w:ins>
      <w:ins w:id="1354" w:author="Trakinat, Jean" w:date="2025-02-26T11:39:00Z">
        <w:r>
          <w:rPr/>
          <w:t xml:space="preserve"> in the inter-PLMN case, where operators face problems of managing the large scale of CAs in roaming scenarios. Thus</w:t>
        </w:r>
      </w:ins>
      <w:ins w:id="1355" w:author="Trakinat, Jean" w:date="2025-02-26T13:30:00Z">
        <w:r>
          <w:rPr/>
          <w:t>,</w:t>
        </w:r>
      </w:ins>
      <w:ins w:id="1356" w:author="Trakinat, Jean" w:date="2025-02-26T11:39:00Z">
        <w:r>
          <w:rPr/>
          <w:t xml:space="preserve"> an efficient and decentralized manner of establishing trust in inter-PLMN connection is needed.</w:t>
        </w:r>
      </w:ins>
    </w:p>
    <w:p w14:paraId="0E16F5E4">
      <w:pPr>
        <w:rPr>
          <w:ins w:id="1357" w:author="Trakinat, Jean" w:date="2025-02-26T11:41:00Z"/>
        </w:rPr>
      </w:pPr>
      <w:ins w:id="1358" w:author="Trakinat, Jean" w:date="2025-02-26T11:41:00Z">
        <w:r>
          <w:rPr/>
          <w:t>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w:t>
        </w:r>
      </w:ins>
      <w:ins w:id="1359" w:author="Trakinat, Jean" w:date="2025-02-26T13:31:00Z">
        <w:r>
          <w:rPr/>
          <w:t xml:space="preserve"> </w:t>
        </w:r>
      </w:ins>
      <w:ins w:id="1360" w:author="Trakinat, Jean" w:date="2025-02-26T11:41:00Z">
        <w:r>
          <w:rPr/>
          <w:t>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ins>
    </w:p>
    <w:p w14:paraId="21E3E035">
      <w:pPr>
        <w:rPr>
          <w:ins w:id="1361" w:author="Trakinat, Jean" w:date="2025-02-26T11:41:00Z"/>
          <w:b/>
          <w:bCs/>
        </w:rPr>
      </w:pPr>
      <w:ins w:id="1362" w:author="Trakinat, Jean" w:date="2025-02-26T11:41:00Z">
        <w:r>
          <w:rPr>
            <w:b/>
            <w:bCs/>
          </w:rPr>
          <w:t>Enhanced network security operation and management:</w:t>
        </w:r>
      </w:ins>
    </w:p>
    <w:p w14:paraId="3E1D0375">
      <w:pPr>
        <w:rPr>
          <w:ins w:id="1363" w:author="Trakinat, Jean" w:date="2025-02-26T13:32:00Z"/>
        </w:rPr>
      </w:pPr>
      <w:ins w:id="1364" w:author="Trakinat, Jean" w:date="2025-02-26T11:41:00Z">
        <w:r>
          <w:rPr/>
          <w:t xml:space="preserve">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 it needs to consider to introduce those </w:t>
        </w:r>
      </w:ins>
      <w:ins w:id="1365" w:author="Trakinat, Jean" w:date="2025-02-26T13:32:00Z">
        <w:r>
          <w:rPr/>
          <w:t>three</w:t>
        </w:r>
      </w:ins>
      <w:ins w:id="1366" w:author="Trakinat, Jean" w:date="2025-02-26T11:41:00Z">
        <w:r>
          <w:rPr/>
          <w:t xml:space="preserve"> features also in 6G network to enhance network security operation.</w:t>
        </w:r>
      </w:ins>
    </w:p>
    <w:p w14:paraId="1D6E3B56">
      <w:pPr>
        <w:pStyle w:val="116"/>
        <w:rPr>
          <w:ins w:id="1367" w:author="Trakinat, Jean" w:date="2025-02-26T11:41:00Z"/>
        </w:rPr>
      </w:pPr>
      <w:ins w:id="1368" w:author="Trakinat, Jean" w:date="2025-02-26T13:32:00Z">
        <w:r>
          <w:rPr/>
          <w:t>Editor’s note:  a reference is needed for NIST CSF</w:t>
        </w:r>
      </w:ins>
      <w:ins w:id="1369" w:author="Trakinat, Jean" w:date="2025-02-26T13:33:00Z">
        <w:r>
          <w:rPr/>
          <w:t xml:space="preserve"> in the above paragraph</w:t>
        </w:r>
      </w:ins>
      <w:ins w:id="1370" w:author="Trakinat, Jean" w:date="2025-02-26T13:32:00Z">
        <w:r>
          <w:rPr/>
          <w:t>.</w:t>
        </w:r>
      </w:ins>
    </w:p>
    <w:p w14:paraId="7A1A6DCD">
      <w:pPr>
        <w:rPr>
          <w:ins w:id="1371" w:author="Trakinat, Jean" w:date="2025-02-26T11:41:00Z"/>
        </w:rPr>
      </w:pPr>
      <w:ins w:id="1372" w:author="Trakinat, Jean" w:date="2025-02-26T11:41:00Z">
        <w:r>
          <w:rP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ins>
    </w:p>
    <w:p w14:paraId="62F34A8E">
      <w:pPr>
        <w:rPr>
          <w:ins w:id="1373" w:author="Trakinat, Jean" w:date="2025-02-26T11:41:00Z"/>
          <w:b/>
          <w:bCs/>
        </w:rPr>
      </w:pPr>
      <w:ins w:id="1374" w:author="Trakinat, Jean" w:date="2025-02-26T11:41:00Z">
        <w:r>
          <w:rPr>
            <w:b/>
            <w:bCs/>
          </w:rPr>
          <w:t>Security as a service for digital identity based on SIM identity and authentication:</w:t>
        </w:r>
      </w:ins>
    </w:p>
    <w:p w14:paraId="2A8017CF">
      <w:pPr>
        <w:rPr>
          <w:ins w:id="1375" w:author="Trakinat, Jean" w:date="2025-02-26T11:41:00Z"/>
        </w:rPr>
      </w:pPr>
      <w:ins w:id="1376" w:author="Trakinat, Jean" w:date="2025-02-26T11:41:00Z">
        <w:r>
          <w:rP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w:t>
        </w:r>
      </w:ins>
      <w:ins w:id="1377" w:author="Trakinat, Jean" w:date="2025-02-26T13:33:00Z">
        <w:r>
          <w:rPr/>
          <w:t xml:space="preserve">An </w:t>
        </w:r>
      </w:ins>
      <w:ins w:id="1378" w:author="Trakinat, Jean" w:date="2025-02-26T13:34:00Z">
        <w:r>
          <w:rPr/>
          <w:t>e</w:t>
        </w:r>
      </w:ins>
      <w:ins w:id="1379" w:author="Trakinat, Jean" w:date="2025-02-26T11:41:00Z">
        <w:r>
          <w:rPr/>
          <w:t xml:space="preserve">mbodied robot may have a SIM-based anchor, but </w:t>
        </w:r>
      </w:ins>
      <w:ins w:id="1380" w:author="Trakinat, Jean" w:date="2025-02-26T13:34:00Z">
        <w:r>
          <w:rPr/>
          <w:t xml:space="preserve">there is a </w:t>
        </w:r>
      </w:ins>
      <w:ins w:id="1381" w:author="Trakinat, Jean" w:date="2025-02-26T11:41:00Z">
        <w:r>
          <w:rPr/>
          <w:t xml:space="preserve">need to ensure the association with </w:t>
        </w:r>
      </w:ins>
      <w:ins w:id="1382" w:author="Trakinat, Jean" w:date="2025-02-26T13:34:00Z">
        <w:r>
          <w:rPr/>
          <w:t xml:space="preserve">a </w:t>
        </w:r>
      </w:ins>
      <w:ins w:id="1383" w:author="Trakinat, Jean" w:date="2025-02-26T11:41:00Z">
        <w:r>
          <w:rPr/>
          <w:t xml:space="preserve">controller/User and for its </w:t>
        </w:r>
      </w:ins>
      <w:ins w:id="1384" w:author="Trakinat, Jean" w:date="2025-02-26T13:34:00Z">
        <w:r>
          <w:rPr/>
          <w:t>behaviour</w:t>
        </w:r>
      </w:ins>
      <w:ins w:id="1385" w:author="Trakinat, Jean" w:date="2025-02-26T11:41:00Z">
        <w:r>
          <w:rPr/>
          <w:t xml:space="preserve"> control. Thus</w:t>
        </w:r>
      </w:ins>
      <w:ins w:id="1386" w:author="Trakinat, Jean" w:date="2025-02-26T13:34:00Z">
        <w:r>
          <w:rPr/>
          <w:t>,</w:t>
        </w:r>
      </w:ins>
      <w:ins w:id="1387" w:author="Trakinat, Jean" w:date="2025-02-26T11:41:00Z">
        <w:r>
          <w:rPr/>
          <w:t xml:space="preserve">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ins>
    </w:p>
    <w:p w14:paraId="0F1E1B19">
      <w:pPr>
        <w:rPr>
          <w:ins w:id="1388" w:author="Trakinat, Jean" w:date="2025-02-26T11:41:00Z"/>
        </w:rPr>
      </w:pPr>
      <w:ins w:id="1389" w:author="Trakinat, Jean" w:date="2025-02-26T11:41:00Z">
        <w:r>
          <w:rPr/>
          <w:t xml:space="preserve">Operators have leveraged </w:t>
        </w:r>
      </w:ins>
      <w:ins w:id="1390" w:author="Trakinat, Jean" w:date="2025-02-26T13:35:00Z">
        <w:r>
          <w:rPr/>
          <w:t xml:space="preserve">the </w:t>
        </w:r>
      </w:ins>
      <w:ins w:id="1391" w:author="Trakinat, Jean" w:date="2025-02-26T11:41:00Z">
        <w:r>
          <w:rPr/>
          <w:t>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ins>
    </w:p>
    <w:p w14:paraId="110238B8">
      <w:pPr>
        <w:pStyle w:val="6"/>
        <w:rPr>
          <w:ins w:id="1392" w:author="Trakinat, Jean" w:date="2025-02-26T11:41:00Z"/>
        </w:rPr>
      </w:pPr>
      <w:ins w:id="1393" w:author="Trakinat, Jean" w:date="2025-02-26T11:41:00Z">
        <w:bookmarkStart w:id="68" w:name="_Toc192164708"/>
        <w:r>
          <w:rPr/>
          <w:t>5.</w:t>
        </w:r>
      </w:ins>
      <w:ins w:id="1394" w:author="Trakinat, Jean" w:date="2025-02-26T11:42:00Z">
        <w:r>
          <w:rPr/>
          <w:t>3.4</w:t>
        </w:r>
      </w:ins>
      <w:ins w:id="1395" w:author="Trakinat, Jean" w:date="2025-02-26T11:41:00Z">
        <w:r>
          <w:rPr/>
          <w:t>.2</w:t>
        </w:r>
      </w:ins>
      <w:ins w:id="1396" w:author="Trakinat, Jean" w:date="2025-02-26T11:41:00Z">
        <w:r>
          <w:rPr/>
          <w:tab/>
        </w:r>
      </w:ins>
      <w:ins w:id="1397" w:author="Trakinat, Jean" w:date="2025-02-26T11:41:00Z">
        <w:r>
          <w:rPr/>
          <w:t>Potential New Requirements</w:t>
        </w:r>
        <w:bookmarkEnd w:id="68"/>
        <w:r>
          <w:rPr/>
          <w:t xml:space="preserve"> </w:t>
        </w:r>
      </w:ins>
    </w:p>
    <w:p w14:paraId="1D46ABE2">
      <w:pPr>
        <w:rPr>
          <w:ins w:id="1398" w:author="Trakinat, Jean" w:date="2025-02-26T11:41:00Z"/>
        </w:rPr>
      </w:pPr>
      <w:ins w:id="1399" w:author="Trakinat, Jean" w:date="2025-02-26T11:41:00Z">
        <w:r>
          <w:rPr/>
          <w:t>[PR 5.</w:t>
        </w:r>
      </w:ins>
      <w:ins w:id="1400" w:author="Trakinat, Jean" w:date="2025-02-26T11:43:00Z">
        <w:r>
          <w:rPr/>
          <w:t>3.4.2</w:t>
        </w:r>
      </w:ins>
      <w:ins w:id="1401" w:author="Trakinat, Jean" w:date="2025-02-26T11:41:00Z">
        <w:r>
          <w:rPr/>
          <w:t>-</w:t>
        </w:r>
      </w:ins>
      <w:ins w:id="1402" w:author="Trakinat, Jean" w:date="2025-02-26T13:35:00Z">
        <w:del w:id="1403" w:author="6G Rapporteurs" w:date="2025-03-10T17:48:39Z">
          <w:r>
            <w:rPr/>
            <w:delText>00</w:delText>
          </w:r>
        </w:del>
      </w:ins>
      <w:ins w:id="1404" w:author="Trakinat, Jean" w:date="2025-02-26T11:41:00Z">
        <w:r>
          <w:rPr/>
          <w:t xml:space="preserve">1] The 6G system shall provide efficient mechanisms to support authentication and secure communication in inter-PLMN and intra-PLMN networks. </w:t>
        </w:r>
      </w:ins>
    </w:p>
    <w:p w14:paraId="3B3CCA0E">
      <w:pPr>
        <w:rPr>
          <w:ins w:id="1405" w:author="Trakinat, Jean" w:date="2025-02-26T11:41:00Z"/>
        </w:rPr>
      </w:pPr>
      <w:ins w:id="1406" w:author="Trakinat, Jean" w:date="2025-02-26T11:41:00Z">
        <w:r>
          <w:rPr/>
          <w:t>[PR 5.</w:t>
        </w:r>
      </w:ins>
      <w:ins w:id="1407" w:author="Trakinat, Jean" w:date="2025-02-26T11:43:00Z">
        <w:r>
          <w:rPr/>
          <w:t>3.4.</w:t>
        </w:r>
      </w:ins>
      <w:ins w:id="1408" w:author="Trakinat, Jean" w:date="2025-02-26T11:41:00Z">
        <w:r>
          <w:rPr/>
          <w:t>2-</w:t>
        </w:r>
      </w:ins>
      <w:ins w:id="1409" w:author="Trakinat, Jean" w:date="2025-02-26T13:35:00Z">
        <w:del w:id="1410" w:author="6G Rapporteurs" w:date="2025-03-10T17:48:39Z">
          <w:r>
            <w:rPr/>
            <w:delText>00</w:delText>
          </w:r>
        </w:del>
      </w:ins>
      <w:ins w:id="1411" w:author="Trakinat, Jean" w:date="2025-02-26T11:41:00Z">
        <w:r>
          <w:rPr/>
          <w:t>2] The 6G system shall support fine-grained security isolation based on the security needs of different businesses requirements for intra-PLMN networks.</w:t>
        </w:r>
      </w:ins>
    </w:p>
    <w:p w14:paraId="26204378">
      <w:pPr>
        <w:rPr>
          <w:ins w:id="1412" w:author="Trakinat, Jean" w:date="2025-02-26T11:41:00Z"/>
        </w:rPr>
      </w:pPr>
      <w:ins w:id="1413" w:author="Trakinat, Jean" w:date="2025-02-26T11:41:00Z">
        <w:r>
          <w:rPr/>
          <w:t>[PR 5.</w:t>
        </w:r>
      </w:ins>
      <w:ins w:id="1414" w:author="Trakinat, Jean" w:date="2025-02-26T11:43:00Z">
        <w:r>
          <w:rPr/>
          <w:t>3.4</w:t>
        </w:r>
      </w:ins>
      <w:ins w:id="1415" w:author="Trakinat, Jean" w:date="2025-02-26T11:41:00Z">
        <w:r>
          <w:rPr/>
          <w:t>.2-</w:t>
        </w:r>
      </w:ins>
      <w:ins w:id="1416" w:author="Trakinat, Jean" w:date="2025-02-26T13:35:00Z">
        <w:del w:id="1417" w:author="6G Rapporteurs" w:date="2025-03-10T17:48:40Z">
          <w:r>
            <w:rPr/>
            <w:delText>00</w:delText>
          </w:r>
        </w:del>
      </w:ins>
      <w:ins w:id="1418" w:author="Trakinat, Jean" w:date="2025-02-26T11:41:00Z">
        <w:r>
          <w:rPr/>
          <w:t>3] The 6G system shall be able to provide flexible orchestration of security capabilities to ensure customized security requirements from customers.</w:t>
        </w:r>
      </w:ins>
    </w:p>
    <w:p w14:paraId="3EC917E7">
      <w:pPr>
        <w:pStyle w:val="116"/>
        <w:rPr>
          <w:ins w:id="1419" w:author="Trakinat, Jean" w:date="2025-02-26T11:41:00Z"/>
        </w:rPr>
      </w:pPr>
      <w:ins w:id="1420" w:author="Trakinat, Jean" w:date="2025-02-26T11:41:00Z">
        <w:r>
          <w:rPr/>
          <w:t>Editor’s Note: Flexible orchestration is FFS.</w:t>
        </w:r>
      </w:ins>
    </w:p>
    <w:p w14:paraId="43A6D36E">
      <w:pPr>
        <w:rPr>
          <w:ins w:id="1421" w:author="Trakinat, Jean" w:date="2025-02-26T11:41:00Z"/>
        </w:rPr>
      </w:pPr>
      <w:ins w:id="1422" w:author="Trakinat, Jean" w:date="2025-02-26T11:41:00Z">
        <w:r>
          <w:rPr/>
          <w:t>[PR 5.</w:t>
        </w:r>
      </w:ins>
      <w:ins w:id="1423" w:author="Trakinat, Jean" w:date="2025-02-26T11:43:00Z">
        <w:r>
          <w:rPr/>
          <w:t>3.4</w:t>
        </w:r>
      </w:ins>
      <w:ins w:id="1424" w:author="Trakinat, Jean" w:date="2025-02-26T11:41:00Z">
        <w:r>
          <w:rPr/>
          <w:t>.2-</w:t>
        </w:r>
      </w:ins>
      <w:ins w:id="1425" w:author="Trakinat, Jean" w:date="2025-02-26T13:35:00Z">
        <w:del w:id="1426" w:author="6G Rapporteurs" w:date="2025-03-10T17:48:41Z">
          <w:r>
            <w:rPr/>
            <w:delText>00</w:delText>
          </w:r>
        </w:del>
      </w:ins>
      <w:ins w:id="1427" w:author="Trakinat, Jean" w:date="2025-02-26T11:41:00Z">
        <w:r>
          <w:rPr/>
          <w:t xml:space="preserve">4] The 6G network shall support identify potential security threats to communication and network elements. </w:t>
        </w:r>
      </w:ins>
    </w:p>
    <w:p w14:paraId="720A0CFB">
      <w:pPr>
        <w:rPr>
          <w:ins w:id="1428" w:author="Trakinat, Jean" w:date="2025-02-26T11:41:00Z"/>
        </w:rPr>
      </w:pPr>
      <w:ins w:id="1429" w:author="Trakinat, Jean" w:date="2025-02-26T11:41:00Z">
        <w:r>
          <w:rPr/>
          <w:t>[PR 5.</w:t>
        </w:r>
      </w:ins>
      <w:ins w:id="1430" w:author="Trakinat, Jean" w:date="2025-02-26T11:43:00Z">
        <w:r>
          <w:rPr/>
          <w:t>3.4.</w:t>
        </w:r>
      </w:ins>
      <w:ins w:id="1431" w:author="Trakinat, Jean" w:date="2025-02-26T11:41:00Z">
        <w:r>
          <w:rPr/>
          <w:t>2-</w:t>
        </w:r>
      </w:ins>
      <w:ins w:id="1432" w:author="Trakinat, Jean" w:date="2025-02-26T13:35:00Z">
        <w:del w:id="1433" w:author="6G Rapporteurs" w:date="2025-03-10T17:48:41Z">
          <w:r>
            <w:rPr/>
            <w:delText>00</w:delText>
          </w:r>
        </w:del>
      </w:ins>
      <w:ins w:id="1434" w:author="Trakinat, Jean" w:date="2025-02-26T11:41:00Z">
        <w:r>
          <w:rPr/>
          <w:t>5] The 6G network shall support security analysis and security enhancement policy generation to mitigate attacks and/or security issues in operator management system.</w:t>
        </w:r>
      </w:ins>
    </w:p>
    <w:p w14:paraId="06A0FA37">
      <w:pPr>
        <w:rPr>
          <w:ins w:id="1435" w:author="Trakinat, Jean" w:date="2025-02-26T11:41:00Z"/>
        </w:rPr>
      </w:pPr>
      <w:ins w:id="1436" w:author="Trakinat, Jean" w:date="2025-02-26T11:41:00Z">
        <w:r>
          <w:rPr/>
          <w:t>[PR 5.</w:t>
        </w:r>
      </w:ins>
      <w:ins w:id="1437" w:author="Trakinat, Jean" w:date="2025-02-26T11:43:00Z">
        <w:r>
          <w:rPr/>
          <w:t>3.4</w:t>
        </w:r>
      </w:ins>
      <w:ins w:id="1438" w:author="Trakinat, Jean" w:date="2025-02-26T11:41:00Z">
        <w:r>
          <w:rPr/>
          <w:t>.2-</w:t>
        </w:r>
      </w:ins>
      <w:ins w:id="1439" w:author="Trakinat, Jean" w:date="2025-02-26T13:35:00Z">
        <w:del w:id="1440" w:author="6G Rapporteurs" w:date="2025-03-10T17:48:42Z">
          <w:r>
            <w:rPr/>
            <w:delText>00</w:delText>
          </w:r>
        </w:del>
      </w:ins>
      <w:ins w:id="1441" w:author="Trakinat, Jean" w:date="2025-02-26T11:41:00Z">
        <w:r>
          <w:rPr/>
          <w:t>6] The 6G network shall support security response to implement enhanced security policy from management system to network elements, in order to recover network from disturbance.</w:t>
        </w:r>
      </w:ins>
    </w:p>
    <w:p w14:paraId="68ABBB5D">
      <w:pPr>
        <w:rPr>
          <w:ins w:id="1442" w:author="Trakinat, Jean" w:date="2025-02-26T11:41:00Z"/>
        </w:rPr>
      </w:pPr>
      <w:ins w:id="1443" w:author="Trakinat, Jean" w:date="2025-02-26T11:41:00Z">
        <w:r>
          <w:rPr/>
          <w:t>[PR 5.</w:t>
        </w:r>
      </w:ins>
      <w:ins w:id="1444" w:author="Trakinat, Jean" w:date="2025-02-26T11:44:00Z">
        <w:r>
          <w:rPr/>
          <w:t>3.4</w:t>
        </w:r>
      </w:ins>
      <w:ins w:id="1445" w:author="Trakinat, Jean" w:date="2025-02-26T11:41:00Z">
        <w:r>
          <w:rPr/>
          <w:t>.2-</w:t>
        </w:r>
      </w:ins>
      <w:ins w:id="1446" w:author="Trakinat, Jean" w:date="2025-02-26T13:35:00Z">
        <w:del w:id="1447" w:author="6G Rapporteurs" w:date="2025-03-10T17:48:42Z">
          <w:r>
            <w:rPr/>
            <w:delText>00</w:delText>
          </w:r>
        </w:del>
      </w:ins>
      <w:ins w:id="1448" w:author="Trakinat, Jean" w:date="2025-02-26T11:41:00Z">
        <w:r>
          <w:rPr/>
          <w:t>7] The 6G system shall enable operators using SIM as trust anchor to provide identity and authentication service to the 3rd parties.</w:t>
        </w:r>
      </w:ins>
    </w:p>
    <w:p w14:paraId="1F3FBF25">
      <w:pPr>
        <w:rPr>
          <w:ins w:id="1449" w:author="Trakinat, Jean" w:date="2025-02-26T11:41:00Z"/>
        </w:rPr>
      </w:pPr>
      <w:ins w:id="1450" w:author="Trakinat, Jean" w:date="2025-02-26T11:41:00Z">
        <w:r>
          <w:rPr/>
          <w:t>[PR 5.</w:t>
        </w:r>
      </w:ins>
      <w:ins w:id="1451" w:author="Trakinat, Jean" w:date="2025-02-26T11:44:00Z">
        <w:r>
          <w:rPr/>
          <w:t>3.4</w:t>
        </w:r>
      </w:ins>
      <w:ins w:id="1452" w:author="Trakinat, Jean" w:date="2025-02-26T11:41:00Z">
        <w:r>
          <w:rPr/>
          <w:t>.2-</w:t>
        </w:r>
      </w:ins>
      <w:ins w:id="1453" w:author="Trakinat, Jean" w:date="2025-02-26T13:36:00Z">
        <w:del w:id="1454" w:author="6G Rapporteurs" w:date="2025-03-10T17:48:43Z">
          <w:r>
            <w:rPr/>
            <w:delText>00</w:delText>
          </w:r>
        </w:del>
      </w:ins>
      <w:ins w:id="1455" w:author="Trakinat, Jean" w:date="2025-02-26T11:41:00Z">
        <w:r>
          <w:rPr/>
          <w:t>8] The 6G system shall support the verification for the association between the SIM identity and the digital identity of the different digital avatars.</w:t>
        </w:r>
      </w:ins>
    </w:p>
    <w:p w14:paraId="6B94B88B">
      <w:pPr>
        <w:pStyle w:val="116"/>
        <w:rPr>
          <w:ins w:id="1456" w:author="Trakinat, Jean" w:date="2025-02-26T11:41:00Z"/>
        </w:rPr>
      </w:pPr>
      <w:ins w:id="1457" w:author="Trakinat, Jean" w:date="2025-02-26T11:41:00Z">
        <w:r>
          <w:rPr/>
          <w:t>Editor’s Note: Digital avatar is FFS.</w:t>
        </w:r>
      </w:ins>
    </w:p>
    <w:p w14:paraId="43789EFD">
      <w:pPr>
        <w:rPr>
          <w:ins w:id="1458" w:author="Trakinat, Jean" w:date="2025-02-26T11:41:00Z"/>
        </w:rPr>
      </w:pPr>
      <w:ins w:id="1459" w:author="Trakinat, Jean" w:date="2025-02-26T11:41:00Z">
        <w:r>
          <w:rPr/>
          <w:t>[PR 5.</w:t>
        </w:r>
      </w:ins>
      <w:ins w:id="1460" w:author="Trakinat, Jean" w:date="2025-02-26T11:44:00Z">
        <w:r>
          <w:rPr/>
          <w:t>3.4</w:t>
        </w:r>
      </w:ins>
      <w:ins w:id="1461" w:author="Trakinat, Jean" w:date="2025-02-26T11:41:00Z">
        <w:r>
          <w:rPr/>
          <w:t>.2-</w:t>
        </w:r>
      </w:ins>
      <w:ins w:id="1462" w:author="Trakinat, Jean" w:date="2025-02-26T13:36:00Z">
        <w:del w:id="1463" w:author="6G Rapporteurs" w:date="2025-03-10T17:48:44Z">
          <w:r>
            <w:rPr/>
            <w:delText>00</w:delText>
          </w:r>
        </w:del>
      </w:ins>
      <w:ins w:id="1464" w:author="Trakinat, Jean" w:date="2025-02-26T11:41:00Z">
        <w:r>
          <w:rPr/>
          <w:t>9] The 6G system shall authorize the required services of the digital identity of the digital avatars of users and revoke the digital identity if needed.</w:t>
        </w:r>
      </w:ins>
    </w:p>
    <w:p w14:paraId="4FFC56AC">
      <w:pPr>
        <w:pStyle w:val="116"/>
        <w:rPr>
          <w:ins w:id="1465" w:author="Trakinat, Jean" w:date="2025-02-26T12:09:00Z"/>
        </w:rPr>
      </w:pPr>
      <w:ins w:id="1466" w:author="Trakinat, Jean" w:date="2025-02-26T11:41:00Z">
        <w:r>
          <w:rPr/>
          <w:t>Editor’s Note: Digital avatar is FFS.</w:t>
        </w:r>
      </w:ins>
    </w:p>
    <w:p w14:paraId="09978A0B">
      <w:pPr>
        <w:rPr>
          <w:ins w:id="1467" w:author="Trakinat, Jean" w:date="2025-02-26T12:09:00Z"/>
        </w:rPr>
      </w:pPr>
    </w:p>
    <w:p w14:paraId="70C95FEC">
      <w:pPr>
        <w:pStyle w:val="5"/>
        <w:rPr>
          <w:ins w:id="1468" w:author="Trakinat, Jean" w:date="2025-02-26T12:10:00Z"/>
        </w:rPr>
      </w:pPr>
      <w:ins w:id="1469" w:author="Trakinat, Jean" w:date="2025-02-26T12:09:00Z">
        <w:bookmarkStart w:id="69" w:name="_Toc192164709"/>
        <w:r>
          <w:rPr/>
          <w:t>5.</w:t>
        </w:r>
      </w:ins>
      <w:ins w:id="1470" w:author="Trakinat, Jean" w:date="2025-02-26T12:10:00Z">
        <w:r>
          <w:rPr/>
          <w:t>3.5</w:t>
        </w:r>
      </w:ins>
      <w:ins w:id="1471" w:author="Trakinat, Jean" w:date="2025-02-26T12:10:00Z">
        <w:r>
          <w:rPr/>
          <w:tab/>
        </w:r>
      </w:ins>
      <w:ins w:id="1472" w:author="Trakinat, Jean" w:date="2025-02-26T12:10:00Z">
        <w:r>
          <w:rPr/>
          <w:t>Considerations on Privacy</w:t>
        </w:r>
        <w:bookmarkEnd w:id="69"/>
      </w:ins>
    </w:p>
    <w:p w14:paraId="7871DAA4">
      <w:pPr>
        <w:pStyle w:val="6"/>
        <w:rPr>
          <w:ins w:id="1473" w:author="Trakinat, Jean" w:date="2025-02-26T12:10:00Z"/>
        </w:rPr>
      </w:pPr>
      <w:ins w:id="1474" w:author="Trakinat, Jean" w:date="2025-02-26T12:10:00Z">
        <w:bookmarkStart w:id="70" w:name="_Toc192164710"/>
        <w:r>
          <w:rPr/>
          <w:t>5.</w:t>
        </w:r>
      </w:ins>
      <w:ins w:id="1475" w:author="Trakinat, Jean" w:date="2025-02-26T12:11:00Z">
        <w:r>
          <w:rPr/>
          <w:t>3.5</w:t>
        </w:r>
      </w:ins>
      <w:ins w:id="1476" w:author="Trakinat, Jean" w:date="2025-02-26T12:10:00Z">
        <w:r>
          <w:rPr/>
          <w:t>.1</w:t>
        </w:r>
      </w:ins>
      <w:ins w:id="1477" w:author="Trakinat, Jean" w:date="2025-02-26T12:10:00Z">
        <w:r>
          <w:rPr/>
          <w:tab/>
        </w:r>
      </w:ins>
      <w:ins w:id="1478" w:author="Trakinat, Jean" w:date="2025-02-26T12:10:00Z">
        <w:r>
          <w:rPr/>
          <w:t>Description</w:t>
        </w:r>
        <w:bookmarkEnd w:id="70"/>
      </w:ins>
    </w:p>
    <w:p w14:paraId="42DDB3CC">
      <w:pPr>
        <w:rPr>
          <w:ins w:id="1479" w:author="Trakinat, Jean" w:date="2025-02-26T12:10:00Z"/>
        </w:rPr>
      </w:pPr>
      <w:ins w:id="1480" w:author="Trakinat, Jean" w:date="2025-02-26T12:10:00Z">
        <w:r>
          <w:rP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ins>
    </w:p>
    <w:p w14:paraId="4E477A71">
      <w:pPr>
        <w:rPr>
          <w:ins w:id="1481" w:author="Trakinat, Jean" w:date="2025-02-26T12:10:00Z"/>
        </w:rPr>
      </w:pPr>
      <w:ins w:id="1482" w:author="Trakinat, Jean" w:date="2025-02-26T12:10:00Z">
        <w:r>
          <w:rPr/>
          <w:t xml:space="preserve">The main observations on the term </w:t>
        </w:r>
      </w:ins>
      <w:ins w:id="1483" w:author="Trakinat, Jean" w:date="2025-02-26T12:10:00Z">
        <w:r>
          <w:rPr>
            <w:b/>
            <w:bCs/>
          </w:rPr>
          <w:t>Personal Data</w:t>
        </w:r>
      </w:ins>
      <w:ins w:id="1484" w:author="Trakinat, Jean" w:date="2025-02-26T12:10:00Z">
        <w:r>
          <w:rPr/>
          <w:t xml:space="preserve"> are:</w:t>
        </w:r>
      </w:ins>
    </w:p>
    <w:p w14:paraId="27311905">
      <w:pPr>
        <w:rPr>
          <w:ins w:id="1485" w:author="Trakinat, Jean" w:date="2025-02-26T12:10:00Z"/>
        </w:rPr>
      </w:pPr>
      <w:ins w:id="1486" w:author="Trakinat, Jean" w:date="2025-02-26T12:10:00Z">
        <w:r>
          <w:rPr/>
          <w:t xml:space="preserve">1) Personal Data includes information that can directly identify a user, and also any information that can </w:t>
        </w:r>
      </w:ins>
      <w:ins w:id="1487" w:author="Trakinat, Jean" w:date="2025-02-26T12:10:00Z">
        <w:r>
          <w:rPr>
            <w:b/>
            <w:bCs/>
          </w:rPr>
          <w:t>distinguish</w:t>
        </w:r>
      </w:ins>
      <w:ins w:id="1488" w:author="Trakinat, Jean" w:date="2025-02-26T12:10:00Z">
        <w:r>
          <w:rPr/>
          <w:t xml:space="preserve"> one user from others.</w:t>
        </w:r>
      </w:ins>
    </w:p>
    <w:p w14:paraId="219991BC">
      <w:pPr>
        <w:rPr>
          <w:ins w:id="1489" w:author="Trakinat, Jean" w:date="2025-02-26T12:10:00Z"/>
        </w:rPr>
      </w:pPr>
      <w:ins w:id="1490" w:author="Trakinat, Jean" w:date="2025-02-26T12:10:00Z">
        <w:r>
          <w:rPr/>
          <w:t xml:space="preserve">2) Personal Data includes information, that </w:t>
        </w:r>
      </w:ins>
      <w:ins w:id="1491" w:author="Trakinat, Jean" w:date="2025-02-26T12:10:00Z">
        <w:r>
          <w:rPr>
            <w:b/>
            <w:bCs/>
          </w:rPr>
          <w:t>by itself cannot identify or distinguish a user</w:t>
        </w:r>
      </w:ins>
      <w:ins w:id="1492" w:author="Trakinat, Jean" w:date="2025-02-26T12:10:00Z">
        <w:r>
          <w:rPr/>
          <w:t>, but when combined with other information, can identify or distinguish a user.</w:t>
        </w:r>
      </w:ins>
    </w:p>
    <w:p w14:paraId="1B78A6A0">
      <w:pPr>
        <w:rPr>
          <w:ins w:id="1493" w:author="Trakinat, Jean" w:date="2025-02-26T12:10:00Z"/>
        </w:rPr>
      </w:pPr>
      <w:ins w:id="1494" w:author="Trakinat, Jean" w:date="2025-02-26T12:10:00Z">
        <w:r>
          <w:rPr/>
          <w:t xml:space="preserve">Furthermore, </w:t>
        </w:r>
      </w:ins>
      <w:ins w:id="1495" w:author="Trakinat, Jean" w:date="2025-02-26T12:10:00Z">
        <w:r>
          <w:rPr>
            <w:b/>
            <w:bCs/>
          </w:rPr>
          <w:t>Personal Data</w:t>
        </w:r>
      </w:ins>
      <w:ins w:id="1496" w:author="Trakinat, Jean" w:date="2025-02-26T12:10:00Z">
        <w:r>
          <w:rPr/>
          <w:t xml:space="preserve"> in the 3GPP context covers the following types of information related to the user:</w:t>
        </w:r>
      </w:ins>
    </w:p>
    <w:p w14:paraId="7E9D0CFB">
      <w:pPr>
        <w:pStyle w:val="115"/>
        <w:rPr>
          <w:ins w:id="1497" w:author="Trakinat, Jean" w:date="2025-02-26T12:10:00Z"/>
        </w:rPr>
      </w:pPr>
      <w:ins w:id="1498" w:author="Trakinat, Jean" w:date="2025-02-26T12:10:00Z">
        <w:r>
          <w:rPr/>
          <w:t>-</w:t>
        </w:r>
      </w:ins>
      <w:ins w:id="1499" w:author="Trakinat, Jean" w:date="2025-02-26T12:10:00Z">
        <w:r>
          <w:rPr/>
          <w:tab/>
        </w:r>
      </w:ins>
      <w:ins w:id="1500" w:author="Trakinat, Jean" w:date="2025-02-26T12:10:00Z">
        <w:r>
          <w:rPr>
            <w:b/>
            <w:bCs/>
          </w:rPr>
          <w:t>Communication content</w:t>
        </w:r>
      </w:ins>
      <w:ins w:id="1501" w:author="Trakinat, Jean" w:date="2025-02-26T12:10:00Z">
        <w:r>
          <w:rPr/>
          <w:t>: data sent or received by the user via the network, e.g. contents of a text message / voice call, data downloaded from a webpage</w:t>
        </w:r>
      </w:ins>
    </w:p>
    <w:p w14:paraId="6A07F69C">
      <w:pPr>
        <w:pStyle w:val="115"/>
        <w:rPr>
          <w:ins w:id="1502" w:author="Trakinat, Jean" w:date="2025-02-26T12:10:00Z"/>
        </w:rPr>
      </w:pPr>
      <w:ins w:id="1503" w:author="Trakinat, Jean" w:date="2025-02-26T12:10:00Z">
        <w:r>
          <w:rPr/>
          <w:t>-</w:t>
        </w:r>
      </w:ins>
      <w:ins w:id="1504" w:author="Trakinat, Jean" w:date="2025-02-26T12:10:00Z">
        <w:r>
          <w:rPr/>
          <w:tab/>
        </w:r>
      </w:ins>
      <w:ins w:id="1505" w:author="Trakinat, Jean" w:date="2025-02-26T12:10:00Z">
        <w:r>
          <w:rPr>
            <w:b/>
            <w:bCs/>
          </w:rPr>
          <w:t>Non-communication content</w:t>
        </w:r>
      </w:ins>
      <w:ins w:id="1506" w:author="Trakinat, Jean" w:date="2025-02-26T12:10:00Z">
        <w:r>
          <w:rPr/>
          <w:t>: data sent by the UE or derived by the network that is used to provide 3GPP services such as sensing, computing</w:t>
        </w:r>
      </w:ins>
    </w:p>
    <w:p w14:paraId="4E8CC192">
      <w:pPr>
        <w:pStyle w:val="115"/>
        <w:rPr>
          <w:ins w:id="1507" w:author="Trakinat, Jean" w:date="2025-02-26T12:10:00Z"/>
        </w:rPr>
      </w:pPr>
      <w:ins w:id="1508" w:author="Trakinat, Jean" w:date="2025-02-26T12:10:00Z">
        <w:r>
          <w:rPr/>
          <w:t>-</w:t>
        </w:r>
      </w:ins>
      <w:ins w:id="1509" w:author="Trakinat, Jean" w:date="2025-02-26T12:10:00Z">
        <w:r>
          <w:rPr/>
          <w:tab/>
        </w:r>
      </w:ins>
      <w:ins w:id="1510" w:author="Trakinat, Jean" w:date="2025-02-26T12:10:00Z">
        <w:r>
          <w:rPr>
            <w:b/>
            <w:bCs/>
          </w:rPr>
          <w:t>User-related information</w:t>
        </w:r>
      </w:ins>
      <w:ins w:id="1511" w:author="Trakinat, Jean" w:date="2025-02-26T12:10:00Z">
        <w:r>
          <w:rPr/>
          <w:t xml:space="preserve">: any information (excluding </w:t>
        </w:r>
      </w:ins>
      <w:ins w:id="1512" w:author="Trakinat, Jean" w:date="2025-02-26T12:10:00Z">
        <w:r>
          <w:rPr>
            <w:b/>
            <w:bCs/>
          </w:rPr>
          <w:t>communication content</w:t>
        </w:r>
      </w:ins>
      <w:ins w:id="1513" w:author="Trakinat, Jean" w:date="2025-02-26T12:10:00Z">
        <w:r>
          <w:rPr/>
          <w:t xml:space="preserve"> and </w:t>
        </w:r>
      </w:ins>
      <w:ins w:id="1514" w:author="Trakinat, Jean" w:date="2025-02-26T12:10:00Z">
        <w:r>
          <w:rPr>
            <w:b/>
            <w:bCs/>
          </w:rPr>
          <w:t>non-communication content</w:t>
        </w:r>
      </w:ins>
      <w:ins w:id="1515" w:author="Trakinat, Jean" w:date="2025-02-26T12:10:00Z">
        <w:r>
          <w:rPr/>
          <w:t>) either sent by the UE, derived by the network, e.g. user location, UE ID</w:t>
        </w:r>
      </w:ins>
    </w:p>
    <w:p w14:paraId="3648AED0">
      <w:pPr>
        <w:pStyle w:val="6"/>
        <w:rPr>
          <w:ins w:id="1516" w:author="Trakinat, Jean" w:date="2025-02-26T12:10:00Z"/>
        </w:rPr>
      </w:pPr>
      <w:ins w:id="1517" w:author="Trakinat, Jean" w:date="2025-02-26T12:10:00Z">
        <w:bookmarkStart w:id="71" w:name="_Toc192164711"/>
        <w:r>
          <w:rPr/>
          <w:t>5.</w:t>
        </w:r>
      </w:ins>
      <w:ins w:id="1518" w:author="Trakinat, Jean" w:date="2025-02-26T12:13:00Z">
        <w:r>
          <w:rPr/>
          <w:t>3.5</w:t>
        </w:r>
      </w:ins>
      <w:ins w:id="1519" w:author="Trakinat, Jean" w:date="2025-02-26T12:10:00Z">
        <w:r>
          <w:rPr/>
          <w:t>.2</w:t>
        </w:r>
      </w:ins>
      <w:ins w:id="1520" w:author="Trakinat, Jean" w:date="2025-02-26T12:10:00Z">
        <w:r>
          <w:rPr/>
          <w:tab/>
        </w:r>
      </w:ins>
      <w:ins w:id="1521" w:author="Trakinat, Jean" w:date="2025-02-26T12:10:00Z">
        <w:r>
          <w:rPr/>
          <w:t>Existing features partly or fully covering the functionality</w:t>
        </w:r>
        <w:bookmarkEnd w:id="71"/>
      </w:ins>
    </w:p>
    <w:p w14:paraId="1D673D47">
      <w:pPr>
        <w:rPr>
          <w:ins w:id="1522" w:author="Trakinat, Jean" w:date="2025-02-26T12:10:00Z"/>
        </w:rPr>
      </w:pPr>
      <w:ins w:id="1523" w:author="Trakinat, Jean" w:date="2025-02-26T12:10:00Z">
        <w:r>
          <w:rPr/>
          <w:t>SA1 studied privacy in Release 6 in TR 22.949 (Study on Generalised Privacy Capability)</w:t>
        </w:r>
      </w:ins>
      <w:ins w:id="1524" w:author="Trakinat, Jean" w:date="2025-02-26T12:20:00Z">
        <w:r>
          <w:rPr/>
          <w:t xml:space="preserve"> [</w:t>
        </w:r>
      </w:ins>
      <w:ins w:id="1525" w:author="Trakinat, Jean" w:date="2025-02-27T11:16:00Z">
        <w:r>
          <w:rPr/>
          <w:t>72</w:t>
        </w:r>
      </w:ins>
      <w:ins w:id="1526" w:author="Trakinat, Jean" w:date="2025-02-26T12:20:00Z">
        <w:r>
          <w:rPr/>
          <w:t>]</w:t>
        </w:r>
      </w:ins>
      <w:ins w:id="1527" w:author="Trakinat, Jean" w:date="2025-02-26T12:10:00Z">
        <w:r>
          <w:rPr/>
          <w:t>. SA3 also studied privacy in Release 14 in TR 33.849 (Study on subscriber privacy impact in 3GPP)</w:t>
        </w:r>
      </w:ins>
      <w:ins w:id="1528" w:author="Trakinat, Jean" w:date="2025-02-26T12:20:00Z">
        <w:r>
          <w:rPr/>
          <w:t xml:space="preserve"> [</w:t>
        </w:r>
      </w:ins>
      <w:ins w:id="1529" w:author="Trakinat, Jean" w:date="2025-02-27T11:16:00Z">
        <w:r>
          <w:rPr/>
          <w:t>73</w:t>
        </w:r>
      </w:ins>
      <w:ins w:id="1530" w:author="Trakinat, Jean" w:date="2025-02-26T12:20:00Z">
        <w:r>
          <w:rPr/>
          <w:t>]</w:t>
        </w:r>
      </w:ins>
      <w:ins w:id="1531" w:author="Trakinat, Jean" w:date="2025-02-26T12:10:00Z">
        <w:r>
          <w:rPr/>
          <w:t>.</w:t>
        </w:r>
      </w:ins>
    </w:p>
    <w:p w14:paraId="1CA68CDC">
      <w:pPr>
        <w:rPr>
          <w:ins w:id="1532" w:author="Trakinat, Jean" w:date="2025-02-26T12:10:00Z"/>
        </w:rPr>
      </w:pPr>
      <w:ins w:id="1533" w:author="Trakinat, Jean" w:date="2025-02-26T12:10:00Z">
        <w:r>
          <w:rPr/>
          <w:t>Requirements for privacy for 4G are defined in TS 22.278</w:t>
        </w:r>
      </w:ins>
      <w:ins w:id="1534" w:author="Trakinat, Jean" w:date="2025-02-26T12:20:00Z">
        <w:r>
          <w:rPr/>
          <w:t xml:space="preserve"> [</w:t>
        </w:r>
      </w:ins>
      <w:ins w:id="1535" w:author="Trakinat, Jean" w:date="2025-02-27T11:17:00Z">
        <w:r>
          <w:rPr/>
          <w:t>74</w:t>
        </w:r>
      </w:ins>
      <w:ins w:id="1536" w:author="Trakinat, Jean" w:date="2025-02-26T12:20:00Z">
        <w:r>
          <w:rPr/>
          <w:t>]</w:t>
        </w:r>
      </w:ins>
      <w:ins w:id="1537" w:author="Trakinat, Jean" w:date="2025-02-26T12:10:00Z">
        <w:r>
          <w:rPr/>
          <w:t>:</w:t>
        </w:r>
      </w:ins>
    </w:p>
    <w:p w14:paraId="3C769303">
      <w:pPr>
        <w:rPr>
          <w:ins w:id="1538" w:author="Trakinat, Jean" w:date="2025-02-26T12:10:00Z"/>
          <w:i/>
          <w:iCs/>
        </w:rPr>
      </w:pPr>
      <w:ins w:id="1539" w:author="Trakinat, Jean" w:date="2025-02-26T12:10:00Z">
        <w:r>
          <w:rPr>
            <w:i/>
            <w:iCs/>
          </w:rPr>
          <w:t>The Evolved Packet System shall provide several appropriate levels of user privacy including communication confidentiality, location privacy, and identity protection.</w:t>
        </w:r>
      </w:ins>
    </w:p>
    <w:p w14:paraId="2BF2B1AF">
      <w:pPr>
        <w:rPr>
          <w:ins w:id="1540" w:author="Trakinat, Jean" w:date="2025-02-26T12:10:00Z"/>
          <w:i/>
          <w:iCs/>
        </w:rPr>
      </w:pPr>
      <w:ins w:id="1541" w:author="Trakinat, Jean" w:date="2025-02-26T12:10:00Z">
        <w:r>
          <w:rPr>
            <w:i/>
            <w:iCs/>
          </w:rPr>
          <w:t xml:space="preserve">The </w:t>
        </w:r>
      </w:ins>
      <w:ins w:id="1542" w:author="Trakinat, Jean" w:date="2025-02-26T12:10:00Z">
        <w:r>
          <w:rPr>
            <w:b/>
            <w:bCs/>
            <w:i/>
            <w:iCs/>
          </w:rPr>
          <w:t>privacy</w:t>
        </w:r>
      </w:ins>
      <w:ins w:id="1543" w:author="Trakinat, Jean" w:date="2025-02-26T12:10:00Z">
        <w:r>
          <w:rPr>
            <w:i/>
            <w:iCs/>
          </w:rPr>
          <w:t xml:space="preserve"> of the contents, origin, and destination of a particular communication shall be protected from disclosure to unauthorised parties.</w:t>
        </w:r>
      </w:ins>
    </w:p>
    <w:p w14:paraId="18974704">
      <w:pPr>
        <w:rPr>
          <w:ins w:id="1544" w:author="Trakinat, Jean" w:date="2025-02-26T12:10:00Z"/>
          <w:i/>
          <w:iCs/>
        </w:rPr>
      </w:pPr>
      <w:ins w:id="1545" w:author="Trakinat, Jean" w:date="2025-02-26T12:10:00Z">
        <w:r>
          <w:rPr>
            <w:i/>
            <w:iCs/>
          </w:rPr>
          <w:t>The Evolved Packet System shall be able to hide the identities of users from unauthorised third parties.</w:t>
        </w:r>
      </w:ins>
    </w:p>
    <w:p w14:paraId="7E8C2005">
      <w:pPr>
        <w:rPr>
          <w:ins w:id="1546" w:author="Trakinat, Jean" w:date="2025-02-26T12:10:00Z"/>
          <w:i/>
          <w:iCs/>
        </w:rPr>
      </w:pPr>
      <w:ins w:id="1547" w:author="Trakinat, Jean" w:date="2025-02-26T12:10:00Z">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ins>
    </w:p>
    <w:p w14:paraId="60B5492A">
      <w:pPr>
        <w:rPr>
          <w:ins w:id="1548" w:author="Trakinat, Jean" w:date="2025-02-26T12:10:00Z"/>
        </w:rPr>
      </w:pPr>
      <w:ins w:id="1549" w:author="Trakinat, Jean" w:date="2025-02-26T12:10:00Z">
        <w:r>
          <w:rPr/>
          <w:t>In addition to the requirements above, requirements for privacy for 5G are defined in TS 22.261</w:t>
        </w:r>
      </w:ins>
      <w:ins w:id="1550" w:author="Trakinat, Jean" w:date="2025-02-26T12:16:00Z">
        <w:r>
          <w:rPr/>
          <w:t xml:space="preserve"> [14]</w:t>
        </w:r>
      </w:ins>
      <w:ins w:id="1551" w:author="Trakinat, Jean" w:date="2025-02-26T12:10:00Z">
        <w:r>
          <w:rPr/>
          <w:t>:</w:t>
        </w:r>
      </w:ins>
    </w:p>
    <w:p w14:paraId="25C4B916">
      <w:pPr>
        <w:rPr>
          <w:ins w:id="1552" w:author="Trakinat, Jean" w:date="2025-02-26T12:10:00Z"/>
          <w:i/>
          <w:iCs/>
        </w:rPr>
      </w:pPr>
      <w:ins w:id="1553" w:author="Trakinat, Jean" w:date="2025-02-26T12:10:00Z">
        <w:r>
          <w:rPr>
            <w:i/>
            <w:iCs/>
          </w:rPr>
          <w:t xml:space="preserve">The 5G system shall support a secure mechanism to collect system information while ensuring end-user and application </w:t>
        </w:r>
      </w:ins>
      <w:ins w:id="1554" w:author="Trakinat, Jean" w:date="2025-02-26T12:10:00Z">
        <w:r>
          <w:rPr>
            <w:b/>
            <w:bCs/>
            <w:i/>
            <w:iCs/>
          </w:rPr>
          <w:t>privacy</w:t>
        </w:r>
      </w:ins>
      <w:ins w:id="1555" w:author="Trakinat, Jean" w:date="2025-02-26T12:10:00Z">
        <w:r>
          <w:rPr>
            <w:i/>
            <w:iCs/>
          </w:rPr>
          <w:t xml:space="preserve"> (e.g., application-level information is not to be related to an individual user identity or subscriber identity and UE information is not to be related to an individual subscriber identity).</w:t>
        </w:r>
      </w:ins>
    </w:p>
    <w:p w14:paraId="06FD38E4">
      <w:pPr>
        <w:rPr>
          <w:ins w:id="1556" w:author="Trakinat, Jean" w:date="2025-02-26T12:10:00Z"/>
        </w:rPr>
      </w:pPr>
      <w:ins w:id="1557" w:author="Trakinat, Jean" w:date="2025-02-26T12:10:00Z">
        <w:r>
          <w:rPr/>
          <w:t>A well-structured consolidated requirement on privacy protection can provide clearer guidance for Stage 2 and Stage 3 development.</w:t>
        </w:r>
      </w:ins>
    </w:p>
    <w:p w14:paraId="2A21BEA5">
      <w:pPr>
        <w:pStyle w:val="6"/>
        <w:rPr>
          <w:ins w:id="1558" w:author="Trakinat, Jean" w:date="2025-02-26T12:10:00Z"/>
        </w:rPr>
      </w:pPr>
      <w:ins w:id="1559" w:author="Trakinat, Jean" w:date="2025-02-26T12:10:00Z">
        <w:bookmarkStart w:id="72" w:name="_Toc192164712"/>
        <w:r>
          <w:rPr/>
          <w:t>5.</w:t>
        </w:r>
      </w:ins>
      <w:ins w:id="1560" w:author="Trakinat, Jean" w:date="2025-02-26T12:14:00Z">
        <w:r>
          <w:rPr/>
          <w:t>3.5</w:t>
        </w:r>
      </w:ins>
      <w:ins w:id="1561" w:author="Trakinat, Jean" w:date="2025-02-26T12:10:00Z">
        <w:r>
          <w:rPr/>
          <w:t>.3</w:t>
        </w:r>
      </w:ins>
      <w:ins w:id="1562" w:author="Trakinat, Jean" w:date="2025-02-26T12:10:00Z">
        <w:r>
          <w:rPr/>
          <w:tab/>
        </w:r>
      </w:ins>
      <w:ins w:id="1563" w:author="Trakinat, Jean" w:date="2025-02-26T12:10:00Z">
        <w:r>
          <w:rPr/>
          <w:t>Potential New Requirements</w:t>
        </w:r>
        <w:bookmarkEnd w:id="72"/>
      </w:ins>
    </w:p>
    <w:p w14:paraId="6B9B7DE8">
      <w:pPr>
        <w:rPr>
          <w:ins w:id="1564" w:author="Trakinat, Jean" w:date="2025-02-26T12:10:00Z"/>
        </w:rPr>
      </w:pPr>
      <w:ins w:id="1565" w:author="Trakinat, Jean" w:date="2025-02-26T12:10:00Z">
        <w:r>
          <w:rPr/>
          <w:t>[PR 5.</w:t>
        </w:r>
      </w:ins>
      <w:ins w:id="1566" w:author="Trakinat, Jean" w:date="2025-02-26T12:14:00Z">
        <w:r>
          <w:rPr/>
          <w:t>3.5</w:t>
        </w:r>
      </w:ins>
      <w:ins w:id="1567" w:author="Trakinat, Jean" w:date="2025-02-26T12:10:00Z">
        <w:r>
          <w:rPr/>
          <w:t>.3-</w:t>
        </w:r>
      </w:ins>
      <w:ins w:id="1568" w:author="Trakinat, Jean" w:date="2025-02-26T12:10:00Z">
        <w:del w:id="1569" w:author="6G Rapporteurs" w:date="2025-03-10T17:48:45Z">
          <w:r>
            <w:rPr/>
            <w:delText>00</w:delText>
          </w:r>
        </w:del>
      </w:ins>
      <w:ins w:id="1570" w:author="Trakinat, Jean" w:date="2025-02-26T12:10:00Z">
        <w:r>
          <w:rPr/>
          <w:t>1] Subject to regulatory requirements or operator policy, the 6G system shall protect from unauthorised access and disclosure to unauthorised entities any Personal Data belonging to a user and subscriber.</w:t>
        </w:r>
      </w:ins>
    </w:p>
    <w:p w14:paraId="473A0F70">
      <w:pPr>
        <w:pStyle w:val="116"/>
        <w:rPr>
          <w:ins w:id="1571" w:author="Trakinat, Jean" w:date="2025-02-26T12:10:00Z"/>
        </w:rPr>
      </w:pPr>
      <w:ins w:id="1572" w:author="Trakinat, Jean" w:date="2025-02-26T12:10:00Z">
        <w:r>
          <w:rPr/>
          <w:t>Editor's Note: The requirement above is FFS</w:t>
        </w:r>
      </w:ins>
    </w:p>
    <w:p w14:paraId="05217340">
      <w:pPr>
        <w:pStyle w:val="5"/>
        <w:rPr>
          <w:ins w:id="1573" w:author="Trakinat, Jean" w:date="2025-02-26T11:46:00Z"/>
        </w:rPr>
      </w:pPr>
      <w:ins w:id="1574" w:author="Trakinat, Jean" w:date="2025-02-26T11:46:00Z">
        <w:bookmarkStart w:id="73" w:name="_Toc192164713"/>
        <w:r>
          <w:rPr/>
          <w:t>5.</w:t>
        </w:r>
      </w:ins>
      <w:ins w:id="1575" w:author="Trakinat, Jean" w:date="2025-02-26T11:47:00Z">
        <w:r>
          <w:rPr/>
          <w:t>3.</w:t>
        </w:r>
      </w:ins>
      <w:ins w:id="1576" w:author="Trakinat, Jean" w:date="2025-02-26T12:09:00Z">
        <w:r>
          <w:rPr/>
          <w:t>6</w:t>
        </w:r>
      </w:ins>
      <w:ins w:id="1577" w:author="Trakinat, Jean" w:date="2025-02-26T11:46:00Z">
        <w:r>
          <w:rPr/>
          <w:tab/>
        </w:r>
      </w:ins>
      <w:ins w:id="1578" w:author="Trakinat, Jean" w:date="2025-02-26T11:46:00Z">
        <w:r>
          <w:rPr/>
          <w:t xml:space="preserve">Use Case </w:t>
        </w:r>
      </w:ins>
      <w:ins w:id="1579" w:author="Trakinat, Jean" w:date="2025-02-26T11:47:00Z">
        <w:r>
          <w:rPr/>
          <w:t xml:space="preserve">on </w:t>
        </w:r>
      </w:ins>
      <w:ins w:id="1580" w:author="Trakinat, Jean" w:date="2025-02-26T11:46:00Z">
        <w:r>
          <w:rPr/>
          <w:t>privacy protection of data exposure</w:t>
        </w:r>
        <w:bookmarkEnd w:id="73"/>
      </w:ins>
    </w:p>
    <w:p w14:paraId="6F4F1E89">
      <w:pPr>
        <w:pStyle w:val="6"/>
        <w:rPr>
          <w:ins w:id="1581" w:author="Trakinat, Jean" w:date="2025-02-26T11:46:00Z"/>
        </w:rPr>
      </w:pPr>
      <w:ins w:id="1582" w:author="Trakinat, Jean" w:date="2025-02-26T11:46:00Z">
        <w:bookmarkStart w:id="74" w:name="_Toc192164714"/>
        <w:r>
          <w:rPr/>
          <w:t>5.</w:t>
        </w:r>
      </w:ins>
      <w:ins w:id="1583" w:author="Trakinat, Jean" w:date="2025-02-26T11:47:00Z">
        <w:r>
          <w:rPr/>
          <w:t>3.</w:t>
        </w:r>
      </w:ins>
      <w:ins w:id="1584" w:author="Trakinat, Jean" w:date="2025-02-26T12:09:00Z">
        <w:r>
          <w:rPr/>
          <w:t>6</w:t>
        </w:r>
      </w:ins>
      <w:ins w:id="1585" w:author="Trakinat, Jean" w:date="2025-02-26T11:46:00Z">
        <w:r>
          <w:rPr/>
          <w:t>.1</w:t>
        </w:r>
      </w:ins>
      <w:ins w:id="1586" w:author="Trakinat, Jean" w:date="2025-02-26T11:46:00Z">
        <w:r>
          <w:rPr/>
          <w:tab/>
        </w:r>
      </w:ins>
      <w:ins w:id="1587" w:author="Trakinat, Jean" w:date="2025-02-26T11:46:00Z">
        <w:r>
          <w:rPr/>
          <w:t>Description</w:t>
        </w:r>
        <w:bookmarkEnd w:id="74"/>
      </w:ins>
    </w:p>
    <w:p w14:paraId="49536821">
      <w:pPr>
        <w:rPr>
          <w:ins w:id="1588" w:author="Trakinat, Jean" w:date="2025-02-26T11:46:00Z"/>
        </w:rPr>
      </w:pPr>
      <w:ins w:id="1589" w:author="Trakinat, Jean" w:date="2025-02-26T11:46:00Z">
        <w:r>
          <w:rPr/>
          <w:t xml:space="preserve">In the 5G era, proposals have been made to support user data communication tailored to various use cases such as enhanced Mobile Broadband (eMBB), ultra-reliable low-latency communications (URLLC), and massive Internet of Things (mIoT). </w:t>
        </w:r>
      </w:ins>
    </w:p>
    <w:p w14:paraId="1FCE854B">
      <w:pPr>
        <w:rPr>
          <w:ins w:id="1590" w:author="Trakinat, Jean" w:date="2025-02-26T11:46:00Z"/>
        </w:rPr>
      </w:pPr>
      <w:ins w:id="1591" w:author="Trakinat, Jean" w:date="2025-02-26T11:46:00Z">
        <w:r>
          <w:rP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ins>
    </w:p>
    <w:p w14:paraId="2FF9E38A">
      <w:pPr>
        <w:pStyle w:val="6"/>
        <w:rPr>
          <w:ins w:id="1592" w:author="Trakinat, Jean" w:date="2025-02-26T11:46:00Z"/>
        </w:rPr>
      </w:pPr>
      <w:ins w:id="1593" w:author="Trakinat, Jean" w:date="2025-02-26T11:46:00Z">
        <w:bookmarkStart w:id="75" w:name="_Toc192164715"/>
        <w:r>
          <w:rPr/>
          <w:t>5.</w:t>
        </w:r>
      </w:ins>
      <w:ins w:id="1594" w:author="Trakinat, Jean" w:date="2025-02-26T11:48:00Z">
        <w:r>
          <w:rPr/>
          <w:t>3.</w:t>
        </w:r>
      </w:ins>
      <w:ins w:id="1595" w:author="Trakinat, Jean" w:date="2025-02-26T12:09:00Z">
        <w:r>
          <w:rPr/>
          <w:t>6</w:t>
        </w:r>
      </w:ins>
      <w:ins w:id="1596" w:author="Trakinat, Jean" w:date="2025-02-26T11:46:00Z">
        <w:r>
          <w:rPr/>
          <w:t>.2</w:t>
        </w:r>
      </w:ins>
      <w:ins w:id="1597" w:author="Trakinat, Jean" w:date="2025-02-26T11:46:00Z">
        <w:r>
          <w:rPr/>
          <w:tab/>
        </w:r>
      </w:ins>
      <w:ins w:id="1598" w:author="Trakinat, Jean" w:date="2025-02-26T11:46:00Z">
        <w:r>
          <w:rPr/>
          <w:t>Existing features partly or fully covering the use cases functionality</w:t>
        </w:r>
        <w:bookmarkEnd w:id="75"/>
      </w:ins>
    </w:p>
    <w:p w14:paraId="209AF768">
      <w:pPr>
        <w:rPr>
          <w:ins w:id="1599" w:author="Trakinat, Jean" w:date="2025-02-26T11:46:00Z"/>
        </w:rPr>
      </w:pPr>
      <w:ins w:id="1600" w:author="Trakinat, Jean" w:date="2025-02-26T11:46:00Z">
        <w:r>
          <w:rPr/>
          <w:t>There are requirements for network capability exposure that are partially related, as indicated in clause 6.10.2 on TS</w:t>
        </w:r>
      </w:ins>
      <w:ins w:id="1601" w:author="Trakinat, Jean" w:date="2025-02-26T13:36:00Z">
        <w:r>
          <w:rPr/>
          <w:t xml:space="preserve"> </w:t>
        </w:r>
      </w:ins>
      <w:ins w:id="1602" w:author="Trakinat, Jean" w:date="2025-02-26T11:46:00Z">
        <w:r>
          <w:rPr/>
          <w:t>22.261</w:t>
        </w:r>
      </w:ins>
      <w:ins w:id="1603" w:author="Trakinat, Jean" w:date="2025-02-26T11:48:00Z">
        <w:r>
          <w:rPr/>
          <w:t xml:space="preserve"> [14]</w:t>
        </w:r>
      </w:ins>
      <w:ins w:id="1604" w:author="Trakinat, Jean" w:date="2025-02-26T11:46:00Z">
        <w:r>
          <w:rPr/>
          <w:t>. However, the requirement is for a security logging information of UEs.</w:t>
        </w:r>
      </w:ins>
    </w:p>
    <w:p w14:paraId="74C3CC6B">
      <w:pPr>
        <w:rPr>
          <w:ins w:id="1605" w:author="Trakinat, Jean" w:date="2025-02-26T11:46:00Z"/>
          <w:i/>
          <w:iCs/>
        </w:rPr>
      </w:pPr>
      <w:ins w:id="1606" w:author="Trakinat, Jean" w:date="2025-02-26T11:46:00Z">
        <w:r>
          <w:rPr>
            <w:i/>
            <w:iCs/>
          </w:rPr>
          <w:t>Based on operator policy, the 5G network shall expose a suitable API to provide the security logging information of UEs, for example, the active 3GPP security mechanisms (e.g. data privacy, authentication, integrity protection) to an authorized third-party.</w:t>
        </w:r>
      </w:ins>
    </w:p>
    <w:p w14:paraId="5C9B02CD">
      <w:pPr>
        <w:rPr>
          <w:ins w:id="1607" w:author="Trakinat, Jean" w:date="2025-02-26T11:50:00Z"/>
          <w:i/>
          <w:iCs/>
        </w:rPr>
      </w:pPr>
    </w:p>
    <w:p w14:paraId="319FAECA">
      <w:pPr>
        <w:rPr>
          <w:ins w:id="1608" w:author="Trakinat, Jean" w:date="2025-02-26T11:46:00Z"/>
          <w:i/>
          <w:iCs/>
        </w:rPr>
      </w:pPr>
      <w:ins w:id="1609" w:author="Trakinat, Jean" w:date="2025-02-26T11:46:00Z">
        <w:r>
          <w:rPr>
            <w:i/>
            <w:iCs/>
          </w:rPr>
          <w:t>The 5G system shall be able to:</w:t>
        </w:r>
      </w:ins>
    </w:p>
    <w:p w14:paraId="560157D8">
      <w:pPr>
        <w:pStyle w:val="115"/>
        <w:rPr>
          <w:ins w:id="1610" w:author="Trakinat, Jean" w:date="2025-02-26T11:46:00Z"/>
          <w:i/>
          <w:iCs/>
        </w:rPr>
      </w:pPr>
      <w:ins w:id="1611" w:author="Trakinat, Jean" w:date="2025-02-26T11:46:00Z">
        <w:r>
          <w:rPr/>
          <w:t>-</w:t>
        </w:r>
      </w:ins>
      <w:ins w:id="1612" w:author="Trakinat, Jean" w:date="2025-02-26T11:46:00Z">
        <w:r>
          <w:rPr/>
          <w:tab/>
        </w:r>
      </w:ins>
      <w:ins w:id="1613" w:author="Trakinat, Jean" w:date="2025-02-26T11:46:00Z">
        <w:r>
          <w:rPr>
            <w:i/>
            <w:iCs/>
          </w:rPr>
          <w:t>provide a third-party with secure access to APIs (e.g. triggered by an application that is visible to the 5G system), by authenticating and authorizing both the third-party and the UE using the third-party's service.</w:t>
        </w:r>
      </w:ins>
    </w:p>
    <w:p w14:paraId="1EF305CE">
      <w:pPr>
        <w:pStyle w:val="6"/>
        <w:rPr>
          <w:ins w:id="1614" w:author="Trakinat, Jean" w:date="2025-02-26T11:46:00Z"/>
        </w:rPr>
      </w:pPr>
      <w:ins w:id="1615" w:author="Trakinat, Jean" w:date="2025-02-26T11:46:00Z">
        <w:bookmarkStart w:id="76" w:name="_Toc192164716"/>
        <w:r>
          <w:rPr/>
          <w:t>5.</w:t>
        </w:r>
      </w:ins>
      <w:ins w:id="1616" w:author="Trakinat, Jean" w:date="2025-02-26T11:50:00Z">
        <w:r>
          <w:rPr/>
          <w:t>3.</w:t>
        </w:r>
      </w:ins>
      <w:ins w:id="1617" w:author="Trakinat, Jean" w:date="2025-02-26T12:09:00Z">
        <w:r>
          <w:rPr/>
          <w:t>6</w:t>
        </w:r>
      </w:ins>
      <w:ins w:id="1618" w:author="Trakinat, Jean" w:date="2025-02-26T11:46:00Z">
        <w:r>
          <w:rPr/>
          <w:t>.3</w:t>
        </w:r>
      </w:ins>
      <w:ins w:id="1619" w:author="Trakinat, Jean" w:date="2025-02-26T11:46:00Z">
        <w:r>
          <w:rPr/>
          <w:tab/>
        </w:r>
      </w:ins>
      <w:ins w:id="1620" w:author="Trakinat, Jean" w:date="2025-02-26T11:46:00Z">
        <w:r>
          <w:rPr/>
          <w:t>Potential New Requirements needed to support the use case</w:t>
        </w:r>
        <w:bookmarkEnd w:id="76"/>
      </w:ins>
    </w:p>
    <w:p w14:paraId="438EC546">
      <w:pPr>
        <w:rPr>
          <w:ins w:id="1621" w:author="Trakinat, Jean" w:date="2025-02-26T11:46:00Z"/>
        </w:rPr>
      </w:pPr>
      <w:ins w:id="1622" w:author="Trakinat, Jean" w:date="2025-02-26T11:46:00Z">
        <w:r>
          <w:rPr/>
          <w:t>[PR 5.</w:t>
        </w:r>
      </w:ins>
      <w:ins w:id="1623" w:author="Trakinat, Jean" w:date="2025-02-26T11:50:00Z">
        <w:r>
          <w:rPr/>
          <w:t>3.5</w:t>
        </w:r>
      </w:ins>
      <w:ins w:id="1624" w:author="Trakinat, Jean" w:date="2025-02-26T11:46:00Z">
        <w:r>
          <w:rPr/>
          <w:t>.3-</w:t>
        </w:r>
      </w:ins>
      <w:ins w:id="1625" w:author="Trakinat, Jean" w:date="2025-02-26T11:46:00Z">
        <w:del w:id="1626" w:author="6G Rapporteurs" w:date="2025-03-10T17:48:46Z">
          <w:r>
            <w:rPr/>
            <w:delText>00</w:delText>
          </w:r>
        </w:del>
      </w:ins>
      <w:ins w:id="1627" w:author="Trakinat, Jean" w:date="2025-02-26T11:46:00Z">
        <w:r>
          <w:rPr/>
          <w:t>1]    Subject to operator policy and regulatory requirements, the 6G system shall support privacy protection for any information exposure to a 3rd party.</w:t>
        </w:r>
      </w:ins>
    </w:p>
    <w:p w14:paraId="1D04DAAD">
      <w:pPr>
        <w:pStyle w:val="5"/>
        <w:rPr>
          <w:ins w:id="1628" w:author="Trakinat, Jean" w:date="2025-02-26T12:31:00Z"/>
        </w:rPr>
      </w:pPr>
      <w:ins w:id="1629" w:author="Trakinat, Jean" w:date="2025-02-26T12:31:00Z">
        <w:bookmarkStart w:id="77" w:name="_Toc192164717"/>
        <w:r>
          <w:rPr/>
          <w:t>5.3.7</w:t>
        </w:r>
      </w:ins>
      <w:ins w:id="1630" w:author="Trakinat, Jean" w:date="2025-02-26T12:31:00Z">
        <w:r>
          <w:rPr/>
          <w:tab/>
        </w:r>
      </w:ins>
      <w:ins w:id="1631" w:author="Trakinat, Jean" w:date="2025-02-26T12:31:00Z">
        <w:r>
          <w:rPr/>
          <w:t>Use case on security control enhancement with NDT in 6G network</w:t>
        </w:r>
        <w:bookmarkEnd w:id="77"/>
      </w:ins>
    </w:p>
    <w:p w14:paraId="5E45E4C1">
      <w:pPr>
        <w:pStyle w:val="6"/>
        <w:rPr>
          <w:ins w:id="1632" w:author="Trakinat, Jean" w:date="2025-02-26T12:31:00Z"/>
        </w:rPr>
      </w:pPr>
      <w:ins w:id="1633" w:author="Trakinat, Jean" w:date="2025-02-26T12:31:00Z">
        <w:bookmarkStart w:id="78" w:name="_Toc192164718"/>
        <w:r>
          <w:rPr/>
          <w:t>5.</w:t>
        </w:r>
      </w:ins>
      <w:ins w:id="1634" w:author="Trakinat, Jean" w:date="2025-02-26T12:32:00Z">
        <w:r>
          <w:rPr/>
          <w:t>3.7</w:t>
        </w:r>
      </w:ins>
      <w:ins w:id="1635" w:author="Trakinat, Jean" w:date="2025-02-26T12:31:00Z">
        <w:r>
          <w:rPr/>
          <w:t>.1</w:t>
        </w:r>
      </w:ins>
      <w:ins w:id="1636" w:author="Trakinat, Jean" w:date="2025-02-26T12:31:00Z">
        <w:r>
          <w:rPr/>
          <w:tab/>
        </w:r>
      </w:ins>
      <w:ins w:id="1637" w:author="Trakinat, Jean" w:date="2025-02-26T12:31:00Z">
        <w:r>
          <w:rPr/>
          <w:t>Description</w:t>
        </w:r>
        <w:bookmarkEnd w:id="78"/>
      </w:ins>
    </w:p>
    <w:p w14:paraId="3A65AC03">
      <w:pPr>
        <w:rPr>
          <w:ins w:id="1638" w:author="Trakinat, Jean" w:date="2025-02-26T12:31:00Z"/>
        </w:rPr>
      </w:pPr>
      <w:ins w:id="1639" w:author="Trakinat, Jean" w:date="2025-02-26T12:31:00Z">
        <w:r>
          <w:rP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ins>
    </w:p>
    <w:p w14:paraId="6984B825">
      <w:pPr>
        <w:rPr>
          <w:ins w:id="1640" w:author="Trakinat, Jean" w:date="2025-02-26T12:31:00Z"/>
        </w:rPr>
      </w:pPr>
      <w:ins w:id="1641" w:author="Trakinat, Jean" w:date="2025-02-26T12:31:00Z">
        <w:r>
          <w:rP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ins>
    </w:p>
    <w:p w14:paraId="46E89D54">
      <w:pPr>
        <w:rPr>
          <w:ins w:id="1642" w:author="Trakinat, Jean" w:date="2025-02-26T11:46:00Z"/>
        </w:rPr>
      </w:pPr>
      <w:ins w:id="1643" w:author="Trakinat, Jean" w:date="2025-02-26T12:31:00Z">
        <w:r>
          <w:rP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ins>
    </w:p>
    <w:p w14:paraId="0DEF04A6">
      <w:pPr>
        <w:pStyle w:val="117"/>
        <w:rPr>
          <w:ins w:id="1644" w:author="Trakinat, Jean" w:date="2025-02-26T12:34:00Z"/>
        </w:rPr>
      </w:pPr>
      <w:ins w:id="1645" w:author="Trakinat, Jean" w:date="2025-02-26T12:43:00Z">
        <w:r>
          <w:rPr/>
          <w:t>Table 5.3.7.1-1</w:t>
        </w:r>
      </w:ins>
      <w:ins w:id="1646" w:author="Trakinat, Jean" w:date="2025-02-26T12:44:00Z">
        <w:r>
          <w:rPr/>
          <w:tab/>
        </w:r>
      </w:ins>
      <w:ins w:id="1647" w:author="Trakinat, Jean" w:date="2025-02-26T12:44:00Z">
        <w:r>
          <w:rPr/>
          <w:tab/>
        </w:r>
      </w:ins>
      <w:ins w:id="1648" w:author="Trakinat, Jean" w:date="2025-02-26T12:34:00Z">
        <w:r>
          <w:rPr/>
          <w:t>Potential sustainability impacts of the use case</w:t>
        </w:r>
      </w:ins>
    </w:p>
    <w:tbl>
      <w:tblPr>
        <w:tblStyle w:val="89"/>
        <w:tblW w:w="9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6"/>
        <w:gridCol w:w="1926"/>
        <w:gridCol w:w="2713"/>
        <w:gridCol w:w="2520"/>
      </w:tblGrid>
      <w:tr w14:paraId="69EA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49" w:author="Trakinat, Jean" w:date="2025-02-26T12:37:00Z"/>
        </w:trPr>
        <w:tc>
          <w:tcPr>
            <w:tcW w:w="1926" w:type="dxa"/>
          </w:tcPr>
          <w:p w14:paraId="66BEAAE0">
            <w:pPr>
              <w:rPr>
                <w:ins w:id="1650" w:author="Trakinat, Jean" w:date="2025-02-26T12:37:00Z"/>
              </w:rPr>
            </w:pPr>
          </w:p>
        </w:tc>
        <w:tc>
          <w:tcPr>
            <w:tcW w:w="1926" w:type="dxa"/>
          </w:tcPr>
          <w:p w14:paraId="3BAE2EDD">
            <w:pPr>
              <w:rPr>
                <w:ins w:id="1651" w:author="Trakinat, Jean" w:date="2025-02-26T12:37:00Z"/>
              </w:rPr>
            </w:pPr>
            <w:ins w:id="1652" w:author="Trakinat, Jean" w:date="2025-02-26T12:37:00Z">
              <w:r>
                <w:rPr/>
                <w:t>(the UN SDGs/GDC matching goals of each aspect within 3GPP context)</w:t>
              </w:r>
            </w:ins>
          </w:p>
        </w:tc>
        <w:tc>
          <w:tcPr>
            <w:tcW w:w="2713" w:type="dxa"/>
          </w:tcPr>
          <w:p w14:paraId="2448A5CF">
            <w:pPr>
              <w:rPr>
                <w:ins w:id="1653" w:author="Trakinat, Jean" w:date="2025-02-26T12:37:00Z"/>
                <w:b/>
                <w:bCs/>
              </w:rPr>
            </w:pPr>
            <w:ins w:id="1654" w:author="Trakinat, Jean" w:date="2025-02-26T12:37:00Z">
              <w:r>
                <w:rPr>
                  <w:b/>
                  <w:bCs/>
                </w:rPr>
                <w:t>Potential benefits of the use case (added value)</w:t>
              </w:r>
            </w:ins>
          </w:p>
        </w:tc>
        <w:tc>
          <w:tcPr>
            <w:tcW w:w="2520" w:type="dxa"/>
          </w:tcPr>
          <w:p w14:paraId="120DC1A8">
            <w:pPr>
              <w:rPr>
                <w:ins w:id="1655" w:author="Trakinat, Jean" w:date="2025-02-26T12:37:00Z"/>
                <w:b/>
                <w:bCs/>
              </w:rPr>
            </w:pPr>
            <w:ins w:id="1656" w:author="Trakinat, Jean" w:date="2025-02-26T12:38:00Z">
              <w:r>
                <w:rPr>
                  <w:b/>
                  <w:bCs/>
                </w:rPr>
                <w:t>Potential areas of attention of the use case (risks to be mitigated)</w:t>
              </w:r>
            </w:ins>
          </w:p>
        </w:tc>
      </w:tr>
      <w:tr w14:paraId="375D0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57" w:author="Trakinat, Jean" w:date="2025-02-26T12:37:00Z"/>
        </w:trPr>
        <w:tc>
          <w:tcPr>
            <w:tcW w:w="1926" w:type="dxa"/>
            <w:vMerge w:val="restart"/>
          </w:tcPr>
          <w:p w14:paraId="4DA2D779">
            <w:pPr>
              <w:rPr>
                <w:ins w:id="1658" w:author="Trakinat, Jean" w:date="2025-02-26T12:38:00Z"/>
                <w:b/>
                <w:bCs/>
              </w:rPr>
            </w:pPr>
            <w:ins w:id="1659" w:author="Trakinat, Jean" w:date="2025-02-26T12:38:00Z">
              <w:r>
                <w:rPr>
                  <w:b/>
                  <w:bCs/>
                </w:rPr>
                <w:t>Environmental sustainability aspects</w:t>
              </w:r>
            </w:ins>
          </w:p>
          <w:p w14:paraId="7B3119A4">
            <w:pPr>
              <w:rPr>
                <w:ins w:id="1660" w:author="Trakinat, Jean" w:date="2025-02-26T12:38:00Z"/>
              </w:rPr>
            </w:pPr>
            <w:ins w:id="1661" w:author="Trakinat, Jean" w:date="2025-02-26T12:38:00Z">
              <w:r>
                <w:rPr/>
                <w:t>(UN SDGs 12, 13, 14, 15 and indirectly 6, 7 &amp; 11.</w:t>
              </w:r>
            </w:ins>
          </w:p>
          <w:p w14:paraId="71FBF4DD">
            <w:pPr>
              <w:rPr>
                <w:ins w:id="1662" w:author="Trakinat, Jean" w:date="2025-02-26T12:37:00Z"/>
              </w:rPr>
            </w:pPr>
            <w:ins w:id="1663" w:author="Trakinat, Jean" w:date="2025-02-26T12:38:00Z">
              <w:r>
                <w:rPr/>
                <w:t>UN GDC “Develop principles for environmental sustainability of digital technologies”)</w:t>
              </w:r>
            </w:ins>
          </w:p>
        </w:tc>
        <w:tc>
          <w:tcPr>
            <w:tcW w:w="1926" w:type="dxa"/>
          </w:tcPr>
          <w:p w14:paraId="72D3B8D3">
            <w:pPr>
              <w:rPr>
                <w:ins w:id="1664" w:author="Trakinat, Jean" w:date="2025-02-26T12:39:00Z"/>
                <w:b/>
                <w:bCs/>
              </w:rPr>
            </w:pPr>
            <w:ins w:id="1665" w:author="Trakinat, Jean" w:date="2025-02-26T12:39:00Z">
              <w:r>
                <w:rPr>
                  <w:b/>
                  <w:bCs/>
                </w:rPr>
                <w:t>Energy resources</w:t>
              </w:r>
            </w:ins>
          </w:p>
          <w:p w14:paraId="69EDA603">
            <w:pPr>
              <w:rPr>
                <w:ins w:id="1666" w:author="Trakinat, Jean" w:date="2025-02-26T12:37:00Z"/>
              </w:rPr>
            </w:pPr>
            <w:ins w:id="1667" w:author="Trakinat, Jean" w:date="2025-02-26T12:39:00Z">
              <w:r>
                <w:rPr/>
                <w:t>(UN SDG 7, 11, 12)</w:t>
              </w:r>
            </w:ins>
          </w:p>
        </w:tc>
        <w:tc>
          <w:tcPr>
            <w:tcW w:w="2713" w:type="dxa"/>
          </w:tcPr>
          <w:p w14:paraId="5D06B84D">
            <w:pPr>
              <w:rPr>
                <w:ins w:id="1668" w:author="Trakinat, Jean" w:date="2025-02-26T12:37:00Z"/>
              </w:rPr>
            </w:pPr>
            <w:ins w:id="1669" w:author="Trakinat, Jean" w:date="2025-02-26T12:39:00Z">
              <w:r>
                <w:rPr/>
                <w:t>•</w:t>
              </w:r>
            </w:ins>
            <w:ins w:id="1670" w:author="Trakinat, Jean" w:date="2025-02-26T12:39:00Z">
              <w:r>
                <w:rPr/>
                <w:tab/>
              </w:r>
            </w:ins>
            <w:ins w:id="1671" w:author="Trakinat, Jean" w:date="2025-02-26T12:39:00Z">
              <w:r>
                <w:rPr/>
                <w:t>Security tests and applied measures may also be measured in term of their energy consumption, allowing to find the best trade-off and most efficient security solutions at the lowest energy cost.</w:t>
              </w:r>
            </w:ins>
          </w:p>
        </w:tc>
        <w:tc>
          <w:tcPr>
            <w:tcW w:w="2520" w:type="dxa"/>
          </w:tcPr>
          <w:p w14:paraId="65D93B6F">
            <w:pPr>
              <w:rPr>
                <w:ins w:id="1672" w:author="Trakinat, Jean" w:date="2025-02-26T12:37:00Z"/>
              </w:rPr>
            </w:pPr>
            <w:ins w:id="1673" w:author="Trakinat, Jean" w:date="2025-02-26T12:39:00Z">
              <w:r>
                <w:rPr/>
                <w:t>•</w:t>
              </w:r>
            </w:ins>
            <w:ins w:id="1674" w:author="Trakinat, Jean" w:date="2025-02-26T12:39:00Z">
              <w:r>
                <w:rPr/>
                <w:tab/>
              </w:r>
            </w:ins>
            <w:ins w:id="1675" w:author="Trakinat, Jean" w:date="2025-02-26T12:39:00Z">
              <w:r>
                <w:rPr/>
                <w:t>The energy consumption of the NDT may be significant to enable the complex representation of the network, its functions, traffic and users, especially for large simulations.</w:t>
              </w:r>
            </w:ins>
            <w:ins w:id="1676" w:author="Trakinat, Jean" w:date="2025-02-26T12:40:00Z">
              <w:r>
                <w:rPr/>
                <w:t xml:space="preserve"> </w:t>
              </w:r>
            </w:ins>
            <w:ins w:id="1677" w:author="Trakinat, Jean" w:date="2025-02-26T12:39:00Z">
              <w:r>
                <w:rPr/>
                <w:t>(this should be mitigated by the energy optimisation capabilities that NDT could provide e.g. energy savings on the real network.)</w:t>
              </w:r>
            </w:ins>
          </w:p>
        </w:tc>
      </w:tr>
      <w:tr w14:paraId="35E6C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78" w:author="Trakinat, Jean" w:date="2025-02-26T12:37:00Z"/>
        </w:trPr>
        <w:tc>
          <w:tcPr>
            <w:tcW w:w="1926" w:type="dxa"/>
            <w:vMerge w:val="continue"/>
          </w:tcPr>
          <w:p w14:paraId="061855A7">
            <w:pPr>
              <w:rPr>
                <w:ins w:id="1679" w:author="Trakinat, Jean" w:date="2025-02-26T12:37:00Z"/>
              </w:rPr>
            </w:pPr>
          </w:p>
        </w:tc>
        <w:tc>
          <w:tcPr>
            <w:tcW w:w="1926" w:type="dxa"/>
          </w:tcPr>
          <w:p w14:paraId="3732672B">
            <w:pPr>
              <w:rPr>
                <w:ins w:id="1680" w:author="Trakinat, Jean" w:date="2025-02-26T12:40:00Z"/>
                <w:b/>
                <w:bCs/>
              </w:rPr>
            </w:pPr>
            <w:ins w:id="1681" w:author="Trakinat, Jean" w:date="2025-02-26T12:40:00Z">
              <w:r>
                <w:rPr>
                  <w:b/>
                  <w:bCs/>
                </w:rPr>
                <w:t>Material resources</w:t>
              </w:r>
            </w:ins>
          </w:p>
          <w:p w14:paraId="6E9A9EAA">
            <w:pPr>
              <w:rPr>
                <w:ins w:id="1682" w:author="Trakinat, Jean" w:date="2025-02-26T12:37:00Z"/>
              </w:rPr>
            </w:pPr>
            <w:ins w:id="1683" w:author="Trakinat, Jean" w:date="2025-02-26T12:40:00Z">
              <w:r>
                <w:rPr/>
                <w:t>(UN SDG 11, 12)</w:t>
              </w:r>
            </w:ins>
          </w:p>
        </w:tc>
        <w:tc>
          <w:tcPr>
            <w:tcW w:w="2713" w:type="dxa"/>
          </w:tcPr>
          <w:p w14:paraId="3CC5C609">
            <w:pPr>
              <w:rPr>
                <w:ins w:id="1684" w:author="Trakinat, Jean" w:date="2025-02-26T12:37:00Z"/>
              </w:rPr>
            </w:pPr>
            <w:ins w:id="1685" w:author="Trakinat, Jean" w:date="2025-02-26T12:40:00Z">
              <w:r>
                <w:rPr/>
                <w:t>•</w:t>
              </w:r>
            </w:ins>
            <w:ins w:id="1686" w:author="Trakinat, Jean" w:date="2025-02-26T12:40:00Z">
              <w:r>
                <w:rPr/>
                <w:tab/>
              </w:r>
            </w:ins>
            <w:ins w:id="1687" w:author="Trakinat, Jean" w:date="2025-02-26T12:40:00Z">
              <w:r>
                <w:rPr/>
                <w:t>The appropriate usage and design of NDT would prevent the need to instead test security measures in extensive labs setups, avoiding some of the material resources needed for the different labs elements e.g. emulators, RF chambers, …</w:t>
              </w:r>
            </w:ins>
          </w:p>
        </w:tc>
        <w:tc>
          <w:tcPr>
            <w:tcW w:w="2520" w:type="dxa"/>
          </w:tcPr>
          <w:p w14:paraId="0A4B1EDD">
            <w:pPr>
              <w:rPr>
                <w:ins w:id="1688" w:author="Trakinat, Jean" w:date="2025-02-26T12:37:00Z"/>
              </w:rPr>
            </w:pPr>
            <w:ins w:id="1689" w:author="Trakinat, Jean" w:date="2025-02-26T12:40:00Z">
              <w:r>
                <w:rPr/>
                <w:t>•</w:t>
              </w:r>
            </w:ins>
            <w:ins w:id="1690" w:author="Trakinat, Jean" w:date="2025-02-26T12:40:00Z">
              <w:r>
                <w:rPr/>
                <w:tab/>
              </w:r>
            </w:ins>
            <w:ins w:id="1691" w:author="Trakinat, Jean" w:date="2025-02-26T12:40:00Z">
              <w:r>
                <w:rPr/>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ins>
          </w:p>
        </w:tc>
      </w:tr>
      <w:tr w14:paraId="26122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692" w:author="Trakinat, Jean" w:date="2025-02-26T12:37:00Z"/>
        </w:trPr>
        <w:tc>
          <w:tcPr>
            <w:tcW w:w="1926" w:type="dxa"/>
            <w:vMerge w:val="continue"/>
          </w:tcPr>
          <w:p w14:paraId="72A55B23">
            <w:pPr>
              <w:rPr>
                <w:ins w:id="1693" w:author="Trakinat, Jean" w:date="2025-02-26T12:37:00Z"/>
              </w:rPr>
            </w:pPr>
          </w:p>
        </w:tc>
        <w:tc>
          <w:tcPr>
            <w:tcW w:w="1926" w:type="dxa"/>
          </w:tcPr>
          <w:p w14:paraId="4494CC4C">
            <w:pPr>
              <w:rPr>
                <w:ins w:id="1694" w:author="Trakinat, Jean" w:date="2025-02-26T12:41:00Z"/>
                <w:b/>
                <w:bCs/>
              </w:rPr>
            </w:pPr>
            <w:ins w:id="1695" w:author="Trakinat, Jean" w:date="2025-02-26T12:41:00Z">
              <w:r>
                <w:rPr>
                  <w:b/>
                  <w:bCs/>
                </w:rPr>
                <w:t>Inclusion &amp; Equality</w:t>
              </w:r>
            </w:ins>
          </w:p>
          <w:p w14:paraId="4CA63D5C">
            <w:pPr>
              <w:rPr>
                <w:ins w:id="1696" w:author="Trakinat, Jean" w:date="2025-02-26T12:37:00Z"/>
              </w:rPr>
            </w:pPr>
            <w:ins w:id="1697" w:author="Trakinat, Jean" w:date="2025-02-26T12:41:00Z">
              <w:r>
                <w:rPr/>
                <w:t>(UN SDGs 11, 10, 4, 5 and indirectly 3, 16 &amp; 17)</w:t>
              </w:r>
            </w:ins>
          </w:p>
        </w:tc>
        <w:tc>
          <w:tcPr>
            <w:tcW w:w="2713" w:type="dxa"/>
          </w:tcPr>
          <w:p w14:paraId="208CBEC7">
            <w:pPr>
              <w:rPr>
                <w:ins w:id="1698" w:author="Trakinat, Jean" w:date="2025-02-26T12:37:00Z"/>
              </w:rPr>
            </w:pPr>
            <w:ins w:id="1699" w:author="Trakinat, Jean" w:date="2025-02-26T12:41:00Z">
              <w:r>
                <w:rPr/>
                <w:t>•</w:t>
              </w:r>
            </w:ins>
            <w:ins w:id="1700" w:author="Trakinat, Jean" w:date="2025-02-26T12:41:00Z">
              <w:r>
                <w:rPr/>
                <w:tab/>
              </w:r>
            </w:ins>
            <w:ins w:id="1701" w:author="Trakinat, Jean" w:date="2025-02-26T12:41:00Z">
              <w:r>
                <w:rPr/>
                <w:t>Increasing network security can lower the need for users to deploy extra means for their privacy and security, making it more inclusive and equal e.g. the users don’t need to know and afford extra protection like VPN, fake call protection apps, antivirus etc.</w:t>
              </w:r>
            </w:ins>
          </w:p>
        </w:tc>
        <w:tc>
          <w:tcPr>
            <w:tcW w:w="2520" w:type="dxa"/>
          </w:tcPr>
          <w:p w14:paraId="527F8F4A">
            <w:pPr>
              <w:rPr>
                <w:ins w:id="1702" w:author="Trakinat, Jean" w:date="2025-02-26T12:37:00Z"/>
              </w:rPr>
            </w:pPr>
          </w:p>
        </w:tc>
      </w:tr>
      <w:tr w14:paraId="4C9D5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03" w:author="Trakinat, Jean" w:date="2025-02-26T12:37:00Z"/>
        </w:trPr>
        <w:tc>
          <w:tcPr>
            <w:tcW w:w="1926" w:type="dxa"/>
            <w:vMerge w:val="continue"/>
          </w:tcPr>
          <w:p w14:paraId="223E97FB">
            <w:pPr>
              <w:rPr>
                <w:ins w:id="1704" w:author="Trakinat, Jean" w:date="2025-02-26T12:37:00Z"/>
              </w:rPr>
            </w:pPr>
          </w:p>
        </w:tc>
        <w:tc>
          <w:tcPr>
            <w:tcW w:w="1926" w:type="dxa"/>
          </w:tcPr>
          <w:p w14:paraId="55B2CE6C">
            <w:pPr>
              <w:rPr>
                <w:ins w:id="1705" w:author="Trakinat, Jean" w:date="2025-02-26T12:41:00Z"/>
                <w:b/>
                <w:bCs/>
              </w:rPr>
            </w:pPr>
            <w:ins w:id="1706" w:author="Trakinat, Jean" w:date="2025-02-26T12:41:00Z">
              <w:r>
                <w:rPr>
                  <w:b/>
                  <w:bCs/>
                </w:rPr>
                <w:t>Trustworthiness</w:t>
              </w:r>
            </w:ins>
          </w:p>
          <w:p w14:paraId="56594EE0">
            <w:pPr>
              <w:rPr>
                <w:ins w:id="1707" w:author="Trakinat, Jean" w:date="2025-02-26T12:37:00Z"/>
              </w:rPr>
            </w:pPr>
            <w:ins w:id="1708" w:author="Trakinat, Jean" w:date="2025-02-26T12:41:00Z">
              <w:r>
                <w:rPr/>
                <w:t>(UN SDGs 11 and indirectly 3 &amp; 17)</w:t>
              </w:r>
            </w:ins>
          </w:p>
        </w:tc>
        <w:tc>
          <w:tcPr>
            <w:tcW w:w="2713" w:type="dxa"/>
          </w:tcPr>
          <w:p w14:paraId="7D814EB1">
            <w:pPr>
              <w:rPr>
                <w:ins w:id="1709" w:author="Trakinat, Jean" w:date="2025-02-26T12:42:00Z"/>
              </w:rPr>
            </w:pPr>
            <w:ins w:id="1710" w:author="Trakinat, Jean" w:date="2025-02-26T12:42:00Z">
              <w:r>
                <w:rPr/>
                <w:t>•</w:t>
              </w:r>
            </w:ins>
            <w:ins w:id="1711" w:author="Trakinat, Jean" w:date="2025-02-26T12:42:00Z">
              <w:r>
                <w:rPr/>
                <w:tab/>
              </w:r>
            </w:ins>
            <w:ins w:id="1712" w:author="Trakinat, Jean" w:date="2025-02-26T12:42:00Z">
              <w:r>
                <w:rPr/>
                <w:t>Increasing security, integrity, privacy of wireless networks.</w:t>
              </w:r>
            </w:ins>
          </w:p>
          <w:p w14:paraId="64B4C9FF">
            <w:pPr>
              <w:rPr>
                <w:ins w:id="1713" w:author="Trakinat, Jean" w:date="2025-02-26T12:42:00Z"/>
              </w:rPr>
            </w:pPr>
            <w:ins w:id="1714" w:author="Trakinat, Jean" w:date="2025-02-26T12:42:00Z">
              <w:r>
                <w:rPr/>
                <w:t>•</w:t>
              </w:r>
            </w:ins>
            <w:ins w:id="1715" w:author="Trakinat, Jean" w:date="2025-02-26T12:42:00Z">
              <w:r>
                <w:rPr/>
                <w:tab/>
              </w:r>
            </w:ins>
            <w:ins w:id="1716" w:author="Trakinat, Jean" w:date="2025-02-26T12:42:00Z">
              <w:r>
                <w:rPr/>
                <w:t>Increasing operation resilience and service availability by limiting possible vulnerabilities</w:t>
              </w:r>
            </w:ins>
          </w:p>
          <w:p w14:paraId="06B6298F">
            <w:pPr>
              <w:rPr>
                <w:ins w:id="1717" w:author="Trakinat, Jean" w:date="2025-02-26T12:42:00Z"/>
              </w:rPr>
            </w:pPr>
            <w:ins w:id="1718" w:author="Trakinat, Jean" w:date="2025-02-26T12:42:00Z">
              <w:r>
                <w:rPr/>
                <w:t>•</w:t>
              </w:r>
            </w:ins>
            <w:ins w:id="1719" w:author="Trakinat, Jean" w:date="2025-02-26T12:42:00Z">
              <w:r>
                <w:rPr/>
                <w:tab/>
              </w:r>
            </w:ins>
            <w:ins w:id="1720" w:author="Trakinat, Jean" w:date="2025-02-26T12:42:00Z">
              <w:r>
                <w:rPr/>
                <w:t>Mobile networks are a strategic infrastructure. Their outages or breaches can lead to major societal and economical impacts.</w:t>
              </w:r>
            </w:ins>
          </w:p>
          <w:p w14:paraId="3B33C749">
            <w:pPr>
              <w:rPr>
                <w:ins w:id="1721" w:author="Trakinat, Jean" w:date="2025-02-26T12:37:00Z"/>
              </w:rPr>
            </w:pPr>
            <w:ins w:id="1722" w:author="Trakinat, Jean" w:date="2025-02-26T12:42:00Z">
              <w:r>
                <w:rPr/>
                <w:t>This use case enable the essential “stress testing” that is key to maintain high and adapted security.</w:t>
              </w:r>
            </w:ins>
          </w:p>
        </w:tc>
        <w:tc>
          <w:tcPr>
            <w:tcW w:w="2520" w:type="dxa"/>
          </w:tcPr>
          <w:p w14:paraId="4C71022D">
            <w:pPr>
              <w:rPr>
                <w:ins w:id="1723" w:author="Trakinat, Jean" w:date="2025-02-26T12:37:00Z"/>
              </w:rPr>
            </w:pPr>
          </w:p>
        </w:tc>
      </w:tr>
      <w:tr w14:paraId="786DD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724" w:author="Trakinat, Jean" w:date="2025-02-26T12:41:00Z"/>
        </w:trPr>
        <w:tc>
          <w:tcPr>
            <w:tcW w:w="1926" w:type="dxa"/>
            <w:vMerge w:val="continue"/>
          </w:tcPr>
          <w:p w14:paraId="291E1DD8">
            <w:pPr>
              <w:rPr>
                <w:ins w:id="1725" w:author="Trakinat, Jean" w:date="2025-02-26T12:41:00Z"/>
              </w:rPr>
            </w:pPr>
          </w:p>
        </w:tc>
        <w:tc>
          <w:tcPr>
            <w:tcW w:w="1926" w:type="dxa"/>
          </w:tcPr>
          <w:p w14:paraId="3C46FB00">
            <w:pPr>
              <w:rPr>
                <w:ins w:id="1726" w:author="Trakinat, Jean" w:date="2025-02-26T12:42:00Z"/>
                <w:b/>
                <w:bCs/>
              </w:rPr>
            </w:pPr>
            <w:ins w:id="1727" w:author="Trakinat, Jean" w:date="2025-02-26T12:42:00Z">
              <w:r>
                <w:rPr>
                  <w:b/>
                  <w:bCs/>
                </w:rPr>
                <w:t>TCO reduction</w:t>
              </w:r>
            </w:ins>
          </w:p>
          <w:p w14:paraId="036BA92F">
            <w:pPr>
              <w:rPr>
                <w:ins w:id="1728" w:author="Trakinat, Jean" w:date="2025-02-26T12:41:00Z"/>
              </w:rPr>
            </w:pPr>
            <w:ins w:id="1729" w:author="Trakinat, Jean" w:date="2025-02-26T12:42:00Z">
              <w:r>
                <w:rPr/>
                <w:t>(UN SDGs 8, 9 and 12)</w:t>
              </w:r>
            </w:ins>
          </w:p>
        </w:tc>
        <w:tc>
          <w:tcPr>
            <w:tcW w:w="2713" w:type="dxa"/>
          </w:tcPr>
          <w:p w14:paraId="54462F03">
            <w:pPr>
              <w:rPr>
                <w:ins w:id="1730" w:author="Trakinat, Jean" w:date="2025-02-26T12:41:00Z"/>
              </w:rPr>
            </w:pPr>
            <w:ins w:id="1731" w:author="Trakinat, Jean" w:date="2025-02-26T12:42:00Z">
              <w:r>
                <w:rPr/>
                <w:t>•</w:t>
              </w:r>
            </w:ins>
            <w:ins w:id="1732" w:author="Trakinat, Jean" w:date="2025-02-26T12:42:00Z">
              <w:r>
                <w:rPr/>
                <w:tab/>
              </w:r>
            </w:ins>
            <w:ins w:id="1733" w:author="Trakinat, Jean" w:date="2025-02-26T12:42:00Z">
              <w:r>
                <w:rPr/>
                <w:t>Possible savings by simulating and anticipating disruptions (and recovery costs) with proactive/preventive actions against security vulnerabilities</w:t>
              </w:r>
            </w:ins>
          </w:p>
        </w:tc>
        <w:tc>
          <w:tcPr>
            <w:tcW w:w="2520" w:type="dxa"/>
          </w:tcPr>
          <w:p w14:paraId="2386761C">
            <w:pPr>
              <w:rPr>
                <w:ins w:id="1734" w:author="Trakinat, Jean" w:date="2025-02-26T12:41:00Z"/>
              </w:rPr>
            </w:pPr>
          </w:p>
        </w:tc>
      </w:tr>
    </w:tbl>
    <w:p w14:paraId="1C46B822">
      <w:pPr>
        <w:rPr>
          <w:ins w:id="1735" w:author="Trakinat, Jean" w:date="2025-02-26T12:32:00Z"/>
        </w:rPr>
      </w:pPr>
    </w:p>
    <w:p w14:paraId="06B0FE94">
      <w:pPr>
        <w:pStyle w:val="6"/>
        <w:rPr>
          <w:ins w:id="1736" w:author="Trakinat, Jean" w:date="2025-02-26T12:46:00Z"/>
        </w:rPr>
      </w:pPr>
      <w:ins w:id="1737" w:author="Trakinat, Jean" w:date="2025-02-26T12:46:00Z">
        <w:bookmarkStart w:id="79" w:name="_Toc192164719"/>
        <w:r>
          <w:rPr/>
          <w:t>5.</w:t>
        </w:r>
      </w:ins>
      <w:ins w:id="1738" w:author="Trakinat, Jean" w:date="2025-02-26T12:47:00Z">
        <w:r>
          <w:rPr/>
          <w:t>3.7</w:t>
        </w:r>
      </w:ins>
      <w:ins w:id="1739" w:author="Trakinat, Jean" w:date="2025-02-26T12:46:00Z">
        <w:r>
          <w:rPr/>
          <w:t>.2</w:t>
        </w:r>
      </w:ins>
      <w:ins w:id="1740" w:author="Trakinat, Jean" w:date="2025-02-26T12:46:00Z">
        <w:r>
          <w:rPr/>
          <w:tab/>
        </w:r>
      </w:ins>
      <w:ins w:id="1741" w:author="Trakinat, Jean" w:date="2025-02-26T12:46:00Z">
        <w:r>
          <w:rPr/>
          <w:t>Pre-conditions</w:t>
        </w:r>
        <w:bookmarkEnd w:id="79"/>
      </w:ins>
    </w:p>
    <w:p w14:paraId="4F2322AC">
      <w:pPr>
        <w:rPr>
          <w:ins w:id="1742" w:author="Trakinat, Jean" w:date="2025-02-26T12:46:00Z"/>
        </w:rPr>
      </w:pPr>
      <w:ins w:id="1743" w:author="Trakinat, Jean" w:date="2025-02-26T12:46:00Z">
        <w:r>
          <w:rPr/>
          <w:t xml:space="preserve">The operator's mobile network is mirrored in the NDT environment and continuously synchronized to the NDT environment. </w:t>
        </w:r>
      </w:ins>
    </w:p>
    <w:p w14:paraId="11F5EF16">
      <w:pPr>
        <w:rPr>
          <w:ins w:id="1744" w:author="Trakinat, Jean" w:date="2025-02-26T12:46:00Z"/>
        </w:rPr>
      </w:pPr>
      <w:ins w:id="1745" w:author="Trakinat, Jean" w:date="2025-02-26T12:46:00Z">
        <w:r>
          <w:rPr/>
          <w:t>NDT environment can collect security event and logs from the mobile network.</w:t>
        </w:r>
      </w:ins>
    </w:p>
    <w:p w14:paraId="4F705371">
      <w:pPr>
        <w:pStyle w:val="6"/>
        <w:rPr>
          <w:ins w:id="1746" w:author="Trakinat, Jean" w:date="2025-02-26T12:46:00Z"/>
        </w:rPr>
      </w:pPr>
      <w:ins w:id="1747" w:author="Trakinat, Jean" w:date="2025-02-26T12:46:00Z">
        <w:bookmarkStart w:id="80" w:name="_Toc192164720"/>
        <w:r>
          <w:rPr/>
          <w:t>5.</w:t>
        </w:r>
      </w:ins>
      <w:ins w:id="1748" w:author="Trakinat, Jean" w:date="2025-02-26T12:47:00Z">
        <w:r>
          <w:rPr/>
          <w:t>3.7</w:t>
        </w:r>
      </w:ins>
      <w:ins w:id="1749" w:author="Trakinat, Jean" w:date="2025-02-26T12:46:00Z">
        <w:r>
          <w:rPr/>
          <w:t>.3</w:t>
        </w:r>
      </w:ins>
      <w:ins w:id="1750" w:author="Trakinat, Jean" w:date="2025-02-26T12:46:00Z">
        <w:r>
          <w:rPr/>
          <w:tab/>
        </w:r>
      </w:ins>
      <w:ins w:id="1751" w:author="Trakinat, Jean" w:date="2025-02-26T12:46:00Z">
        <w:r>
          <w:rPr/>
          <w:t>Service Flows</w:t>
        </w:r>
        <w:bookmarkEnd w:id="80"/>
      </w:ins>
    </w:p>
    <w:p w14:paraId="233DF8CF">
      <w:pPr>
        <w:pStyle w:val="115"/>
        <w:numPr>
          <w:ilvl w:val="0"/>
          <w:numId w:val="12"/>
        </w:numPr>
        <w:rPr>
          <w:ins w:id="1752" w:author="Trakinat, Jean" w:date="2025-02-26T12:46:00Z"/>
        </w:rPr>
      </w:pPr>
      <w:ins w:id="1753" w:author="Trakinat, Jean" w:date="2025-02-26T12:46:00Z">
        <w:r>
          <w:rPr/>
          <w:t xml:space="preserve">A new Coordinated Vulnerability Disclosure (CVD) was published by authoritative organization, such as GSMA, related to telecom networks.  </w:t>
        </w:r>
      </w:ins>
    </w:p>
    <w:p w14:paraId="1B7EE01D">
      <w:pPr>
        <w:pStyle w:val="115"/>
        <w:numPr>
          <w:ilvl w:val="0"/>
          <w:numId w:val="12"/>
        </w:numPr>
        <w:rPr>
          <w:ins w:id="1754" w:author="Trakinat, Jean" w:date="2025-02-26T12:46:00Z"/>
        </w:rPr>
      </w:pPr>
      <w:ins w:id="1755" w:author="Trakinat, Jean" w:date="2025-02-26T12:46:00Z">
        <w:r>
          <w:rPr/>
          <w:t>Operator launches a security test or simulation exploiting the CVD in its NDT environment.</w:t>
        </w:r>
      </w:ins>
    </w:p>
    <w:p w14:paraId="6D6873E0">
      <w:pPr>
        <w:pStyle w:val="115"/>
        <w:numPr>
          <w:ilvl w:val="0"/>
          <w:numId w:val="12"/>
        </w:numPr>
        <w:rPr>
          <w:ins w:id="1756" w:author="Trakinat, Jean" w:date="2025-02-26T12:46:00Z"/>
        </w:rPr>
      </w:pPr>
      <w:ins w:id="1757" w:author="Trakinat, Jean" w:date="2025-02-26T12:46:00Z">
        <w:r>
          <w:rPr/>
          <w:t>NDT environment generates mitigation plan and corresponding countermeasure based on data collected from living network and knowledge established from previous real or simulated attacks or security test.</w:t>
        </w:r>
      </w:ins>
    </w:p>
    <w:p w14:paraId="5B32532E">
      <w:pPr>
        <w:pStyle w:val="115"/>
        <w:numPr>
          <w:ilvl w:val="0"/>
          <w:numId w:val="12"/>
        </w:numPr>
        <w:rPr>
          <w:ins w:id="1758" w:author="Trakinat, Jean" w:date="2025-02-26T12:46:00Z"/>
        </w:rPr>
      </w:pPr>
      <w:ins w:id="1759" w:author="Trakinat, Jean" w:date="2025-02-26T12:46:00Z">
        <w:r>
          <w:rPr/>
          <w:t>Operator validates the countermeasure in NDT environment.</w:t>
        </w:r>
      </w:ins>
    </w:p>
    <w:p w14:paraId="34AE00D3">
      <w:pPr>
        <w:pStyle w:val="115"/>
        <w:numPr>
          <w:ilvl w:val="0"/>
          <w:numId w:val="12"/>
        </w:numPr>
        <w:rPr>
          <w:ins w:id="1760" w:author="Trakinat, Jean" w:date="2025-02-26T12:46:00Z"/>
        </w:rPr>
      </w:pPr>
      <w:ins w:id="1761" w:author="Trakinat, Jean" w:date="2025-02-26T12:46:00Z">
        <w:r>
          <w:rPr/>
          <w:t>Operator applies the countermeasure in its living mobile network.</w:t>
        </w:r>
      </w:ins>
    </w:p>
    <w:p w14:paraId="126274D3">
      <w:pPr>
        <w:rPr>
          <w:ins w:id="1762" w:author="Trakinat, Jean" w:date="2025-02-26T12:46:00Z"/>
        </w:rPr>
      </w:pPr>
    </w:p>
    <w:p w14:paraId="662871C8">
      <w:pPr>
        <w:pStyle w:val="6"/>
        <w:rPr>
          <w:ins w:id="1763" w:author="Trakinat, Jean" w:date="2025-02-26T12:46:00Z"/>
        </w:rPr>
      </w:pPr>
      <w:ins w:id="1764" w:author="Trakinat, Jean" w:date="2025-02-26T12:46:00Z">
        <w:bookmarkStart w:id="81" w:name="_Toc192164721"/>
        <w:r>
          <w:rPr/>
          <w:t>5.</w:t>
        </w:r>
      </w:ins>
      <w:ins w:id="1765" w:author="Trakinat, Jean" w:date="2025-02-26T12:47:00Z">
        <w:r>
          <w:rPr/>
          <w:t>3.7</w:t>
        </w:r>
      </w:ins>
      <w:ins w:id="1766" w:author="Trakinat, Jean" w:date="2025-02-26T12:46:00Z">
        <w:r>
          <w:rPr/>
          <w:t>.4</w:t>
        </w:r>
      </w:ins>
      <w:ins w:id="1767" w:author="Trakinat, Jean" w:date="2025-02-26T12:46:00Z">
        <w:r>
          <w:rPr/>
          <w:tab/>
        </w:r>
      </w:ins>
      <w:ins w:id="1768" w:author="Trakinat, Jean" w:date="2025-02-26T12:46:00Z">
        <w:r>
          <w:rPr/>
          <w:t>Post-conditions</w:t>
        </w:r>
        <w:bookmarkEnd w:id="81"/>
      </w:ins>
    </w:p>
    <w:p w14:paraId="38A1E929">
      <w:pPr>
        <w:rPr>
          <w:ins w:id="1769" w:author="Trakinat, Jean" w:date="2025-02-26T12:46:00Z"/>
        </w:rPr>
      </w:pPr>
      <w:ins w:id="1770" w:author="Trakinat, Jean" w:date="2025-03-06T13:14:00Z">
        <w:r>
          <w:rPr/>
          <w:t xml:space="preserve">The </w:t>
        </w:r>
      </w:ins>
      <w:ins w:id="1771" w:author="Trakinat, Jean" w:date="2025-02-26T12:46:00Z">
        <w:r>
          <w:rPr/>
          <w:t>6G network is capable of proactively detecting and mitigating security threats, ultimately safeguarding customer data and ensuring reliable network operation.</w:t>
        </w:r>
      </w:ins>
    </w:p>
    <w:p w14:paraId="1B2A267D">
      <w:pPr>
        <w:pStyle w:val="6"/>
        <w:rPr>
          <w:ins w:id="1772" w:author="Trakinat, Jean" w:date="2025-02-26T12:46:00Z"/>
        </w:rPr>
      </w:pPr>
      <w:ins w:id="1773" w:author="Trakinat, Jean" w:date="2025-02-26T12:46:00Z">
        <w:bookmarkStart w:id="82" w:name="_Toc192164722"/>
        <w:r>
          <w:rPr/>
          <w:t>5.</w:t>
        </w:r>
      </w:ins>
      <w:ins w:id="1774" w:author="Trakinat, Jean" w:date="2025-02-26T12:48:00Z">
        <w:r>
          <w:rPr/>
          <w:t>3.7</w:t>
        </w:r>
      </w:ins>
      <w:ins w:id="1775" w:author="Trakinat, Jean" w:date="2025-02-26T12:46:00Z">
        <w:r>
          <w:rPr/>
          <w:t>.5</w:t>
        </w:r>
      </w:ins>
      <w:ins w:id="1776" w:author="Trakinat, Jean" w:date="2025-02-26T12:46:00Z">
        <w:r>
          <w:rPr/>
          <w:tab/>
        </w:r>
      </w:ins>
      <w:ins w:id="1777" w:author="Trakinat, Jean" w:date="2025-02-26T12:46:00Z">
        <w:r>
          <w:rPr/>
          <w:t>Existing features partly or fully covering the use case functionality</w:t>
        </w:r>
        <w:bookmarkEnd w:id="82"/>
      </w:ins>
    </w:p>
    <w:p w14:paraId="3B133B3D">
      <w:pPr>
        <w:rPr>
          <w:ins w:id="1778" w:author="Trakinat, Jean" w:date="2025-02-26T12:46:00Z"/>
        </w:rPr>
      </w:pPr>
      <w:ins w:id="1779" w:author="Trakinat, Jean" w:date="2025-02-26T12:46:00Z">
        <w:r>
          <w:rPr/>
          <w:t>There are also some AI/ML-based cyberattack protection methods, such as the ETSI SAI [</w:t>
        </w:r>
      </w:ins>
      <w:ins w:id="1780" w:author="Trakinat, Jean" w:date="2025-02-27T11:17:00Z">
        <w:r>
          <w:rPr/>
          <w:t>75</w:t>
        </w:r>
      </w:ins>
      <w:ins w:id="1781" w:author="Trakinat, Jean" w:date="2025-02-26T12:46:00Z">
        <w:r>
          <w:rPr/>
          <w:t>]</w:t>
        </w:r>
      </w:ins>
      <w:ins w:id="1782" w:author="Trakinat, Jean" w:date="2025-02-26T13:38:00Z">
        <w:r>
          <w:rPr/>
          <w:t xml:space="preserve"> and </w:t>
        </w:r>
      </w:ins>
      <w:ins w:id="1783" w:author="Trakinat, Jean" w:date="2025-02-26T12:46:00Z">
        <w:r>
          <w:rPr/>
          <w:t>[</w:t>
        </w:r>
      </w:ins>
      <w:ins w:id="1784" w:author="Trakinat, Jean" w:date="2025-02-27T11:17:00Z">
        <w:r>
          <w:rPr/>
          <w:t>76</w:t>
        </w:r>
      </w:ins>
      <w:ins w:id="1785" w:author="Trakinat, Jean" w:date="2025-02-26T12:46:00Z">
        <w:r>
          <w:rPr/>
          <w:t xml:space="preserve">], which has study items focused on AI threat analysis and AI security mitigation strategies. These methods either use AI/ML to enhance security or exploit them to cause harm or malfunction. </w:t>
        </w:r>
      </w:ins>
    </w:p>
    <w:p w14:paraId="6BD464FB">
      <w:pPr>
        <w:rPr>
          <w:ins w:id="1786" w:author="Trakinat, Jean" w:date="2025-02-26T12:46:00Z"/>
        </w:rPr>
      </w:pPr>
      <w:ins w:id="1787" w:author="Trakinat, Jean" w:date="2025-02-26T12:46:00Z">
        <w:r>
          <w:rPr/>
          <w:t>In TR 28.915 [</w:t>
        </w:r>
      </w:ins>
      <w:ins w:id="1788" w:author="Trakinat, Jean" w:date="2025-02-27T11:18:00Z">
        <w:r>
          <w:rPr/>
          <w:t>77</w:t>
        </w:r>
      </w:ins>
      <w:ins w:id="1789" w:author="Trakinat, Jean" w:date="2025-02-26T12:46:00Z">
        <w:r>
          <w:rPr/>
          <w:t>],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ins>
    </w:p>
    <w:p w14:paraId="4E32D882">
      <w:pPr>
        <w:pStyle w:val="6"/>
        <w:rPr>
          <w:ins w:id="1790" w:author="Trakinat, Jean" w:date="2025-02-26T12:46:00Z"/>
        </w:rPr>
      </w:pPr>
      <w:ins w:id="1791" w:author="Trakinat, Jean" w:date="2025-02-26T12:46:00Z">
        <w:bookmarkStart w:id="83" w:name="_Toc192164723"/>
        <w:r>
          <w:rPr/>
          <w:t>5.</w:t>
        </w:r>
      </w:ins>
      <w:ins w:id="1792" w:author="Trakinat, Jean" w:date="2025-02-26T12:48:00Z">
        <w:r>
          <w:rPr/>
          <w:t>3.7</w:t>
        </w:r>
      </w:ins>
      <w:ins w:id="1793" w:author="Trakinat, Jean" w:date="2025-02-26T12:46:00Z">
        <w:r>
          <w:rPr/>
          <w:t>.6</w:t>
        </w:r>
      </w:ins>
      <w:ins w:id="1794" w:author="Trakinat, Jean" w:date="2025-02-26T12:46:00Z">
        <w:r>
          <w:rPr/>
          <w:tab/>
        </w:r>
      </w:ins>
      <w:ins w:id="1795" w:author="Trakinat, Jean" w:date="2025-02-26T12:46:00Z">
        <w:r>
          <w:rPr/>
          <w:t>Potential New Requirements needed to support the use case</w:t>
        </w:r>
        <w:bookmarkEnd w:id="83"/>
      </w:ins>
    </w:p>
    <w:p w14:paraId="0FAFD85B">
      <w:pPr>
        <w:rPr>
          <w:ins w:id="1796" w:author="Trakinat, Jean" w:date="2025-02-26T12:32:00Z"/>
        </w:rPr>
      </w:pPr>
      <w:ins w:id="1797" w:author="Trakinat, Jean" w:date="2025-02-26T12:46:00Z">
        <w:r>
          <w:rPr/>
          <w:t>[PR 5.</w:t>
        </w:r>
      </w:ins>
      <w:ins w:id="1798" w:author="Trakinat, Jean" w:date="2025-02-26T12:48:00Z">
        <w:r>
          <w:rPr/>
          <w:t>3.7</w:t>
        </w:r>
      </w:ins>
      <w:ins w:id="1799" w:author="Trakinat, Jean" w:date="2025-02-26T12:46:00Z">
        <w:r>
          <w:rPr/>
          <w:t>.6-</w:t>
        </w:r>
      </w:ins>
      <w:ins w:id="1800" w:author="Trakinat, Jean" w:date="2025-02-26T12:46:00Z">
        <w:del w:id="1801" w:author="6G Rapporteurs" w:date="2025-03-10T17:48:46Z">
          <w:r>
            <w:rPr/>
            <w:delText>00</w:delText>
          </w:r>
        </w:del>
      </w:ins>
      <w:ins w:id="1802" w:author="Trakinat, Jean" w:date="2025-02-26T12:46:00Z">
        <w:r>
          <w:rPr/>
          <w:t>1] Subject to operator’s policy, the 6G network should be able to support a Network Digital Twin for network and service management.</w:t>
        </w:r>
      </w:ins>
    </w:p>
    <w:p w14:paraId="2173D651">
      <w:pPr>
        <w:pStyle w:val="116"/>
        <w:rPr>
          <w:ins w:id="1803" w:author="Trakinat, Jean" w:date="2025-02-26T12:32:00Z"/>
        </w:rPr>
      </w:pPr>
      <w:ins w:id="1804" w:author="Trakinat, Jean" w:date="2025-02-26T12:48:00Z">
        <w:r>
          <w:rPr/>
          <w:t>Editor’s Note: Further requirements on Network Digital Twin, including on security aspects, are FFS.</w:t>
        </w:r>
      </w:ins>
    </w:p>
    <w:p w14:paraId="00795E9A"/>
    <w:p w14:paraId="25D472AD">
      <w:pPr>
        <w:pStyle w:val="4"/>
        <w:rPr>
          <w:ins w:id="1805" w:author="Trakinat, Jean" w:date="2025-02-26T10:27:00Z"/>
        </w:rPr>
      </w:pPr>
      <w:bookmarkStart w:id="84" w:name="_Toc192164724"/>
      <w:r>
        <w:t>5.4</w:t>
      </w:r>
      <w:ins w:id="1806" w:author="Trakinat, Jean" w:date="2025-02-26T10:26:00Z">
        <w:r>
          <w:rPr/>
          <w:tab/>
        </w:r>
      </w:ins>
      <w:ins w:id="1807" w:author="Trakinat, Jean" w:date="2025-02-26T10:27:00Z">
        <w:r>
          <w:rPr/>
          <w:t>Resilience</w:t>
        </w:r>
        <w:bookmarkEnd w:id="84"/>
      </w:ins>
    </w:p>
    <w:p w14:paraId="4D1F2E62">
      <w:pPr>
        <w:pStyle w:val="116"/>
        <w:rPr>
          <w:ins w:id="1808" w:author="Trakinat, Jean" w:date="2025-02-26T12:58:00Z"/>
        </w:rPr>
      </w:pPr>
      <w:ins w:id="1809" w:author="Trakinat, Jean" w:date="2025-02-26T10:27:00Z">
        <w:r>
          <w:rPr/>
          <w:t xml:space="preserve">Editor’s Note:  Text to be provided.  This clause to address potential (new) requirements for network/system resiliency.  </w:t>
        </w:r>
      </w:ins>
    </w:p>
    <w:p w14:paraId="7CF647ED">
      <w:pPr>
        <w:pStyle w:val="5"/>
        <w:rPr>
          <w:ins w:id="1810" w:author="Trakinat, Jean" w:date="2025-02-26T12:59:00Z"/>
        </w:rPr>
      </w:pPr>
      <w:ins w:id="1811" w:author="Trakinat, Jean" w:date="2025-02-26T12:59:00Z">
        <w:bookmarkStart w:id="85" w:name="_Toc192164725"/>
        <w:r>
          <w:rPr/>
          <w:t>5.4.1</w:t>
        </w:r>
      </w:ins>
      <w:ins w:id="1812" w:author="Trakinat, Jean" w:date="2025-02-26T12:59:00Z">
        <w:r>
          <w:rPr/>
          <w:tab/>
        </w:r>
      </w:ins>
      <w:ins w:id="1813" w:author="Trakinat, Jean" w:date="2025-02-26T12:59:00Z">
        <w:r>
          <w:rPr/>
          <w:t>Zero-Outage Network</w:t>
        </w:r>
        <w:bookmarkEnd w:id="85"/>
      </w:ins>
    </w:p>
    <w:p w14:paraId="0F325D04">
      <w:pPr>
        <w:pStyle w:val="6"/>
        <w:rPr>
          <w:ins w:id="1814" w:author="Trakinat, Jean" w:date="2025-02-26T12:59:00Z"/>
        </w:rPr>
      </w:pPr>
      <w:ins w:id="1815" w:author="Trakinat, Jean" w:date="2025-02-26T12:59:00Z">
        <w:bookmarkStart w:id="86" w:name="_Toc192164726"/>
        <w:r>
          <w:rPr/>
          <w:t>5.4.1.1</w:t>
        </w:r>
      </w:ins>
      <w:ins w:id="1816" w:author="Trakinat, Jean" w:date="2025-02-26T12:59:00Z">
        <w:r>
          <w:rPr/>
          <w:tab/>
        </w:r>
      </w:ins>
      <w:ins w:id="1817" w:author="Trakinat, Jean" w:date="2025-02-26T12:59:00Z">
        <w:r>
          <w:rPr/>
          <w:t>Description</w:t>
        </w:r>
        <w:bookmarkEnd w:id="86"/>
      </w:ins>
    </w:p>
    <w:p w14:paraId="1A271721">
      <w:pPr>
        <w:rPr>
          <w:ins w:id="1818" w:author="Trakinat, Jean" w:date="2025-02-26T12:59:00Z"/>
        </w:rPr>
      </w:pPr>
      <w:ins w:id="1819" w:author="Trakinat, Jean" w:date="2025-02-26T12:59:00Z">
        <w:r>
          <w:rP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ins>
    </w:p>
    <w:p w14:paraId="68AF1B10">
      <w:pPr>
        <w:pStyle w:val="115"/>
        <w:rPr>
          <w:ins w:id="1820" w:author="Trakinat, Jean" w:date="2025-02-26T12:59:00Z"/>
        </w:rPr>
      </w:pPr>
      <w:ins w:id="1821" w:author="Trakinat, Jean" w:date="2025-02-26T12:59:00Z">
        <w:r>
          <w:rPr/>
          <w:t>-System Unavailability: including the transmission connection loss or Network outage.</w:t>
        </w:r>
      </w:ins>
    </w:p>
    <w:p w14:paraId="20AE18FE">
      <w:pPr>
        <w:pStyle w:val="115"/>
        <w:rPr>
          <w:ins w:id="1822" w:author="Trakinat, Jean" w:date="2025-02-26T12:59:00Z"/>
        </w:rPr>
      </w:pPr>
      <w:ins w:id="1823" w:author="Trakinat, Jean" w:date="2025-02-26T12:59:00Z">
        <w:r>
          <w:rPr/>
          <w:t>-Network Attacks: external attacks that compromise the integrity and availability of the system, such as DDoS attacks.</w:t>
        </w:r>
      </w:ins>
    </w:p>
    <w:p w14:paraId="52019C7E">
      <w:pPr>
        <w:pStyle w:val="115"/>
        <w:rPr>
          <w:ins w:id="1824" w:author="Trakinat, Jean" w:date="2025-02-26T12:59:00Z"/>
        </w:rPr>
      </w:pPr>
      <w:ins w:id="1825" w:author="Trakinat, Jean" w:date="2025-02-26T12:59:00Z">
        <w:r>
          <w:rPr/>
          <w:t>-Force Majeure Events: including unexpected events such as typhoons, earthquakes, which are beyond human control and can cause significant damage.</w:t>
        </w:r>
      </w:ins>
    </w:p>
    <w:p w14:paraId="22DD6DE9">
      <w:pPr>
        <w:pStyle w:val="115"/>
        <w:rPr>
          <w:ins w:id="1826" w:author="Trakinat, Jean" w:date="2025-02-26T12:59:00Z"/>
        </w:rPr>
      </w:pPr>
      <w:ins w:id="1827" w:author="Trakinat, Jean" w:date="2025-02-26T12:59:00Z">
        <w:r>
          <w:rPr/>
          <w:t>-Network Operational Errors: including the incorrect network behaviors during network operation, maintenance, configuration modification or upgrade commissioning.</w:t>
        </w:r>
      </w:ins>
    </w:p>
    <w:p w14:paraId="23CE38D8">
      <w:pPr>
        <w:rPr>
          <w:ins w:id="1828" w:author="Trakinat, Jean" w:date="2025-02-26T12:59:00Z"/>
        </w:rPr>
      </w:pPr>
      <w:ins w:id="1829" w:author="Trakinat, Jean" w:date="2025-02-26T12:59:00Z">
        <w:r>
          <w:rPr/>
          <w:t xml:space="preserve">Restoration solutions for 5G Core (5GC) entities have been continuously studied and standardized since Rel-15. TS 23.527 </w:t>
        </w:r>
      </w:ins>
      <w:ins w:id="1830" w:author="Trakinat, Jean" w:date="2025-02-26T13:00:00Z">
        <w:r>
          <w:rPr/>
          <w:t>[</w:t>
        </w:r>
      </w:ins>
      <w:ins w:id="1831" w:author="Trakinat, Jean" w:date="2025-02-27T11:18:00Z">
        <w:r>
          <w:rPr/>
          <w:t>78</w:t>
        </w:r>
      </w:ins>
      <w:ins w:id="1832" w:author="Trakinat, Jean" w:date="2025-02-26T13:00:00Z">
        <w:r>
          <w:rPr/>
          <w:t xml:space="preserve">] </w:t>
        </w:r>
      </w:ins>
      <w:ins w:id="1833" w:author="Trakinat, Jean" w:date="2025-02-26T12:59:00Z">
        <w:r>
          <w:rPr/>
          <w:t>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w:t>
        </w:r>
      </w:ins>
      <w:ins w:id="1834" w:author="Trakinat, Jean" w:date="2025-02-26T13:04:00Z">
        <w:r>
          <w:rPr/>
          <w:t xml:space="preserve"> in </w:t>
        </w:r>
      </w:ins>
      <w:ins w:id="1835" w:author="Trakinat, Jean" w:date="2025-02-26T12:59:00Z">
        <w:r>
          <w:rPr/>
          <w:t>TR</w:t>
        </w:r>
      </w:ins>
      <w:ins w:id="1836" w:author="Trakinat, Jean" w:date="2025-02-26T13:07:00Z">
        <w:r>
          <w:rPr/>
          <w:t xml:space="preserve"> </w:t>
        </w:r>
      </w:ins>
      <w:ins w:id="1837" w:author="Trakinat, Jean" w:date="2025-02-26T12:59:00Z">
        <w:r>
          <w:rPr/>
          <w:t>29.866</w:t>
        </w:r>
      </w:ins>
      <w:ins w:id="1838" w:author="Trakinat, Jean" w:date="2025-02-26T13:04:00Z">
        <w:r>
          <w:rPr/>
          <w:t xml:space="preserve"> [</w:t>
        </w:r>
      </w:ins>
      <w:ins w:id="1839" w:author="Trakinat, Jean" w:date="2025-02-27T11:19:00Z">
        <w:r>
          <w:rPr/>
          <w:t>79</w:t>
        </w:r>
      </w:ins>
      <w:ins w:id="1840" w:author="Trakinat, Jean" w:date="2025-02-26T13:04:00Z">
        <w:r>
          <w:rPr/>
          <w:t>]</w:t>
        </w:r>
      </w:ins>
      <w:ins w:id="1841" w:author="Trakinat, Jean" w:date="2025-02-26T12:59:00Z">
        <w:r>
          <w:rPr/>
          <w:t>. But still some aspects can be enhanced in 6G.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ins>
    </w:p>
    <w:p w14:paraId="39678EF6">
      <w:pPr>
        <w:pStyle w:val="115"/>
        <w:rPr>
          <w:ins w:id="1842" w:author="Trakinat, Jean" w:date="2025-02-26T12:59:00Z"/>
        </w:rPr>
      </w:pPr>
      <w:ins w:id="1843" w:author="Trakinat, Jean" w:date="2025-02-26T12:59:00Z">
        <w:r>
          <w:rPr/>
          <w:t>-</w:t>
        </w:r>
      </w:ins>
      <w:ins w:id="1844" w:author="Trakinat, Jean" w:date="2025-02-26T12:59:00Z">
        <w:r>
          <w:rPr/>
          <w:tab/>
        </w:r>
      </w:ins>
      <w:ins w:id="1845" w:author="Trakinat, Jean" w:date="2025-02-26T12:59:00Z">
        <w:r>
          <w:rPr/>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ins>
    </w:p>
    <w:p w14:paraId="54E43AB3">
      <w:pPr>
        <w:rPr>
          <w:ins w:id="1846" w:author="Trakinat, Jean" w:date="2025-02-26T12:59:00Z"/>
        </w:rPr>
      </w:pPr>
      <w:ins w:id="1847" w:author="Trakinat, Jean" w:date="2025-02-26T12:59:00Z">
        <w:r>
          <w:rPr/>
          <w:t>The 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ins>
    </w:p>
    <w:p w14:paraId="52ACBBDE">
      <w:pPr>
        <w:pStyle w:val="115"/>
        <w:rPr>
          <w:ins w:id="1848" w:author="Trakinat, Jean" w:date="2025-02-26T12:59:00Z"/>
        </w:rPr>
      </w:pPr>
      <w:ins w:id="1849" w:author="Trakinat, Jean" w:date="2025-02-26T12:59:00Z">
        <w:r>
          <w:rPr/>
          <w:t>-</w:t>
        </w:r>
      </w:ins>
      <w:ins w:id="1850" w:author="Trakinat, Jean" w:date="2025-02-26T12:59:00Z">
        <w:r>
          <w:rPr/>
          <w:tab/>
        </w:r>
      </w:ins>
      <w:ins w:id="1851" w:author="Trakinat, Jean" w:date="2025-02-26T12:59:00Z">
        <w:r>
          <w:rPr/>
          <w:t>multidimensional data will be stored in the data network, including various types such as sensing and AI modelling data, which requires high level data reliability and robust security measures for cross-domain data access.</w:t>
        </w:r>
      </w:ins>
    </w:p>
    <w:p w14:paraId="47B0217E">
      <w:pPr>
        <w:pStyle w:val="115"/>
        <w:rPr>
          <w:ins w:id="1852" w:author="Trakinat, Jean" w:date="2025-02-26T12:59:00Z"/>
        </w:rPr>
      </w:pPr>
      <w:ins w:id="1853" w:author="Trakinat, Jean" w:date="2025-02-26T12:59:00Z">
        <w:r>
          <w:rPr/>
          <w:t>-</w:t>
        </w:r>
      </w:ins>
      <w:ins w:id="1854" w:author="Trakinat, Jean" w:date="2025-02-26T12:59:00Z">
        <w:r>
          <w:rPr/>
          <w:tab/>
        </w:r>
      </w:ins>
      <w:ins w:id="1855" w:author="Trakinat, Jean" w:date="2025-02-26T12:59:00Z">
        <w:r>
          <w:rPr/>
          <w:t>artificial intelligence (AI) may embedded in some of the network elements/functions and it may participate/assist in service logic computation and provide networking policies, could introduce new challenges that might be unpredictable to the telecommunication network.</w:t>
        </w:r>
      </w:ins>
    </w:p>
    <w:p w14:paraId="4B01C38D">
      <w:pPr>
        <w:rPr>
          <w:ins w:id="1856" w:author="Trakinat, Jean" w:date="2025-02-26T12:59:00Z"/>
        </w:rPr>
      </w:pPr>
      <w:ins w:id="1857" w:author="Trakinat, Jean" w:date="2025-02-26T12:59:00Z">
        <w:r>
          <w:rP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ins>
    </w:p>
    <w:p w14:paraId="1DB7DDD4">
      <w:pPr>
        <w:pStyle w:val="6"/>
        <w:rPr>
          <w:ins w:id="1858" w:author="Trakinat, Jean" w:date="2025-02-26T12:59:00Z"/>
        </w:rPr>
      </w:pPr>
      <w:ins w:id="1859" w:author="Trakinat, Jean" w:date="2025-02-26T12:59:00Z">
        <w:bookmarkStart w:id="87" w:name="_Toc192164727"/>
        <w:r>
          <w:rPr/>
          <w:t>5.</w:t>
        </w:r>
      </w:ins>
      <w:ins w:id="1860" w:author="Trakinat, Jean" w:date="2025-02-26T13:06:00Z">
        <w:r>
          <w:rPr/>
          <w:t>4.1</w:t>
        </w:r>
      </w:ins>
      <w:ins w:id="1861" w:author="Trakinat, Jean" w:date="2025-02-26T12:59:00Z">
        <w:r>
          <w:rPr/>
          <w:t>.2</w:t>
        </w:r>
      </w:ins>
      <w:ins w:id="1862" w:author="Trakinat, Jean" w:date="2025-02-26T12:59:00Z">
        <w:r>
          <w:rPr/>
          <w:tab/>
        </w:r>
      </w:ins>
      <w:ins w:id="1863" w:author="Trakinat, Jean" w:date="2025-02-26T12:59:00Z">
        <w:r>
          <w:rPr/>
          <w:t>Potential New Requirements</w:t>
        </w:r>
        <w:bookmarkEnd w:id="87"/>
      </w:ins>
    </w:p>
    <w:p w14:paraId="31C5CD2E">
      <w:pPr>
        <w:rPr>
          <w:ins w:id="1864" w:author="Trakinat, Jean" w:date="2025-02-26T12:59:00Z"/>
        </w:rPr>
      </w:pPr>
      <w:ins w:id="1865" w:author="Trakinat, Jean" w:date="2025-02-26T12:59:00Z">
        <w:r>
          <w:rPr/>
          <w:t>[PR 5.</w:t>
        </w:r>
      </w:ins>
      <w:ins w:id="1866" w:author="Trakinat, Jean" w:date="2025-02-26T13:06:00Z">
        <w:r>
          <w:rPr/>
          <w:t>4.1</w:t>
        </w:r>
      </w:ins>
      <w:ins w:id="1867" w:author="Trakinat, Jean" w:date="2025-02-26T12:59:00Z">
        <w:r>
          <w:rPr/>
          <w:t>.6-</w:t>
        </w:r>
      </w:ins>
      <w:ins w:id="1868" w:author="Trakinat, Jean" w:date="2025-02-26T12:59:00Z">
        <w:del w:id="1869" w:author="6G Rapporteurs" w:date="2025-03-10T17:48:47Z">
          <w:r>
            <w:rPr/>
            <w:delText>00</w:delText>
          </w:r>
        </w:del>
      </w:ins>
      <w:ins w:id="1870" w:author="Trakinat, Jean" w:date="2025-02-26T12:59:00Z">
        <w:r>
          <w:rPr/>
          <w:t>1]</w:t>
        </w:r>
      </w:ins>
      <w:ins w:id="1871" w:author="Trakinat, Jean" w:date="2025-02-26T13:06:00Z">
        <w:r>
          <w:rPr/>
          <w:t xml:space="preserve"> </w:t>
        </w:r>
      </w:ins>
      <w:ins w:id="1872" w:author="Trakinat, Jean" w:date="2025-02-26T12:59:00Z">
        <w:r>
          <w:rPr/>
          <w:t xml:space="preserve">Subject to regulatory requirements and operator’s policy, 6G network should support suitable means to detect, isolate and recover from network failure. </w:t>
        </w:r>
      </w:ins>
    </w:p>
    <w:p w14:paraId="476CA40D">
      <w:pPr>
        <w:rPr>
          <w:ins w:id="1873" w:author="Trakinat, Jean" w:date="2025-02-26T12:58:00Z"/>
        </w:rPr>
      </w:pPr>
      <w:ins w:id="1874" w:author="Trakinat, Jean" w:date="2025-02-26T12:59:00Z">
        <w:r>
          <w:rPr/>
          <w:t>[PR 5.</w:t>
        </w:r>
      </w:ins>
      <w:ins w:id="1875" w:author="Trakinat, Jean" w:date="2025-02-26T13:06:00Z">
        <w:r>
          <w:rPr/>
          <w:t>4.1</w:t>
        </w:r>
      </w:ins>
      <w:ins w:id="1876" w:author="Trakinat, Jean" w:date="2025-02-26T12:59:00Z">
        <w:r>
          <w:rPr/>
          <w:t>.6-</w:t>
        </w:r>
      </w:ins>
      <w:ins w:id="1877" w:author="Trakinat, Jean" w:date="2025-02-26T12:59:00Z">
        <w:del w:id="1878" w:author="6G Rapporteurs" w:date="2025-03-10T17:48:48Z">
          <w:r>
            <w:rPr/>
            <w:delText>00</w:delText>
          </w:r>
        </w:del>
      </w:ins>
      <w:ins w:id="1879" w:author="Trakinat, Jean" w:date="2025-02-26T12:59:00Z">
        <w:r>
          <w:rPr/>
          <w:t>2] Subject to regulatory requirements and operator’s policy, 6G network should support suitable means to ensure the stability of services provided by the edge network in case of abnormal transmission occurring between the public network and the edge network.</w:t>
        </w:r>
      </w:ins>
    </w:p>
    <w:p w14:paraId="313B4F80">
      <w:pPr>
        <w:pStyle w:val="5"/>
        <w:rPr>
          <w:ins w:id="1880" w:author="Trakinat, Jean" w:date="2025-02-26T13:09:00Z"/>
        </w:rPr>
      </w:pPr>
      <w:ins w:id="1881" w:author="Trakinat, Jean" w:date="2025-02-26T13:09:00Z">
        <w:bookmarkStart w:id="88" w:name="_Toc192164728"/>
        <w:r>
          <w:rPr/>
          <w:t>5.4.2</w:t>
        </w:r>
      </w:ins>
      <w:ins w:id="1882" w:author="Trakinat, Jean" w:date="2025-02-26T13:09:00Z">
        <w:r>
          <w:rPr/>
          <w:tab/>
        </w:r>
      </w:ins>
      <w:ins w:id="1883" w:author="Trakinat, Jean" w:date="2025-02-26T13:09:00Z">
        <w:r>
          <w:rPr/>
          <w:t>Fast network provisioning to improve resilience</w:t>
        </w:r>
        <w:bookmarkEnd w:id="88"/>
        <w:r>
          <w:rPr/>
          <w:t xml:space="preserve">  </w:t>
        </w:r>
      </w:ins>
    </w:p>
    <w:p w14:paraId="4B65A216">
      <w:pPr>
        <w:pStyle w:val="6"/>
        <w:rPr>
          <w:ins w:id="1884" w:author="Trakinat, Jean" w:date="2025-02-26T13:09:00Z"/>
        </w:rPr>
      </w:pPr>
      <w:ins w:id="1885" w:author="Trakinat, Jean" w:date="2025-02-26T13:09:00Z">
        <w:bookmarkStart w:id="89" w:name="_Toc192164729"/>
        <w:r>
          <w:rPr/>
          <w:t>5.4.2.1</w:t>
        </w:r>
      </w:ins>
      <w:ins w:id="1886" w:author="Trakinat, Jean" w:date="2025-02-26T13:09:00Z">
        <w:r>
          <w:rPr/>
          <w:tab/>
        </w:r>
      </w:ins>
      <w:ins w:id="1887" w:author="Trakinat, Jean" w:date="2025-02-26T13:09:00Z">
        <w:r>
          <w:rPr/>
          <w:t>Description</w:t>
        </w:r>
        <w:bookmarkEnd w:id="89"/>
        <w:r>
          <w:rPr/>
          <w:t xml:space="preserve"> </w:t>
        </w:r>
      </w:ins>
    </w:p>
    <w:p w14:paraId="150815DD">
      <w:pPr>
        <w:rPr>
          <w:ins w:id="1888" w:author="Trakinat, Jean" w:date="2025-02-26T13:09:00Z"/>
        </w:rPr>
      </w:pPr>
      <w:ins w:id="1889" w:author="Trakinat, Jean" w:date="2025-02-26T13:09:00Z">
        <w:r>
          <w:rP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ins>
    </w:p>
    <w:p w14:paraId="723B7A07">
      <w:pPr>
        <w:rPr>
          <w:ins w:id="1890" w:author="Trakinat, Jean" w:date="2025-02-26T13:09:00Z"/>
        </w:rPr>
      </w:pPr>
      <w:ins w:id="1891" w:author="Trakinat, Jean" w:date="2025-02-26T13:09:00Z">
        <w:r>
          <w:rP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ins>
    </w:p>
    <w:p w14:paraId="6EC547F7">
      <w:pPr>
        <w:pStyle w:val="6"/>
        <w:rPr>
          <w:ins w:id="1892" w:author="Trakinat, Jean" w:date="2025-02-26T13:09:00Z"/>
        </w:rPr>
      </w:pPr>
      <w:ins w:id="1893" w:author="Trakinat, Jean" w:date="2025-02-26T13:09:00Z">
        <w:bookmarkStart w:id="90" w:name="_Toc192164730"/>
        <w:r>
          <w:rPr/>
          <w:t>5.</w:t>
        </w:r>
      </w:ins>
      <w:ins w:id="1894" w:author="Trakinat, Jean" w:date="2025-02-26T13:10:00Z">
        <w:r>
          <w:rPr/>
          <w:t>4.2</w:t>
        </w:r>
      </w:ins>
      <w:ins w:id="1895" w:author="Trakinat, Jean" w:date="2025-02-26T13:09:00Z">
        <w:r>
          <w:rPr/>
          <w:t>.2</w:t>
        </w:r>
      </w:ins>
      <w:ins w:id="1896" w:author="Trakinat, Jean" w:date="2025-02-26T13:09:00Z">
        <w:r>
          <w:rPr/>
          <w:tab/>
        </w:r>
      </w:ins>
      <w:ins w:id="1897" w:author="Trakinat, Jean" w:date="2025-02-26T13:09:00Z">
        <w:r>
          <w:rPr/>
          <w:t>Pre-conditions</w:t>
        </w:r>
        <w:bookmarkEnd w:id="90"/>
        <w:r>
          <w:rPr/>
          <w:t xml:space="preserve"> </w:t>
        </w:r>
      </w:ins>
    </w:p>
    <w:p w14:paraId="2166BE73">
      <w:pPr>
        <w:rPr>
          <w:ins w:id="1898" w:author="Trakinat, Jean" w:date="2025-02-26T13:09:00Z"/>
        </w:rPr>
      </w:pPr>
      <w:ins w:id="1899" w:author="Trakinat, Jean" w:date="2025-02-26T13:09:00Z">
        <w:r>
          <w:rPr/>
          <w:t xml:space="preserve">A community owned by the landlord Xu is within the coverage of Operator A's PLMN and enjoys reliable communication services.  </w:t>
        </w:r>
      </w:ins>
    </w:p>
    <w:p w14:paraId="7DA51505">
      <w:pPr>
        <w:rPr>
          <w:ins w:id="1900" w:author="Trakinat, Jean" w:date="2025-02-26T13:09:00Z"/>
        </w:rPr>
      </w:pPr>
      <w:ins w:id="1901" w:author="Trakinat, Jean" w:date="2025-02-26T13:09:00Z">
        <w:r>
          <w:rPr/>
          <w:t>A severe fire accident happens in the community, destroying numerous utilities, including Operator A's engine room. As a result, Operator A's PLMN is partially compromised and unable to provide network services in the impacted area (i.e. the community).</w:t>
        </w:r>
      </w:ins>
    </w:p>
    <w:p w14:paraId="41245974">
      <w:pPr>
        <w:pStyle w:val="6"/>
        <w:rPr>
          <w:ins w:id="1902" w:author="Trakinat, Jean" w:date="2025-02-26T13:09:00Z"/>
        </w:rPr>
      </w:pPr>
      <w:ins w:id="1903" w:author="Trakinat, Jean" w:date="2025-02-26T13:09:00Z">
        <w:bookmarkStart w:id="91" w:name="_Toc192164731"/>
        <w:r>
          <w:rPr/>
          <w:t>5.</w:t>
        </w:r>
      </w:ins>
      <w:ins w:id="1904" w:author="Trakinat, Jean" w:date="2025-02-26T13:10:00Z">
        <w:r>
          <w:rPr/>
          <w:t>4.2</w:t>
        </w:r>
      </w:ins>
      <w:ins w:id="1905" w:author="Trakinat, Jean" w:date="2025-02-26T13:09:00Z">
        <w:r>
          <w:rPr/>
          <w:t>.3</w:t>
        </w:r>
      </w:ins>
      <w:ins w:id="1906" w:author="Trakinat, Jean" w:date="2025-02-26T13:09:00Z">
        <w:r>
          <w:rPr/>
          <w:tab/>
        </w:r>
      </w:ins>
      <w:ins w:id="1907" w:author="Trakinat, Jean" w:date="2025-02-26T13:09:00Z">
        <w:r>
          <w:rPr/>
          <w:t>Service Flows</w:t>
        </w:r>
        <w:bookmarkEnd w:id="91"/>
      </w:ins>
    </w:p>
    <w:p w14:paraId="2A887BB4">
      <w:pPr>
        <w:pStyle w:val="115"/>
        <w:numPr>
          <w:ilvl w:val="0"/>
          <w:numId w:val="13"/>
        </w:numPr>
        <w:rPr>
          <w:ins w:id="1908" w:author="Trakinat, Jean" w:date="2025-02-26T13:09:00Z"/>
        </w:rPr>
      </w:pPr>
      <w:ins w:id="1909" w:author="Trakinat, Jean" w:date="2025-02-26T13:09:00Z">
        <w:r>
          <w:rPr/>
          <w:t xml:space="preserve">The landlord Xu requests that essential network services (e.g. data connectivity service and voice service) need to be recovered immediately in the impacted area. </w:t>
        </w:r>
      </w:ins>
    </w:p>
    <w:p w14:paraId="50FE6395">
      <w:pPr>
        <w:pStyle w:val="115"/>
        <w:numPr>
          <w:ilvl w:val="0"/>
          <w:numId w:val="13"/>
        </w:numPr>
        <w:rPr>
          <w:ins w:id="1910" w:author="Trakinat, Jean" w:date="2025-02-26T13:09:00Z"/>
        </w:rPr>
      </w:pPr>
      <w:ins w:id="1911" w:author="Trakinat, Jean" w:date="2025-02-26T13:09:00Z">
        <w:r>
          <w:rP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ins>
    </w:p>
    <w:p w14:paraId="22B2C8E4">
      <w:pPr>
        <w:rPr>
          <w:ins w:id="1912" w:author="Trakinat, Jean" w:date="2025-02-26T13:11:00Z"/>
        </w:rPr>
      </w:pPr>
    </w:p>
    <w:p w14:paraId="4A3F3800">
      <w:pPr>
        <w:rPr>
          <w:ins w:id="1913" w:author="Trakinat, Jean" w:date="2025-02-26T13:09:00Z"/>
          <w:b/>
          <w:bCs/>
        </w:rPr>
      </w:pPr>
      <w:ins w:id="1914" w:author="Trakinat, Jean" w:date="2025-02-26T13:09:00Z">
        <w:r>
          <w:rPr>
            <w:b/>
            <w:bCs/>
          </w:rPr>
          <w:t>Case#1 Subscriber of Operator A’s PLMN</w:t>
        </w:r>
      </w:ins>
    </w:p>
    <w:p w14:paraId="76542EEA">
      <w:pPr>
        <w:pStyle w:val="115"/>
        <w:numPr>
          <w:ilvl w:val="0"/>
          <w:numId w:val="13"/>
        </w:numPr>
        <w:rPr>
          <w:ins w:id="1915" w:author="Trakinat, Jean" w:date="2025-02-26T13:09:00Z"/>
        </w:rPr>
      </w:pPr>
      <w:ins w:id="1916" w:author="Trakinat, Jean" w:date="2025-02-26T13:09:00Z">
        <w:r>
          <w:rPr/>
          <w:t xml:space="preserve">Li is a subscriber of the PLMN of Operator A before the network failure. Li’s phone (UE 1) connects to the network in the impacted area. Li can use social media and make calls to inform and update friends and families. </w:t>
        </w:r>
      </w:ins>
    </w:p>
    <w:p w14:paraId="1698BBD3">
      <w:pPr>
        <w:pStyle w:val="115"/>
        <w:numPr>
          <w:ilvl w:val="0"/>
          <w:numId w:val="13"/>
        </w:numPr>
        <w:rPr>
          <w:ins w:id="1917" w:author="Trakinat, Jean" w:date="2025-02-26T13:09:00Z"/>
        </w:rPr>
      </w:pPr>
      <w:ins w:id="1918" w:author="Trakinat, Jean" w:date="2025-02-26T13:09:00Z">
        <w:r>
          <w:rPr/>
          <w:t>Li works for Company B, whose network services are provided by Operator A. Li can access the PLMN network to remotely access the enterprise server of Company B, with traffic routed from the network in the impacted area to the PLMN.</w:t>
        </w:r>
      </w:ins>
    </w:p>
    <w:p w14:paraId="7C6A4805">
      <w:pPr>
        <w:rPr>
          <w:ins w:id="1919" w:author="Trakinat, Jean" w:date="2025-02-26T13:09:00Z"/>
          <w:b/>
          <w:bCs/>
        </w:rPr>
      </w:pPr>
      <w:ins w:id="1920" w:author="Trakinat, Jean" w:date="2025-02-26T13:09:00Z">
        <w:r>
          <w:rPr>
            <w:b/>
            <w:bCs/>
          </w:rPr>
          <w:t>Case#2 Non-subscriber of Operator A’s PLMN</w:t>
        </w:r>
      </w:ins>
    </w:p>
    <w:p w14:paraId="1459D4C4">
      <w:pPr>
        <w:pStyle w:val="115"/>
        <w:numPr>
          <w:ilvl w:val="0"/>
          <w:numId w:val="13"/>
        </w:numPr>
        <w:rPr>
          <w:ins w:id="1921" w:author="Trakinat, Jean" w:date="2025-02-26T13:09:00Z"/>
        </w:rPr>
      </w:pPr>
      <w:ins w:id="1922" w:author="Trakinat, Jean" w:date="2025-02-26T13:09:00Z">
        <w:r>
          <w:rPr/>
          <w:t>Chen lost his phone in the fire. He receives a new SIM card and a new phone. Chen’s new phone (UE 2) connects to the network in the impacted area. Chen can use social media and make calls.</w:t>
        </w:r>
      </w:ins>
    </w:p>
    <w:p w14:paraId="55441AE0">
      <w:pPr>
        <w:pStyle w:val="115"/>
        <w:numPr>
          <w:ilvl w:val="0"/>
          <w:numId w:val="13"/>
        </w:numPr>
        <w:rPr>
          <w:ins w:id="1923" w:author="Trakinat, Jean" w:date="2025-02-26T13:09:00Z"/>
        </w:rPr>
      </w:pPr>
      <w:ins w:id="1924" w:author="Trakinat, Jean" w:date="2025-02-26T13:09:00Z">
        <w:r>
          <w:rPr/>
          <w:t>Chen also works for Company B. However, UE 2 has no subscription to the PLMN of Operator A, and can only use the services provided by the network in the impacted area, thus he cannot remotely access the enterprise server of Company B.</w:t>
        </w:r>
      </w:ins>
    </w:p>
    <w:p w14:paraId="30C7DBA4">
      <w:pPr>
        <w:pStyle w:val="6"/>
        <w:rPr>
          <w:ins w:id="1925" w:author="Trakinat, Jean" w:date="2025-02-26T13:09:00Z"/>
        </w:rPr>
      </w:pPr>
      <w:ins w:id="1926" w:author="Trakinat, Jean" w:date="2025-02-26T13:09:00Z">
        <w:bookmarkStart w:id="92" w:name="_Toc192164732"/>
        <w:r>
          <w:rPr/>
          <w:t>5.</w:t>
        </w:r>
      </w:ins>
      <w:ins w:id="1927" w:author="Trakinat, Jean" w:date="2025-02-26T13:11:00Z">
        <w:r>
          <w:rPr/>
          <w:t>4.2</w:t>
        </w:r>
      </w:ins>
      <w:ins w:id="1928" w:author="Trakinat, Jean" w:date="2025-02-26T13:09:00Z">
        <w:r>
          <w:rPr/>
          <w:t>.4</w:t>
        </w:r>
      </w:ins>
      <w:ins w:id="1929" w:author="Trakinat, Jean" w:date="2025-02-26T13:09:00Z">
        <w:r>
          <w:rPr/>
          <w:tab/>
        </w:r>
      </w:ins>
      <w:ins w:id="1930" w:author="Trakinat, Jean" w:date="2025-02-26T13:09:00Z">
        <w:r>
          <w:rPr/>
          <w:t>Post-conditions</w:t>
        </w:r>
        <w:bookmarkEnd w:id="92"/>
      </w:ins>
    </w:p>
    <w:p w14:paraId="7E41FB5D">
      <w:pPr>
        <w:rPr>
          <w:ins w:id="1931" w:author="Trakinat, Jean" w:date="2025-02-26T13:09:00Z"/>
        </w:rPr>
      </w:pPr>
      <w:ins w:id="1932" w:author="Trakinat, Jean" w:date="2025-02-26T13:09:00Z">
        <w:r>
          <w:rPr/>
          <w:t>Users in the impacted area can continue to use the essential services during the PLMN network failure; will be switched back to the PLMN network services after the PLMN network is recovered.</w:t>
        </w:r>
      </w:ins>
    </w:p>
    <w:p w14:paraId="4455285B">
      <w:pPr>
        <w:pStyle w:val="6"/>
        <w:rPr>
          <w:ins w:id="1933" w:author="Trakinat, Jean" w:date="2025-02-26T13:09:00Z"/>
        </w:rPr>
      </w:pPr>
      <w:ins w:id="1934" w:author="Trakinat, Jean" w:date="2025-02-26T13:09:00Z">
        <w:bookmarkStart w:id="93" w:name="_Toc192164733"/>
        <w:r>
          <w:rPr/>
          <w:t>5.</w:t>
        </w:r>
      </w:ins>
      <w:ins w:id="1935" w:author="Trakinat, Jean" w:date="2025-02-26T13:11:00Z">
        <w:r>
          <w:rPr/>
          <w:t>4.2</w:t>
        </w:r>
      </w:ins>
      <w:ins w:id="1936" w:author="Trakinat, Jean" w:date="2025-02-26T13:09:00Z">
        <w:r>
          <w:rPr/>
          <w:t>.5</w:t>
        </w:r>
      </w:ins>
      <w:ins w:id="1937" w:author="Trakinat, Jean" w:date="2025-02-26T13:09:00Z">
        <w:r>
          <w:rPr/>
          <w:tab/>
        </w:r>
      </w:ins>
      <w:ins w:id="1938" w:author="Trakinat, Jean" w:date="2025-02-26T13:09:00Z">
        <w:r>
          <w:rPr/>
          <w:t>Existing features partly or fully covering the use case functionality</w:t>
        </w:r>
        <w:bookmarkEnd w:id="93"/>
      </w:ins>
    </w:p>
    <w:p w14:paraId="11F9F16B">
      <w:pPr>
        <w:rPr>
          <w:ins w:id="1939" w:author="Trakinat, Jean" w:date="2025-02-26T13:09:00Z"/>
        </w:rPr>
      </w:pPr>
      <w:ins w:id="1940" w:author="Trakinat, Jean" w:date="2025-02-26T13:09:00Z">
        <w:r>
          <w:rPr/>
          <w:t xml:space="preserve">Isolated E-UTRAN Operation for Public Safety (IOPS) is supported in EPS. However, </w:t>
        </w:r>
      </w:ins>
    </w:p>
    <w:p w14:paraId="3CAF5EDA">
      <w:pPr>
        <w:pStyle w:val="115"/>
        <w:rPr>
          <w:ins w:id="1941" w:author="Trakinat, Jean" w:date="2025-02-26T13:09:00Z"/>
        </w:rPr>
      </w:pPr>
      <w:ins w:id="1942" w:author="Trakinat, Jean" w:date="2025-02-26T13:09:00Z">
        <w:r>
          <w:rPr/>
          <w:t>-</w:t>
        </w:r>
      </w:ins>
      <w:ins w:id="1943" w:author="Trakinat, Jean" w:date="2025-02-26T13:09:00Z">
        <w:r>
          <w:rPr/>
          <w:tab/>
        </w:r>
      </w:ins>
      <w:ins w:id="1944" w:author="Trakinat, Jean" w:date="2025-02-26T13:09:00Z">
        <w:r>
          <w:rPr/>
          <w:t>IOPS is only applicable to public safety UEs</w:t>
        </w:r>
      </w:ins>
      <w:ins w:id="1945" w:author="Trakinat, Jean" w:date="2025-03-06T13:18:00Z">
        <w:r>
          <w:rPr/>
          <w:t>,</w:t>
        </w:r>
      </w:ins>
      <w:ins w:id="1946" w:author="Trakinat, Jean" w:date="2025-02-26T13:09:00Z">
        <w:r>
          <w:rPr/>
          <w:t xml:space="preserve"> </w:t>
        </w:r>
      </w:ins>
    </w:p>
    <w:p w14:paraId="2ED6A7E4">
      <w:pPr>
        <w:pStyle w:val="115"/>
        <w:rPr>
          <w:ins w:id="1947" w:author="Trakinat, Jean" w:date="2025-02-26T13:09:00Z"/>
        </w:rPr>
      </w:pPr>
      <w:ins w:id="1948" w:author="Trakinat, Jean" w:date="2025-02-26T13:09:00Z">
        <w:r>
          <w:rPr/>
          <w:t>-</w:t>
        </w:r>
      </w:ins>
      <w:ins w:id="1949" w:author="Trakinat, Jean" w:date="2025-02-26T13:09:00Z">
        <w:r>
          <w:rPr/>
          <w:tab/>
        </w:r>
      </w:ins>
      <w:ins w:id="1950" w:author="Trakinat, Jean" w:date="2025-02-26T13:09:00Z">
        <w:r>
          <w:rPr/>
          <w:t xml:space="preserve">IOPS only works for the no backhaul (to Macro EPC) scenario. </w:t>
        </w:r>
      </w:ins>
    </w:p>
    <w:p w14:paraId="7BF38F5F">
      <w:pPr>
        <w:rPr>
          <w:ins w:id="1951" w:author="Trakinat, Jean" w:date="2025-02-26T13:09:00Z"/>
        </w:rPr>
      </w:pPr>
      <w:ins w:id="1952" w:author="Trakinat, Jean" w:date="2025-02-26T13:09:00Z">
        <w:r>
          <w:rP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ins>
    </w:p>
    <w:p w14:paraId="49D01C88">
      <w:pPr>
        <w:pStyle w:val="115"/>
        <w:rPr>
          <w:ins w:id="1953" w:author="Trakinat, Jean" w:date="2025-02-26T13:09:00Z"/>
        </w:rPr>
      </w:pPr>
      <w:ins w:id="1954" w:author="Trakinat, Jean" w:date="2025-02-26T13:09:00Z">
        <w:r>
          <w:rPr/>
          <w:t>-</w:t>
        </w:r>
      </w:ins>
      <w:ins w:id="1955" w:author="Trakinat, Jean" w:date="2025-02-26T13:09:00Z">
        <w:r>
          <w:rPr/>
          <w:tab/>
        </w:r>
      </w:ins>
      <w:ins w:id="1956" w:author="Trakinat, Jean" w:date="2025-02-26T13:09:00Z">
        <w:r>
          <w:rPr/>
          <w:t xml:space="preserve">agile service delivery: a flexible and agile enough way to meet the various service requirements in short time, </w:t>
        </w:r>
      </w:ins>
    </w:p>
    <w:p w14:paraId="4FE37256">
      <w:pPr>
        <w:pStyle w:val="115"/>
        <w:rPr>
          <w:ins w:id="1957" w:author="Trakinat, Jean" w:date="2025-02-26T13:09:00Z"/>
        </w:rPr>
      </w:pPr>
      <w:ins w:id="1958" w:author="Trakinat, Jean" w:date="2025-02-26T13:09:00Z">
        <w:r>
          <w:rPr/>
          <w:t>-</w:t>
        </w:r>
      </w:ins>
      <w:ins w:id="1959" w:author="Trakinat, Jean" w:date="2025-02-26T13:09:00Z">
        <w:r>
          <w:rPr/>
          <w:tab/>
        </w:r>
      </w:ins>
      <w:ins w:id="1960" w:author="Trakinat, Jean" w:date="2025-02-26T13:09:00Z">
        <w:r>
          <w:rPr/>
          <w:t xml:space="preserve">network and data autonomy: especially for sensitive services with high-level security needs. </w:t>
        </w:r>
      </w:ins>
    </w:p>
    <w:p w14:paraId="63A61A6B">
      <w:pPr>
        <w:pStyle w:val="6"/>
        <w:rPr>
          <w:ins w:id="1961" w:author="Trakinat, Jean" w:date="2025-02-26T13:09:00Z"/>
        </w:rPr>
      </w:pPr>
      <w:ins w:id="1962" w:author="Trakinat, Jean" w:date="2025-02-26T13:09:00Z">
        <w:bookmarkStart w:id="94" w:name="_Toc192164734"/>
        <w:r>
          <w:rPr/>
          <w:t>5.</w:t>
        </w:r>
      </w:ins>
      <w:ins w:id="1963" w:author="Trakinat, Jean" w:date="2025-02-26T13:12:00Z">
        <w:r>
          <w:rPr/>
          <w:t>4.2</w:t>
        </w:r>
      </w:ins>
      <w:ins w:id="1964" w:author="Trakinat, Jean" w:date="2025-02-26T13:09:00Z">
        <w:r>
          <w:rPr/>
          <w:t>.6</w:t>
        </w:r>
      </w:ins>
      <w:ins w:id="1965" w:author="Trakinat, Jean" w:date="2025-02-26T13:09:00Z">
        <w:r>
          <w:rPr/>
          <w:tab/>
        </w:r>
      </w:ins>
      <w:ins w:id="1966" w:author="Trakinat, Jean" w:date="2025-02-26T13:09:00Z">
        <w:r>
          <w:rPr/>
          <w:t>Potential New Requirements needed to support the use case</w:t>
        </w:r>
        <w:bookmarkEnd w:id="94"/>
        <w:r>
          <w:rPr/>
          <w:t xml:space="preserve"> </w:t>
        </w:r>
      </w:ins>
    </w:p>
    <w:p w14:paraId="76505827">
      <w:pPr>
        <w:rPr>
          <w:ins w:id="1967" w:author="Trakinat, Jean" w:date="2025-02-26T13:09:00Z"/>
        </w:rPr>
      </w:pPr>
      <w:ins w:id="1968" w:author="Trakinat, Jean" w:date="2025-02-26T13:09:00Z">
        <w:r>
          <w:rPr/>
          <w:t>[PR 5.</w:t>
        </w:r>
      </w:ins>
      <w:ins w:id="1969" w:author="Trakinat, Jean" w:date="2025-02-26T13:12:00Z">
        <w:r>
          <w:rPr/>
          <w:t>4.2</w:t>
        </w:r>
      </w:ins>
      <w:ins w:id="1970" w:author="Trakinat, Jean" w:date="2025-02-26T13:09:00Z">
        <w:r>
          <w:rPr/>
          <w:t>.6-</w:t>
        </w:r>
      </w:ins>
      <w:ins w:id="1971" w:author="Trakinat, Jean" w:date="2025-02-26T13:13:00Z">
        <w:del w:id="1972" w:author="6G Rapporteurs" w:date="2025-03-10T17:48:48Z">
          <w:r>
            <w:rPr/>
            <w:delText>00</w:delText>
          </w:r>
        </w:del>
      </w:ins>
      <w:ins w:id="1973" w:author="Trakinat, Jean" w:date="2025-02-26T13:09:00Z">
        <w:r>
          <w:rPr/>
          <w:t>1] Subject to operator policies and service level agreements, the 6G system shall enable operators to rapidly provision network services as part of the operator’s PLMN network, e.g. in response to an urgent event (e.g. disaster, emergency and DDoS events), with certain-level of local control and specific functionalities in a given area during a specific time period.</w:t>
        </w:r>
      </w:ins>
    </w:p>
    <w:p w14:paraId="1BE274BF">
      <w:pPr>
        <w:pStyle w:val="104"/>
        <w:rPr>
          <w:ins w:id="1974" w:author="Trakinat, Jean" w:date="2025-02-26T13:09:00Z"/>
        </w:rPr>
      </w:pPr>
      <w:ins w:id="1975" w:author="Trakinat, Jean" w:date="2025-02-26T13:09:00Z">
        <w:r>
          <w:rPr/>
          <w:t>NOTE 1:</w:t>
        </w:r>
      </w:ins>
      <w:ins w:id="1976" w:author="Trakinat, Jean" w:date="2025-02-26T13:09:00Z">
        <w:r>
          <w:rPr/>
          <w:tab/>
        </w:r>
      </w:ins>
      <w:ins w:id="1977" w:author="Trakinat, Jean" w:date="2025-02-26T13:09:00Z">
        <w:r>
          <w:rPr/>
          <w:t xml:space="preserve">The level of local control can be based on operator policies and agreements with 3rd party. For example, the authorization and policy control of users to access the provisioned services are not affected by the failure of the operator’s PLMN network. </w:t>
        </w:r>
      </w:ins>
    </w:p>
    <w:p w14:paraId="59A57C7C">
      <w:pPr>
        <w:pStyle w:val="104"/>
        <w:rPr>
          <w:ins w:id="1978" w:author="Trakinat, Jean" w:date="2025-02-26T13:09:00Z"/>
        </w:rPr>
      </w:pPr>
      <w:ins w:id="1979" w:author="Trakinat, Jean" w:date="2025-02-26T13:09:00Z">
        <w:r>
          <w:rPr/>
          <w:t>NOTE 2:</w:t>
        </w:r>
      </w:ins>
      <w:ins w:id="1980" w:author="Trakinat, Jean" w:date="2025-02-26T13:09:00Z">
        <w:r>
          <w:rPr/>
          <w:tab/>
        </w:r>
      </w:ins>
      <w:ins w:id="1981" w:author="Trakinat, Jean" w:date="2025-02-26T13:09:00Z">
        <w:r>
          <w:rPr/>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ins>
    </w:p>
    <w:p w14:paraId="3CA57B43">
      <w:pPr>
        <w:pStyle w:val="104"/>
        <w:rPr>
          <w:ins w:id="1982" w:author="Trakinat, Jean" w:date="2025-02-26T13:09:00Z"/>
        </w:rPr>
      </w:pPr>
      <w:ins w:id="1983" w:author="Trakinat, Jean" w:date="2025-02-26T13:09:00Z">
        <w:r>
          <w:rPr/>
          <w:t>NOTE 3:</w:t>
        </w:r>
      </w:ins>
      <w:ins w:id="1984" w:author="Trakinat, Jean" w:date="2025-02-26T13:09:00Z">
        <w:r>
          <w:rPr/>
          <w:tab/>
        </w:r>
      </w:ins>
      <w:ins w:id="1985" w:author="Trakinat, Jean" w:date="2025-02-26T13:09:00Z">
        <w:r>
          <w:rPr/>
          <w:t xml:space="preserve">It is expected that the required network services would be provisioned within hours. </w:t>
        </w:r>
      </w:ins>
    </w:p>
    <w:p w14:paraId="3376877E">
      <w:pPr>
        <w:pStyle w:val="104"/>
        <w:rPr>
          <w:ins w:id="1986" w:author="Trakinat, Jean" w:date="2025-02-26T13:09:00Z"/>
        </w:rPr>
      </w:pPr>
      <w:ins w:id="1987" w:author="Trakinat, Jean" w:date="2025-02-26T13:09:00Z">
        <w:r>
          <w:rPr/>
          <w:t>NOTE 4:</w:t>
        </w:r>
      </w:ins>
      <w:ins w:id="1988" w:author="Trakinat, Jean" w:date="2025-02-26T13:09:00Z">
        <w:r>
          <w:rPr/>
          <w:tab/>
        </w:r>
      </w:ins>
      <w:ins w:id="1989" w:author="Trakinat, Jean" w:date="2025-02-26T13:09:00Z">
        <w:r>
          <w:rPr/>
          <w:t xml:space="preserve">It is expected that the required network services would be provisioned to certain users whose QoE is impacted by an urgent event.   </w:t>
        </w:r>
      </w:ins>
    </w:p>
    <w:p w14:paraId="6F94DEDB">
      <w:pPr>
        <w:pStyle w:val="116"/>
        <w:rPr>
          <w:ins w:id="1990" w:author="Trakinat, Jean" w:date="2025-02-26T13:09:00Z"/>
        </w:rPr>
      </w:pPr>
      <w:ins w:id="1991" w:author="Trakinat, Jean" w:date="2025-02-26T13:09:00Z">
        <w:r>
          <w:rPr/>
          <w:t>Editor's Note: Definition of local control is FFS.</w:t>
        </w:r>
      </w:ins>
    </w:p>
    <w:p w14:paraId="5F6084B7">
      <w:pPr>
        <w:rPr>
          <w:ins w:id="1992" w:author="Trakinat, Jean" w:date="2025-02-26T10:27:00Z"/>
        </w:rPr>
      </w:pPr>
    </w:p>
    <w:p w14:paraId="404346B5">
      <w:pPr>
        <w:pStyle w:val="4"/>
        <w:rPr>
          <w:ins w:id="1993" w:author="Trakinat, Jean" w:date="2025-02-26T10:27:00Z"/>
        </w:rPr>
      </w:pPr>
      <w:ins w:id="1994" w:author="Trakinat, Jean" w:date="2025-02-26T10:27:00Z">
        <w:bookmarkStart w:id="95" w:name="_Toc192164735"/>
        <w:r>
          <w:rPr/>
          <w:t xml:space="preserve">5.5 </w:t>
        </w:r>
      </w:ins>
      <w:ins w:id="1995" w:author="Trakinat, Jean" w:date="2025-02-26T10:27:00Z">
        <w:r>
          <w:rPr/>
          <w:tab/>
        </w:r>
      </w:ins>
      <w:ins w:id="1996" w:author="Trakinat, Jean" w:date="2025-02-26T10:27:00Z">
        <w:r>
          <w:rPr/>
          <w:t>6G enhancements of legacy/existing services</w:t>
        </w:r>
        <w:bookmarkEnd w:id="95"/>
      </w:ins>
    </w:p>
    <w:p w14:paraId="6E6D66E2">
      <w:pPr>
        <w:pStyle w:val="116"/>
        <w:rPr>
          <w:ins w:id="1997" w:author="Trakinat, Jean" w:date="2025-02-26T10:26:00Z"/>
        </w:rPr>
      </w:pPr>
      <w:ins w:id="1998" w:author="Trakinat, Jean" w:date="2025-02-26T10:27:00Z">
        <w:r>
          <w:rPr/>
          <w:t>Editor’s Note:  Text to be provided.  This clause to address potential (new) requirements for new (6G) aspects of existing (5G and earlier) services or capabilities.</w:t>
        </w:r>
      </w:ins>
      <w:r>
        <w:tab/>
      </w:r>
    </w:p>
    <w:p w14:paraId="29CB9959">
      <w:pPr>
        <w:pStyle w:val="5"/>
        <w:rPr>
          <w:lang w:eastAsia="zh-CN"/>
        </w:rPr>
      </w:pPr>
      <w:ins w:id="1999" w:author="Trakinat, Jean" w:date="2025-02-26T10:27:00Z">
        <w:bookmarkStart w:id="96" w:name="_Toc192164736"/>
        <w:r>
          <w:rPr/>
          <w:t>5.5.1</w:t>
        </w:r>
      </w:ins>
      <w:ins w:id="2000" w:author="Trakinat, Jean" w:date="2025-02-26T10:27:00Z">
        <w:r>
          <w:rPr/>
          <w:tab/>
        </w:r>
      </w:ins>
      <w:r>
        <w:t>Use case on Fixed Wireless Access (FWA)</w:t>
      </w:r>
      <w:bookmarkEnd w:id="96"/>
    </w:p>
    <w:p w14:paraId="29CB995A">
      <w:pPr>
        <w:pStyle w:val="6"/>
        <w:rPr>
          <w:lang w:eastAsia="zh-CN"/>
        </w:rPr>
      </w:pPr>
      <w:bookmarkStart w:id="97" w:name="_Toc192164737"/>
      <w:r>
        <w:t>5.</w:t>
      </w:r>
      <w:del w:id="2001" w:author="Trakinat, Jean" w:date="2025-02-26T10:28:00Z">
        <w:r>
          <w:rPr/>
          <w:delText>4</w:delText>
        </w:r>
      </w:del>
      <w:ins w:id="2002" w:author="Trakinat, Jean" w:date="2025-02-26T10:28:00Z">
        <w:r>
          <w:rPr/>
          <w:t>5.1</w:t>
        </w:r>
      </w:ins>
      <w:r>
        <w:t>.1</w:t>
      </w:r>
      <w:r>
        <w:tab/>
      </w:r>
      <w:r>
        <w:t>Description</w:t>
      </w:r>
      <w:bookmarkEnd w:id="97"/>
    </w:p>
    <w:p w14:paraId="29CB995B">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del w:id="2003" w:author="Trakinat, Jean" w:date="2025-02-26T13:40:00Z">
        <w:r>
          <w:rPr/>
          <w:delText>First agreed 6G Use Case</w:delText>
        </w:r>
      </w:del>
    </w:p>
    <w:p w14:paraId="29CB995C">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29CB995D">
      <w:r>
        <w:t xml:space="preserve">FWA should provide a quantitative improvement in service by using 6G services and capabilities (e.g. AI/ML). </w:t>
      </w:r>
    </w:p>
    <w:p w14:paraId="29CB995E">
      <w:pPr>
        <w:pStyle w:val="6"/>
        <w:rPr>
          <w:rFonts w:ascii="Arial" w:hAnsi="Arial"/>
          <w:lang w:eastAsia="zh-CN"/>
          <w:rPrChange w:id="2005" w:author="6G Rapporteurs" w:date="2025-03-10T17:45:18Z">
            <w:rPr>
              <w:lang w:eastAsia="zh-CN"/>
            </w:rPr>
          </w:rPrChange>
        </w:rPr>
        <w:pPrChange w:id="2004" w:author="6G Rapporteurs" w:date="2025-03-10T17:45:18Z">
          <w:pPr>
            <w:pStyle w:val="5"/>
          </w:pPr>
        </w:pPrChange>
      </w:pPr>
      <w:bookmarkStart w:id="98" w:name="_Toc192164738"/>
      <w:r>
        <w:rPr>
          <w:rFonts w:ascii="Arial" w:hAnsi="Arial"/>
          <w:rPrChange w:id="2006" w:author="6G Rapporteurs" w:date="2025-03-10T17:45:18Z">
            <w:rPr/>
          </w:rPrChange>
        </w:rPr>
        <w:t>5.</w:t>
      </w:r>
      <w:del w:id="2007" w:author="Trakinat, Jean" w:date="2025-02-26T10:28:00Z">
        <w:r>
          <w:rPr>
            <w:rFonts w:ascii="Arial" w:hAnsi="Arial"/>
            <w:rPrChange w:id="2008" w:author="6G Rapporteurs" w:date="2025-03-10T17:45:18Z">
              <w:rPr/>
            </w:rPrChange>
          </w:rPr>
          <w:delText>4</w:delText>
        </w:r>
      </w:del>
      <w:ins w:id="2009" w:author="Trakinat, Jean" w:date="2025-02-26T10:28:00Z">
        <w:r>
          <w:rPr>
            <w:rFonts w:ascii="Arial" w:hAnsi="Arial"/>
            <w:rPrChange w:id="2010" w:author="6G Rapporteurs" w:date="2025-03-10T17:45:18Z">
              <w:rPr/>
            </w:rPrChange>
          </w:rPr>
          <w:t>5.1</w:t>
        </w:r>
      </w:ins>
      <w:r>
        <w:rPr>
          <w:rFonts w:ascii="Arial" w:hAnsi="Arial"/>
          <w:rPrChange w:id="2011" w:author="6G Rapporteurs" w:date="2025-03-10T17:45:18Z">
            <w:rPr/>
          </w:rPrChange>
        </w:rPr>
        <w:t>.2</w:t>
      </w:r>
      <w:r>
        <w:rPr>
          <w:rFonts w:ascii="Arial" w:hAnsi="Arial"/>
          <w:rPrChange w:id="2012" w:author="6G Rapporteurs" w:date="2025-03-10T17:45:18Z">
            <w:rPr/>
          </w:rPrChange>
        </w:rPr>
        <w:tab/>
      </w:r>
      <w:r>
        <w:rPr>
          <w:rFonts w:ascii="Arial" w:hAnsi="Arial"/>
          <w:rPrChange w:id="2013" w:author="6G Rapporteurs" w:date="2025-03-10T17:45:18Z">
            <w:rPr/>
          </w:rPrChange>
        </w:rPr>
        <w:t>Potential New Requirements needed to support the use case</w:t>
      </w:r>
      <w:bookmarkEnd w:id="98"/>
    </w:p>
    <w:p w14:paraId="29CB995F">
      <w:r>
        <w:t>[PR</w:t>
      </w:r>
      <w:r>
        <w:rPr>
          <w:rFonts w:hint="eastAsia" w:eastAsia="宋体"/>
          <w:lang w:val="en-US" w:eastAsia="zh-CN"/>
        </w:rPr>
        <w:t xml:space="preserve"> </w:t>
      </w:r>
      <w:r>
        <w:t>5.</w:t>
      </w:r>
      <w:ins w:id="2014" w:author="Trakinat, Jean" w:date="2025-02-26T10:28:00Z">
        <w:r>
          <w:rPr/>
          <w:t>5.</w:t>
        </w:r>
      </w:ins>
      <w:del w:id="2015" w:author="Trakinat, Jean" w:date="2025-02-26T10:28:00Z">
        <w:r>
          <w:rPr/>
          <w:delText>4</w:delText>
        </w:r>
      </w:del>
      <w:ins w:id="2016" w:author="Trakinat, Jean" w:date="2025-02-26T10:35:00Z">
        <w:r>
          <w:rPr/>
          <w:t>.1</w:t>
        </w:r>
      </w:ins>
      <w:r>
        <w:t>-</w:t>
      </w:r>
      <w:ins w:id="2017" w:author="Trakinat, Jean" w:date="2025-02-26T13:41:00Z">
        <w:del w:id="2018" w:author="6G Rapporteurs" w:date="2025-03-10T17:48:49Z">
          <w:r>
            <w:rPr/>
            <w:delText>00</w:delText>
          </w:r>
        </w:del>
      </w:ins>
      <w:r>
        <w:t xml:space="preserve">1] The 6G system shall provide optimized network capabilities for FWA (e.g. support stationary devices). </w:t>
      </w:r>
    </w:p>
    <w:p w14:paraId="29CB9960">
      <w:r>
        <w:t>[PR</w:t>
      </w:r>
      <w:r>
        <w:rPr>
          <w:rFonts w:hint="eastAsia" w:eastAsia="宋体"/>
          <w:lang w:val="en-US" w:eastAsia="zh-CN"/>
        </w:rPr>
        <w:t xml:space="preserve"> </w:t>
      </w:r>
      <w:r>
        <w:t>5.</w:t>
      </w:r>
      <w:del w:id="2019" w:author="Trakinat, Jean" w:date="2025-02-26T10:28:00Z">
        <w:r>
          <w:rPr/>
          <w:delText>4</w:delText>
        </w:r>
      </w:del>
      <w:ins w:id="2020" w:author="Trakinat, Jean" w:date="2025-02-26T10:28:00Z">
        <w:r>
          <w:rPr/>
          <w:t>5.</w:t>
        </w:r>
      </w:ins>
      <w:ins w:id="2021" w:author="Trakinat, Jean" w:date="2025-02-26T10:36:00Z">
        <w:r>
          <w:rPr/>
          <w:t>1</w:t>
        </w:r>
      </w:ins>
      <w:r>
        <w:t>-</w:t>
      </w:r>
      <w:ins w:id="2022" w:author="Trakinat, Jean" w:date="2025-02-26T13:41:00Z">
        <w:del w:id="2023" w:author="6G Rapporteurs" w:date="2025-03-10T17:48:49Z">
          <w:r>
            <w:rPr/>
            <w:delText>00</w:delText>
          </w:r>
        </w:del>
      </w:ins>
      <w:r>
        <w:t>2] The 6G system shall support FWA in relevant bands taking into consideration the regulatory requirements for each specific band.</w:t>
      </w:r>
    </w:p>
    <w:p w14:paraId="29CB9961">
      <w:r>
        <w:t>[PR</w:t>
      </w:r>
      <w:r>
        <w:rPr>
          <w:rFonts w:hint="eastAsia" w:eastAsia="宋体"/>
          <w:lang w:val="en-US" w:eastAsia="zh-CN"/>
        </w:rPr>
        <w:t xml:space="preserve"> </w:t>
      </w:r>
      <w:r>
        <w:t>5.</w:t>
      </w:r>
      <w:del w:id="2024" w:author="Trakinat, Jean" w:date="2025-02-26T10:28:00Z">
        <w:r>
          <w:rPr/>
          <w:delText>4</w:delText>
        </w:r>
      </w:del>
      <w:ins w:id="2025" w:author="Trakinat, Jean" w:date="2025-02-26T10:28:00Z">
        <w:r>
          <w:rPr/>
          <w:t>5.1</w:t>
        </w:r>
      </w:ins>
      <w:r>
        <w:t>-</w:t>
      </w:r>
      <w:ins w:id="2026" w:author="Trakinat, Jean" w:date="2025-02-26T13:41:00Z">
        <w:del w:id="2027" w:author="6G Rapporteurs" w:date="2025-03-10T17:48:50Z">
          <w:r>
            <w:rPr/>
            <w:delText>00</w:delText>
          </w:r>
        </w:del>
      </w:ins>
      <w:r>
        <w:t xml:space="preserve">3] The 6G system shall enable the means to provide awareness of user service characteristics (e.g. data rate, latency) to support the RAN and CN in making real-time resource allocation for FWA. </w:t>
      </w:r>
    </w:p>
    <w:p w14:paraId="29CB9962">
      <w:r>
        <w:t>[PR</w:t>
      </w:r>
      <w:r>
        <w:rPr>
          <w:rFonts w:hint="eastAsia" w:eastAsia="宋体"/>
          <w:lang w:val="en-US" w:eastAsia="zh-CN"/>
        </w:rPr>
        <w:t xml:space="preserve"> </w:t>
      </w:r>
      <w:r>
        <w:t>5.</w:t>
      </w:r>
      <w:del w:id="2028" w:author="Trakinat, Jean" w:date="2025-02-26T10:28:00Z">
        <w:r>
          <w:rPr/>
          <w:delText>4</w:delText>
        </w:r>
      </w:del>
      <w:ins w:id="2029" w:author="Trakinat, Jean" w:date="2025-02-26T10:28:00Z">
        <w:r>
          <w:rPr/>
          <w:t>5.1</w:t>
        </w:r>
      </w:ins>
      <w:r>
        <w:t>-</w:t>
      </w:r>
      <w:ins w:id="2030" w:author="Trakinat, Jean" w:date="2025-02-26T13:41:00Z">
        <w:del w:id="2031" w:author="6G Rapporteurs" w:date="2025-03-10T17:48:50Z">
          <w:r>
            <w:rPr/>
            <w:delText>00</w:delText>
          </w:r>
        </w:del>
      </w:ins>
      <w:r>
        <w:t>4] The 6G system shall provide FWA a comparable level of security and privacy protection to other 6G services.</w:t>
      </w:r>
    </w:p>
    <w:p w14:paraId="29CB9963">
      <w:r>
        <w:t>[PR</w:t>
      </w:r>
      <w:r>
        <w:rPr>
          <w:rFonts w:hint="eastAsia" w:eastAsia="宋体"/>
          <w:lang w:val="en-US" w:eastAsia="zh-CN"/>
        </w:rPr>
        <w:t xml:space="preserve"> </w:t>
      </w:r>
      <w:r>
        <w:t>5.</w:t>
      </w:r>
      <w:del w:id="2032" w:author="Trakinat, Jean" w:date="2025-02-26T10:28:00Z">
        <w:r>
          <w:rPr/>
          <w:delText>4</w:delText>
        </w:r>
      </w:del>
      <w:ins w:id="2033" w:author="Trakinat, Jean" w:date="2025-02-26T10:28:00Z">
        <w:r>
          <w:rPr/>
          <w:t>5.1</w:t>
        </w:r>
      </w:ins>
      <w:r>
        <w:t>-</w:t>
      </w:r>
      <w:ins w:id="2034" w:author="Trakinat, Jean" w:date="2025-02-26T13:41:00Z">
        <w:del w:id="2035" w:author="6G Rapporteurs" w:date="2025-03-10T17:48:51Z">
          <w:r>
            <w:rPr/>
            <w:delText>00</w:delText>
          </w:r>
        </w:del>
      </w:ins>
      <w:r>
        <w:t>5] The 6G system shall support efficient FWA connectivity.</w:t>
      </w:r>
    </w:p>
    <w:p w14:paraId="29CB9964">
      <w:pPr>
        <w:pStyle w:val="116"/>
        <w:rPr>
          <w:lang w:eastAsia="zh-CN"/>
        </w:rPr>
      </w:pPr>
      <w:r>
        <w:rPr>
          <w:lang w:eastAsia="zh-CN"/>
        </w:rPr>
        <w:t>Editor's Note: this requirement is FFS.</w:t>
      </w:r>
    </w:p>
    <w:p w14:paraId="53E8F02C">
      <w:pPr>
        <w:pStyle w:val="4"/>
        <w:rPr>
          <w:ins w:id="2036" w:author="Trakinat, Jean" w:date="2025-02-26T10:29:00Z"/>
        </w:rPr>
      </w:pPr>
      <w:bookmarkStart w:id="99" w:name="_Toc192164739"/>
      <w:r>
        <w:t>5.</w:t>
      </w:r>
      <w:del w:id="2037" w:author="Trakinat, Jean" w:date="2025-02-26T10:29:00Z">
        <w:r>
          <w:rPr/>
          <w:delText>5</w:delText>
        </w:r>
      </w:del>
      <w:ins w:id="2038" w:author="Trakinat, Jean" w:date="2025-02-26T10:29:00Z">
        <w:r>
          <w:rPr/>
          <w:t>6</w:t>
        </w:r>
      </w:ins>
      <w:ins w:id="2039" w:author="Trakinat, Jean" w:date="2025-02-26T10:29:00Z">
        <w:r>
          <w:rPr/>
          <w:tab/>
        </w:r>
      </w:ins>
      <w:ins w:id="2040" w:author="Trakinat, Jean" w:date="2025-02-26T10:29:00Z">
        <w:r>
          <w:rPr/>
          <w:t>Sustainability and Energy Efficiency</w:t>
        </w:r>
        <w:bookmarkEnd w:id="99"/>
      </w:ins>
    </w:p>
    <w:p w14:paraId="4E55BC70">
      <w:pPr>
        <w:pStyle w:val="116"/>
        <w:rPr>
          <w:ins w:id="2041" w:author="Trakinat, Jean" w:date="2025-02-26T10:29:00Z"/>
        </w:rPr>
      </w:pPr>
      <w:ins w:id="2042" w:author="Trakinat, Jean" w:date="2025-02-26T10:29:00Z">
        <w:r>
          <w:rPr/>
          <w:t>Editor’s Note:  Text to be provided.  This clause to address potential (new) requirements for network/system sustainability and energy efficiency.</w:t>
        </w:r>
      </w:ins>
      <w:r>
        <w:tab/>
      </w:r>
    </w:p>
    <w:p w14:paraId="29CB9965">
      <w:pPr>
        <w:pStyle w:val="5"/>
        <w:rPr>
          <w:lang w:eastAsia="zh-CN"/>
        </w:rPr>
      </w:pPr>
      <w:ins w:id="2043" w:author="Trakinat, Jean" w:date="2025-02-26T10:29:00Z">
        <w:bookmarkStart w:id="100" w:name="_Toc192164740"/>
        <w:r>
          <w:rPr/>
          <w:t>5.6.1</w:t>
        </w:r>
      </w:ins>
      <w:ins w:id="2044" w:author="Trakinat, Jean" w:date="2025-02-26T10:29:00Z">
        <w:r>
          <w:rPr/>
          <w:tab/>
        </w:r>
      </w:ins>
      <w:r>
        <w:t>Use case on end-to-end energy efficiency improvement for the network and UE</w:t>
      </w:r>
      <w:bookmarkEnd w:id="100"/>
    </w:p>
    <w:p w14:paraId="29CB9966">
      <w:pPr>
        <w:pStyle w:val="6"/>
        <w:rPr>
          <w:lang w:eastAsia="zh-CN"/>
        </w:rPr>
      </w:pPr>
      <w:bookmarkStart w:id="101" w:name="_Toc192164741"/>
      <w:r>
        <w:t>5.</w:t>
      </w:r>
      <w:del w:id="2045" w:author="Trakinat, Jean" w:date="2025-02-26T10:30:00Z">
        <w:r>
          <w:rPr/>
          <w:delText>5</w:delText>
        </w:r>
      </w:del>
      <w:ins w:id="2046" w:author="Trakinat, Jean" w:date="2025-02-26T10:30:00Z">
        <w:r>
          <w:rPr/>
          <w:t>6.1</w:t>
        </w:r>
      </w:ins>
      <w:r>
        <w:t>.1</w:t>
      </w:r>
      <w:ins w:id="2047" w:author="Trakinat, Jean" w:date="2025-02-26T10:30:00Z">
        <w:r>
          <w:rPr/>
          <w:tab/>
        </w:r>
      </w:ins>
      <w:del w:id="2048" w:author="Trakinat, Jean" w:date="2025-02-26T10:30:00Z">
        <w:r>
          <w:rPr/>
          <w:tab/>
        </w:r>
      </w:del>
      <w:r>
        <w:t>Description</w:t>
      </w:r>
      <w:bookmarkEnd w:id="101"/>
    </w:p>
    <w:p w14:paraId="29CB9967">
      <w:pPr>
        <w:rPr>
          <w:rFonts w:eastAsia="宋体"/>
          <w:lang w:val="en-US" w:eastAsia="zh-CN"/>
        </w:rPr>
      </w:pPr>
      <w:r>
        <w:t>In the ITU-R Recommendation "Framework and overall objectives of the future development of IMT for 2030 and beyond"</w:t>
      </w:r>
      <w:r>
        <w:rPr>
          <w:rFonts w:hint="eastAsia" w:eastAsia="宋体"/>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29CB9968">
      <w:r>
        <w:t>Regards to end-to-end energy efficiency of 6G system, UE energy efficiency is an important part. Power consumption of modem (including both baseband and RF) has contributed more and more to total UE power consumption due to</w:t>
      </w:r>
      <w:r>
        <w:rPr>
          <w:rFonts w:hint="eastAsia" w:eastAsia="宋体"/>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hint="eastAsia" w:eastAsia="宋体"/>
          <w:lang w:val="en-US" w:eastAsia="zh-CN"/>
        </w:rPr>
        <w:t>ing</w:t>
      </w:r>
      <w:r>
        <w:t xml:space="preserve"> certain service quality. In the 6G system, it is expected that the network could assist the UE to improve energy efficiency as one of the services, e.g. UE could subscribe </w:t>
      </w:r>
      <w:r>
        <w:rPr>
          <w:rFonts w:hint="eastAsia" w:eastAsia="宋体"/>
          <w:lang w:val="en-US" w:eastAsia="zh-CN"/>
        </w:rPr>
        <w:t xml:space="preserve">to </w:t>
      </w:r>
      <w:r>
        <w:t>energy efficiency service</w:t>
      </w:r>
      <w:r>
        <w:rPr>
          <w:rFonts w:hint="eastAsia" w:eastAsia="宋体"/>
          <w:lang w:val="en-US" w:eastAsia="zh-CN"/>
        </w:rPr>
        <w:t>s</w:t>
      </w:r>
      <w:r>
        <w:t xml:space="preserve"> to realize power saving based on network assistance.</w:t>
      </w:r>
    </w:p>
    <w:p w14:paraId="29CB9969">
      <w:r>
        <w:t>The UE could also assist the network to improve the system energy efficiency to further reduce operation cost for mobile operators. So, the UE and network could mutually benefit from the coordination for energy efficiency improvement.</w:t>
      </w:r>
    </w:p>
    <w:p w14:paraId="29CB996A">
      <w:r>
        <w:t xml:space="preserve">Considering the above, the energy efficiency and energy saving should consider the end-to-end performance including both the network and </w:t>
      </w:r>
      <w:r>
        <w:rPr>
          <w:rFonts w:hint="eastAsia" w:eastAsia="宋体"/>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9CB996B">
      <w:pPr>
        <w:pStyle w:val="117"/>
      </w:pPr>
      <w:r>
        <w:rPr>
          <w:rFonts w:eastAsia="等线"/>
          <w:lang w:eastAsia="zh-CN"/>
        </w:rPr>
        <w:drawing>
          <wp:inline distT="0" distB="0" distL="0" distR="0">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9CB996C">
      <w:pPr>
        <w:pStyle w:val="124"/>
      </w:pPr>
      <w:r>
        <w:t>Figure 5.</w:t>
      </w:r>
      <w:del w:id="2049" w:author="Trakinat, Jean" w:date="2025-02-26T10:30:00Z">
        <w:r>
          <w:rPr/>
          <w:delText>5</w:delText>
        </w:r>
      </w:del>
      <w:ins w:id="2050" w:author="Trakinat, Jean" w:date="2025-02-26T10:30:00Z">
        <w:r>
          <w:rPr/>
          <w:t>6.1</w:t>
        </w:r>
      </w:ins>
      <w:r>
        <w:t>.1-1: Supporting end-to-end energy efficiency and energy saving</w:t>
      </w:r>
    </w:p>
    <w:p w14:paraId="29CB996D">
      <w:r>
        <w:rPr>
          <w:b/>
          <w:bCs/>
        </w:rPr>
        <w:t xml:space="preserve">Energy efficiency shall be a quantifiable metric of sustainability and is important for the success of IMT-2030 technology. </w:t>
      </w:r>
      <w:r>
        <w:t>The energy efficiency KPI</w:t>
      </w:r>
      <w:r>
        <w:rPr>
          <w:rFonts w:hint="eastAsia" w:eastAsia="宋体"/>
          <w:lang w:val="en-US" w:eastAsia="zh-CN"/>
        </w:rPr>
        <w:t>s</w:t>
      </w:r>
      <w:r>
        <w:t xml:space="preserve"> should be defined to ensure that IMT-2030 is designed in an energy efficient way. From the operator's point of view, the KPI</w:t>
      </w:r>
      <w:r>
        <w:rPr>
          <w:rFonts w:hint="eastAsia" w:eastAsia="宋体"/>
          <w:lang w:val="en-US" w:eastAsia="zh-CN"/>
        </w:rPr>
        <w:t>s</w:t>
      </w:r>
      <w:r>
        <w:t xml:space="preserve"> help the operator to decide how much the network energy efficiency is improved by applying a specific energy-saving technology. Then, based on the quantified KPI</w:t>
      </w:r>
      <w:r>
        <w:rPr>
          <w:rFonts w:hint="eastAsia" w:eastAsia="宋体"/>
          <w:lang w:val="en-US" w:eastAsia="zh-CN"/>
        </w:rPr>
        <w:t>s</w:t>
      </w:r>
      <w:r>
        <w:t>, the network could provide energy efficiency improvement services for the subscribers. From the subscriber's point of view, the KPI</w:t>
      </w:r>
      <w:r>
        <w:rPr>
          <w:rFonts w:hint="eastAsia" w:eastAsia="宋体"/>
          <w:lang w:val="en-US" w:eastAsia="zh-CN"/>
        </w:rPr>
        <w:t>s</w:t>
      </w:r>
      <w:r>
        <w:t xml:space="preserve"> clearly show that the energy efficiency improvement services are important for them to reduce the power consumption for the data transmission, so they are more willing to subscribe </w:t>
      </w:r>
      <w:r>
        <w:rPr>
          <w:rFonts w:hint="eastAsia" w:eastAsia="宋体"/>
          <w:lang w:val="en-US" w:eastAsia="zh-CN"/>
        </w:rPr>
        <w:t xml:space="preserve">to </w:t>
      </w:r>
      <w:r>
        <w:t xml:space="preserve">the services from the network. This would also be a new business model for the operators. </w:t>
      </w:r>
      <w:r>
        <w:rPr>
          <w:b/>
          <w:bCs/>
        </w:rPr>
        <w:t>In general, the energy efficiency KPI</w:t>
      </w:r>
      <w:r>
        <w:rPr>
          <w:rFonts w:hint="eastAsia" w:eastAsia="宋体"/>
          <w:b/>
          <w:bCs/>
          <w:lang w:val="en-US" w:eastAsia="zh-CN"/>
        </w:rPr>
        <w:t>s</w:t>
      </w:r>
      <w:r>
        <w:rPr>
          <w:b/>
          <w:bCs/>
        </w:rPr>
        <w:t xml:space="preserve"> </w:t>
      </w:r>
      <w:r>
        <w:rPr>
          <w:rFonts w:hint="eastAsia" w:eastAsia="宋体"/>
          <w:b/>
          <w:bCs/>
          <w:lang w:val="en-US" w:eastAsia="zh-CN"/>
        </w:rPr>
        <w:t>are</w:t>
      </w:r>
      <w:r>
        <w:rPr>
          <w:b/>
          <w:bCs/>
        </w:rPr>
        <w:t xml:space="preserve"> important and helpful to both the operators and </w:t>
      </w:r>
      <w:r>
        <w:rPr>
          <w:rFonts w:hint="eastAsia" w:eastAsia="宋体"/>
          <w:b/>
          <w:bCs/>
          <w:lang w:val="en-US" w:eastAsia="zh-CN"/>
        </w:rPr>
        <w:t xml:space="preserve">the </w:t>
      </w:r>
      <w:r>
        <w:rPr>
          <w:b/>
          <w:bCs/>
        </w:rPr>
        <w:t>subscribers.</w:t>
      </w:r>
    </w:p>
    <w:p w14:paraId="29CB996E">
      <w:r>
        <w:rPr>
          <w:b/>
          <w:bCs/>
        </w:rPr>
        <w:t xml:space="preserve">Energy efficiency should be defined taking into account both communication performance metric and energy consumption. </w:t>
      </w:r>
      <w:r>
        <w:t xml:space="preserve">According to </w:t>
      </w:r>
      <w:r>
        <w:rPr>
          <w:rFonts w:hint="eastAsia" w:eastAsia="宋体"/>
          <w:lang w:val="en-US" w:eastAsia="zh-CN"/>
        </w:rPr>
        <w:t xml:space="preserve">the </w:t>
      </w:r>
      <w:r>
        <w:t>GSMA study [</w:t>
      </w:r>
      <w:r>
        <w:rPr>
          <w:rFonts w:hint="eastAsia" w:eastAsia="宋体"/>
          <w:lang w:val="en-US" w:eastAsia="zh-CN"/>
        </w:rPr>
        <w:t>3</w:t>
      </w:r>
      <w:r>
        <w:t xml:space="preserve">] and </w:t>
      </w:r>
      <w:del w:id="2051" w:author="Trakinat, Jean" w:date="2025-02-27T14:25:00Z">
        <w:r>
          <w:rPr/>
          <w:delText>3GPP </w:delText>
        </w:r>
      </w:del>
      <w:r>
        <w:t>TR 32.972 [</w:t>
      </w:r>
      <w:r>
        <w:rPr>
          <w:rFonts w:hint="eastAsia" w:eastAsia="宋体"/>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29CB996F">
      <w:r>
        <w:rPr>
          <w:rFonts w:hint="eastAsia" w:eastAsia="宋体"/>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hint="eastAsia" w:eastAsia="宋体"/>
          <w:lang w:val="en-US" w:eastAsia="zh-CN"/>
        </w:rPr>
        <w:t>at the</w:t>
      </w:r>
      <w:r>
        <w:t xml:space="preserve"> cell edge consumes more energy compared to the one located </w:t>
      </w:r>
      <w:r>
        <w:rPr>
          <w:rFonts w:hint="eastAsia" w:eastAsia="宋体"/>
          <w:lang w:val="en-US" w:eastAsia="zh-CN"/>
        </w:rPr>
        <w:t>at the</w:t>
      </w:r>
      <w:r>
        <w:t xml:space="preserve"> cell centre for the same amount of data volume transmission.</w:t>
      </w:r>
    </w:p>
    <w:p w14:paraId="29CB9970">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hint="eastAsia" w:eastAsia="宋体"/>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29CB9971">
      <w:pPr>
        <w:pStyle w:val="6"/>
        <w:rPr>
          <w:lang w:eastAsia="zh-CN"/>
        </w:rPr>
      </w:pPr>
      <w:bookmarkStart w:id="102" w:name="_Toc192164742"/>
      <w:r>
        <w:t>5.</w:t>
      </w:r>
      <w:del w:id="2052" w:author="Trakinat, Jean" w:date="2025-02-26T10:30:00Z">
        <w:r>
          <w:rPr/>
          <w:delText>5</w:delText>
        </w:r>
      </w:del>
      <w:ins w:id="2053" w:author="Trakinat, Jean" w:date="2025-02-26T10:30:00Z">
        <w:r>
          <w:rPr/>
          <w:t>6.1</w:t>
        </w:r>
      </w:ins>
      <w:r>
        <w:t>.2</w:t>
      </w:r>
      <w:r>
        <w:tab/>
      </w:r>
      <w:r>
        <w:t>Pre-conditions</w:t>
      </w:r>
      <w:bookmarkEnd w:id="102"/>
    </w:p>
    <w:p w14:paraId="29CB9972">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29CB9973">
      <w:pPr>
        <w:rPr>
          <w:lang w:eastAsia="zh-CN"/>
        </w:rPr>
      </w:pPr>
      <w:r>
        <w:rPr>
          <w:lang w:eastAsia="zh-CN"/>
        </w:rPr>
        <w:t xml:space="preserve">For example, the operator A may offer the following two kinds of energy efficiency improvement services: </w:t>
      </w:r>
    </w:p>
    <w:p w14:paraId="29CB9974">
      <w:pPr>
        <w:pStyle w:val="115"/>
        <w:rPr>
          <w:lang w:eastAsia="zh-CN"/>
        </w:rPr>
      </w:pPr>
      <w:r>
        <w:t>-</w:t>
      </w:r>
      <w:r>
        <w:tab/>
      </w:r>
      <w:r>
        <w:t xml:space="preserve">Energy efficiency improvement service A: Improving the energy efficiency by reducing UE energy consumption </w:t>
      </w:r>
      <w:r>
        <w:rPr>
          <w:rFonts w:hint="eastAsia" w:eastAsia="宋体"/>
          <w:lang w:val="en-US" w:eastAsia="zh-CN"/>
        </w:rPr>
        <w:t>while</w:t>
      </w:r>
      <w:r>
        <w:t xml:space="preserve"> maintaining the service experience (e.g. low latency, high throughput).</w:t>
      </w:r>
    </w:p>
    <w:p w14:paraId="29CB9975">
      <w:pPr>
        <w:pStyle w:val="115"/>
        <w:rPr>
          <w:lang w:eastAsia="zh-CN"/>
        </w:rPr>
      </w:pPr>
      <w:r>
        <w:t>-</w:t>
      </w:r>
      <w:r>
        <w:tab/>
      </w:r>
      <w:r>
        <w:t xml:space="preserve">Energy efficiency improvement service B: Improving the energy efficiency by reducing UE energy consumption </w:t>
      </w:r>
      <w:r>
        <w:rPr>
          <w:rFonts w:hint="eastAsia" w:eastAsia="宋体"/>
          <w:lang w:val="en-US" w:eastAsia="zh-CN"/>
        </w:rPr>
        <w:t>for</w:t>
      </w:r>
      <w:r>
        <w:t xml:space="preserve"> essential service access, e.g. voice call only. The essential service list is based on the agreement between the subscriber and operator.</w:t>
      </w:r>
    </w:p>
    <w:p w14:paraId="29CB9976">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29CB9977">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29CB9978">
      <w:pPr>
        <w:pStyle w:val="6"/>
        <w:rPr>
          <w:lang w:eastAsia="zh-CN"/>
        </w:rPr>
      </w:pPr>
      <w:bookmarkStart w:id="103" w:name="_Toc192164743"/>
      <w:r>
        <w:t>5.</w:t>
      </w:r>
      <w:del w:id="2054" w:author="Trakinat, Jean" w:date="2025-02-26T10:31:00Z">
        <w:r>
          <w:rPr/>
          <w:delText>5</w:delText>
        </w:r>
      </w:del>
      <w:ins w:id="2055" w:author="Trakinat, Jean" w:date="2025-02-26T10:31:00Z">
        <w:r>
          <w:rPr/>
          <w:t>6.1</w:t>
        </w:r>
      </w:ins>
      <w:r>
        <w:t>.3</w:t>
      </w:r>
      <w:r>
        <w:tab/>
      </w:r>
      <w:r>
        <w:t>Service Flows</w:t>
      </w:r>
      <w:bookmarkEnd w:id="103"/>
    </w:p>
    <w:p w14:paraId="29CB9979">
      <w:pPr>
        <w:pStyle w:val="115"/>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29CB997A">
      <w:pPr>
        <w:pStyle w:val="115"/>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nergy efficiency improvement service B for Bob's cell phone. The network only provides limited network access to the essential services (e.g. voice call) as predefined by Bob in order to reduce the UE energy consumption.</w:t>
      </w:r>
    </w:p>
    <w:p w14:paraId="29CB997B">
      <w:pPr>
        <w:pStyle w:val="6"/>
        <w:rPr>
          <w:lang w:eastAsia="zh-CN"/>
        </w:rPr>
      </w:pPr>
      <w:bookmarkStart w:id="104" w:name="_Toc192164744"/>
      <w:r>
        <w:t>5.</w:t>
      </w:r>
      <w:del w:id="2056" w:author="Trakinat, Jean" w:date="2025-02-26T10:31:00Z">
        <w:r>
          <w:rPr/>
          <w:delText>5</w:delText>
        </w:r>
      </w:del>
      <w:ins w:id="2057" w:author="Trakinat, Jean" w:date="2025-02-26T10:31:00Z">
        <w:r>
          <w:rPr/>
          <w:t>6.1</w:t>
        </w:r>
      </w:ins>
      <w:r>
        <w:t>.4</w:t>
      </w:r>
      <w:r>
        <w:tab/>
      </w:r>
      <w:r>
        <w:t>Post-conditions</w:t>
      </w:r>
      <w:bookmarkEnd w:id="104"/>
    </w:p>
    <w:p w14:paraId="29CB997C">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29CB997D">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29CB997E">
      <w:pPr>
        <w:pStyle w:val="6"/>
        <w:rPr>
          <w:lang w:eastAsia="zh-CN"/>
        </w:rPr>
      </w:pPr>
      <w:bookmarkStart w:id="105" w:name="_Toc192164745"/>
      <w:r>
        <w:t>5.</w:t>
      </w:r>
      <w:del w:id="2058" w:author="Trakinat, Jean" w:date="2025-02-26T10:31:00Z">
        <w:r>
          <w:rPr/>
          <w:delText>5</w:delText>
        </w:r>
      </w:del>
      <w:ins w:id="2059" w:author="Trakinat, Jean" w:date="2025-02-26T10:31:00Z">
        <w:r>
          <w:rPr/>
          <w:t>6.1</w:t>
        </w:r>
      </w:ins>
      <w:r>
        <w:t>.5</w:t>
      </w:r>
      <w:r>
        <w:tab/>
      </w:r>
      <w:r>
        <w:t>Existing features partly or fully covering the use case functionality</w:t>
      </w:r>
      <w:bookmarkEnd w:id="105"/>
    </w:p>
    <w:p w14:paraId="29CB997F">
      <w:pPr>
        <w:rPr>
          <w:lang w:eastAsia="zh-CN"/>
        </w:rPr>
      </w:pPr>
      <w:r>
        <w:rPr>
          <w:lang w:eastAsia="zh-CN"/>
        </w:rPr>
        <w:t>The energy efficiency requirements for 5G system have been defined in clauses 6.15 and 6.15a of TS 22.261 </w:t>
      </w:r>
      <w:bookmarkStart w:id="106" w:name="MCCTEMPBM_00000037"/>
      <w:r>
        <w:rPr>
          <w:lang w:eastAsia="zh-CN"/>
        </w:rPr>
        <w:t>[</w:t>
      </w:r>
      <w:r>
        <w:rPr>
          <w:rFonts w:hint="eastAsia"/>
          <w:lang w:val="en-US" w:eastAsia="zh-CN"/>
        </w:rPr>
        <w:t>14</w:t>
      </w:r>
      <w:r>
        <w:rPr>
          <w:lang w:eastAsia="zh-CN"/>
        </w:rPr>
        <w:t>]</w:t>
      </w:r>
      <w:bookmarkEnd w:id="106"/>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9CB9980">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29CB9981">
      <w:pPr>
        <w:rPr>
          <w:lang w:eastAsia="zh-CN"/>
        </w:rPr>
      </w:pPr>
      <w:r>
        <w:rPr>
          <w:lang w:eastAsia="zh-CN"/>
        </w:rPr>
        <w:t xml:space="preserve">Some of the procedures and network functions proposed in </w:t>
      </w:r>
      <w:del w:id="2060" w:author="Trakinat, Jean" w:date="2025-02-26T13:41:00Z">
        <w:r>
          <w:rPr>
            <w:lang w:eastAsia="zh-CN"/>
          </w:rPr>
          <w:delText>3GPP </w:delText>
        </w:r>
      </w:del>
      <w:r>
        <w:rPr>
          <w:lang w:eastAsia="zh-CN"/>
        </w:rPr>
        <w:t>TR 23.700</w:t>
      </w:r>
      <w:r>
        <w:rPr>
          <w:lang w:eastAsia="zh-CN"/>
        </w:rPr>
        <w:noBreakHyphen/>
      </w:r>
      <w:r>
        <w:rPr>
          <w:lang w:eastAsia="zh-CN"/>
        </w:rPr>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29CB9982">
      <w:pPr>
        <w:rPr>
          <w:lang w:eastAsia="zh-CN"/>
        </w:rPr>
      </w:pPr>
      <w:r>
        <w:rPr>
          <w:lang w:eastAsia="zh-CN"/>
        </w:rPr>
        <w:t>The 6G system requirements on the energy efficiency and energy saving are based on the existing requirements in the 5G.</w:t>
      </w:r>
    </w:p>
    <w:p w14:paraId="29CB9983">
      <w:pPr>
        <w:pStyle w:val="6"/>
        <w:rPr>
          <w:lang w:eastAsia="zh-CN"/>
        </w:rPr>
      </w:pPr>
      <w:bookmarkStart w:id="107" w:name="_Toc192164746"/>
      <w:r>
        <w:t>5.</w:t>
      </w:r>
      <w:del w:id="2061" w:author="Trakinat, Jean" w:date="2025-02-26T10:31:00Z">
        <w:r>
          <w:rPr/>
          <w:delText>5</w:delText>
        </w:r>
      </w:del>
      <w:ins w:id="2062" w:author="Trakinat, Jean" w:date="2025-02-26T10:31:00Z">
        <w:r>
          <w:rPr/>
          <w:t>6.1</w:t>
        </w:r>
      </w:ins>
      <w:r>
        <w:t>.6</w:t>
      </w:r>
      <w:r>
        <w:tab/>
      </w:r>
      <w:r>
        <w:t>Potential New Requirements needed to support the use case</w:t>
      </w:r>
      <w:bookmarkEnd w:id="107"/>
    </w:p>
    <w:p w14:paraId="29CB9984">
      <w:pPr>
        <w:rPr>
          <w:ins w:id="2063" w:author="Trakinat, Jean" w:date="2025-02-26T10:32:00Z"/>
        </w:rPr>
      </w:pPr>
      <w:r>
        <w:t>[PR</w:t>
      </w:r>
      <w:r>
        <w:rPr>
          <w:rFonts w:hint="eastAsia" w:eastAsia="宋体"/>
          <w:lang w:val="en-US" w:eastAsia="zh-CN"/>
        </w:rPr>
        <w:t xml:space="preserve"> </w:t>
      </w:r>
      <w:r>
        <w:t>5.</w:t>
      </w:r>
      <w:ins w:id="2064" w:author="Trakinat, Jean" w:date="2025-02-26T10:31:00Z">
        <w:r>
          <w:rPr/>
          <w:t>6.1</w:t>
        </w:r>
      </w:ins>
      <w:del w:id="2065" w:author="Trakinat, Jean" w:date="2025-02-26T10:31:00Z">
        <w:r>
          <w:rPr/>
          <w:delText>5</w:delText>
        </w:r>
      </w:del>
      <w:r>
        <w:t>.6-</w:t>
      </w:r>
      <w:ins w:id="2066" w:author="Trakinat, Jean" w:date="2025-02-26T13:42:00Z">
        <w:del w:id="2067" w:author="6G Rapporteurs" w:date="2025-03-10T17:48:53Z">
          <w:r>
            <w:rPr/>
            <w:delText>00</w:delText>
          </w:r>
        </w:del>
      </w:ins>
      <w:r>
        <w:t>1] The 6G system shall improve energy efficiency of 6G system compared to 5G system.</w:t>
      </w:r>
    </w:p>
    <w:p w14:paraId="183A6525">
      <w:pPr>
        <w:rPr>
          <w:ins w:id="2068" w:author="Trakinat, Jean" w:date="2025-02-26T10:32:00Z"/>
        </w:rPr>
      </w:pPr>
    </w:p>
    <w:p w14:paraId="77F1CFA3">
      <w:pPr>
        <w:pStyle w:val="4"/>
        <w:rPr>
          <w:ins w:id="2069" w:author="Trakinat, Jean" w:date="2025-02-26T10:33:00Z"/>
        </w:rPr>
      </w:pPr>
      <w:ins w:id="2070" w:author="Trakinat, Jean" w:date="2025-02-26T10:33:00Z">
        <w:bookmarkStart w:id="108" w:name="_Toc192164747"/>
        <w:r>
          <w:rPr/>
          <w:t>5.7</w:t>
        </w:r>
      </w:ins>
      <w:ins w:id="2071" w:author="Trakinat, Jean" w:date="2025-02-26T10:33:00Z">
        <w:r>
          <w:rPr/>
          <w:tab/>
        </w:r>
      </w:ins>
      <w:ins w:id="2072" w:author="Trakinat, Jean" w:date="2025-02-26T10:33:00Z">
        <w:r>
          <w:rPr/>
          <w:tab/>
        </w:r>
      </w:ins>
      <w:ins w:id="2073" w:author="Trakinat, Jean" w:date="2025-02-26T10:33:00Z">
        <w:r>
          <w:rPr/>
          <w:t>Network Aspects</w:t>
        </w:r>
        <w:bookmarkEnd w:id="108"/>
      </w:ins>
    </w:p>
    <w:p w14:paraId="12B798A1">
      <w:pPr>
        <w:pStyle w:val="116"/>
        <w:rPr>
          <w:ins w:id="2074" w:author="Trakinat, Jean" w:date="2025-02-26T10:33:00Z"/>
        </w:rPr>
      </w:pPr>
      <w:ins w:id="2075" w:author="Trakinat, Jean" w:date="2025-02-26T10:33:00Z">
        <w:r>
          <w:rPr/>
          <w:t>Editor’s Note:  Text to be provided.  This clause to address potential (new) requirements for network simplification, network sharing, and other aspects (as needed).</w:t>
        </w:r>
      </w:ins>
    </w:p>
    <w:p w14:paraId="28670812">
      <w:pPr>
        <w:rPr>
          <w:ins w:id="2076" w:author="Trakinat, Jean" w:date="2025-02-26T10:33:00Z"/>
        </w:rPr>
      </w:pPr>
    </w:p>
    <w:p w14:paraId="13AD5B21">
      <w:pPr>
        <w:pStyle w:val="4"/>
        <w:rPr>
          <w:ins w:id="2077" w:author="Trakinat, Jean" w:date="2025-02-26T10:33:00Z"/>
        </w:rPr>
      </w:pPr>
      <w:ins w:id="2078" w:author="Trakinat, Jean" w:date="2025-02-26T10:33:00Z">
        <w:bookmarkStart w:id="109" w:name="_Toc192164748"/>
        <w:r>
          <w:rPr/>
          <w:t>5.8</w:t>
        </w:r>
      </w:ins>
      <w:ins w:id="2079" w:author="Trakinat, Jean" w:date="2025-02-26T10:33:00Z">
        <w:r>
          <w:rPr/>
          <w:tab/>
        </w:r>
      </w:ins>
      <w:ins w:id="2080" w:author="Trakinat, Jean" w:date="2025-02-26T10:33:00Z">
        <w:r>
          <w:rPr/>
          <w:t>Device Support</w:t>
        </w:r>
        <w:bookmarkEnd w:id="109"/>
      </w:ins>
    </w:p>
    <w:p w14:paraId="5A40608E">
      <w:pPr>
        <w:pStyle w:val="116"/>
        <w:rPr>
          <w:ins w:id="2081" w:author="Trakinat, Jean" w:date="2025-02-26T10:32:00Z"/>
        </w:rPr>
      </w:pPr>
      <w:ins w:id="2082" w:author="Trakinat, Jean" w:date="2025-02-26T10:33:00Z">
        <w:r>
          <w:rPr/>
          <w:t>Editor’s Note:  Text to be provided.  This clause to address potential (new) requirements for device diversity.</w:t>
        </w:r>
      </w:ins>
    </w:p>
    <w:p w14:paraId="142F191E">
      <w:pPr>
        <w:pStyle w:val="5"/>
        <w:rPr>
          <w:ins w:id="2083" w:author="Trakinat, Jean" w:date="2025-02-26T13:15:00Z"/>
        </w:rPr>
      </w:pPr>
      <w:ins w:id="2084" w:author="Trakinat, Jean" w:date="2025-02-26T13:15:00Z">
        <w:bookmarkStart w:id="110" w:name="_Toc192164749"/>
        <w:r>
          <w:rPr/>
          <w:t>5.</w:t>
        </w:r>
      </w:ins>
      <w:ins w:id="2085" w:author="Trakinat, Jean" w:date="2025-02-26T13:16:00Z">
        <w:r>
          <w:rPr/>
          <w:t>8.1</w:t>
        </w:r>
      </w:ins>
      <w:ins w:id="2086" w:author="Trakinat, Jean" w:date="2025-02-26T13:15:00Z">
        <w:r>
          <w:rPr/>
          <w:tab/>
        </w:r>
      </w:ins>
      <w:ins w:id="2087" w:author="Trakinat, Jean" w:date="2025-02-26T13:15:00Z">
        <w:r>
          <w:rPr/>
          <w:t>Continued support for Diverse UE types</w:t>
        </w:r>
        <w:bookmarkEnd w:id="110"/>
      </w:ins>
    </w:p>
    <w:p w14:paraId="6DE34ECA">
      <w:pPr>
        <w:pStyle w:val="6"/>
        <w:rPr>
          <w:ins w:id="2088" w:author="Trakinat, Jean" w:date="2025-02-26T13:15:00Z"/>
        </w:rPr>
      </w:pPr>
      <w:ins w:id="2089" w:author="Trakinat, Jean" w:date="2025-02-26T13:15:00Z">
        <w:bookmarkStart w:id="111" w:name="_Toc192164750"/>
        <w:r>
          <w:rPr/>
          <w:t>5.</w:t>
        </w:r>
      </w:ins>
      <w:ins w:id="2090" w:author="Trakinat, Jean" w:date="2025-02-26T13:16:00Z">
        <w:r>
          <w:rPr/>
          <w:t>8.1</w:t>
        </w:r>
      </w:ins>
      <w:ins w:id="2091" w:author="Trakinat, Jean" w:date="2025-02-26T13:15:00Z">
        <w:r>
          <w:rPr/>
          <w:t>.1</w:t>
        </w:r>
      </w:ins>
      <w:ins w:id="2092" w:author="Trakinat, Jean" w:date="2025-02-26T13:15:00Z">
        <w:r>
          <w:rPr/>
          <w:tab/>
        </w:r>
      </w:ins>
      <w:ins w:id="2093" w:author="Trakinat, Jean" w:date="2025-02-26T13:15:00Z">
        <w:r>
          <w:rPr/>
          <w:t>Description</w:t>
        </w:r>
        <w:bookmarkEnd w:id="111"/>
      </w:ins>
    </w:p>
    <w:p w14:paraId="445292BE">
      <w:pPr>
        <w:rPr>
          <w:ins w:id="2094" w:author="Trakinat, Jean" w:date="2025-02-26T13:15:00Z"/>
        </w:rPr>
      </w:pPr>
      <w:ins w:id="2095" w:author="Trakinat, Jean" w:date="2025-02-26T13:15:00Z">
        <w:r>
          <w:rP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ins>
    </w:p>
    <w:p w14:paraId="2ED46A80">
      <w:pPr>
        <w:rPr>
          <w:ins w:id="2096" w:author="Trakinat, Jean" w:date="2025-02-26T13:15:00Z"/>
        </w:rPr>
      </w:pPr>
      <w:ins w:id="2097" w:author="Trakinat, Jean" w:date="2025-02-26T13:15:00Z">
        <w:r>
          <w:rP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ins>
    </w:p>
    <w:p w14:paraId="2606846C">
      <w:pPr>
        <w:rPr>
          <w:ins w:id="2098" w:author="Trakinat, Jean" w:date="2025-02-26T13:15:00Z"/>
        </w:rPr>
      </w:pPr>
      <w:ins w:id="2099" w:author="Trakinat, Jean" w:date="2025-02-26T13:15:00Z">
        <w:r>
          <w:rPr/>
          <w:t>To better support the various UEs types that represent different market segments, the 6G system needs the flexibility to optimally support these different UEs types.</w:t>
        </w:r>
      </w:ins>
    </w:p>
    <w:p w14:paraId="6312E77E">
      <w:pPr>
        <w:rPr>
          <w:ins w:id="2100" w:author="Trakinat, Jean" w:date="2025-02-26T13:15:00Z"/>
        </w:rPr>
      </w:pPr>
      <w:ins w:id="2101" w:author="Trakinat, Jean" w:date="2025-02-26T13:15:00Z">
        <w:r>
          <w:rPr/>
          <w:t>While different UEs types already exist in 5G, it is essential that this requirement is included from the first release of 6G.</w:t>
        </w:r>
      </w:ins>
    </w:p>
    <w:p w14:paraId="6747B8D1">
      <w:pPr>
        <w:rPr>
          <w:ins w:id="2102" w:author="Trakinat, Jean" w:date="2025-02-26T13:15:00Z"/>
        </w:rPr>
      </w:pPr>
      <w:ins w:id="2103" w:author="Trakinat, Jean" w:date="2025-02-26T13:15:00Z">
        <w:r>
          <w:rPr/>
          <w:t>It is also important to highlight that while there is expected diversity in the types of UEs, each UE type should have at its core a common set of basic capabilities, to maximise the commonalities and thus reducing market fragmentation.</w:t>
        </w:r>
      </w:ins>
    </w:p>
    <w:p w14:paraId="458A2748">
      <w:pPr>
        <w:pStyle w:val="6"/>
        <w:rPr>
          <w:ins w:id="2104" w:author="Trakinat, Jean" w:date="2025-02-26T13:15:00Z"/>
        </w:rPr>
      </w:pPr>
      <w:ins w:id="2105" w:author="Trakinat, Jean" w:date="2025-02-26T13:15:00Z">
        <w:bookmarkStart w:id="112" w:name="_Toc192164751"/>
        <w:r>
          <w:rPr/>
          <w:t>5.</w:t>
        </w:r>
      </w:ins>
      <w:ins w:id="2106" w:author="Trakinat, Jean" w:date="2025-02-26T13:16:00Z">
        <w:r>
          <w:rPr/>
          <w:t>8.1</w:t>
        </w:r>
      </w:ins>
      <w:ins w:id="2107" w:author="Trakinat, Jean" w:date="2025-02-26T13:15:00Z">
        <w:r>
          <w:rPr/>
          <w:t>.2</w:t>
        </w:r>
      </w:ins>
      <w:ins w:id="2108" w:author="Trakinat, Jean" w:date="2025-02-26T13:15:00Z">
        <w:r>
          <w:rPr/>
          <w:tab/>
        </w:r>
      </w:ins>
      <w:ins w:id="2109" w:author="Trakinat, Jean" w:date="2025-02-26T13:15:00Z">
        <w:r>
          <w:rPr/>
          <w:t>Existing features partly or fully covering the use case functionality</w:t>
        </w:r>
        <w:bookmarkEnd w:id="112"/>
      </w:ins>
    </w:p>
    <w:p w14:paraId="6011CA93">
      <w:pPr>
        <w:rPr>
          <w:ins w:id="2110" w:author="Trakinat, Jean" w:date="2025-02-26T13:15:00Z"/>
        </w:rPr>
      </w:pPr>
      <w:ins w:id="2111" w:author="Trakinat, Jean" w:date="2025-02-26T13:15:00Z">
        <w:r>
          <w:rPr/>
          <w:t>TS 22.261 [14] indicates in various clauses, the intent of a 5G system to support "diverse UEs and services" in the informative text, for example:</w:t>
        </w:r>
      </w:ins>
    </w:p>
    <w:p w14:paraId="259545F1">
      <w:pPr>
        <w:rPr>
          <w:ins w:id="2112" w:author="Trakinat, Jean" w:date="2025-02-26T13:15:00Z"/>
        </w:rPr>
      </w:pPr>
      <w:ins w:id="2113" w:author="Trakinat, Jean" w:date="2025-02-26T13:15:00Z">
        <w:r>
          <w:rPr/>
          <w:t>Introduction clause:</w:t>
        </w:r>
      </w:ins>
    </w:p>
    <w:p w14:paraId="6AA8EE8A">
      <w:pPr>
        <w:rPr>
          <w:ins w:id="2114" w:author="Trakinat, Jean" w:date="2025-02-26T13:15:00Z"/>
          <w:i/>
          <w:iCs/>
        </w:rPr>
      </w:pPr>
      <w:ins w:id="2115" w:author="Trakinat, Jean" w:date="2025-02-26T13:15:00Z">
        <w:r>
          <w:rPr>
            <w:i/>
            <w:iCs/>
          </w:rPr>
          <w:t>The need to support different kinds of UEs (e.g. for the Internet of Things (IoT)), …</w:t>
        </w:r>
      </w:ins>
    </w:p>
    <w:p w14:paraId="6DD4029D">
      <w:pPr>
        <w:rPr>
          <w:ins w:id="2116" w:author="Trakinat, Jean" w:date="2025-02-26T13:15:00Z"/>
        </w:rPr>
      </w:pPr>
      <w:ins w:id="2117" w:author="Trakinat, Jean" w:date="2025-02-26T13:15:00Z">
        <w:r>
          <w:rPr/>
          <w:t>Clause 6.2.1:</w:t>
        </w:r>
      </w:ins>
    </w:p>
    <w:p w14:paraId="7975431C">
      <w:pPr>
        <w:rPr>
          <w:ins w:id="2118" w:author="Trakinat, Jean" w:date="2025-02-26T13:15:00Z"/>
          <w:i/>
          <w:iCs/>
        </w:rPr>
      </w:pPr>
      <w:ins w:id="2119" w:author="Trakinat, Jean" w:date="2025-02-26T13:15:00Z">
        <w:r>
          <w:rPr>
            <w:i/>
            <w:iCs/>
          </w:rPr>
          <w:t>A key feature of 5G is support for UEs with different mobility management needs. 5G will support UEs with a range of mobility management needs …</w:t>
        </w:r>
      </w:ins>
    </w:p>
    <w:p w14:paraId="229C6F9A">
      <w:pPr>
        <w:rPr>
          <w:ins w:id="2120" w:author="Trakinat, Jean" w:date="2025-02-26T13:15:00Z"/>
        </w:rPr>
      </w:pPr>
      <w:ins w:id="2121" w:author="Trakinat, Jean" w:date="2025-02-26T13:15:00Z">
        <w:r>
          <w:rPr/>
          <w:t>Clause 6.4.1:</w:t>
        </w:r>
      </w:ins>
    </w:p>
    <w:p w14:paraId="6672261C">
      <w:pPr>
        <w:rPr>
          <w:ins w:id="2122" w:author="Trakinat, Jean" w:date="2025-02-26T13:15:00Z"/>
          <w:i/>
          <w:iCs/>
        </w:rPr>
      </w:pPr>
      <w:ins w:id="2123" w:author="Trakinat, Jean" w:date="2025-02-26T13:15:00Z">
        <w:r>
          <w:rPr>
            <w:i/>
            <w:iCs/>
          </w:rPr>
          <w:t>5G introduces the opportunity to design a system to be optimized for supporting diverse UEs and services.</w:t>
        </w:r>
      </w:ins>
    </w:p>
    <w:p w14:paraId="442CDEBB">
      <w:pPr>
        <w:rPr>
          <w:ins w:id="2124" w:author="Trakinat, Jean" w:date="2025-02-26T13:15:00Z"/>
        </w:rPr>
      </w:pPr>
      <w:ins w:id="2125" w:author="Trakinat, Jean" w:date="2025-02-26T13:15:00Z">
        <w:r>
          <w:rPr/>
          <w:t>Also, a number of requirements in TS 22.261 [14] mention "UE capabilities":</w:t>
        </w:r>
      </w:ins>
    </w:p>
    <w:p w14:paraId="08698E9E">
      <w:pPr>
        <w:rPr>
          <w:ins w:id="2126" w:author="Trakinat, Jean" w:date="2025-02-26T13:15:00Z"/>
          <w:i/>
          <w:iCs/>
        </w:rPr>
      </w:pPr>
      <w:ins w:id="2127" w:author="Trakinat, Jean" w:date="2025-02-26T13:15:00Z">
        <w:r>
          <w:rPr>
            <w:i/>
            <w:iCs/>
          </w:rPr>
          <w:t>The 5G system shall support a mechanism for a UE to select and access network slice(s) based on UE capability, ongoing application, radio resources assigned to the slice, and policy (e.g., application preference).</w:t>
        </w:r>
      </w:ins>
    </w:p>
    <w:p w14:paraId="5490FF57">
      <w:pPr>
        <w:rPr>
          <w:ins w:id="2128" w:author="Trakinat, Jean" w:date="2025-02-26T13:15:00Z"/>
          <w:i/>
          <w:iCs/>
        </w:rPr>
      </w:pPr>
      <w:ins w:id="2129" w:author="Trakinat, Jean" w:date="2025-02-26T13:15:00Z">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ins>
    </w:p>
    <w:p w14:paraId="59A0926F">
      <w:pPr>
        <w:rPr>
          <w:ins w:id="2130" w:author="Trakinat, Jean" w:date="2025-02-26T13:15:00Z"/>
          <w:i/>
          <w:iCs/>
        </w:rPr>
      </w:pPr>
      <w:ins w:id="2131" w:author="Trakinat, Jean" w:date="2025-02-26T13:15:00Z">
        <w:r>
          <w:rPr>
            <w:i/>
            <w:iCs/>
          </w:rPr>
          <w:t>The 5G system shall support UEs with multiple radio and single radio capabilities.</w:t>
        </w:r>
      </w:ins>
    </w:p>
    <w:p w14:paraId="001E8066">
      <w:pPr>
        <w:rPr>
          <w:ins w:id="2132" w:author="Trakinat, Jean" w:date="2025-02-26T13:15:00Z"/>
        </w:rPr>
      </w:pPr>
      <w:ins w:id="2133" w:author="Trakinat, Jean" w:date="2025-02-26T13:15:00Z">
        <w:r>
          <w:rP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ins>
    </w:p>
    <w:p w14:paraId="2D3074E4">
      <w:pPr>
        <w:pStyle w:val="6"/>
        <w:rPr>
          <w:ins w:id="2134" w:author="Trakinat, Jean" w:date="2025-02-26T13:15:00Z"/>
        </w:rPr>
      </w:pPr>
      <w:ins w:id="2135" w:author="Trakinat, Jean" w:date="2025-02-26T13:15:00Z">
        <w:bookmarkStart w:id="113" w:name="_Toc192164752"/>
        <w:r>
          <w:rPr/>
          <w:t>5.</w:t>
        </w:r>
      </w:ins>
      <w:ins w:id="2136" w:author="Trakinat, Jean" w:date="2025-02-26T13:16:00Z">
        <w:r>
          <w:rPr/>
          <w:t>8.1</w:t>
        </w:r>
      </w:ins>
      <w:ins w:id="2137" w:author="Trakinat, Jean" w:date="2025-02-26T13:15:00Z">
        <w:r>
          <w:rPr/>
          <w:t>.3</w:t>
        </w:r>
      </w:ins>
      <w:ins w:id="2138" w:author="Trakinat, Jean" w:date="2025-02-26T13:15:00Z">
        <w:r>
          <w:rPr/>
          <w:tab/>
        </w:r>
      </w:ins>
      <w:ins w:id="2139" w:author="Trakinat, Jean" w:date="2025-02-26T13:15:00Z">
        <w:r>
          <w:rPr/>
          <w:t>Potential New Requirements</w:t>
        </w:r>
        <w:bookmarkEnd w:id="113"/>
        <w:r>
          <w:rPr/>
          <w:t xml:space="preserve"> </w:t>
        </w:r>
      </w:ins>
    </w:p>
    <w:p w14:paraId="37010C46">
      <w:pPr>
        <w:rPr>
          <w:ins w:id="2140" w:author="Trakinat, Jean" w:date="2025-02-26T13:15:00Z"/>
        </w:rPr>
      </w:pPr>
      <w:ins w:id="2141" w:author="Trakinat, Jean" w:date="2025-02-26T13:15:00Z">
        <w:r>
          <w:rPr/>
          <w:t>[PR 5.</w:t>
        </w:r>
      </w:ins>
      <w:ins w:id="2142" w:author="Trakinat, Jean" w:date="2025-02-26T13:17:00Z">
        <w:r>
          <w:rPr/>
          <w:t>8.1</w:t>
        </w:r>
      </w:ins>
      <w:ins w:id="2143" w:author="Trakinat, Jean" w:date="2025-02-26T13:15:00Z">
        <w:r>
          <w:rPr/>
          <w:t>.3-</w:t>
        </w:r>
      </w:ins>
      <w:ins w:id="2144" w:author="Trakinat, Jean" w:date="2025-02-26T13:15:00Z">
        <w:del w:id="2145" w:author="6G Rapporteurs" w:date="2025-03-10T17:48:53Z">
          <w:r>
            <w:rPr/>
            <w:delText>00</w:delText>
          </w:r>
        </w:del>
      </w:ins>
      <w:ins w:id="2146" w:author="Trakinat, Jean" w:date="2025-02-26T13:15:00Z">
        <w:r>
          <w:rPr/>
          <w:t>1] The 6G system shall support UEs with different characteristics such as data rate, latency, etc.</w:t>
        </w:r>
      </w:ins>
    </w:p>
    <w:p w14:paraId="2A8134D9">
      <w:pPr>
        <w:pStyle w:val="116"/>
        <w:rPr>
          <w:ins w:id="2147" w:author="Trakinat, Jean" w:date="2025-02-26T10:32:00Z"/>
        </w:rPr>
      </w:pPr>
      <w:ins w:id="2148" w:author="Trakinat, Jean" w:date="2025-02-26T13:15:00Z">
        <w:r>
          <w:rPr/>
          <w:t>Editor's Note: additional considerations on the above requirement is FFS.</w:t>
        </w:r>
      </w:ins>
    </w:p>
    <w:p w14:paraId="6AE852B6">
      <w:pPr>
        <w:rPr>
          <w:ins w:id="2149" w:author="Trakinat, Jean" w:date="2025-02-26T10:32:00Z"/>
        </w:rPr>
      </w:pPr>
    </w:p>
    <w:p w14:paraId="49D18135"/>
    <w:p w14:paraId="29CB9985">
      <w:pPr>
        <w:pStyle w:val="3"/>
        <w:rPr>
          <w:bCs/>
          <w:lang w:eastAsia="zh-CN"/>
        </w:rPr>
      </w:pPr>
      <w:bookmarkStart w:id="114" w:name="_Toc192164753"/>
      <w:r>
        <w:rPr>
          <w:lang w:eastAsia="ja-JP"/>
        </w:rPr>
        <w:t>6</w:t>
      </w:r>
      <w:r>
        <w:tab/>
      </w:r>
      <w:r>
        <w:rPr>
          <w:rFonts w:hint="eastAsia"/>
          <w:bCs/>
          <w:lang w:eastAsia="zh-CN"/>
        </w:rPr>
        <w:t>AI</w:t>
      </w:r>
      <w:bookmarkEnd w:id="114"/>
    </w:p>
    <w:p w14:paraId="29CB9986">
      <w:pPr>
        <w:pStyle w:val="116"/>
        <w:rPr>
          <w:lang w:eastAsia="zh-CN"/>
        </w:rPr>
      </w:pPr>
      <w:r>
        <w:rPr>
          <w:lang w:eastAsia="zh-CN"/>
        </w:rPr>
        <w:t>Editor's Note: this clause will contain AI-related use cases.</w:t>
      </w:r>
    </w:p>
    <w:p w14:paraId="29CB9987">
      <w:pPr>
        <w:overflowPunct/>
        <w:autoSpaceDE/>
        <w:autoSpaceDN/>
        <w:adjustRightInd/>
        <w:spacing w:before="180"/>
        <w:ind w:left="992" w:hanging="992" w:hangingChars="310"/>
        <w:textAlignment w:val="auto"/>
        <w:outlineLvl w:val="1"/>
        <w:rPr>
          <w:ins w:id="2150" w:author="S1-250992" w:date="2025-02-26T14:37:00Z"/>
          <w:rFonts w:ascii="Arial" w:hAnsi="Arial" w:eastAsia="宋体" w:cs="Arial"/>
          <w:sz w:val="32"/>
          <w:lang w:eastAsia="zh-CN"/>
        </w:rPr>
      </w:pPr>
      <w:ins w:id="2151" w:author="S1-250992" w:date="2025-02-26T14:37:00Z">
        <w:r>
          <w:rPr>
            <w:rFonts w:ascii="Arial" w:hAnsi="Arial" w:eastAsia="宋体" w:cs="Arial"/>
            <w:sz w:val="32"/>
            <w:lang w:eastAsia="zh-CN"/>
          </w:rPr>
          <w:t>6.0</w:t>
        </w:r>
      </w:ins>
      <w:ins w:id="2152" w:author="S1-250992" w:date="2025-02-26T14:37:00Z">
        <w:r>
          <w:rPr>
            <w:rFonts w:ascii="Arial" w:hAnsi="Arial" w:eastAsia="宋体" w:cs="Arial"/>
            <w:sz w:val="32"/>
            <w:lang w:eastAsia="zh-CN"/>
          </w:rPr>
          <w:tab/>
        </w:r>
      </w:ins>
      <w:ins w:id="2153" w:author="S1-250992" w:date="2025-02-26T14:37:00Z">
        <w:r>
          <w:rPr>
            <w:rFonts w:ascii="Arial" w:hAnsi="Arial" w:eastAsia="宋体" w:cs="Arial"/>
            <w:sz w:val="32"/>
            <w:lang w:eastAsia="zh-CN"/>
          </w:rPr>
          <w:t>General</w:t>
        </w:r>
      </w:ins>
    </w:p>
    <w:p w14:paraId="29CB9988">
      <w:pPr>
        <w:overflowPunct/>
        <w:autoSpaceDE/>
        <w:autoSpaceDN/>
        <w:adjustRightInd/>
        <w:textAlignment w:val="auto"/>
        <w:rPr>
          <w:ins w:id="2154" w:author="S1-250992" w:date="2025-02-26T14:37:00Z"/>
        </w:rPr>
      </w:pPr>
      <w:ins w:id="2155" w:author="S1-250992" w:date="2025-02-26T14:37:00Z">
        <w:r>
          <w:rP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ins>
    </w:p>
    <w:p w14:paraId="29CB9989">
      <w:pPr>
        <w:overflowPunct/>
        <w:autoSpaceDE/>
        <w:autoSpaceDN/>
        <w:adjustRightInd/>
        <w:textAlignment w:val="auto"/>
        <w:rPr>
          <w:ins w:id="2156" w:author="S1-250992" w:date="2025-02-26T14:37:00Z"/>
        </w:rPr>
      </w:pPr>
      <w:ins w:id="2157" w:author="S1-250992" w:date="2025-02-26T14:37:00Z">
        <w:r>
          <w:rPr/>
          <w:t xml:space="preserve">AI for 6G System refers to the use of AI capabilities to support the network and devices in providing 3GPP services. </w:t>
        </w:r>
      </w:ins>
    </w:p>
    <w:p w14:paraId="29CB998A">
      <w:pPr>
        <w:overflowPunct/>
        <w:autoSpaceDE/>
        <w:autoSpaceDN/>
        <w:adjustRightInd/>
        <w:textAlignment w:val="auto"/>
        <w:rPr>
          <w:ins w:id="2158" w:author="S1-250992" w:date="2025-02-26T14:37:00Z"/>
        </w:rPr>
      </w:pPr>
      <w:ins w:id="2159" w:author="S1-250992" w:date="2025-02-26T14:37:00Z">
        <w:r>
          <w:rPr/>
          <w:t xml:space="preserve">6G System for AI focuses on how the system supports and enables AI applications by leveraging 6G system functionalities to provide different services. </w:t>
        </w:r>
      </w:ins>
    </w:p>
    <w:p w14:paraId="29CB998B">
      <w:pPr>
        <w:rPr>
          <w:ins w:id="2161" w:author="S1-250992" w:date="2025-02-26T14:36:00Z"/>
        </w:rPr>
        <w:pPrChange w:id="2160" w:author="S1-250992" w:date="2025-02-26T14:37:00Z">
          <w:pPr>
            <w:pStyle w:val="4"/>
          </w:pPr>
        </w:pPrChange>
      </w:pPr>
      <w:ins w:id="2162" w:author="S1-250992" w:date="2025-02-26T14:37:00Z">
        <w:r>
          <w:rPr/>
          <w:t>Use cases under this subclause are aiming to identify the service requirements for these two concepts.</w:t>
        </w:r>
      </w:ins>
    </w:p>
    <w:p w14:paraId="29CB998C">
      <w:pPr>
        <w:pStyle w:val="4"/>
        <w:rPr>
          <w:del w:id="2163" w:author="6G Rapporteurs" w:date="2025-02-26T16:46:00Z"/>
        </w:rPr>
      </w:pPr>
      <w:del w:id="2164" w:author="6G Rapporteurs" w:date="2025-02-26T16:46:00Z">
        <w:r>
          <w:rPr>
            <w:rFonts w:hint="eastAsia"/>
          </w:rPr>
          <w:delText>6</w:delText>
        </w:r>
      </w:del>
      <w:del w:id="2165" w:author="6G Rapporteurs" w:date="2025-02-26T16:46:00Z">
        <w:r>
          <w:rPr/>
          <w:delText>.1</w:delText>
        </w:r>
      </w:del>
      <w:del w:id="2166" w:author="6G Rapporteurs" w:date="2025-02-26T16:46:00Z">
        <w:r>
          <w:rPr/>
          <w:tab/>
        </w:r>
      </w:del>
      <w:del w:id="2167" w:author="6G Rapporteurs" w:date="2025-02-26T16:46:00Z">
        <w:r>
          <w:rPr/>
          <w:delText>Use Case</w:delText>
        </w:r>
      </w:del>
    </w:p>
    <w:p w14:paraId="29CB998D">
      <w:pPr>
        <w:keepNext/>
        <w:keepLines/>
        <w:spacing w:before="180"/>
        <w:ind w:left="1134" w:hanging="1134"/>
        <w:outlineLvl w:val="1"/>
        <w:rPr>
          <w:ins w:id="2168" w:author="S1-250745" w:date="2025-02-26T14:28:00Z"/>
          <w:rFonts w:ascii="Arial" w:hAnsi="Arial"/>
          <w:sz w:val="32"/>
          <w:lang w:val="zh-CN" w:eastAsia="zh-CN"/>
        </w:rPr>
      </w:pPr>
      <w:ins w:id="2169" w:author="S1-250745" w:date="2025-02-26T14:28:00Z">
        <w:r>
          <w:rPr>
            <w:rFonts w:ascii="Arial" w:hAnsi="Arial"/>
            <w:sz w:val="32"/>
            <w:lang w:val="zh-CN" w:eastAsia="zh-CN"/>
          </w:rPr>
          <w:t>6</w:t>
        </w:r>
      </w:ins>
      <w:ins w:id="2170" w:author="S1-250745" w:date="2025-02-26T14:28:00Z">
        <w:r>
          <w:rPr>
            <w:rFonts w:hint="eastAsia" w:ascii="Arial" w:hAnsi="Arial"/>
            <w:sz w:val="32"/>
            <w:lang w:val="zh-CN" w:eastAsia="zh-CN"/>
          </w:rPr>
          <w:t>.</w:t>
        </w:r>
      </w:ins>
      <w:ins w:id="2171" w:author="S1-250745" w:date="2025-02-26T14:28:00Z">
        <w:r>
          <w:rPr>
            <w:rFonts w:hint="eastAsia" w:ascii="Arial" w:hAnsi="Arial"/>
            <w:sz w:val="32"/>
            <w:lang w:val="en-US" w:eastAsia="zh-CN"/>
          </w:rPr>
          <w:t>1</w:t>
        </w:r>
      </w:ins>
      <w:ins w:id="2172" w:author="S1-250745" w:date="2025-02-26T14:28:00Z">
        <w:r>
          <w:rPr>
            <w:rFonts w:ascii="Arial" w:hAnsi="Arial"/>
            <w:sz w:val="32"/>
            <w:lang w:val="zh-CN" w:eastAsia="zh-CN"/>
          </w:rPr>
          <w:tab/>
        </w:r>
      </w:ins>
      <w:ins w:id="2173" w:author="S1-250745" w:date="2025-02-26T14:28:00Z">
        <w:r>
          <w:rPr>
            <w:rFonts w:ascii="Arial" w:hAnsi="Arial"/>
            <w:sz w:val="32"/>
            <w:lang w:val="zh-CN" w:eastAsia="zh-CN"/>
          </w:rPr>
          <w:t>Use case on Optimizing 6G Infrastructure Utilization via Resource Exposure in 6G</w:t>
        </w:r>
      </w:ins>
    </w:p>
    <w:p w14:paraId="29CB998E">
      <w:pPr>
        <w:keepNext/>
        <w:keepLines/>
        <w:spacing w:before="120"/>
        <w:ind w:left="1134" w:hanging="1134"/>
        <w:outlineLvl w:val="2"/>
        <w:rPr>
          <w:ins w:id="2174" w:author="S1-250745" w:date="2025-02-26T14:28:00Z"/>
          <w:rFonts w:ascii="Arial" w:hAnsi="Arial"/>
          <w:sz w:val="28"/>
          <w:lang w:val="zh-CN" w:eastAsia="zh-CN"/>
        </w:rPr>
      </w:pPr>
      <w:ins w:id="2175" w:author="S1-250745" w:date="2025-02-26T14:28:00Z">
        <w:r>
          <w:rPr>
            <w:rFonts w:ascii="Arial" w:hAnsi="Arial"/>
            <w:sz w:val="28"/>
            <w:lang w:val="zh-CN" w:eastAsia="zh-CN"/>
          </w:rPr>
          <w:t>6</w:t>
        </w:r>
      </w:ins>
      <w:ins w:id="2176" w:author="S1-250745" w:date="2025-02-26T14:28:00Z">
        <w:r>
          <w:rPr>
            <w:rFonts w:hint="eastAsia" w:ascii="Arial" w:hAnsi="Arial"/>
            <w:sz w:val="28"/>
            <w:lang w:val="zh-CN" w:eastAsia="zh-CN"/>
          </w:rPr>
          <w:t>.</w:t>
        </w:r>
      </w:ins>
      <w:ins w:id="2177" w:author="S1-250745" w:date="2025-02-26T14:28:00Z">
        <w:r>
          <w:rPr>
            <w:rFonts w:hint="eastAsia" w:ascii="Arial" w:hAnsi="Arial"/>
            <w:sz w:val="28"/>
            <w:lang w:val="en-US" w:eastAsia="zh-CN"/>
          </w:rPr>
          <w:t>1</w:t>
        </w:r>
      </w:ins>
      <w:ins w:id="2178" w:author="S1-250745" w:date="2025-02-26T14:28:00Z">
        <w:r>
          <w:rPr>
            <w:rFonts w:ascii="Arial" w:hAnsi="Arial"/>
            <w:sz w:val="28"/>
            <w:lang w:val="zh-CN" w:eastAsia="zh-CN"/>
          </w:rPr>
          <w:t xml:space="preserve">.1 </w:t>
        </w:r>
      </w:ins>
      <w:ins w:id="2179" w:author="S1-250745" w:date="2025-02-26T14:28:00Z">
        <w:r>
          <w:rPr>
            <w:rFonts w:ascii="Arial" w:hAnsi="Arial"/>
            <w:sz w:val="28"/>
            <w:lang w:val="zh-CN" w:eastAsia="zh-CN"/>
          </w:rPr>
          <w:tab/>
        </w:r>
      </w:ins>
      <w:ins w:id="2180" w:author="S1-250745" w:date="2025-02-26T14:28:00Z">
        <w:r>
          <w:rPr>
            <w:rFonts w:ascii="Arial" w:hAnsi="Arial"/>
            <w:sz w:val="28"/>
            <w:lang w:val="zh-CN" w:eastAsia="zh-CN"/>
          </w:rPr>
          <w:t>Description</w:t>
        </w:r>
      </w:ins>
    </w:p>
    <w:p w14:paraId="29CB998F">
      <w:pPr>
        <w:overflowPunct/>
        <w:autoSpaceDE/>
        <w:autoSpaceDN/>
        <w:adjustRightInd/>
        <w:textAlignment w:val="auto"/>
        <w:rPr>
          <w:ins w:id="2181" w:author="S1-250745" w:date="2025-02-26T14:28:00Z"/>
        </w:rPr>
      </w:pPr>
      <w:ins w:id="2182" w:author="S1-250745" w:date="2025-02-26T14:28:00Z">
        <w:r>
          <w:rP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ins>
      <w:ins w:id="2183" w:author="S1-250745" w:date="2025-02-26T14:28:00Z">
        <w:r>
          <w:rPr>
            <w:b/>
          </w:rPr>
          <w:t xml:space="preserve"> </w:t>
        </w:r>
      </w:ins>
      <w:ins w:id="2184" w:author="S1-250745" w:date="2025-02-26T14:28:00Z">
        <w:r>
          <w:rPr/>
          <w:t xml:space="preserve">at the 6G infrastructure. </w:t>
        </w:r>
        <w:bookmarkStart w:id="115" w:name="_Hlk190543114"/>
        <w:r>
          <w:rPr/>
          <w:t xml:space="preserve">For instance, applications for enabling AI services may demand extensive computing resources for processing the training data as well as for </w:t>
        </w:r>
        <w:bookmarkStart w:id="116" w:name="_Hlk190543564"/>
        <w:r>
          <w:rPr/>
          <w:t xml:space="preserve">inferencing (for instance for task offloading, while performing LLM training or inference) </w:t>
        </w:r>
        <w:bookmarkEnd w:id="116"/>
        <w:r>
          <w:rPr/>
          <w:t>and storage utilization by third parties.</w:t>
        </w:r>
        <w:bookmarkEnd w:id="115"/>
      </w:ins>
    </w:p>
    <w:p w14:paraId="29CB9990">
      <w:pPr>
        <w:overflowPunct/>
        <w:autoSpaceDE/>
        <w:autoSpaceDN/>
        <w:adjustRightInd/>
        <w:textAlignment w:val="auto"/>
        <w:rPr>
          <w:ins w:id="2185" w:author="S1-250745" w:date="2025-02-26T14:28:00Z"/>
        </w:rPr>
      </w:pPr>
      <w:ins w:id="2186" w:author="S1-250745" w:date="2025-02-26T14:28:00Z">
        <w:r>
          <w:rP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ins>
      <w:ins w:id="2187" w:author="S1-250745" w:date="2025-02-26T14:28:00Z">
        <w:r>
          <w:rPr>
            <w:b w:val="0"/>
            <w:bCs/>
            <w:rPrChange w:id="2188" w:author="6G Rapporteurs" w:date="2025-02-26T16:47:00Z">
              <w:rPr>
                <w:b/>
              </w:rPr>
            </w:rPrChange>
          </w:rPr>
          <w:t>6G networks as comprehensive platforms for hosting in operator’s edge data centres distributed computing and AI services for third-parties</w:t>
        </w:r>
      </w:ins>
      <w:ins w:id="2189" w:author="S1-250745" w:date="2025-02-26T14:28:00Z">
        <w:r>
          <w:rPr>
            <w:bCs/>
          </w:rPr>
          <w:t xml:space="preserve">, aligning with the evolving demands of the technology landscape and provide </w:t>
        </w:r>
      </w:ins>
      <w:ins w:id="2190" w:author="S1-250745" w:date="2025-02-26T14:28:00Z">
        <w:r>
          <w:rPr>
            <w:b w:val="0"/>
            <w:bCs/>
            <w:rPrChange w:id="2191" w:author="6G Rapporteurs" w:date="2025-02-26T16:47:00Z">
              <w:rPr>
                <w:b/>
                <w:bCs/>
              </w:rPr>
            </w:rPrChange>
          </w:rPr>
          <w:t>resource as a service</w:t>
        </w:r>
      </w:ins>
      <w:ins w:id="2192" w:author="S1-250745" w:date="2025-02-26T14:28:00Z">
        <w:r>
          <w:rPr>
            <w:bCs/>
          </w:rPr>
          <w:t>.</w:t>
        </w:r>
      </w:ins>
      <w:ins w:id="2193" w:author="S1-250745" w:date="2025-02-26T14:28:00Z">
        <w:r>
          <w:rPr/>
          <w:t xml:space="preserve"> This unique network-aware resource exposure capability is enabled by the 6G system's centralized policy framework.</w:t>
        </w:r>
      </w:ins>
      <w:ins w:id="2194" w:author="S1-250745" w:date="2025-02-26T14:28:00Z">
        <w:r>
          <w:rPr>
            <w:b/>
            <w:bCs/>
          </w:rPr>
          <w:t xml:space="preserve"> </w:t>
        </w:r>
      </w:ins>
    </w:p>
    <w:p w14:paraId="29CB9991">
      <w:pPr>
        <w:overflowPunct/>
        <w:autoSpaceDE/>
        <w:autoSpaceDN/>
        <w:adjustRightInd/>
        <w:textAlignment w:val="auto"/>
        <w:rPr>
          <w:ins w:id="2195" w:author="S1-250745" w:date="2025-02-26T14:28:00Z"/>
          <w:rFonts w:eastAsia="Calibri"/>
        </w:rPr>
      </w:pPr>
      <w:ins w:id="2196" w:author="S1-250745" w:date="2025-02-26T14:28:00Z">
        <w:r>
          <w:rPr>
            <w:rFonts w:eastAsia="Calibri"/>
          </w:rPr>
          <w:t>The 6G system will be built on the cloud, optimized for ubiquitous computing, and natively provide computing services (e.g. in forms of infrastructure services, platform services, and software services) [</w:t>
        </w:r>
      </w:ins>
      <w:ins w:id="2197" w:author="S1-250745" w:date="2025-02-26T14:28:00Z">
        <w:r>
          <w:rPr>
            <w:rFonts w:hint="eastAsia" w:eastAsia="Calibri"/>
            <w:lang w:val="en-US" w:eastAsia="zh-CN"/>
          </w:rPr>
          <w:t>2</w:t>
        </w:r>
      </w:ins>
      <w:ins w:id="2198" w:author="S1-250745" w:date="2025-02-26T14:28:00Z">
        <w:r>
          <w:rPr>
            <w:rFonts w:eastAsia="Calibri"/>
          </w:rPr>
          <w:t>].</w:t>
        </w:r>
      </w:ins>
    </w:p>
    <w:p w14:paraId="29CB9992">
      <w:pPr>
        <w:keepNext/>
        <w:keepLines/>
        <w:spacing w:before="60"/>
        <w:jc w:val="center"/>
        <w:rPr>
          <w:ins w:id="2199" w:author="S1-250745" w:date="2025-02-26T14:28:00Z"/>
          <w:rFonts w:ascii="Arial" w:hAnsi="Arial"/>
          <w:b/>
        </w:rPr>
      </w:pPr>
    </w:p>
    <w:p w14:paraId="29CB9993">
      <w:pPr>
        <w:keepNext/>
        <w:keepLines/>
        <w:spacing w:before="60"/>
        <w:jc w:val="center"/>
        <w:rPr>
          <w:ins w:id="2200" w:author="S1-250745" w:date="2025-02-26T14:28:00Z"/>
          <w:rFonts w:ascii="Arial" w:hAnsi="Arial"/>
          <w:b/>
        </w:rPr>
      </w:pPr>
    </w:p>
    <w:p w14:paraId="29CB9994">
      <w:pPr>
        <w:keepNext/>
        <w:keepLines/>
        <w:spacing w:before="60"/>
        <w:jc w:val="center"/>
        <w:rPr>
          <w:ins w:id="2201" w:author="S1-250745" w:date="2025-02-26T14:28:00Z"/>
          <w:rFonts w:ascii="Arial" w:hAnsi="Arial"/>
          <w:b/>
        </w:rPr>
      </w:pPr>
      <w:ins w:id="2202" w:author="S1-250745" w:date="2025-02-26T14:28:00Z"/>
      <w:ins w:id="2203" w:author="S1-250745" w:date="2025-02-26T14:28:00Z"/>
      <w:ins w:id="2204" w:author="S1-250745" w:date="2025-02-26T14:28:00Z"/>
      <w:ins w:id="2205" w:author="S1-250745" w:date="2025-02-26T14:28:00Z">
        <w:r>
          <w:rPr>
            <w:rFonts w:ascii="Arial" w:hAnsi="Arial"/>
            <w:b/>
          </w:rPr>
          <w:object>
            <v:shape id="_x0000_i1025" o:spt="75" type="#_x0000_t75" style="height:254.5pt;width:387.5pt;" o:ole="t" filled="f" o:preferrelative="t" stroked="f" coordsize="21600,21600">
              <v:path/>
              <v:fill on="f" focussize="0,0"/>
              <v:stroke on="f" joinstyle="miter"/>
              <v:imagedata r:id="rId15" o:title=""/>
              <o:lock v:ext="edit" aspectratio="t"/>
              <w10:wrap type="none"/>
              <w10:anchorlock/>
            </v:shape>
            <o:OLEObject Type="Embed" ProgID="Visio.Drawing.15" ShapeID="_x0000_i1025" DrawAspect="Content" ObjectID="_1468075725" r:id="rId14">
              <o:LockedField>false</o:LockedField>
            </o:OLEObject>
          </w:object>
        </w:r>
      </w:ins>
      <w:ins w:id="2207" w:author="S1-250745" w:date="2025-02-26T14:28:00Z"/>
    </w:p>
    <w:p w14:paraId="29CB9995">
      <w:pPr>
        <w:pStyle w:val="124"/>
        <w:rPr>
          <w:ins w:id="2208" w:author="S1-250745" w:date="2025-02-26T14:28:00Z"/>
          <w:rFonts w:eastAsia="宋体"/>
        </w:rPr>
      </w:pPr>
      <w:ins w:id="2209" w:author="S1-250745" w:date="2025-02-26T14:28:00Z">
        <w:r>
          <w:rPr>
            <w:rFonts w:eastAsia="宋体"/>
          </w:rPr>
          <w:t xml:space="preserve">Figure </w:t>
        </w:r>
      </w:ins>
      <w:ins w:id="2210" w:author="S1-250745" w:date="2025-02-26T14:28:00Z">
        <w:r>
          <w:rPr>
            <w:rFonts w:eastAsia="宋体"/>
            <w:lang w:eastAsia="zh-CN"/>
          </w:rPr>
          <w:t>6</w:t>
        </w:r>
      </w:ins>
      <w:ins w:id="2211" w:author="S1-250745" w:date="2025-02-26T14:28:00Z">
        <w:r>
          <w:rPr>
            <w:rFonts w:hint="eastAsia" w:eastAsia="宋体"/>
            <w:lang w:eastAsia="zh-CN"/>
          </w:rPr>
          <w:t>.</w:t>
        </w:r>
      </w:ins>
      <w:ins w:id="2212" w:author="S1-250745" w:date="2025-02-26T14:28:00Z">
        <w:r>
          <w:rPr>
            <w:rFonts w:hint="eastAsia" w:eastAsia="宋体"/>
            <w:lang w:val="en-US" w:eastAsia="zh-CN"/>
          </w:rPr>
          <w:t>1</w:t>
        </w:r>
      </w:ins>
      <w:ins w:id="2213" w:author="S1-250745" w:date="2025-02-26T14:28:00Z">
        <w:r>
          <w:rPr>
            <w:rFonts w:eastAsia="宋体"/>
          </w:rPr>
          <w:t>.1-1: Illustration of edge data centre resource usage and exposure to 3</w:t>
        </w:r>
      </w:ins>
      <w:ins w:id="2214" w:author="S1-250745" w:date="2025-02-26T14:28:00Z">
        <w:r>
          <w:rPr>
            <w:rFonts w:eastAsia="宋体"/>
            <w:vertAlign w:val="superscript"/>
          </w:rPr>
          <w:t>rd</w:t>
        </w:r>
      </w:ins>
      <w:ins w:id="2215" w:author="S1-250745" w:date="2025-02-26T14:28:00Z">
        <w:r>
          <w:rPr>
            <w:rFonts w:eastAsia="宋体"/>
          </w:rPr>
          <w:t xml:space="preserve"> party</w:t>
        </w:r>
      </w:ins>
    </w:p>
    <w:p w14:paraId="29CB9996">
      <w:pPr>
        <w:pStyle w:val="104"/>
        <w:rPr>
          <w:ins w:id="2216" w:author="S1-250745" w:date="2025-02-26T14:28:00Z"/>
          <w:lang w:eastAsia="en-GB"/>
        </w:rPr>
      </w:pPr>
      <w:ins w:id="2217" w:author="S1-250745" w:date="2025-02-26T14:28:00Z">
        <w:r>
          <w:rPr>
            <w:lang w:eastAsia="en-US"/>
            <w:rPrChange w:id="2218" w:author="6G Rapporteurs" w:date="2025-02-26T16:53:00Z">
              <w:rPr>
                <w:lang w:eastAsia="en-GB"/>
              </w:rPr>
            </w:rPrChange>
          </w:rPr>
          <w:t>NOTE</w:t>
        </w:r>
      </w:ins>
      <w:ins w:id="2219" w:author="S1-250745" w:date="2025-02-26T14:28:00Z">
        <w:r>
          <w:rPr>
            <w:lang w:eastAsia="en-GB"/>
          </w:rPr>
          <w:t>:</w:t>
        </w:r>
      </w:ins>
      <w:ins w:id="2220" w:author="S1-250745" w:date="2025-02-26T14:28:00Z">
        <w:r>
          <w:rPr>
            <w:lang w:eastAsia="en-GB"/>
          </w:rPr>
          <w:tab/>
        </w:r>
      </w:ins>
      <w:ins w:id="2221" w:author="S1-250745" w:date="2025-02-26T14:28:00Z">
        <w:r>
          <w:rPr>
            <w:lang w:eastAsia="en-GB"/>
          </w:rPr>
          <w:t>The figure above is just an illustration to depict where computation resources could be deployed e.g. at an edge site.</w:t>
        </w:r>
      </w:ins>
    </w:p>
    <w:p w14:paraId="29CB9997">
      <w:pPr>
        <w:keepNext/>
        <w:keepLines/>
        <w:spacing w:before="120"/>
        <w:ind w:left="1134" w:hanging="1134"/>
        <w:outlineLvl w:val="2"/>
        <w:rPr>
          <w:ins w:id="2222" w:author="S1-250745" w:date="2025-02-26T14:28:00Z"/>
          <w:rFonts w:ascii="Arial" w:hAnsi="Arial"/>
          <w:sz w:val="28"/>
          <w:lang w:val="zh-CN" w:eastAsia="zh-CN"/>
        </w:rPr>
      </w:pPr>
      <w:ins w:id="2223" w:author="S1-250745" w:date="2025-02-26T14:28:00Z">
        <w:r>
          <w:rPr>
            <w:rFonts w:ascii="Arial" w:hAnsi="Arial"/>
            <w:sz w:val="28"/>
            <w:lang w:val="zh-CN" w:eastAsia="zh-CN"/>
          </w:rPr>
          <w:t>6.</w:t>
        </w:r>
      </w:ins>
      <w:ins w:id="2224" w:author="S1-250745" w:date="2025-02-26T14:28:00Z">
        <w:r>
          <w:rPr>
            <w:rFonts w:hint="eastAsia" w:ascii="Arial" w:hAnsi="Arial"/>
            <w:sz w:val="28"/>
            <w:lang w:val="en-US" w:eastAsia="zh-CN"/>
          </w:rPr>
          <w:t>1</w:t>
        </w:r>
      </w:ins>
      <w:ins w:id="2225" w:author="S1-250745" w:date="2025-02-26T14:28:00Z">
        <w:r>
          <w:rPr>
            <w:rFonts w:ascii="Arial" w:hAnsi="Arial"/>
            <w:sz w:val="28"/>
            <w:lang w:val="zh-CN" w:eastAsia="zh-CN"/>
          </w:rPr>
          <w:t>.2</w:t>
        </w:r>
      </w:ins>
      <w:ins w:id="2226" w:author="S1-250745" w:date="2025-02-26T14:28:00Z">
        <w:r>
          <w:rPr>
            <w:rFonts w:ascii="Arial" w:hAnsi="Arial"/>
            <w:sz w:val="28"/>
            <w:lang w:val="zh-CN" w:eastAsia="zh-CN"/>
          </w:rPr>
          <w:tab/>
        </w:r>
      </w:ins>
      <w:ins w:id="2227" w:author="S1-250745" w:date="2025-02-26T14:28:00Z">
        <w:r>
          <w:rPr>
            <w:rFonts w:ascii="Arial" w:hAnsi="Arial"/>
            <w:sz w:val="28"/>
            <w:lang w:val="zh-CN" w:eastAsia="zh-CN"/>
          </w:rPr>
          <w:t>Pre-conditions</w:t>
        </w:r>
      </w:ins>
    </w:p>
    <w:p w14:paraId="29CB9998">
      <w:pPr>
        <w:overflowPunct/>
        <w:autoSpaceDE/>
        <w:autoSpaceDN/>
        <w:adjustRightInd/>
        <w:textAlignment w:val="auto"/>
        <w:rPr>
          <w:ins w:id="2228" w:author="S1-250745" w:date="2025-02-26T14:28:00Z"/>
          <w:rFonts w:eastAsia="Calibri"/>
        </w:rPr>
      </w:pPr>
      <w:ins w:id="2229" w:author="S1-250745" w:date="2025-02-26T14:28:00Z">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ins>
      <w:ins w:id="2230" w:author="S1-250745" w:date="2025-02-26T14:28:00Z">
        <w:r>
          <w:rPr>
            <w:rFonts w:hint="eastAsia" w:eastAsia="宋体"/>
            <w:lang w:val="en-US" w:eastAsia="zh-CN"/>
          </w:rPr>
          <w:t xml:space="preserve">the </w:t>
        </w:r>
      </w:ins>
      <w:ins w:id="2231" w:author="S1-250745" w:date="2025-02-26T14:28:00Z">
        <w:r>
          <w:rPr>
            <w:rFonts w:eastAsia="宋体"/>
            <w:lang w:val="en-US" w:eastAsia="zh-CN"/>
          </w:rPr>
          <w:t xml:space="preserve">actual utilization by the hosted applications, </w:t>
        </w:r>
      </w:ins>
      <w:ins w:id="2232" w:author="S1-250745" w:date="2025-02-26T14:28:00Z">
        <w:r>
          <w:rPr>
            <w:rFonts w:eastAsia="Calibri"/>
          </w:rPr>
          <w:t>network load, and during periods of low demand</w:t>
        </w:r>
        <w:r>
          <w:rPr>
            <w:rFonts w:eastAsia="Calibri"/>
          </w:rPr>
          <w:noBreakHyphen/>
        </w:r>
        <w:r>
          <w:rPr>
            <w:rFonts w:eastAsia="Calibri"/>
          </w:rPr>
          <w:t>often at certain times of day or night</w:t>
        </w:r>
        <w:r>
          <w:rPr>
            <w:rFonts w:eastAsia="Calibri"/>
          </w:rPr>
          <w:noBreakHyphen/>
        </w:r>
        <w:r>
          <w:rPr>
            <w:rFonts w:eastAsia="Calibri"/>
          </w:rPr>
          <w:t>up to 40 % of these resources remain idle. These idle resources represent untapped potential, lying unused with no opportunity for additional utilization.</w:t>
        </w:r>
      </w:ins>
    </w:p>
    <w:p w14:paraId="29CB9999">
      <w:pPr>
        <w:overflowPunct/>
        <w:autoSpaceDE/>
        <w:autoSpaceDN/>
        <w:adjustRightInd/>
        <w:textAlignment w:val="auto"/>
        <w:rPr>
          <w:ins w:id="2233" w:author="S1-250745" w:date="2025-02-26T14:28:00Z"/>
          <w:rFonts w:eastAsia="Calibri"/>
        </w:rPr>
      </w:pPr>
      <w:ins w:id="2234" w:author="S1-250745" w:date="2025-02-26T14:28:00Z">
        <w:r>
          <w:rPr>
            <w:rFonts w:eastAsia="Calibri"/>
          </w:rPr>
          <w:t>Meanwhile, Operator A's customer, a gaming company called X, experiences high demand for computational resources during night</w:t>
        </w:r>
      </w:ins>
      <w:ins w:id="2235" w:author="S1-250745" w:date="2025-02-26T14:28:00Z">
        <w:del w:id="2236" w:author="Trakinat, Jean" w:date="2025-03-06T13:21:00Z">
          <w:r>
            <w:rPr>
              <w:rFonts w:hint="eastAsia" w:eastAsia="宋体"/>
              <w:lang w:val="en-US" w:eastAsia="zh-CN"/>
            </w:rPr>
            <w:delText xml:space="preserve"> </w:delText>
          </w:r>
        </w:del>
      </w:ins>
      <w:ins w:id="2237" w:author="S1-250745" w:date="2025-02-26T14:28:00Z">
        <w:r>
          <w:rPr>
            <w:rFonts w:eastAsia="Calibri"/>
          </w:rPr>
          <w: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ins>
    </w:p>
    <w:p w14:paraId="29CB999A">
      <w:pPr>
        <w:keepNext/>
        <w:keepLines/>
        <w:spacing w:before="120"/>
        <w:ind w:left="1134" w:hanging="1134"/>
        <w:outlineLvl w:val="2"/>
        <w:rPr>
          <w:ins w:id="2238" w:author="S1-250745" w:date="2025-02-26T14:28:00Z"/>
          <w:rFonts w:ascii="Arial" w:hAnsi="Arial"/>
          <w:sz w:val="28"/>
          <w:lang w:val="zh-CN" w:eastAsia="zh-CN"/>
        </w:rPr>
      </w:pPr>
      <w:ins w:id="2239" w:author="S1-250745" w:date="2025-02-26T14:28:00Z">
        <w:r>
          <w:rPr>
            <w:rFonts w:ascii="Arial" w:hAnsi="Arial"/>
            <w:sz w:val="28"/>
            <w:lang w:val="zh-CN" w:eastAsia="zh-CN"/>
          </w:rPr>
          <w:t>6.</w:t>
        </w:r>
      </w:ins>
      <w:ins w:id="2240" w:author="S1-250745" w:date="2025-02-26T14:28:00Z">
        <w:r>
          <w:rPr>
            <w:rFonts w:hint="eastAsia" w:ascii="Arial" w:hAnsi="Arial"/>
            <w:sz w:val="28"/>
            <w:lang w:val="en-US" w:eastAsia="zh-CN"/>
          </w:rPr>
          <w:t>1</w:t>
        </w:r>
      </w:ins>
      <w:ins w:id="2241" w:author="S1-250745" w:date="2025-02-26T14:28:00Z">
        <w:r>
          <w:rPr>
            <w:rFonts w:ascii="Arial" w:hAnsi="Arial"/>
            <w:sz w:val="28"/>
            <w:lang w:val="zh-CN" w:eastAsia="zh-CN"/>
          </w:rPr>
          <w:t>.3</w:t>
        </w:r>
      </w:ins>
      <w:ins w:id="2242" w:author="S1-250745" w:date="2025-02-26T14:28:00Z">
        <w:r>
          <w:rPr>
            <w:rFonts w:ascii="Arial" w:hAnsi="Arial"/>
            <w:sz w:val="28"/>
            <w:lang w:val="zh-CN" w:eastAsia="zh-CN"/>
          </w:rPr>
          <w:tab/>
        </w:r>
      </w:ins>
      <w:ins w:id="2243" w:author="S1-250745" w:date="2025-02-26T14:28:00Z">
        <w:r>
          <w:rPr>
            <w:rFonts w:ascii="Arial" w:hAnsi="Arial"/>
            <w:sz w:val="28"/>
            <w:lang w:val="zh-CN" w:eastAsia="zh-CN"/>
          </w:rPr>
          <w:t>Service Flows</w:t>
        </w:r>
      </w:ins>
    </w:p>
    <w:p w14:paraId="29CB999B">
      <w:pPr>
        <w:pStyle w:val="115"/>
        <w:rPr>
          <w:ins w:id="2244" w:author="S1-250745" w:date="2025-02-26T14:28:00Z"/>
        </w:rPr>
      </w:pPr>
      <w:ins w:id="2245" w:author="S1-250745" w:date="2025-02-26T14:28:00Z">
        <w:r>
          <w:rPr/>
          <w:t>1</w:t>
        </w:r>
      </w:ins>
      <w:ins w:id="2246" w:author="S1-250745" w:date="2025-02-26T14:28:00Z">
        <w:r>
          <w:rPr>
            <w:lang w:val="en-US" w:eastAsia="zh-CN"/>
          </w:rPr>
          <w:t>.</w:t>
        </w:r>
      </w:ins>
      <w:ins w:id="2247" w:author="S1-250745" w:date="2025-02-26T14:28:00Z">
        <w:r>
          <w:rPr/>
          <w:tab/>
        </w:r>
      </w:ins>
      <w:ins w:id="2248" w:author="S1-250745" w:date="2025-02-26T14:28:00Z">
        <w:r>
          <w:rPr/>
          <w:t xml:space="preserve">A third-party requests access to specific xPU (GPU, CPU etc.) or AI resources via an API provided by Operator </w:t>
        </w:r>
      </w:ins>
      <w:ins w:id="2249" w:author="S1-250745" w:date="2025-02-26T14:28:00Z">
        <w:r>
          <w:rPr>
            <w:lang w:val="en-US" w:eastAsia="zh-CN"/>
          </w:rPr>
          <w:t>A</w:t>
        </w:r>
      </w:ins>
      <w:ins w:id="2250" w:author="S1-250745" w:date="2025-02-26T14:28:00Z">
        <w:r>
          <w:rPr/>
          <w:t>.</w:t>
        </w:r>
      </w:ins>
    </w:p>
    <w:p w14:paraId="29CB999C">
      <w:pPr>
        <w:pStyle w:val="115"/>
        <w:rPr>
          <w:ins w:id="2251" w:author="S1-250745" w:date="2025-02-26T14:28:00Z"/>
        </w:rPr>
      </w:pPr>
      <w:ins w:id="2252" w:author="S1-250745" w:date="2025-02-26T14:28:00Z">
        <w:r>
          <w:rPr/>
          <w:t>2</w:t>
        </w:r>
      </w:ins>
      <w:ins w:id="2253" w:author="S1-250745" w:date="2025-02-26T14:28:00Z">
        <w:r>
          <w:rPr>
            <w:lang w:val="en-US" w:eastAsia="zh-CN"/>
          </w:rPr>
          <w:t>.</w:t>
        </w:r>
      </w:ins>
      <w:ins w:id="2254" w:author="S1-250745" w:date="2025-02-26T14:28:00Z">
        <w:r>
          <w:rPr/>
          <w:tab/>
        </w:r>
      </w:ins>
      <w:ins w:id="2255" w:author="S1-250745" w:date="2025-02-26T14:28:00Z">
        <w:r>
          <w:rPr/>
          <w:t>The 6G network verifies the request against defined policies and authorizes access if conditions are met.</w:t>
        </w:r>
      </w:ins>
    </w:p>
    <w:p w14:paraId="29CB999D">
      <w:pPr>
        <w:pStyle w:val="115"/>
        <w:rPr>
          <w:ins w:id="2256" w:author="S1-250745" w:date="2025-02-26T14:28:00Z"/>
        </w:rPr>
      </w:pPr>
      <w:ins w:id="2257" w:author="S1-250745" w:date="2025-02-26T14:28:00Z">
        <w:r>
          <w:rPr/>
          <w:t>3</w:t>
        </w:r>
      </w:ins>
      <w:ins w:id="2258" w:author="S1-250745" w:date="2025-02-26T14:28:00Z">
        <w:r>
          <w:rPr>
            <w:lang w:val="en-US" w:eastAsia="zh-CN"/>
          </w:rPr>
          <w:t>.</w:t>
        </w:r>
      </w:ins>
      <w:ins w:id="2259" w:author="S1-250745" w:date="2025-02-26T14:28:00Z">
        <w:r>
          <w:rPr/>
          <w:tab/>
        </w:r>
      </w:ins>
      <w:ins w:id="2260" w:author="S1-250745" w:date="2025-02-26T14:28:00Z">
        <w:r>
          <w:rPr/>
          <w:t xml:space="preserve">The 6G network checks with the policy framework, which in turn may confirm with orchestration system if sufficient resources are available for the expected duration based on the third-party request,  by potentially leveraging the available information on </w:t>
        </w:r>
      </w:ins>
      <w:ins w:id="2261" w:author="S1-250745" w:date="2025-02-26T14:28:00Z">
        <w:r>
          <w:rPr>
            <w:lang w:val="en-US" w:eastAsia="zh-CN"/>
          </w:rPr>
          <w:t xml:space="preserve">the </w:t>
        </w:r>
      </w:ins>
      <w:ins w:id="2262" w:author="S1-250745" w:date="2025-02-26T14:28:00Z">
        <w:r>
          <w:rPr/>
          <w:t>history of network usage. Upon approval, the 6G system allocates the requested resources and establishes secure access for the third-party. This unique network-aware resource exposure capability is enabled by the 6G system's centralized policy framework.</w:t>
        </w:r>
      </w:ins>
    </w:p>
    <w:p w14:paraId="29CB999E">
      <w:pPr>
        <w:pStyle w:val="115"/>
        <w:rPr>
          <w:ins w:id="2263" w:author="S1-250745" w:date="2025-02-26T14:28:00Z"/>
        </w:rPr>
      </w:pPr>
      <w:ins w:id="2264" w:author="S1-250745" w:date="2025-02-26T14:28:00Z">
        <w:r>
          <w:rPr/>
          <w:t>4</w:t>
        </w:r>
      </w:ins>
      <w:ins w:id="2265" w:author="S1-250745" w:date="2025-02-26T14:28:00Z">
        <w:r>
          <w:rPr>
            <w:lang w:val="en-US" w:eastAsia="zh-CN"/>
          </w:rPr>
          <w:t>.</w:t>
        </w:r>
      </w:ins>
      <w:ins w:id="2266" w:author="S1-250745" w:date="2025-02-26T14:28:00Z">
        <w:r>
          <w:rPr/>
          <w:tab/>
        </w:r>
      </w:ins>
      <w:ins w:id="2267" w:author="S1-250745" w:date="2025-02-26T14:28:00Z">
        <w:r>
          <w:rPr/>
          <w:t>The operator could also add its own rules and policy to manage the resource allocation with the help of policy framework.</w:t>
        </w:r>
      </w:ins>
    </w:p>
    <w:p w14:paraId="29CB999F">
      <w:pPr>
        <w:pStyle w:val="115"/>
        <w:rPr>
          <w:ins w:id="2268" w:author="S1-250745" w:date="2025-02-26T14:28:00Z"/>
        </w:rPr>
      </w:pPr>
      <w:ins w:id="2269" w:author="S1-250745" w:date="2025-02-26T14:28:00Z">
        <w:r>
          <w:rPr/>
          <w:t>5</w:t>
        </w:r>
      </w:ins>
      <w:ins w:id="2270" w:author="S1-250745" w:date="2025-02-26T14:28:00Z">
        <w:r>
          <w:rPr>
            <w:lang w:val="en-US" w:eastAsia="zh-CN"/>
          </w:rPr>
          <w:t>.</w:t>
        </w:r>
      </w:ins>
      <w:ins w:id="2271" w:author="S1-250745" w:date="2025-02-26T14:28:00Z">
        <w:r>
          <w:rPr/>
          <w:tab/>
        </w:r>
      </w:ins>
      <w:ins w:id="2272" w:author="S1-250745" w:date="2025-02-26T14:28:00Z">
        <w:r>
          <w:rPr/>
          <w:t>The system continuously monitors resource usage and records data for charging and reporting purposes.</w:t>
        </w:r>
      </w:ins>
    </w:p>
    <w:p w14:paraId="29CB99A0">
      <w:pPr>
        <w:pStyle w:val="115"/>
        <w:rPr>
          <w:ins w:id="2273" w:author="S1-250745" w:date="2025-02-26T14:28:00Z"/>
        </w:rPr>
      </w:pPr>
      <w:ins w:id="2274" w:author="S1-250745" w:date="2025-02-26T14:28:00Z">
        <w:r>
          <w:rPr/>
          <w:t>6</w:t>
        </w:r>
      </w:ins>
      <w:ins w:id="2275" w:author="S1-250745" w:date="2025-02-26T14:28:00Z">
        <w:r>
          <w:rPr>
            <w:lang w:val="en-US" w:eastAsia="zh-CN"/>
          </w:rPr>
          <w:t>.</w:t>
        </w:r>
      </w:ins>
      <w:ins w:id="2276" w:author="S1-250745" w:date="2025-02-26T14:28:00Z">
        <w:r>
          <w:rPr/>
          <w:tab/>
        </w:r>
      </w:ins>
      <w:ins w:id="2277" w:author="S1-250745" w:date="2025-02-26T14:28:00Z">
        <w:r>
          <w:rPr/>
          <w:t>The 3rd party is also allowed to analyse the usage in real time.</w:t>
        </w:r>
      </w:ins>
    </w:p>
    <w:p w14:paraId="29CB99A1">
      <w:pPr>
        <w:keepNext/>
        <w:keepLines/>
        <w:spacing w:before="120"/>
        <w:ind w:left="1134" w:hanging="1134"/>
        <w:outlineLvl w:val="2"/>
        <w:rPr>
          <w:ins w:id="2278" w:author="S1-250745" w:date="2025-02-26T14:28:00Z"/>
          <w:rFonts w:ascii="Arial" w:hAnsi="Arial"/>
          <w:sz w:val="28"/>
          <w:lang w:val="zh-CN" w:eastAsia="zh-CN"/>
        </w:rPr>
      </w:pPr>
      <w:ins w:id="2279" w:author="S1-250745" w:date="2025-02-26T14:28:00Z">
        <w:r>
          <w:rPr>
            <w:rFonts w:ascii="Arial" w:hAnsi="Arial"/>
            <w:sz w:val="28"/>
            <w:lang w:val="zh-CN" w:eastAsia="zh-CN"/>
          </w:rPr>
          <w:t>6.</w:t>
        </w:r>
      </w:ins>
      <w:ins w:id="2280" w:author="S1-250745" w:date="2025-02-26T14:28:00Z">
        <w:r>
          <w:rPr>
            <w:rFonts w:hint="eastAsia" w:ascii="Arial" w:hAnsi="Arial"/>
            <w:sz w:val="28"/>
            <w:lang w:val="en-US" w:eastAsia="zh-CN"/>
          </w:rPr>
          <w:t>1</w:t>
        </w:r>
      </w:ins>
      <w:ins w:id="2281" w:author="S1-250745" w:date="2025-02-26T14:28:00Z">
        <w:r>
          <w:rPr>
            <w:rFonts w:ascii="Arial" w:hAnsi="Arial"/>
            <w:sz w:val="28"/>
            <w:lang w:val="zh-CN" w:eastAsia="zh-CN"/>
          </w:rPr>
          <w:t>.4</w:t>
        </w:r>
      </w:ins>
      <w:ins w:id="2282" w:author="S1-250745" w:date="2025-02-26T14:28:00Z">
        <w:r>
          <w:rPr>
            <w:rFonts w:ascii="Arial" w:hAnsi="Arial"/>
            <w:sz w:val="28"/>
            <w:lang w:val="zh-CN" w:eastAsia="zh-CN"/>
          </w:rPr>
          <w:tab/>
        </w:r>
      </w:ins>
      <w:ins w:id="2283" w:author="S1-250745" w:date="2025-02-26T14:28:00Z">
        <w:r>
          <w:rPr>
            <w:rFonts w:ascii="Arial" w:hAnsi="Arial"/>
            <w:sz w:val="28"/>
            <w:lang w:val="zh-CN" w:eastAsia="zh-CN"/>
          </w:rPr>
          <w:t>Post-conditions</w:t>
        </w:r>
      </w:ins>
    </w:p>
    <w:p w14:paraId="29CB99A2">
      <w:pPr>
        <w:pStyle w:val="115"/>
        <w:rPr>
          <w:ins w:id="2284" w:author="S1-250745" w:date="2025-02-26T14:28:00Z"/>
          <w:rFonts w:eastAsia="Calibri"/>
        </w:rPr>
      </w:pPr>
      <w:ins w:id="2285" w:author="S1-250745" w:date="2025-02-26T14:28:00Z">
        <w:r>
          <w:rPr>
            <w:rFonts w:eastAsia="Calibri"/>
          </w:rPr>
          <w:t>1</w:t>
        </w:r>
      </w:ins>
      <w:ins w:id="2286" w:author="S1-250745" w:date="2025-02-26T14:28:00Z">
        <w:r>
          <w:rPr>
            <w:rFonts w:hint="eastAsia" w:eastAsia="宋体"/>
            <w:lang w:val="en-US" w:eastAsia="zh-CN"/>
          </w:rPr>
          <w:t>.</w:t>
        </w:r>
      </w:ins>
      <w:ins w:id="2287" w:author="S1-250745" w:date="2025-02-26T14:28:00Z">
        <w:r>
          <w:rPr>
            <w:rFonts w:eastAsia="Calibri"/>
          </w:rPr>
          <w:tab/>
        </w:r>
      </w:ins>
      <w:ins w:id="2288" w:author="S1-250745" w:date="2025-02-26T14:28:00Z">
        <w:r>
          <w:rPr>
            <w:rFonts w:eastAsia="Calibri"/>
          </w:rPr>
          <w:t>Third-party entity completes its tasks using the allocated resources.</w:t>
        </w:r>
      </w:ins>
    </w:p>
    <w:p w14:paraId="29CB99A3">
      <w:pPr>
        <w:pStyle w:val="115"/>
        <w:rPr>
          <w:ins w:id="2289" w:author="S1-250745" w:date="2025-02-26T14:28:00Z"/>
          <w:rFonts w:eastAsia="Calibri"/>
        </w:rPr>
      </w:pPr>
      <w:ins w:id="2290" w:author="S1-250745" w:date="2025-02-26T14:28:00Z">
        <w:r>
          <w:rPr>
            <w:rFonts w:eastAsia="Calibri"/>
          </w:rPr>
          <w:t>2</w:t>
        </w:r>
      </w:ins>
      <w:ins w:id="2291" w:author="S1-250745" w:date="2025-02-26T14:28:00Z">
        <w:r>
          <w:rPr>
            <w:rFonts w:hint="eastAsia" w:eastAsia="宋体"/>
            <w:lang w:val="en-US" w:eastAsia="zh-CN"/>
          </w:rPr>
          <w:t>.</w:t>
        </w:r>
      </w:ins>
      <w:ins w:id="2292" w:author="S1-250745" w:date="2025-02-26T14:28:00Z">
        <w:r>
          <w:rPr>
            <w:rFonts w:eastAsia="Calibri"/>
          </w:rPr>
          <w:tab/>
        </w:r>
      </w:ins>
      <w:ins w:id="2293" w:author="S1-250745" w:date="2025-02-26T14:28:00Z">
        <w:r>
          <w:rPr>
            <w:rFonts w:eastAsia="Calibri"/>
          </w:rPr>
          <w:t>The 6G network releases the resources and updates the availability status in real-time.</w:t>
        </w:r>
      </w:ins>
    </w:p>
    <w:p w14:paraId="29CB99A4">
      <w:pPr>
        <w:pStyle w:val="115"/>
        <w:rPr>
          <w:ins w:id="2294" w:author="S1-250745" w:date="2025-02-26T14:28:00Z"/>
          <w:rFonts w:eastAsia="Calibri"/>
        </w:rPr>
      </w:pPr>
      <w:ins w:id="2295" w:author="S1-250745" w:date="2025-02-26T14:28:00Z">
        <w:r>
          <w:rPr>
            <w:rFonts w:eastAsia="Calibri"/>
          </w:rPr>
          <w:t>3</w:t>
        </w:r>
      </w:ins>
      <w:ins w:id="2296" w:author="S1-250745" w:date="2025-02-26T14:28:00Z">
        <w:r>
          <w:rPr>
            <w:rFonts w:hint="eastAsia" w:eastAsia="宋体"/>
            <w:lang w:val="en-US" w:eastAsia="zh-CN"/>
          </w:rPr>
          <w:t>.</w:t>
        </w:r>
      </w:ins>
      <w:ins w:id="2297" w:author="S1-250745" w:date="2025-02-26T14:28:00Z">
        <w:r>
          <w:rPr>
            <w:rFonts w:eastAsia="Calibri"/>
          </w:rPr>
          <w:tab/>
        </w:r>
      </w:ins>
      <w:ins w:id="2298" w:author="S1-250745" w:date="2025-02-26T14:28:00Z">
        <w:r>
          <w:rPr>
            <w:rFonts w:eastAsia="Calibri"/>
          </w:rPr>
          <w:t>Usage data is logged, and relevant charges are generated and sent for billing.</w:t>
        </w:r>
      </w:ins>
    </w:p>
    <w:p w14:paraId="29CB99A5">
      <w:pPr>
        <w:pStyle w:val="115"/>
        <w:rPr>
          <w:ins w:id="2299" w:author="S1-250745" w:date="2025-02-26T14:28:00Z"/>
          <w:rFonts w:eastAsia="Calibri"/>
        </w:rPr>
      </w:pPr>
      <w:ins w:id="2300" w:author="S1-250745" w:date="2025-02-26T14:28:00Z">
        <w:r>
          <w:rPr>
            <w:rFonts w:eastAsia="Calibri"/>
          </w:rPr>
          <w:t>4</w:t>
        </w:r>
      </w:ins>
      <w:ins w:id="2301" w:author="S1-250745" w:date="2025-02-26T14:28:00Z">
        <w:r>
          <w:rPr>
            <w:rFonts w:hint="eastAsia" w:eastAsia="宋体"/>
            <w:lang w:val="en-US" w:eastAsia="zh-CN"/>
          </w:rPr>
          <w:t>.</w:t>
        </w:r>
      </w:ins>
      <w:ins w:id="2302" w:author="S1-250745" w:date="2025-02-26T14:28:00Z">
        <w:r>
          <w:rPr>
            <w:rFonts w:eastAsia="Calibri"/>
          </w:rPr>
          <w:tab/>
        </w:r>
      </w:ins>
      <w:ins w:id="2303" w:author="S1-250745" w:date="2025-02-26T14:28:00Z">
        <w:r>
          <w:rPr>
            <w:rFonts w:eastAsia="Calibri"/>
          </w:rPr>
          <w:t>Policy function is in control of entire operation.</w:t>
        </w:r>
      </w:ins>
    </w:p>
    <w:p w14:paraId="29CB99A6">
      <w:pPr>
        <w:keepNext/>
        <w:keepLines/>
        <w:spacing w:before="120"/>
        <w:ind w:left="1134" w:hanging="1134"/>
        <w:outlineLvl w:val="2"/>
        <w:rPr>
          <w:ins w:id="2304" w:author="S1-250745" w:date="2025-02-26T14:28:00Z"/>
          <w:rFonts w:ascii="Arial" w:hAnsi="Arial"/>
          <w:sz w:val="28"/>
          <w:lang w:val="zh-CN" w:eastAsia="zh-CN"/>
        </w:rPr>
      </w:pPr>
      <w:ins w:id="2305" w:author="S1-250745" w:date="2025-02-26T14:28:00Z">
        <w:r>
          <w:rPr>
            <w:rFonts w:ascii="Arial" w:hAnsi="Arial"/>
            <w:sz w:val="28"/>
            <w:lang w:val="zh-CN" w:eastAsia="zh-CN"/>
          </w:rPr>
          <w:t>6.</w:t>
        </w:r>
      </w:ins>
      <w:ins w:id="2306" w:author="S1-250745" w:date="2025-02-26T14:28:00Z">
        <w:r>
          <w:rPr>
            <w:rFonts w:hint="eastAsia" w:ascii="Arial" w:hAnsi="Arial"/>
            <w:sz w:val="28"/>
            <w:lang w:val="en-US" w:eastAsia="zh-CN"/>
          </w:rPr>
          <w:t>1</w:t>
        </w:r>
      </w:ins>
      <w:ins w:id="2307" w:author="S1-250745" w:date="2025-02-26T14:28:00Z">
        <w:r>
          <w:rPr>
            <w:rFonts w:ascii="Arial" w:hAnsi="Arial"/>
            <w:sz w:val="28"/>
            <w:lang w:val="zh-CN" w:eastAsia="zh-CN"/>
          </w:rPr>
          <w:t>.5</w:t>
        </w:r>
      </w:ins>
      <w:ins w:id="2308" w:author="S1-250745" w:date="2025-02-26T14:28:00Z">
        <w:r>
          <w:rPr>
            <w:rFonts w:ascii="Arial" w:hAnsi="Arial"/>
            <w:sz w:val="28"/>
            <w:lang w:val="zh-CN" w:eastAsia="zh-CN"/>
          </w:rPr>
          <w:tab/>
        </w:r>
      </w:ins>
      <w:ins w:id="2309" w:author="S1-250745" w:date="2025-02-26T14:28:00Z">
        <w:r>
          <w:rPr>
            <w:rFonts w:ascii="Arial" w:hAnsi="Arial"/>
            <w:sz w:val="28"/>
            <w:lang w:val="zh-CN" w:eastAsia="zh-CN"/>
          </w:rPr>
          <w:t>Existing features partly or fully covering the use case functionality</w:t>
        </w:r>
      </w:ins>
    </w:p>
    <w:p w14:paraId="29CB99A7">
      <w:pPr>
        <w:overflowPunct/>
        <w:autoSpaceDE/>
        <w:autoSpaceDN/>
        <w:adjustRightInd/>
        <w:textAlignment w:val="auto"/>
        <w:rPr>
          <w:ins w:id="2310" w:author="S1-250745" w:date="2025-02-26T14:28:00Z"/>
          <w:rFonts w:eastAsia="宋体"/>
          <w:lang w:val="en-US" w:eastAsia="zh-CN"/>
        </w:rPr>
      </w:pPr>
      <w:ins w:id="2311" w:author="S1-250745" w:date="2025-02-26T14:28:00Z">
        <w:r>
          <w:rPr>
            <w:rFonts w:hint="eastAsia" w:eastAsia="宋体"/>
            <w:lang w:val="en-US" w:eastAsia="zh-CN"/>
          </w:rPr>
          <w:t>None.</w:t>
        </w:r>
      </w:ins>
    </w:p>
    <w:p w14:paraId="29CB99A8">
      <w:pPr>
        <w:keepNext/>
        <w:keepLines/>
        <w:spacing w:before="120"/>
        <w:ind w:left="1134" w:hanging="1134"/>
        <w:outlineLvl w:val="2"/>
        <w:rPr>
          <w:ins w:id="2312" w:author="S1-250745" w:date="2025-02-26T14:28:00Z"/>
          <w:rFonts w:ascii="Arial" w:hAnsi="Arial"/>
          <w:sz w:val="28"/>
          <w:lang w:val="zh-CN" w:eastAsia="zh-CN"/>
        </w:rPr>
      </w:pPr>
      <w:ins w:id="2313" w:author="S1-250745" w:date="2025-02-26T14:28:00Z">
        <w:r>
          <w:rPr>
            <w:rFonts w:ascii="Arial" w:hAnsi="Arial"/>
            <w:sz w:val="28"/>
            <w:lang w:val="zh-CN" w:eastAsia="zh-CN"/>
          </w:rPr>
          <w:t>6.</w:t>
        </w:r>
      </w:ins>
      <w:ins w:id="2314" w:author="S1-250745" w:date="2025-02-26T14:28:00Z">
        <w:r>
          <w:rPr>
            <w:rFonts w:hint="eastAsia" w:ascii="Arial" w:hAnsi="Arial"/>
            <w:sz w:val="28"/>
            <w:lang w:val="en-US" w:eastAsia="zh-CN"/>
          </w:rPr>
          <w:t>1</w:t>
        </w:r>
      </w:ins>
      <w:ins w:id="2315" w:author="S1-250745" w:date="2025-02-26T14:28:00Z">
        <w:r>
          <w:rPr>
            <w:rFonts w:ascii="Arial" w:hAnsi="Arial"/>
            <w:sz w:val="28"/>
            <w:lang w:val="zh-CN" w:eastAsia="zh-CN"/>
          </w:rPr>
          <w:t>.6</w:t>
        </w:r>
      </w:ins>
      <w:ins w:id="2316" w:author="S1-250745" w:date="2025-02-26T14:28:00Z">
        <w:r>
          <w:rPr>
            <w:rFonts w:ascii="Arial" w:hAnsi="Arial"/>
            <w:sz w:val="28"/>
            <w:lang w:val="zh-CN" w:eastAsia="zh-CN"/>
          </w:rPr>
          <w:tab/>
        </w:r>
      </w:ins>
      <w:ins w:id="2317" w:author="S1-250745" w:date="2025-02-26T14:28:00Z">
        <w:r>
          <w:rPr>
            <w:rFonts w:ascii="Arial" w:hAnsi="Arial"/>
            <w:sz w:val="28"/>
            <w:lang w:val="zh-CN" w:eastAsia="zh-CN"/>
          </w:rPr>
          <w:t>Potential new requirements needed to support the use case</w:t>
        </w:r>
      </w:ins>
    </w:p>
    <w:p w14:paraId="29CB99A9">
      <w:pPr>
        <w:overflowPunct/>
        <w:autoSpaceDE/>
        <w:autoSpaceDN/>
        <w:adjustRightInd/>
        <w:textAlignment w:val="auto"/>
        <w:rPr>
          <w:ins w:id="2318" w:author="S1-250745" w:date="2025-02-26T14:28:00Z"/>
        </w:rPr>
      </w:pPr>
      <w:ins w:id="2319" w:author="S1-250745" w:date="2025-02-26T14:28:00Z">
        <w:r>
          <w:rPr/>
          <w:t>[PR</w:t>
        </w:r>
      </w:ins>
      <w:ins w:id="2320" w:author="S1-250745" w:date="2025-02-26T14:28:00Z">
        <w:r>
          <w:rPr>
            <w:rFonts w:hint="eastAsia"/>
            <w:lang w:eastAsia="zh-CN"/>
          </w:rPr>
          <w:t xml:space="preserve"> </w:t>
        </w:r>
      </w:ins>
      <w:ins w:id="2321" w:author="S1-250745" w:date="2025-02-26T14:28:00Z">
        <w:r>
          <w:rPr>
            <w:lang w:eastAsia="zh-CN"/>
          </w:rPr>
          <w:t>6</w:t>
        </w:r>
      </w:ins>
      <w:ins w:id="2322" w:author="S1-250745" w:date="2025-02-26T14:28:00Z">
        <w:r>
          <w:rPr>
            <w:rFonts w:hint="eastAsia"/>
            <w:lang w:eastAsia="zh-CN"/>
          </w:rPr>
          <w:t>.</w:t>
        </w:r>
      </w:ins>
      <w:ins w:id="2323" w:author="S1-250745" w:date="2025-02-26T14:28:00Z">
        <w:r>
          <w:rPr>
            <w:rFonts w:hint="eastAsia"/>
            <w:lang w:val="en-US" w:eastAsia="zh-CN"/>
          </w:rPr>
          <w:t>1</w:t>
        </w:r>
      </w:ins>
      <w:ins w:id="2324" w:author="S1-250745" w:date="2025-02-26T14:28:00Z">
        <w:r>
          <w:rPr/>
          <w:t>.6-</w:t>
        </w:r>
      </w:ins>
      <w:ins w:id="2325" w:author="Trakinat, Jean" w:date="2025-02-26T13:44:00Z">
        <w:del w:id="2326" w:author="6G Rapporteurs" w:date="2025-03-10T17:48:54Z">
          <w:r>
            <w:rPr/>
            <w:delText>00</w:delText>
          </w:r>
        </w:del>
      </w:ins>
      <w:ins w:id="2327" w:author="S1-250745" w:date="2025-02-26T14:28:00Z">
        <w:r>
          <w:rPr/>
          <w:t xml:space="preserve">1] Based on operator policy, the 6G network shall provide suitable APIs to allow authorized third parties to retrieve availability information about computational resources (e.g. storage, AI processing units, xPUs information etc.) inside </w:t>
        </w:r>
      </w:ins>
      <w:ins w:id="2328" w:author="S1-250745" w:date="2025-02-26T14:28:00Z">
        <w:r>
          <w:rPr>
            <w:rFonts w:hint="eastAsia" w:eastAsia="宋体"/>
            <w:lang w:val="en-US" w:eastAsia="zh-CN"/>
          </w:rPr>
          <w:t xml:space="preserve">the </w:t>
        </w:r>
      </w:ins>
      <w:ins w:id="2329" w:author="S1-250745" w:date="2025-02-26T14:28:00Z">
        <w:r>
          <w:rPr/>
          <w:t>operator managed data network (e.g. similar to Service Hosting Environment, Edge Compute domain) and to utilize these computational resources for running workloads on demand.</w:t>
        </w:r>
      </w:ins>
    </w:p>
    <w:p w14:paraId="29CB99AA">
      <w:pPr>
        <w:overflowPunct/>
        <w:autoSpaceDE/>
        <w:autoSpaceDN/>
        <w:adjustRightInd/>
        <w:textAlignment w:val="auto"/>
        <w:rPr>
          <w:ins w:id="2330" w:author="S1-250745" w:date="2025-02-26T14:28:00Z"/>
        </w:rPr>
      </w:pPr>
      <w:ins w:id="2331" w:author="S1-250745" w:date="2025-02-26T14:28:00Z">
        <w:r>
          <w:rPr/>
          <w:t>[PR</w:t>
        </w:r>
      </w:ins>
      <w:ins w:id="2332" w:author="S1-250745" w:date="2025-02-26T14:28:00Z">
        <w:r>
          <w:rPr>
            <w:rFonts w:hint="eastAsia"/>
            <w:lang w:eastAsia="zh-CN"/>
          </w:rPr>
          <w:t xml:space="preserve"> </w:t>
        </w:r>
      </w:ins>
      <w:ins w:id="2333" w:author="S1-250745" w:date="2025-02-26T14:28:00Z">
        <w:r>
          <w:rPr>
            <w:lang w:eastAsia="zh-CN"/>
          </w:rPr>
          <w:t>6</w:t>
        </w:r>
      </w:ins>
      <w:ins w:id="2334" w:author="S1-250745" w:date="2025-02-26T14:28:00Z">
        <w:r>
          <w:rPr>
            <w:rFonts w:hint="eastAsia"/>
            <w:lang w:eastAsia="zh-CN"/>
          </w:rPr>
          <w:t>.</w:t>
        </w:r>
      </w:ins>
      <w:ins w:id="2335" w:author="S1-250745" w:date="2025-02-26T14:28:00Z">
        <w:r>
          <w:rPr>
            <w:rFonts w:hint="eastAsia"/>
            <w:lang w:val="en-US" w:eastAsia="zh-CN"/>
          </w:rPr>
          <w:t>1</w:t>
        </w:r>
      </w:ins>
      <w:ins w:id="2336" w:author="S1-250745" w:date="2025-02-26T14:28:00Z">
        <w:r>
          <w:rPr/>
          <w:t>.6-</w:t>
        </w:r>
      </w:ins>
      <w:ins w:id="2337" w:author="Trakinat, Jean" w:date="2025-02-26T13:45:00Z">
        <w:del w:id="2338" w:author="6G Rapporteurs" w:date="2025-03-10T17:48:55Z">
          <w:r>
            <w:rPr/>
            <w:delText>00</w:delText>
          </w:r>
        </w:del>
      </w:ins>
      <w:ins w:id="2339" w:author="S1-250745" w:date="2025-02-26T14:28:00Z">
        <w:r>
          <w:rPr/>
          <w:t xml:space="preserve">2] The 6G network shall support charging for the usage of network resources by third parties. </w:t>
        </w:r>
      </w:ins>
    </w:p>
    <w:p w14:paraId="29CB99AB">
      <w:pPr>
        <w:overflowPunct/>
        <w:autoSpaceDE/>
        <w:autoSpaceDN/>
        <w:adjustRightInd/>
        <w:textAlignment w:val="auto"/>
        <w:rPr>
          <w:ins w:id="2340" w:author="S1-250745" w:date="2025-02-26T14:28:00Z"/>
        </w:rPr>
      </w:pPr>
      <w:ins w:id="2341" w:author="S1-250745" w:date="2025-02-26T14:28:00Z">
        <w:r>
          <w:rPr/>
          <w:t>[</w:t>
        </w:r>
        <w:bookmarkStart w:id="117" w:name="_Hlk190859831"/>
        <w:r>
          <w:rPr/>
          <w:t>PR</w:t>
        </w:r>
      </w:ins>
      <w:ins w:id="2342" w:author="S1-250745" w:date="2025-02-26T14:28:00Z">
        <w:r>
          <w:rPr>
            <w:rFonts w:hint="eastAsia"/>
            <w:lang w:eastAsia="zh-CN"/>
          </w:rPr>
          <w:t xml:space="preserve"> </w:t>
        </w:r>
      </w:ins>
      <w:ins w:id="2343" w:author="S1-250745" w:date="2025-02-26T14:28:00Z">
        <w:r>
          <w:rPr>
            <w:lang w:eastAsia="zh-CN"/>
          </w:rPr>
          <w:t>6</w:t>
        </w:r>
      </w:ins>
      <w:ins w:id="2344" w:author="S1-250745" w:date="2025-02-26T14:28:00Z">
        <w:r>
          <w:rPr>
            <w:rFonts w:hint="eastAsia"/>
            <w:lang w:eastAsia="zh-CN"/>
          </w:rPr>
          <w:t>.</w:t>
        </w:r>
      </w:ins>
      <w:ins w:id="2345" w:author="S1-250745" w:date="2025-02-26T14:28:00Z">
        <w:r>
          <w:rPr>
            <w:rFonts w:hint="eastAsia"/>
            <w:lang w:val="en-US" w:eastAsia="zh-CN"/>
          </w:rPr>
          <w:t>1</w:t>
        </w:r>
      </w:ins>
      <w:ins w:id="2346" w:author="S1-250745" w:date="2025-02-26T14:28:00Z">
        <w:r>
          <w:rPr/>
          <w:t>.6-</w:t>
        </w:r>
      </w:ins>
      <w:ins w:id="2347" w:author="Trakinat, Jean" w:date="2025-02-26T13:45:00Z">
        <w:del w:id="2348" w:author="6G Rapporteurs" w:date="2025-03-10T17:48:55Z">
          <w:r>
            <w:rPr/>
            <w:delText>00</w:delText>
          </w:r>
        </w:del>
      </w:ins>
      <w:ins w:id="2349" w:author="S1-250745" w:date="2025-02-26T14:28:00Z">
        <w:r>
          <w:rPr/>
          <w:t>3</w:t>
        </w:r>
        <w:bookmarkEnd w:id="117"/>
        <w:r>
          <w:rPr/>
          <w:t xml:space="preserve">] The 6G network shall support detailed monitoring and reporting of computational resource usage in the operator managed data network (e.g. similar to Service Hosting Environment, Edge Compute domain). </w:t>
        </w:r>
      </w:ins>
    </w:p>
    <w:p w14:paraId="29CB99AC">
      <w:pPr>
        <w:keepNext/>
        <w:keepLines/>
        <w:spacing w:before="180"/>
        <w:ind w:left="1134" w:hanging="1134"/>
        <w:outlineLvl w:val="1"/>
        <w:rPr>
          <w:ins w:id="2350" w:author="S1-250774" w:date="2025-02-26T14:31:00Z"/>
          <w:rFonts w:ascii="Arial" w:hAnsi="Arial"/>
          <w:sz w:val="32"/>
        </w:rPr>
      </w:pPr>
      <w:ins w:id="2351" w:author="S1-250774" w:date="2025-02-26T14:31:00Z">
        <w:r>
          <w:rPr>
            <w:rFonts w:hint="eastAsia" w:ascii="Arial" w:hAnsi="Arial" w:eastAsia="宋体"/>
            <w:sz w:val="32"/>
            <w:lang w:val="en-US" w:eastAsia="zh-CN"/>
          </w:rPr>
          <w:t>6.2</w:t>
        </w:r>
      </w:ins>
      <w:ins w:id="2352" w:author="S1-250774" w:date="2025-02-26T14:31:00Z">
        <w:r>
          <w:rPr>
            <w:rFonts w:ascii="Arial" w:hAnsi="Arial"/>
            <w:sz w:val="32"/>
          </w:rPr>
          <w:tab/>
        </w:r>
      </w:ins>
      <w:ins w:id="2353" w:author="S1-250774" w:date="2025-02-26T14:31:00Z">
        <w:r>
          <w:rPr>
            <w:rFonts w:ascii="Arial" w:hAnsi="Arial"/>
            <w:sz w:val="32"/>
          </w:rPr>
          <w:t>Use case on End-to-End AI for connected cars</w:t>
        </w:r>
      </w:ins>
    </w:p>
    <w:p w14:paraId="29CB99AD">
      <w:pPr>
        <w:keepNext/>
        <w:keepLines/>
        <w:spacing w:before="120"/>
        <w:ind w:left="1134" w:hanging="1134"/>
        <w:outlineLvl w:val="2"/>
        <w:rPr>
          <w:ins w:id="2354" w:author="S1-250774" w:date="2025-02-26T14:31:00Z"/>
          <w:rFonts w:ascii="Arial" w:hAnsi="Arial"/>
          <w:sz w:val="28"/>
        </w:rPr>
      </w:pPr>
      <w:ins w:id="2355" w:author="S1-250774" w:date="2025-02-26T14:31:00Z">
        <w:bookmarkStart w:id="118" w:name="_Toc355779204"/>
        <w:bookmarkEnd w:id="118"/>
        <w:bookmarkStart w:id="119" w:name="_Toc354590101"/>
        <w:bookmarkEnd w:id="119"/>
        <w:bookmarkStart w:id="120" w:name="_Toc354586742"/>
        <w:bookmarkEnd w:id="120"/>
        <w:r>
          <w:rPr>
            <w:rFonts w:hint="eastAsia" w:ascii="Arial" w:hAnsi="Arial" w:eastAsia="宋体"/>
            <w:sz w:val="28"/>
            <w:lang w:val="en-US" w:eastAsia="zh-CN"/>
          </w:rPr>
          <w:t>6.2</w:t>
        </w:r>
      </w:ins>
      <w:ins w:id="2356" w:author="S1-250774" w:date="2025-02-26T14:31:00Z">
        <w:r>
          <w:rPr>
            <w:rFonts w:ascii="Arial" w:hAnsi="Arial"/>
            <w:sz w:val="28"/>
          </w:rPr>
          <w:t>.1</w:t>
        </w:r>
      </w:ins>
      <w:ins w:id="2357" w:author="S1-250774" w:date="2025-02-26T14:31:00Z">
        <w:r>
          <w:rPr>
            <w:rFonts w:ascii="Arial" w:hAnsi="Arial"/>
            <w:sz w:val="28"/>
          </w:rPr>
          <w:tab/>
        </w:r>
      </w:ins>
      <w:ins w:id="2358" w:author="S1-250774" w:date="2025-02-26T14:31:00Z">
        <w:r>
          <w:rPr>
            <w:rFonts w:ascii="Arial" w:hAnsi="Arial"/>
            <w:sz w:val="28"/>
          </w:rPr>
          <w:t>Description</w:t>
        </w:r>
      </w:ins>
    </w:p>
    <w:p w14:paraId="29CB99AE">
      <w:pPr>
        <w:overflowPunct/>
        <w:autoSpaceDE/>
        <w:autoSpaceDN/>
        <w:adjustRightInd/>
        <w:textAlignment w:val="auto"/>
        <w:rPr>
          <w:ins w:id="2359" w:author="S1-250774" w:date="2025-02-26T14:31:00Z"/>
          <w:rFonts w:eastAsia="Calibri"/>
        </w:rPr>
      </w:pPr>
      <w:ins w:id="2360" w:author="S1-250774" w:date="2025-02-26T14:31:00Z">
        <w:r>
          <w:rPr>
            <w:rFonts w:eastAsia="Calibri"/>
          </w:rPr>
          <w:t xml:space="preserve">The proposed use case aims to enhance the in-vehicle user experience by leveraging AI technologies to provide contextually aware and seamless services for drivers and passengers. Current AI systems such as </w:t>
        </w:r>
      </w:ins>
      <w:ins w:id="2361" w:author="S1-250774" w:date="2025-02-26T14:31:00Z">
        <w:del w:id="2362" w:author="Trakinat, Jean" w:date="2025-03-06T14:31:00Z">
          <w:r>
            <w:rPr>
              <w:rFonts w:eastAsia="Calibri"/>
            </w:rPr>
            <w:delText>Large Language</w:delText>
          </w:r>
        </w:del>
      </w:ins>
      <w:ins w:id="2363" w:author="S1-250774" w:date="2025-02-26T14:31:00Z">
        <w:del w:id="2364" w:author="Trakinat, Jean" w:date="2025-03-06T14:30:00Z">
          <w:r>
            <w:rPr>
              <w:rFonts w:eastAsia="Calibri"/>
            </w:rPr>
            <w:delText xml:space="preserve"> Models (</w:delText>
          </w:r>
        </w:del>
      </w:ins>
      <w:ins w:id="2365" w:author="S1-250774" w:date="2025-02-26T14:31:00Z">
        <w:r>
          <w:rPr>
            <w:rFonts w:eastAsia="Calibri"/>
          </w:rPr>
          <w:t>LLMs</w:t>
        </w:r>
      </w:ins>
      <w:ins w:id="2366" w:author="S1-250774" w:date="2025-02-26T14:31:00Z">
        <w:del w:id="2367" w:author="Trakinat, Jean" w:date="2025-03-06T14:31:00Z">
          <w:r>
            <w:rPr>
              <w:rFonts w:eastAsia="Calibri"/>
            </w:rPr>
            <w:delText>)</w:delText>
          </w:r>
        </w:del>
      </w:ins>
      <w:ins w:id="2368" w:author="S1-250774" w:date="2025-02-26T14:31:00Z">
        <w:r>
          <w:rPr>
            <w:rFonts w:eastAsia="Calibri"/>
          </w:rPr>
          <w:t xml:space="preserve">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ins>
    </w:p>
    <w:p w14:paraId="29CB99AF">
      <w:pPr>
        <w:overflowPunct/>
        <w:autoSpaceDE/>
        <w:autoSpaceDN/>
        <w:adjustRightInd/>
        <w:textAlignment w:val="auto"/>
        <w:rPr>
          <w:ins w:id="2369" w:author="S1-250774" w:date="2025-02-26T14:31:00Z"/>
          <w:rFonts w:eastAsia="Calibri"/>
        </w:rPr>
      </w:pPr>
      <w:ins w:id="2370" w:author="S1-250774" w:date="2025-02-26T14:31:00Z">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ins>
      <w:ins w:id="2371" w:author="S1-250774" w:date="2025-02-26T14:31:00Z">
        <w:del w:id="2372" w:author="6G Rapporteurs" w:date="2025-02-26T16:47:00Z">
          <w:r>
            <w:rPr>
              <w:rFonts w:eastAsia="Calibri"/>
              <w:lang w:val="en-US"/>
            </w:rPr>
            <w:delText>5.x</w:delText>
          </w:r>
        </w:del>
      </w:ins>
      <w:ins w:id="2373" w:author="6G Rapporteurs" w:date="2025-02-26T16:47:00Z">
        <w:r>
          <w:rPr>
            <w:rFonts w:hint="eastAsia" w:eastAsia="宋体"/>
            <w:lang w:val="en-US" w:eastAsia="zh-CN"/>
          </w:rPr>
          <w:t>6.2</w:t>
        </w:r>
      </w:ins>
      <w:ins w:id="2374" w:author="S1-250774" w:date="2025-02-26T14:31:00Z">
        <w:r>
          <w:rPr>
            <w:rFonts w:eastAsia="Calibri"/>
          </w:rPr>
          <w:t>.1-1), utilizing in-vehicle AI, edge AI, and cloud AI collaboratively:</w:t>
        </w:r>
      </w:ins>
    </w:p>
    <w:p w14:paraId="29CB99B0">
      <w:pPr>
        <w:numPr>
          <w:ilvl w:val="0"/>
          <w:numId w:val="14"/>
        </w:numPr>
        <w:overflowPunct/>
        <w:autoSpaceDE/>
        <w:autoSpaceDN/>
        <w:adjustRightInd/>
        <w:textAlignment w:val="auto"/>
        <w:rPr>
          <w:ins w:id="2375" w:author="S1-250774" w:date="2025-02-26T14:31:00Z"/>
          <w:rFonts w:eastAsia="Calibri"/>
        </w:rPr>
      </w:pPr>
      <w:ins w:id="2376" w:author="S1-250774" w:date="2025-02-26T14:31:00Z">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ins>
    </w:p>
    <w:p w14:paraId="29CB99B1">
      <w:pPr>
        <w:numPr>
          <w:ilvl w:val="0"/>
          <w:numId w:val="14"/>
        </w:numPr>
        <w:overflowPunct/>
        <w:autoSpaceDE/>
        <w:autoSpaceDN/>
        <w:adjustRightInd/>
        <w:textAlignment w:val="auto"/>
        <w:rPr>
          <w:ins w:id="2377" w:author="S1-250774" w:date="2025-02-26T14:31:00Z"/>
          <w:rFonts w:eastAsia="Calibri"/>
        </w:rPr>
      </w:pPr>
      <w:ins w:id="2378" w:author="S1-250774" w:date="2025-02-26T14:31:00Z">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ins>
    </w:p>
    <w:p w14:paraId="29CB99B2">
      <w:pPr>
        <w:numPr>
          <w:ilvl w:val="0"/>
          <w:numId w:val="14"/>
        </w:numPr>
        <w:overflowPunct/>
        <w:autoSpaceDE/>
        <w:autoSpaceDN/>
        <w:adjustRightInd/>
        <w:textAlignment w:val="auto"/>
        <w:rPr>
          <w:ins w:id="2379" w:author="S1-250774" w:date="2025-02-26T14:31:00Z"/>
          <w:rFonts w:eastAsia="Calibri"/>
        </w:rPr>
      </w:pPr>
      <w:ins w:id="2380" w:author="S1-250774" w:date="2025-02-26T14:31:00Z">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ins>
    </w:p>
    <w:p w14:paraId="29CB99B3">
      <w:pPr>
        <w:overflowPunct/>
        <w:autoSpaceDE/>
        <w:autoSpaceDN/>
        <w:adjustRightInd/>
        <w:textAlignment w:val="auto"/>
        <w:rPr>
          <w:ins w:id="2381" w:author="S1-250774" w:date="2025-02-26T14:31:00Z"/>
          <w:rFonts w:eastAsia="Calibri"/>
        </w:rPr>
      </w:pPr>
      <w:ins w:id="2382" w:author="S1-250774" w:date="2025-02-26T14:31:00Z">
        <w:r>
          <w:rPr>
            <w:rFonts w:eastAsia="Calibri"/>
          </w:rPr>
          <w:drawing>
            <wp:inline distT="0" distB="0" distL="114300" distR="114300">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402580" cy="1596390"/>
                      </a:xfrm>
                      <a:prstGeom prst="rect">
                        <a:avLst/>
                      </a:prstGeom>
                      <a:noFill/>
                      <a:ln>
                        <a:noFill/>
                      </a:ln>
                    </pic:spPr>
                  </pic:pic>
                </a:graphicData>
              </a:graphic>
            </wp:inline>
          </w:drawing>
        </w:r>
      </w:ins>
    </w:p>
    <w:p w14:paraId="29CB99B4">
      <w:pPr>
        <w:pStyle w:val="124"/>
        <w:rPr>
          <w:ins w:id="2384" w:author="S1-250774" w:date="2025-02-26T14:31:00Z"/>
          <w:rFonts w:eastAsia="Yu Mincho"/>
          <w:lang w:eastAsia="ja-JP"/>
        </w:rPr>
      </w:pPr>
      <w:ins w:id="2385" w:author="S1-250774" w:date="2025-02-26T14:31:00Z">
        <w:r>
          <w:rPr>
            <w:rFonts w:hint="eastAsia" w:eastAsia="Yu Mincho"/>
            <w:lang w:eastAsia="ja-JP"/>
          </w:rPr>
          <w:t xml:space="preserve">Figure </w:t>
        </w:r>
      </w:ins>
      <w:ins w:id="2386" w:author="S1-250774" w:date="2025-02-26T14:32:00Z">
        <w:r>
          <w:rPr>
            <w:rFonts w:hint="eastAsia" w:eastAsia="宋体"/>
            <w:lang w:val="en-US" w:eastAsia="zh-CN"/>
          </w:rPr>
          <w:t>6.2</w:t>
        </w:r>
      </w:ins>
      <w:ins w:id="2387" w:author="S1-250774" w:date="2025-02-26T14:31:00Z">
        <w:r>
          <w:rPr>
            <w:rFonts w:hint="eastAsia" w:eastAsia="Yu Mincho"/>
            <w:lang w:eastAsia="ja-JP"/>
          </w:rPr>
          <w:t xml:space="preserve">.1-1 </w:t>
        </w:r>
      </w:ins>
      <w:ins w:id="2388" w:author="S1-250774" w:date="2025-02-26T14:31:00Z">
        <w:r>
          <w:rPr>
            <w:rFonts w:eastAsia="Yu Mincho"/>
            <w:lang w:eastAsia="ja-JP"/>
          </w:rPr>
          <w:t>End-to-End AI for connected cars</w:t>
        </w:r>
      </w:ins>
    </w:p>
    <w:p w14:paraId="29CB99B5">
      <w:pPr>
        <w:overflowPunct/>
        <w:autoSpaceDE/>
        <w:autoSpaceDN/>
        <w:adjustRightInd/>
        <w:textAlignment w:val="auto"/>
        <w:rPr>
          <w:ins w:id="2389" w:author="S1-250774" w:date="2025-02-26T14:31:00Z"/>
          <w:rFonts w:eastAsia="Calibri"/>
        </w:rPr>
      </w:pPr>
      <w:ins w:id="2390" w:author="S1-250774" w:date="2025-02-26T14:31:00Z">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ins>
    </w:p>
    <w:p w14:paraId="29CB99B6">
      <w:pPr>
        <w:overflowPunct/>
        <w:autoSpaceDE/>
        <w:autoSpaceDN/>
        <w:adjustRightInd/>
        <w:textAlignment w:val="auto"/>
        <w:rPr>
          <w:ins w:id="2391" w:author="S1-250774" w:date="2025-02-26T14:31:00Z"/>
          <w:rFonts w:eastAsia="Calibri"/>
        </w:rPr>
      </w:pPr>
      <w:ins w:id="2392" w:author="S1-250774" w:date="2025-02-26T14:31:00Z">
        <w:r>
          <w:rPr>
            <w:rFonts w:eastAsia="Calibri"/>
          </w:rPr>
          <w:t>This integrated approach suggests the criticality of intelligently managing resource distribution across the three AI layers to ensure the AI services are provided in the most timely and context-appropriate manner.</w:t>
        </w:r>
      </w:ins>
    </w:p>
    <w:p w14:paraId="29CB99B7">
      <w:pPr>
        <w:keepNext/>
        <w:keepLines/>
        <w:spacing w:before="120"/>
        <w:ind w:left="1134" w:hanging="1134"/>
        <w:outlineLvl w:val="2"/>
        <w:rPr>
          <w:ins w:id="2393" w:author="S1-250774" w:date="2025-02-26T14:31:00Z"/>
          <w:rFonts w:ascii="Arial" w:hAnsi="Arial"/>
          <w:sz w:val="28"/>
        </w:rPr>
      </w:pPr>
      <w:ins w:id="2394" w:author="S1-250774" w:date="2025-02-26T14:31:00Z">
        <w:bookmarkStart w:id="121" w:name="_Toc355779205"/>
        <w:bookmarkEnd w:id="121"/>
        <w:bookmarkStart w:id="122" w:name="_Toc354586743"/>
        <w:bookmarkEnd w:id="122"/>
        <w:bookmarkStart w:id="123" w:name="_Toc354590102"/>
        <w:bookmarkEnd w:id="123"/>
        <w:r>
          <w:rPr>
            <w:rFonts w:hint="eastAsia" w:ascii="Arial" w:hAnsi="Arial" w:eastAsia="宋体"/>
            <w:sz w:val="28"/>
            <w:lang w:val="en-US" w:eastAsia="zh-CN"/>
          </w:rPr>
          <w:t>6.2</w:t>
        </w:r>
      </w:ins>
      <w:ins w:id="2395" w:author="S1-250774" w:date="2025-02-26T14:31:00Z">
        <w:r>
          <w:rPr>
            <w:rFonts w:ascii="Arial" w:hAnsi="Arial"/>
            <w:sz w:val="28"/>
          </w:rPr>
          <w:t>.2</w:t>
        </w:r>
      </w:ins>
      <w:ins w:id="2396" w:author="S1-250774" w:date="2025-02-26T14:31:00Z">
        <w:r>
          <w:rPr>
            <w:rFonts w:ascii="Arial" w:hAnsi="Arial"/>
            <w:sz w:val="28"/>
          </w:rPr>
          <w:tab/>
        </w:r>
      </w:ins>
      <w:ins w:id="2397" w:author="S1-250774" w:date="2025-02-26T14:31:00Z">
        <w:r>
          <w:rPr>
            <w:rFonts w:ascii="Arial" w:hAnsi="Arial"/>
            <w:sz w:val="28"/>
          </w:rPr>
          <w:t>Pre-conditions</w:t>
        </w:r>
      </w:ins>
    </w:p>
    <w:p w14:paraId="29CB99B8">
      <w:pPr>
        <w:numPr>
          <w:ilvl w:val="0"/>
          <w:numId w:val="15"/>
        </w:numPr>
        <w:overflowPunct/>
        <w:autoSpaceDE/>
        <w:autoSpaceDN/>
        <w:adjustRightInd/>
        <w:textAlignment w:val="auto"/>
        <w:rPr>
          <w:ins w:id="2398" w:author="S1-250774" w:date="2025-02-26T14:31:00Z"/>
          <w:rFonts w:eastAsia="Calibri"/>
        </w:rPr>
      </w:pPr>
      <w:ins w:id="2399" w:author="S1-250774" w:date="2025-02-26T14:31:00Z">
        <w:r>
          <w:rPr>
            <w:rFonts w:eastAsia="Calibri"/>
          </w:rPr>
          <w:t>User A is driving a car equipped with the necessary hardware and software to support AI-based services.</w:t>
        </w:r>
      </w:ins>
    </w:p>
    <w:p w14:paraId="29CB99B9">
      <w:pPr>
        <w:numPr>
          <w:ilvl w:val="0"/>
          <w:numId w:val="15"/>
        </w:numPr>
        <w:overflowPunct/>
        <w:autoSpaceDE/>
        <w:autoSpaceDN/>
        <w:adjustRightInd/>
        <w:textAlignment w:val="auto"/>
        <w:rPr>
          <w:ins w:id="2400" w:author="S1-250774" w:date="2025-02-26T14:31:00Z"/>
          <w:rFonts w:eastAsia="Calibri"/>
        </w:rPr>
      </w:pPr>
      <w:ins w:id="2401" w:author="S1-250774" w:date="2025-02-26T14:31:00Z">
        <w:r>
          <w:rPr>
            <w:rFonts w:eastAsia="Calibri"/>
          </w:rPr>
          <w:t>The vehicle hosts a local agent service capable of interacting with User A through voice, enabling hands-free operation and communication.</w:t>
        </w:r>
      </w:ins>
    </w:p>
    <w:p w14:paraId="29CB99BA">
      <w:pPr>
        <w:numPr>
          <w:ilvl w:val="0"/>
          <w:numId w:val="15"/>
        </w:numPr>
        <w:overflowPunct/>
        <w:autoSpaceDE/>
        <w:autoSpaceDN/>
        <w:adjustRightInd/>
        <w:textAlignment w:val="auto"/>
        <w:rPr>
          <w:ins w:id="2402" w:author="S1-250774" w:date="2025-02-26T14:31:00Z"/>
          <w:rFonts w:eastAsia="Calibri"/>
        </w:rPr>
      </w:pPr>
      <w:ins w:id="2403" w:author="S1-250774" w:date="2025-02-26T14:31:00Z">
        <w:r>
          <w:rPr>
            <w:rFonts w:eastAsia="Calibri"/>
          </w:rPr>
          <w:t>The car is registered with Operator A's network.</w:t>
        </w:r>
      </w:ins>
    </w:p>
    <w:p w14:paraId="29CB99BB">
      <w:pPr>
        <w:keepNext/>
        <w:keepLines/>
        <w:spacing w:before="120"/>
        <w:ind w:left="1134" w:hanging="1134"/>
        <w:outlineLvl w:val="2"/>
        <w:rPr>
          <w:ins w:id="2404" w:author="S1-250774" w:date="2025-02-26T14:31:00Z"/>
          <w:rFonts w:ascii="Arial" w:hAnsi="Arial"/>
          <w:sz w:val="28"/>
        </w:rPr>
      </w:pPr>
      <w:ins w:id="2405" w:author="S1-250774" w:date="2025-02-26T14:31:00Z">
        <w:bookmarkStart w:id="124" w:name="_Toc355779206"/>
        <w:bookmarkEnd w:id="124"/>
        <w:bookmarkStart w:id="125" w:name="_Toc354586744"/>
        <w:bookmarkEnd w:id="125"/>
        <w:bookmarkStart w:id="126" w:name="_Toc354590103"/>
        <w:bookmarkEnd w:id="126"/>
        <w:r>
          <w:rPr>
            <w:rFonts w:hint="eastAsia" w:ascii="Arial" w:hAnsi="Arial" w:eastAsia="宋体"/>
            <w:sz w:val="28"/>
            <w:lang w:val="en-US" w:eastAsia="zh-CN"/>
          </w:rPr>
          <w:t>6.2</w:t>
        </w:r>
      </w:ins>
      <w:ins w:id="2406" w:author="S1-250774" w:date="2025-02-26T14:31:00Z">
        <w:r>
          <w:rPr>
            <w:rFonts w:ascii="Arial" w:hAnsi="Arial"/>
            <w:sz w:val="28"/>
          </w:rPr>
          <w:t>.3</w:t>
        </w:r>
      </w:ins>
      <w:ins w:id="2407" w:author="S1-250774" w:date="2025-02-26T14:31:00Z">
        <w:r>
          <w:rPr>
            <w:rFonts w:ascii="Arial" w:hAnsi="Arial"/>
            <w:sz w:val="28"/>
          </w:rPr>
          <w:tab/>
        </w:r>
      </w:ins>
      <w:ins w:id="2408" w:author="S1-250774" w:date="2025-02-26T14:31:00Z">
        <w:r>
          <w:rPr>
            <w:rFonts w:ascii="Arial" w:hAnsi="Arial"/>
            <w:sz w:val="28"/>
          </w:rPr>
          <w:t>Service Flows</w:t>
        </w:r>
      </w:ins>
    </w:p>
    <w:p w14:paraId="29CB99BC">
      <w:pPr>
        <w:pStyle w:val="115"/>
        <w:rPr>
          <w:ins w:id="2409" w:author="S1-250774" w:date="2025-02-26T14:31:00Z"/>
        </w:rPr>
      </w:pPr>
      <w:ins w:id="2410" w:author="S1-250774" w:date="2025-02-26T14:31:00Z">
        <w:r>
          <w:rPr/>
          <w:t>1. While driving, User A utilizes the in-vehicle local agent by posing a question about a newly encountered landmark, such as "What is this mountain in front of me?"</w:t>
        </w:r>
      </w:ins>
    </w:p>
    <w:p w14:paraId="29CB99BD">
      <w:pPr>
        <w:pStyle w:val="115"/>
        <w:rPr>
          <w:ins w:id="2411" w:author="S1-250774" w:date="2025-02-26T14:31:00Z"/>
        </w:rPr>
      </w:pPr>
      <w:ins w:id="2412" w:author="S1-250774" w:date="2025-02-26T14:31:00Z">
        <w:r>
          <w:rP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ins>
    </w:p>
    <w:p w14:paraId="29CB99BE">
      <w:pPr>
        <w:pStyle w:val="115"/>
        <w:rPr>
          <w:ins w:id="2413" w:author="S1-250774" w:date="2025-02-26T14:31:00Z"/>
        </w:rPr>
      </w:pPr>
      <w:ins w:id="2414" w:author="S1-250774" w:date="2025-02-26T14:31:00Z">
        <w:r>
          <w:rP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ins>
    </w:p>
    <w:p w14:paraId="29CB99BF">
      <w:pPr>
        <w:pStyle w:val="115"/>
        <w:rPr>
          <w:ins w:id="2415" w:author="S1-250774" w:date="2025-02-26T14:31:00Z"/>
        </w:rPr>
      </w:pPr>
      <w:ins w:id="2416" w:author="S1-250774" w:date="2025-02-26T14:31:00Z">
        <w:r>
          <w:rPr/>
          <w:t>4. Equipped with the recognition result, the local agent delivers a concise and informative introduction about Mount Fuji to User A, enhancing his driving experience.</w:t>
        </w:r>
      </w:ins>
    </w:p>
    <w:p w14:paraId="29CB99C0">
      <w:pPr>
        <w:pStyle w:val="115"/>
        <w:rPr>
          <w:ins w:id="2417" w:author="S1-250774" w:date="2025-02-26T14:31:00Z"/>
        </w:rPr>
      </w:pPr>
      <w:ins w:id="2418" w:author="S1-250774" w:date="2025-02-26T14:31:00Z">
        <w:r>
          <w:rPr/>
          <w:t>5. Intrigued by the brief introduction, User A expresses a desire to arrange a tour of Mount Fuji to the local agent.</w:t>
        </w:r>
      </w:ins>
    </w:p>
    <w:p w14:paraId="29CB99C1">
      <w:pPr>
        <w:pStyle w:val="115"/>
        <w:rPr>
          <w:ins w:id="2419" w:author="S1-250774" w:date="2025-02-26T14:31:00Z"/>
        </w:rPr>
      </w:pPr>
      <w:ins w:id="2420" w:author="S1-250774" w:date="2025-02-26T14:31:00Z">
        <w:r>
          <w:rP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ins>
    </w:p>
    <w:p w14:paraId="29CB99C2">
      <w:pPr>
        <w:pStyle w:val="115"/>
        <w:rPr>
          <w:ins w:id="2421" w:author="S1-250774" w:date="2025-02-26T14:31:00Z"/>
        </w:rPr>
      </w:pPr>
      <w:ins w:id="2422" w:author="S1-250774" w:date="2025-02-26T14:31:00Z">
        <w:r>
          <w:rPr/>
          <w:t xml:space="preserve">7. The local agent conveys the proposed tour itinerary and details to User A. Based on the information provided, User A confirms their decision to attend the tour of Mount Fuji in </w:t>
        </w:r>
      </w:ins>
      <w:ins w:id="2423" w:author="S1-250774" w:date="2025-02-26T14:31:00Z">
        <w:r>
          <w:rPr>
            <w:rFonts w:hint="eastAsia" w:ascii="Yu Mincho" w:hAnsi="Yu Mincho" w:eastAsia="Yu Mincho"/>
            <w:lang w:eastAsia="ja-JP"/>
          </w:rPr>
          <w:t>the</w:t>
        </w:r>
      </w:ins>
      <w:ins w:id="2424" w:author="S1-250774" w:date="2025-02-26T14:31:00Z">
        <w:r>
          <w:rPr/>
          <w:t xml:space="preserve"> afternoon.</w:t>
        </w:r>
      </w:ins>
    </w:p>
    <w:p w14:paraId="29CB99C3">
      <w:pPr>
        <w:keepNext/>
        <w:keepLines/>
        <w:spacing w:before="120"/>
        <w:ind w:left="1134" w:hanging="1134"/>
        <w:outlineLvl w:val="2"/>
        <w:rPr>
          <w:ins w:id="2426" w:author="S1-250774" w:date="2025-02-26T14:31:00Z"/>
          <w:rFonts w:ascii="Arial" w:hAnsi="Arial" w:eastAsia="宋体"/>
          <w:sz w:val="28"/>
          <w:lang w:val="en-US" w:eastAsia="zh-CN"/>
          <w:rPrChange w:id="2427" w:author="6G Rapporteurs" w:date="2025-02-26T16:47:00Z">
            <w:rPr>
              <w:ins w:id="2428" w:author="S1-250774" w:date="2025-02-26T14:31:00Z"/>
              <w:rFonts w:ascii="Arial" w:hAnsi="Arial"/>
              <w:sz w:val="28"/>
            </w:rPr>
          </w:rPrChange>
        </w:rPr>
        <w:pPrChange w:id="2425" w:author="6G Rapporteurs" w:date="2025-02-26T16:47:00Z">
          <w:pPr>
            <w:keepNext/>
            <w:keepLines/>
            <w:spacing w:before="120"/>
            <w:ind w:left="800" w:hanging="1134"/>
            <w:outlineLvl w:val="2"/>
          </w:pPr>
        </w:pPrChange>
      </w:pPr>
      <w:ins w:id="2429" w:author="S1-250774" w:date="2025-02-26T14:31:00Z">
        <w:bookmarkStart w:id="127" w:name="_Toc355779207"/>
        <w:bookmarkEnd w:id="127"/>
        <w:bookmarkStart w:id="128" w:name="_Toc354590104"/>
        <w:bookmarkEnd w:id="128"/>
        <w:bookmarkStart w:id="129" w:name="_Toc354586745"/>
        <w:bookmarkEnd w:id="129"/>
        <w:r>
          <w:rPr>
            <w:rFonts w:hint="eastAsia" w:ascii="Arial" w:hAnsi="Arial" w:eastAsia="宋体"/>
            <w:sz w:val="28"/>
            <w:lang w:val="en-US" w:eastAsia="zh-CN"/>
          </w:rPr>
          <w:t>6.2</w:t>
        </w:r>
      </w:ins>
      <w:ins w:id="2430" w:author="S1-250774" w:date="2025-02-26T14:31:00Z">
        <w:r>
          <w:rPr>
            <w:rFonts w:ascii="Arial" w:hAnsi="Arial" w:eastAsia="宋体"/>
            <w:sz w:val="28"/>
            <w:lang w:val="en-US" w:eastAsia="zh-CN"/>
            <w:rPrChange w:id="2431" w:author="6G Rapporteurs" w:date="2025-02-26T16:47:00Z">
              <w:rPr>
                <w:rFonts w:ascii="Arial" w:hAnsi="Arial"/>
                <w:sz w:val="28"/>
              </w:rPr>
            </w:rPrChange>
          </w:rPr>
          <w:t>.4</w:t>
        </w:r>
      </w:ins>
      <w:ins w:id="2432" w:author="S1-250774" w:date="2025-02-26T14:31:00Z">
        <w:r>
          <w:rPr>
            <w:rFonts w:ascii="Arial" w:hAnsi="Arial" w:eastAsia="宋体"/>
            <w:sz w:val="28"/>
            <w:lang w:val="en-US" w:eastAsia="zh-CN"/>
            <w:rPrChange w:id="2433" w:author="6G Rapporteurs" w:date="2025-02-26T16:47:00Z">
              <w:rPr>
                <w:rFonts w:ascii="Arial" w:hAnsi="Arial"/>
                <w:sz w:val="28"/>
              </w:rPr>
            </w:rPrChange>
          </w:rPr>
          <w:tab/>
        </w:r>
      </w:ins>
      <w:ins w:id="2434" w:author="S1-250774" w:date="2025-02-26T14:31:00Z">
        <w:r>
          <w:rPr>
            <w:rFonts w:ascii="Arial" w:hAnsi="Arial" w:eastAsia="宋体"/>
            <w:sz w:val="28"/>
            <w:lang w:val="en-US" w:eastAsia="zh-CN"/>
            <w:rPrChange w:id="2435" w:author="6G Rapporteurs" w:date="2025-02-26T16:47:00Z">
              <w:rPr>
                <w:rFonts w:ascii="Arial" w:hAnsi="Arial"/>
                <w:sz w:val="28"/>
              </w:rPr>
            </w:rPrChange>
          </w:rPr>
          <w:t>Post-conditions</w:t>
        </w:r>
      </w:ins>
    </w:p>
    <w:p w14:paraId="29CB99C4">
      <w:pPr>
        <w:overflowPunct/>
        <w:autoSpaceDE/>
        <w:autoSpaceDN/>
        <w:adjustRightInd/>
        <w:textAlignment w:val="auto"/>
        <w:rPr>
          <w:ins w:id="2436" w:author="S1-250774" w:date="2025-02-26T14:31:00Z"/>
          <w:rFonts w:eastAsia="Calibri"/>
        </w:rPr>
      </w:pPr>
      <w:ins w:id="2437" w:author="S1-250774" w:date="2025-02-26T14:31:00Z">
        <w:r>
          <w:rPr/>
          <w:t>User A enjoys the tour of Mount Fuji.</w:t>
        </w:r>
      </w:ins>
    </w:p>
    <w:p w14:paraId="29CB99C5">
      <w:pPr>
        <w:keepNext/>
        <w:keepLines/>
        <w:spacing w:before="120"/>
        <w:ind w:left="1134" w:hanging="1134"/>
        <w:outlineLvl w:val="2"/>
        <w:rPr>
          <w:ins w:id="2439" w:author="S1-250774" w:date="2025-02-26T14:31:00Z"/>
          <w:rFonts w:ascii="Arial" w:hAnsi="Arial" w:eastAsia="宋体"/>
          <w:sz w:val="28"/>
          <w:lang w:val="en-US" w:eastAsia="zh-CN"/>
          <w:rPrChange w:id="2440" w:author="6G Rapporteurs" w:date="2025-02-26T16:47:00Z">
            <w:rPr>
              <w:ins w:id="2441" w:author="S1-250774" w:date="2025-02-26T14:31:00Z"/>
              <w:rFonts w:ascii="Arial" w:hAnsi="Arial"/>
              <w:sz w:val="28"/>
            </w:rPr>
          </w:rPrChange>
        </w:rPr>
        <w:pPrChange w:id="2438" w:author="6G Rapporteurs" w:date="2025-02-26T16:47:00Z">
          <w:pPr>
            <w:keepNext/>
            <w:keepLines/>
            <w:spacing w:before="120"/>
            <w:ind w:left="800" w:hanging="1134"/>
            <w:outlineLvl w:val="2"/>
          </w:pPr>
        </w:pPrChange>
      </w:pPr>
      <w:ins w:id="2442" w:author="S1-250774" w:date="2025-02-26T14:31:00Z">
        <w:bookmarkStart w:id="130" w:name="_Toc354586747"/>
        <w:bookmarkEnd w:id="130"/>
        <w:bookmarkStart w:id="131" w:name="_Toc354590106"/>
        <w:bookmarkEnd w:id="131"/>
        <w:bookmarkStart w:id="132" w:name="_Toc355779209"/>
        <w:bookmarkEnd w:id="132"/>
        <w:r>
          <w:rPr>
            <w:rFonts w:hint="eastAsia" w:ascii="Arial" w:hAnsi="Arial" w:eastAsia="宋体"/>
            <w:sz w:val="28"/>
            <w:lang w:val="en-US" w:eastAsia="zh-CN"/>
          </w:rPr>
          <w:t>6.2</w:t>
        </w:r>
      </w:ins>
      <w:ins w:id="2443" w:author="S1-250774" w:date="2025-02-26T14:31:00Z">
        <w:r>
          <w:rPr>
            <w:rFonts w:ascii="Arial" w:hAnsi="Arial" w:eastAsia="宋体"/>
            <w:sz w:val="28"/>
            <w:lang w:val="en-US" w:eastAsia="zh-CN"/>
            <w:rPrChange w:id="2444" w:author="6G Rapporteurs" w:date="2025-02-26T16:47:00Z">
              <w:rPr>
                <w:rFonts w:ascii="Arial" w:hAnsi="Arial"/>
                <w:sz w:val="28"/>
              </w:rPr>
            </w:rPrChange>
          </w:rPr>
          <w:t>.5</w:t>
        </w:r>
      </w:ins>
      <w:ins w:id="2445" w:author="S1-250774" w:date="2025-02-26T14:31:00Z">
        <w:r>
          <w:rPr>
            <w:rFonts w:ascii="Arial" w:hAnsi="Arial" w:eastAsia="宋体"/>
            <w:sz w:val="28"/>
            <w:lang w:val="en-US" w:eastAsia="zh-CN"/>
            <w:rPrChange w:id="2446" w:author="6G Rapporteurs" w:date="2025-02-26T16:47:00Z">
              <w:rPr>
                <w:rFonts w:ascii="Arial" w:hAnsi="Arial"/>
                <w:sz w:val="28"/>
              </w:rPr>
            </w:rPrChange>
          </w:rPr>
          <w:tab/>
        </w:r>
      </w:ins>
      <w:ins w:id="2447" w:author="S1-250774" w:date="2025-02-26T14:31:00Z">
        <w:r>
          <w:rPr>
            <w:rFonts w:ascii="Arial" w:hAnsi="Arial" w:eastAsia="宋体"/>
            <w:sz w:val="28"/>
            <w:lang w:val="en-US" w:eastAsia="zh-CN"/>
            <w:rPrChange w:id="2448" w:author="6G Rapporteurs" w:date="2025-02-26T16:47:00Z">
              <w:rPr>
                <w:rFonts w:ascii="Arial" w:hAnsi="Arial"/>
                <w:sz w:val="28"/>
              </w:rPr>
            </w:rPrChange>
          </w:rPr>
          <w:t>Existing features partly or fully covering the use case functionality</w:t>
        </w:r>
      </w:ins>
    </w:p>
    <w:p w14:paraId="29CB99C6">
      <w:pPr>
        <w:overflowPunct/>
        <w:autoSpaceDE/>
        <w:autoSpaceDN/>
        <w:adjustRightInd/>
        <w:textAlignment w:val="auto"/>
        <w:rPr>
          <w:ins w:id="2449" w:author="S1-250774" w:date="2025-02-26T14:31:00Z"/>
          <w:rFonts w:eastAsia="Calibri"/>
        </w:rPr>
      </w:pPr>
      <w:ins w:id="2450" w:author="S1-250774" w:date="2025-02-26T14:31:00Z">
        <w:r>
          <w:rPr>
            <w:rFonts w:eastAsia="Calibri"/>
          </w:rPr>
          <w:t>General edge functionalities have been specified in TS 23.548</w:t>
        </w:r>
      </w:ins>
      <w:ins w:id="2451" w:author="Trakinat, Jean" w:date="2025-02-27T14:31:00Z">
        <w:r>
          <w:rPr>
            <w:rFonts w:eastAsia="Calibri"/>
          </w:rPr>
          <w:t xml:space="preserve"> [</w:t>
        </w:r>
      </w:ins>
      <w:ins w:id="2452" w:author="Trakinat, Jean" w:date="2025-02-27T15:05:00Z">
        <w:r>
          <w:rPr>
            <w:rFonts w:eastAsia="Calibri"/>
          </w:rPr>
          <w:t>137</w:t>
        </w:r>
      </w:ins>
      <w:ins w:id="2453" w:author="Trakinat, Jean" w:date="2025-02-27T14:32:00Z">
        <w:r>
          <w:rPr>
            <w:rFonts w:eastAsia="Calibri"/>
          </w:rPr>
          <w:t>]</w:t>
        </w:r>
      </w:ins>
      <w:ins w:id="2454" w:author="S1-250774" w:date="2025-02-26T14:31:00Z">
        <w:r>
          <w:rPr>
            <w:rFonts w:eastAsia="Calibri"/>
          </w:rPr>
          <w:t xml:space="preserve"> and TS 23.558</w:t>
        </w:r>
      </w:ins>
      <w:ins w:id="2455" w:author="Trakinat, Jean" w:date="2025-02-27T14:32:00Z">
        <w:r>
          <w:rPr>
            <w:rFonts w:eastAsia="Calibri"/>
          </w:rPr>
          <w:t xml:space="preserve"> [52]</w:t>
        </w:r>
      </w:ins>
      <w:ins w:id="2456" w:author="S1-250774" w:date="2025-02-26T14:31:00Z">
        <w:r>
          <w:rPr>
            <w:rFonts w:eastAsia="Calibri"/>
          </w:rPr>
          <w:t>. However, AI-driven dynamic interactions and seamless integration across different AI deployment are not considered.</w:t>
        </w:r>
      </w:ins>
    </w:p>
    <w:p w14:paraId="29CB99C7">
      <w:pPr>
        <w:overflowPunct/>
        <w:autoSpaceDE/>
        <w:autoSpaceDN/>
        <w:adjustRightInd/>
        <w:textAlignment w:val="auto"/>
        <w:rPr>
          <w:ins w:id="2457" w:author="S1-250774" w:date="2025-02-26T14:31:00Z"/>
          <w:rFonts w:eastAsia="Calibri"/>
        </w:rPr>
      </w:pPr>
      <w:ins w:id="2458" w:author="S1-250774" w:date="2025-02-26T14:31:00Z">
        <w:r>
          <w:rPr>
            <w:rFonts w:eastAsia="Calibri"/>
          </w:rPr>
          <w:t>AI/ML related requirements have been discussed during R18 and R19. Current AI/ML specification (TS</w:t>
        </w:r>
      </w:ins>
      <w:ins w:id="2459" w:author="Trakinat, Jean" w:date="2025-02-27T14:33:00Z">
        <w:r>
          <w:rPr>
            <w:rFonts w:eastAsia="Calibri"/>
          </w:rPr>
          <w:t xml:space="preserve"> </w:t>
        </w:r>
      </w:ins>
      <w:ins w:id="2460" w:author="S1-250774" w:date="2025-02-26T14:31:00Z">
        <w:r>
          <w:rPr>
            <w:rFonts w:eastAsia="Calibri"/>
          </w:rPr>
          <w:t xml:space="preserve">22.261 </w:t>
        </w:r>
      </w:ins>
      <w:ins w:id="2461" w:author="Trakinat, Jean" w:date="2025-02-27T14:33:00Z">
        <w:r>
          <w:rPr>
            <w:rFonts w:eastAsia="Calibri"/>
          </w:rPr>
          <w:t xml:space="preserve">[14] </w:t>
        </w:r>
      </w:ins>
      <w:ins w:id="2462" w:author="S1-250774" w:date="2025-02-26T14:31:00Z">
        <w:r>
          <w:rPr>
            <w:rFonts w:eastAsia="Calibri"/>
          </w:rPr>
          <w:t>clause 6.40) focuses on AI/ML operation splitting between AI/ML endpoints and AI/ML model/data distribution and sharing over 5G system. So</w:t>
        </w:r>
      </w:ins>
      <w:ins w:id="2463" w:author="Trakinat, Jean" w:date="2025-02-26T13:46:00Z">
        <w:r>
          <w:rPr>
            <w:rFonts w:eastAsia="Calibri"/>
          </w:rPr>
          <w:t>,</w:t>
        </w:r>
      </w:ins>
      <w:ins w:id="2464" w:author="S1-250774" w:date="2025-02-26T14:31:00Z">
        <w:r>
          <w:rPr>
            <w:rFonts w:eastAsia="Calibri"/>
          </w:rPr>
          <w:t xml:space="preserve"> the related requirements are mainly about the transfer of AI-ML models and data. The requirements of this use case </w:t>
        </w:r>
      </w:ins>
      <w:ins w:id="2465" w:author="S1-250774" w:date="2025-02-26T14:31:00Z">
        <w:del w:id="2466" w:author="Trakinat, Jean" w:date="2025-02-26T13:46:00Z">
          <w:r>
            <w:rPr>
              <w:rFonts w:eastAsia="Calibri"/>
            </w:rPr>
            <w:delText>is</w:delText>
          </w:r>
        </w:del>
      </w:ins>
      <w:ins w:id="2467" w:author="Trakinat, Jean" w:date="2025-02-26T13:46:00Z">
        <w:r>
          <w:rPr>
            <w:rFonts w:eastAsia="Calibri"/>
          </w:rPr>
          <w:t>are</w:t>
        </w:r>
      </w:ins>
      <w:ins w:id="2468" w:author="S1-250774" w:date="2025-02-26T14:31:00Z">
        <w:r>
          <w:rPr>
            <w:rFonts w:eastAsia="Calibri"/>
          </w:rPr>
          <w:t xml:space="preserve"> about providing computational resource for AI services which is not covered in current specification.</w:t>
        </w:r>
      </w:ins>
    </w:p>
    <w:p w14:paraId="29CB99C8">
      <w:pPr>
        <w:keepNext/>
        <w:keepLines/>
        <w:spacing w:before="120"/>
        <w:ind w:left="1134" w:hanging="1134"/>
        <w:outlineLvl w:val="2"/>
        <w:rPr>
          <w:ins w:id="2470" w:author="S1-250774" w:date="2025-02-26T14:31:00Z"/>
          <w:rFonts w:ascii="Arial" w:hAnsi="Arial" w:eastAsia="宋体"/>
          <w:sz w:val="28"/>
          <w:lang w:val="en-US" w:eastAsia="zh-CN"/>
          <w:rPrChange w:id="2471" w:author="6G Rapporteurs" w:date="2025-02-26T16:47:00Z">
            <w:rPr>
              <w:ins w:id="2472" w:author="S1-250774" w:date="2025-02-26T14:31:00Z"/>
              <w:rFonts w:ascii="Arial" w:hAnsi="Arial"/>
              <w:sz w:val="28"/>
            </w:rPr>
          </w:rPrChange>
        </w:rPr>
        <w:pPrChange w:id="2469" w:author="6G Rapporteurs" w:date="2025-02-26T16:47:00Z">
          <w:pPr>
            <w:keepNext/>
            <w:keepLines/>
            <w:spacing w:before="120"/>
            <w:ind w:left="800" w:hanging="1134"/>
            <w:outlineLvl w:val="2"/>
          </w:pPr>
        </w:pPrChange>
      </w:pPr>
      <w:ins w:id="2473" w:author="S1-250774" w:date="2025-02-26T14:31:00Z">
        <w:r>
          <w:rPr>
            <w:rFonts w:hint="eastAsia" w:ascii="Arial" w:hAnsi="Arial" w:eastAsia="宋体"/>
            <w:sz w:val="28"/>
            <w:lang w:val="en-US" w:eastAsia="zh-CN"/>
          </w:rPr>
          <w:t>6.2</w:t>
        </w:r>
      </w:ins>
      <w:ins w:id="2474" w:author="S1-250774" w:date="2025-02-26T14:31:00Z">
        <w:r>
          <w:rPr>
            <w:rFonts w:ascii="Arial" w:hAnsi="Arial" w:eastAsia="宋体"/>
            <w:sz w:val="28"/>
            <w:lang w:val="en-US" w:eastAsia="zh-CN"/>
            <w:rPrChange w:id="2475" w:author="6G Rapporteurs" w:date="2025-02-26T16:47:00Z">
              <w:rPr>
                <w:rFonts w:ascii="Arial" w:hAnsi="Arial"/>
                <w:sz w:val="28"/>
              </w:rPr>
            </w:rPrChange>
          </w:rPr>
          <w:t>.6</w:t>
        </w:r>
      </w:ins>
      <w:ins w:id="2476" w:author="S1-250774" w:date="2025-02-26T14:31:00Z">
        <w:r>
          <w:rPr>
            <w:rFonts w:ascii="Arial" w:hAnsi="Arial" w:eastAsia="宋体"/>
            <w:sz w:val="28"/>
            <w:lang w:val="en-US" w:eastAsia="zh-CN"/>
            <w:rPrChange w:id="2477" w:author="6G Rapporteurs" w:date="2025-02-26T16:47:00Z">
              <w:rPr>
                <w:rFonts w:ascii="Arial" w:hAnsi="Arial"/>
                <w:sz w:val="28"/>
              </w:rPr>
            </w:rPrChange>
          </w:rPr>
          <w:tab/>
        </w:r>
      </w:ins>
      <w:ins w:id="2478" w:author="S1-250774" w:date="2025-02-26T14:31:00Z">
        <w:r>
          <w:rPr>
            <w:rFonts w:ascii="Arial" w:hAnsi="Arial" w:eastAsia="宋体"/>
            <w:sz w:val="28"/>
            <w:lang w:val="en-US" w:eastAsia="zh-CN"/>
            <w:rPrChange w:id="2479" w:author="6G Rapporteurs" w:date="2025-02-26T16:47:00Z">
              <w:rPr>
                <w:rFonts w:ascii="Arial" w:hAnsi="Arial"/>
                <w:sz w:val="28"/>
              </w:rPr>
            </w:rPrChange>
          </w:rPr>
          <w:t>Potential New Requirements needed to support the use case</w:t>
        </w:r>
      </w:ins>
    </w:p>
    <w:p w14:paraId="29CB99C9">
      <w:pPr>
        <w:overflowPunct/>
        <w:autoSpaceDE/>
        <w:autoSpaceDN/>
        <w:adjustRightInd/>
        <w:textAlignment w:val="auto"/>
        <w:rPr>
          <w:ins w:id="2480" w:author="S1-250774" w:date="2025-02-26T14:31:00Z"/>
        </w:rPr>
      </w:pPr>
      <w:ins w:id="2481" w:author="S1-250774" w:date="2025-02-26T14:31:00Z">
        <w:r>
          <w:rPr>
            <w:rFonts w:eastAsia="Yu Mincho"/>
            <w:lang w:eastAsia="ja-JP"/>
          </w:rPr>
          <w:t>[PR</w:t>
        </w:r>
      </w:ins>
      <w:ins w:id="2482" w:author="S1-250774" w:date="2025-02-26T14:31:00Z">
        <w:r>
          <w:rPr>
            <w:rFonts w:hint="eastAsia" w:eastAsia="宋体"/>
            <w:lang w:val="en-US" w:eastAsia="zh-CN"/>
          </w:rPr>
          <w:t xml:space="preserve"> 6.2</w:t>
        </w:r>
      </w:ins>
      <w:ins w:id="2483" w:author="S1-250774" w:date="2025-02-26T14:31:00Z">
        <w:r>
          <w:rPr>
            <w:rFonts w:eastAsia="Yu Mincho"/>
            <w:lang w:eastAsia="ja-JP"/>
          </w:rPr>
          <w:t>.6-</w:t>
        </w:r>
      </w:ins>
      <w:ins w:id="2484" w:author="Trakinat, Jean" w:date="2025-02-26T13:46:00Z">
        <w:del w:id="2485" w:author="6G Rapporteurs" w:date="2025-03-10T17:48:56Z">
          <w:r>
            <w:rPr>
              <w:rFonts w:eastAsia="Yu Mincho"/>
              <w:lang w:eastAsia="ja-JP"/>
            </w:rPr>
            <w:delText>00</w:delText>
          </w:r>
        </w:del>
      </w:ins>
      <w:ins w:id="2486" w:author="S1-250774" w:date="2025-02-26T14:31:00Z">
        <w:r>
          <w:rPr>
            <w:rFonts w:eastAsia="Yu Mincho"/>
            <w:lang w:eastAsia="ja-JP"/>
          </w:rPr>
          <w:t>1] T</w:t>
        </w:r>
      </w:ins>
      <w:ins w:id="2487" w:author="S1-250774" w:date="2025-02-26T14:31:00Z">
        <w:r>
          <w:rPr/>
          <w:t>h</w:t>
        </w:r>
      </w:ins>
      <w:ins w:id="2488" w:author="S1-250774" w:date="2025-02-26T14:31:00Z">
        <w:r>
          <w:rPr>
            <w:rFonts w:eastAsia="Yu Mincho"/>
            <w:lang w:eastAsia="ja-JP"/>
          </w:rPr>
          <w:t>e 6</w:t>
        </w:r>
      </w:ins>
      <w:ins w:id="2489" w:author="S1-250774" w:date="2025-02-26T14:31:00Z">
        <w:r>
          <w:rPr/>
          <w:t xml:space="preserve">G network shall be able to </w:t>
        </w:r>
      </w:ins>
      <w:ins w:id="2490" w:author="S1-250774" w:date="2025-02-26T14:31:00Z">
        <w:r>
          <w:rPr>
            <w:rFonts w:eastAsia="Yu Mincho"/>
            <w:lang w:eastAsia="ja-JP"/>
          </w:rPr>
          <w:t>provide computing resource in the operator managed data network (e.g. edge compute domain, service hosting environment) for AI services.</w:t>
        </w:r>
      </w:ins>
    </w:p>
    <w:p w14:paraId="29CB99CA">
      <w:pPr>
        <w:overflowPunct/>
        <w:autoSpaceDE/>
        <w:autoSpaceDN/>
        <w:adjustRightInd/>
        <w:spacing w:before="180"/>
        <w:ind w:left="992" w:hanging="992" w:hangingChars="310"/>
        <w:textAlignment w:val="auto"/>
        <w:outlineLvl w:val="1"/>
        <w:rPr>
          <w:ins w:id="2491" w:author="S1-250787" w:date="2025-02-26T14:33:00Z"/>
          <w:rFonts w:ascii="Arial" w:hAnsi="Arial" w:eastAsia="宋体" w:cs="Arial"/>
          <w:sz w:val="32"/>
          <w:lang w:eastAsia="zh-CN"/>
        </w:rPr>
      </w:pPr>
      <w:ins w:id="2492" w:author="S1-250787" w:date="2025-02-26T14:33:00Z">
        <w:bookmarkStart w:id="133" w:name="_Toc184383529"/>
        <w:bookmarkStart w:id="134" w:name="_Toc32557"/>
        <w:bookmarkStart w:id="135" w:name="_Toc3547"/>
        <w:bookmarkStart w:id="136" w:name="_Toc19288"/>
        <w:r>
          <w:rPr>
            <w:rFonts w:ascii="Arial" w:hAnsi="Arial" w:eastAsia="宋体" w:cs="Arial"/>
            <w:sz w:val="32"/>
            <w:lang w:eastAsia="zh-CN"/>
          </w:rPr>
          <w:t>6.</w:t>
        </w:r>
      </w:ins>
      <w:ins w:id="2493" w:author="S1-250787" w:date="2025-02-26T14:33:00Z">
        <w:r>
          <w:rPr>
            <w:rFonts w:hint="eastAsia" w:ascii="Arial" w:hAnsi="Arial" w:eastAsia="宋体" w:cs="Arial"/>
            <w:sz w:val="32"/>
            <w:lang w:val="en-US" w:eastAsia="zh-CN"/>
          </w:rPr>
          <w:t>3</w:t>
        </w:r>
      </w:ins>
      <w:ins w:id="2494" w:author="S1-250787" w:date="2025-02-26T14:33:00Z">
        <w:r>
          <w:rPr>
            <w:rFonts w:ascii="Arial" w:hAnsi="Arial" w:eastAsia="宋体" w:cs="Arial"/>
            <w:sz w:val="32"/>
            <w:lang w:eastAsia="zh-CN"/>
          </w:rPr>
          <w:tab/>
        </w:r>
      </w:ins>
      <w:ins w:id="2495" w:author="S1-250787" w:date="2025-02-26T14:33:00Z">
        <w:del w:id="2496" w:author="6G Rapporteurs" w:date="2025-02-26T16:47:00Z">
          <w:r>
            <w:rPr>
              <w:rFonts w:ascii="Arial" w:hAnsi="Arial" w:eastAsia="宋体" w:cs="Arial"/>
              <w:sz w:val="32"/>
              <w:lang w:eastAsia="zh-CN"/>
            </w:rPr>
            <w:delText>Use Case</w:delText>
          </w:r>
          <w:bookmarkEnd w:id="133"/>
          <w:bookmarkEnd w:id="134"/>
          <w:bookmarkEnd w:id="135"/>
          <w:bookmarkEnd w:id="136"/>
          <w:r>
            <w:rPr>
              <w:rFonts w:ascii="Arial" w:hAnsi="Arial" w:eastAsia="宋体" w:cs="Arial"/>
              <w:sz w:val="32"/>
              <w:lang w:eastAsia="zh-CN"/>
            </w:rPr>
            <w:delText xml:space="preserve"> x: </w:delText>
          </w:r>
        </w:del>
      </w:ins>
      <w:ins w:id="2497" w:author="S1-250787" w:date="2025-02-26T14:33:00Z">
        <w:bookmarkStart w:id="137" w:name="_Hlk189236905"/>
        <w:r>
          <w:rPr>
            <w:rFonts w:ascii="Arial" w:hAnsi="Arial" w:eastAsia="宋体" w:cs="Arial"/>
            <w:sz w:val="32"/>
            <w:lang w:eastAsia="zh-CN"/>
          </w:rPr>
          <w:t xml:space="preserve">System Performance Optimisation using AI </w:t>
        </w:r>
        <w:bookmarkEnd w:id="137"/>
      </w:ins>
    </w:p>
    <w:p w14:paraId="29CB99CB">
      <w:pPr>
        <w:keepNext/>
        <w:keepLines/>
        <w:spacing w:before="120"/>
        <w:ind w:left="1134" w:hanging="1134"/>
        <w:outlineLvl w:val="2"/>
        <w:rPr>
          <w:ins w:id="2498" w:author="S1-250787" w:date="2025-02-26T14:33:00Z"/>
          <w:rFonts w:ascii="Arial" w:hAnsi="Arial"/>
          <w:sz w:val="28"/>
          <w:lang w:eastAsia="zh-CN"/>
        </w:rPr>
      </w:pPr>
      <w:ins w:id="2499" w:author="S1-250787" w:date="2025-02-26T14:33:00Z">
        <w:r>
          <w:rPr>
            <w:rFonts w:ascii="Arial" w:hAnsi="Arial"/>
            <w:sz w:val="28"/>
            <w:lang w:eastAsia="zh-CN"/>
          </w:rPr>
          <w:t>6.</w:t>
        </w:r>
      </w:ins>
      <w:ins w:id="2500" w:author="S1-250787" w:date="2025-02-26T14:33:00Z">
        <w:r>
          <w:rPr>
            <w:rFonts w:hint="eastAsia" w:ascii="Arial" w:hAnsi="Arial"/>
            <w:sz w:val="28"/>
            <w:lang w:val="en-US" w:eastAsia="zh-CN"/>
          </w:rPr>
          <w:t>3</w:t>
        </w:r>
      </w:ins>
      <w:ins w:id="2501" w:author="S1-250787" w:date="2025-02-26T14:33:00Z">
        <w:r>
          <w:rPr>
            <w:rFonts w:ascii="Arial" w:hAnsi="Arial"/>
            <w:sz w:val="28"/>
            <w:lang w:eastAsia="zh-CN"/>
          </w:rPr>
          <w:t>.1</w:t>
        </w:r>
      </w:ins>
      <w:ins w:id="2502" w:author="S1-250787" w:date="2025-02-26T14:33:00Z">
        <w:r>
          <w:rPr>
            <w:rFonts w:ascii="Arial" w:hAnsi="Arial"/>
            <w:sz w:val="28"/>
            <w:lang w:eastAsia="zh-CN"/>
          </w:rPr>
          <w:tab/>
        </w:r>
      </w:ins>
      <w:ins w:id="2503" w:author="S1-250787" w:date="2025-02-26T14:33:00Z">
        <w:r>
          <w:rPr>
            <w:rFonts w:ascii="Arial" w:hAnsi="Arial"/>
            <w:sz w:val="28"/>
            <w:lang w:eastAsia="zh-CN"/>
          </w:rPr>
          <w:t>Description</w:t>
        </w:r>
      </w:ins>
    </w:p>
    <w:p w14:paraId="29CB99CC">
      <w:pPr>
        <w:numPr>
          <w:ilvl w:val="1"/>
          <w:numId w:val="16"/>
        </w:numPr>
        <w:overflowPunct/>
        <w:spacing w:after="41"/>
        <w:textAlignment w:val="auto"/>
        <w:rPr>
          <w:ins w:id="2504" w:author="S1-250787" w:date="2025-02-26T14:33:00Z"/>
          <w:rFonts w:eastAsia="宋体"/>
        </w:rPr>
      </w:pPr>
      <w:ins w:id="2505" w:author="S1-250787" w:date="2025-02-26T14:33:00Z">
        <w:r>
          <w:rPr>
            <w:rFonts w:eastAsia="宋体"/>
          </w:rPr>
          <w:t xml:space="preserve">This use case address optimization of communication between terminals and network through implementing and using the AI capabilities for the network functions (AI-enabled). These AI-enabled network functions are responsible for the </w:t>
        </w:r>
        <w:bookmarkStart w:id="138" w:name="_Hlk189240026"/>
        <w:r>
          <w:rPr>
            <w:rFonts w:eastAsia="宋体"/>
          </w:rPr>
          <w:t xml:space="preserve">enhancement of </w:t>
        </w:r>
        <w:bookmarkStart w:id="139" w:name="_Hlk189229278"/>
        <w:r>
          <w:rPr>
            <w:rFonts w:eastAsia="宋体"/>
          </w:rPr>
          <w:t xml:space="preserve">network operations and functionalities, </w:t>
        </w:r>
        <w:bookmarkEnd w:id="138"/>
        <w:r>
          <w:rPr>
            <w:rFonts w:eastAsia="宋体"/>
          </w:rPr>
          <w:t>such as traffic prediction, resource allocation and planning, based on the available knowledge about the individual end users’ behaviour</w:t>
        </w:r>
        <w:bookmarkEnd w:id="139"/>
        <w:r>
          <w:rPr>
            <w:rFonts w:eastAsia="宋体"/>
          </w:rPr>
          <w:t>.</w:t>
        </w:r>
      </w:ins>
    </w:p>
    <w:p w14:paraId="29CB99CD">
      <w:pPr>
        <w:numPr>
          <w:ilvl w:val="1"/>
          <w:numId w:val="16"/>
        </w:numPr>
        <w:overflowPunct/>
        <w:spacing w:after="41"/>
        <w:textAlignment w:val="auto"/>
        <w:rPr>
          <w:ins w:id="2506" w:author="S1-250787" w:date="2025-02-26T14:33:00Z"/>
          <w:del w:id="2507" w:author="6G Rapporteurs" w:date="2025-02-26T16:47:00Z"/>
          <w:rFonts w:eastAsia="宋体"/>
        </w:rPr>
      </w:pPr>
    </w:p>
    <w:p w14:paraId="29CB99CE">
      <w:pPr>
        <w:numPr>
          <w:ilvl w:val="1"/>
          <w:numId w:val="16"/>
        </w:numPr>
        <w:overflowPunct/>
        <w:spacing w:after="41"/>
        <w:textAlignment w:val="auto"/>
        <w:rPr>
          <w:ins w:id="2508" w:author="S1-250787" w:date="2025-02-26T14:33:00Z"/>
          <w:rFonts w:eastAsia="宋体"/>
        </w:rPr>
      </w:pPr>
      <w:ins w:id="2509" w:author="S1-250787" w:date="2025-02-26T14:33:00Z">
        <w:r>
          <w:rPr>
            <w:rFonts w:eastAsia="宋体"/>
          </w:rPr>
          <w:t>For instance, in the context of registration and mobility management, the usage of AI capabilities by the network functions involved in performing these processes, will enable:</w:t>
        </w:r>
      </w:ins>
    </w:p>
    <w:p w14:paraId="29CB99CF">
      <w:pPr>
        <w:numPr>
          <w:ilvl w:val="1"/>
          <w:numId w:val="16"/>
        </w:numPr>
        <w:overflowPunct/>
        <w:spacing w:after="41"/>
        <w:textAlignment w:val="auto"/>
        <w:rPr>
          <w:ins w:id="2510" w:author="S1-250787" w:date="2025-02-26T14:33:00Z"/>
          <w:rFonts w:eastAsia="宋体"/>
        </w:rPr>
      </w:pPr>
    </w:p>
    <w:p w14:paraId="29CB99D0">
      <w:pPr>
        <w:pStyle w:val="115"/>
        <w:numPr>
          <w:ilvl w:val="0"/>
          <w:numId w:val="17"/>
        </w:numPr>
        <w:rPr>
          <w:ins w:id="2511" w:author="S1-250787" w:date="2025-02-26T14:33:00Z"/>
          <w:rFonts w:eastAsia="宋体"/>
        </w:rPr>
      </w:pPr>
      <w:ins w:id="2512" w:author="S1-250787" w:date="2025-02-26T14:33:00Z">
        <w:r>
          <w:rPr>
            <w:rFonts w:eastAsia="宋体"/>
          </w:rPr>
          <w:t xml:space="preserve">The prediction of UE behaviour, based on UE type, historical data and mobility patterns, enables NFs to allocate/plan resources more efficiently, and </w:t>
        </w:r>
        <w:bookmarkStart w:id="140" w:name="_Hlk190940589"/>
        <w:r>
          <w:rPr>
            <w:rFonts w:eastAsia="宋体"/>
          </w:rPr>
          <w:t xml:space="preserve">enforce appropriate policies </w:t>
        </w:r>
        <w:bookmarkEnd w:id="140"/>
        <w:r>
          <w:rPr>
            <w:rFonts w:eastAsia="宋体"/>
          </w:rPr>
          <w:t xml:space="preserve">(e.g. control the frequency of periodic registration updates), which will result in optimizing the process </w:t>
        </w:r>
      </w:ins>
    </w:p>
    <w:p w14:paraId="29CB99D1">
      <w:pPr>
        <w:pStyle w:val="115"/>
        <w:numPr>
          <w:ilvl w:val="0"/>
          <w:numId w:val="17"/>
        </w:numPr>
        <w:rPr>
          <w:ins w:id="2513" w:author="S1-250787" w:date="2025-02-26T14:33:00Z"/>
          <w:rFonts w:eastAsia="宋体"/>
        </w:rPr>
      </w:pPr>
      <w:ins w:id="2514" w:author="S1-250787" w:date="2025-02-26T14:33:00Z">
        <w:r>
          <w:rPr>
            <w:rFonts w:eastAsia="宋体"/>
          </w:rPr>
          <w:t>set the location tracking parameters based on UE mobility patterns (e.g. reduce signalling for low mobility)</w:t>
        </w:r>
      </w:ins>
    </w:p>
    <w:p w14:paraId="29CB99D2">
      <w:pPr>
        <w:pStyle w:val="115"/>
        <w:numPr>
          <w:ilvl w:val="0"/>
          <w:numId w:val="17"/>
        </w:numPr>
        <w:rPr>
          <w:ins w:id="2515" w:author="S1-250787" w:date="2025-02-26T14:33:00Z"/>
          <w:rFonts w:eastAsia="宋体"/>
        </w:rPr>
      </w:pPr>
      <w:ins w:id="2516" w:author="S1-250787" w:date="2025-02-26T14:33:00Z">
        <w:r>
          <w:rPr>
            <w:rFonts w:eastAsia="宋体"/>
          </w:rPr>
          <w:t xml:space="preserve">help to resolve issues related to service operations and improve network reliability </w:t>
        </w:r>
      </w:ins>
    </w:p>
    <w:p w14:paraId="29CB99D3">
      <w:pPr>
        <w:pStyle w:val="115"/>
        <w:numPr>
          <w:ilvl w:val="0"/>
          <w:numId w:val="17"/>
        </w:numPr>
        <w:rPr>
          <w:ins w:id="2517" w:author="S1-250787" w:date="2025-02-26T14:33:00Z"/>
          <w:rFonts w:eastAsia="宋体"/>
        </w:rPr>
      </w:pPr>
      <w:ins w:id="2518" w:author="S1-250787" w:date="2025-02-26T14:33:00Z">
        <w:r>
          <w:rPr>
            <w:rFonts w:eastAsia="宋体"/>
          </w:rPr>
          <w:t xml:space="preserve">analysing the real time data, to make decisions and adjust the registration and paging parameters (e.g. the user changed the expected location). </w:t>
        </w:r>
      </w:ins>
    </w:p>
    <w:p w14:paraId="29CB99D4">
      <w:pPr>
        <w:keepNext/>
        <w:keepLines/>
        <w:spacing w:before="120"/>
        <w:ind w:left="1134" w:hanging="1134"/>
        <w:outlineLvl w:val="2"/>
        <w:rPr>
          <w:ins w:id="2519" w:author="S1-250787" w:date="2025-02-26T14:33:00Z"/>
          <w:rFonts w:ascii="Arial" w:hAnsi="Arial"/>
          <w:sz w:val="28"/>
          <w:lang w:eastAsia="zh-CN"/>
        </w:rPr>
      </w:pPr>
      <w:ins w:id="2520" w:author="S1-250787" w:date="2025-02-26T14:33:00Z">
        <w:r>
          <w:rPr>
            <w:rFonts w:ascii="Arial" w:hAnsi="Arial"/>
            <w:sz w:val="28"/>
            <w:lang w:eastAsia="zh-CN"/>
          </w:rPr>
          <w:t>6.</w:t>
        </w:r>
      </w:ins>
      <w:ins w:id="2521" w:author="S1-250787" w:date="2025-02-26T14:33:00Z">
        <w:r>
          <w:rPr>
            <w:rFonts w:hint="eastAsia" w:ascii="Arial" w:hAnsi="Arial"/>
            <w:sz w:val="28"/>
            <w:lang w:val="en-US" w:eastAsia="zh-CN"/>
          </w:rPr>
          <w:t>3</w:t>
        </w:r>
      </w:ins>
      <w:ins w:id="2522" w:author="S1-250787" w:date="2025-02-26T14:33:00Z">
        <w:r>
          <w:rPr>
            <w:rFonts w:ascii="Arial" w:hAnsi="Arial"/>
            <w:sz w:val="28"/>
            <w:lang w:eastAsia="zh-CN"/>
          </w:rPr>
          <w:t>.2</w:t>
        </w:r>
      </w:ins>
      <w:ins w:id="2523" w:author="S1-250787" w:date="2025-02-26T14:33:00Z">
        <w:r>
          <w:rPr>
            <w:rFonts w:ascii="Arial" w:hAnsi="Arial"/>
            <w:sz w:val="28"/>
            <w:lang w:eastAsia="zh-CN"/>
          </w:rPr>
          <w:tab/>
        </w:r>
      </w:ins>
      <w:ins w:id="2524" w:author="S1-250787" w:date="2025-02-26T14:33:00Z">
        <w:r>
          <w:rPr>
            <w:rFonts w:ascii="Arial" w:hAnsi="Arial"/>
            <w:sz w:val="28"/>
            <w:lang w:eastAsia="zh-CN"/>
          </w:rPr>
          <w:t>Pre-conditions</w:t>
        </w:r>
      </w:ins>
    </w:p>
    <w:p w14:paraId="29CB99D5">
      <w:pPr>
        <w:numPr>
          <w:ilvl w:val="1"/>
          <w:numId w:val="16"/>
        </w:numPr>
        <w:overflowPunct/>
        <w:spacing w:after="41"/>
        <w:ind w:hanging="283"/>
        <w:textAlignment w:val="auto"/>
        <w:rPr>
          <w:ins w:id="2525" w:author="S1-250787" w:date="2025-02-26T14:33:00Z"/>
          <w:rFonts w:eastAsia="宋体"/>
        </w:rPr>
      </w:pPr>
      <w:ins w:id="2526" w:author="S1-250787" w:date="2025-02-26T14:33:00Z">
        <w:r>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ins>
    </w:p>
    <w:p w14:paraId="29CB99D6">
      <w:pPr>
        <w:keepNext/>
        <w:keepLines/>
        <w:spacing w:before="120"/>
        <w:ind w:left="1134" w:hanging="1134"/>
        <w:outlineLvl w:val="2"/>
        <w:rPr>
          <w:ins w:id="2527" w:author="S1-250787" w:date="2025-02-26T14:33:00Z"/>
          <w:rFonts w:ascii="Arial" w:hAnsi="Arial"/>
          <w:sz w:val="28"/>
          <w:lang w:eastAsia="zh-CN"/>
        </w:rPr>
      </w:pPr>
      <w:ins w:id="2528" w:author="S1-250787" w:date="2025-02-26T14:33:00Z">
        <w:r>
          <w:rPr>
            <w:rFonts w:ascii="Arial" w:hAnsi="Arial"/>
            <w:sz w:val="28"/>
            <w:lang w:eastAsia="zh-CN"/>
          </w:rPr>
          <w:t>6.</w:t>
        </w:r>
      </w:ins>
      <w:ins w:id="2529" w:author="S1-250787" w:date="2025-02-26T14:33:00Z">
        <w:r>
          <w:rPr>
            <w:rFonts w:hint="eastAsia" w:ascii="Arial" w:hAnsi="Arial"/>
            <w:sz w:val="28"/>
            <w:lang w:val="en-US" w:eastAsia="zh-CN"/>
          </w:rPr>
          <w:t>3</w:t>
        </w:r>
      </w:ins>
      <w:ins w:id="2530" w:author="S1-250787" w:date="2025-02-26T14:33:00Z">
        <w:r>
          <w:rPr>
            <w:rFonts w:ascii="Arial" w:hAnsi="Arial"/>
            <w:sz w:val="28"/>
            <w:lang w:eastAsia="zh-CN"/>
          </w:rPr>
          <w:t>.3</w:t>
        </w:r>
      </w:ins>
      <w:ins w:id="2531" w:author="S1-250787" w:date="2025-02-26T14:33:00Z">
        <w:r>
          <w:rPr>
            <w:rFonts w:ascii="Arial" w:hAnsi="Arial"/>
            <w:sz w:val="28"/>
            <w:lang w:eastAsia="zh-CN"/>
          </w:rPr>
          <w:tab/>
        </w:r>
      </w:ins>
      <w:ins w:id="2532" w:author="S1-250787" w:date="2025-02-26T14:33:00Z">
        <w:r>
          <w:rPr>
            <w:rFonts w:ascii="Arial" w:hAnsi="Arial"/>
            <w:sz w:val="28"/>
            <w:lang w:eastAsia="zh-CN"/>
          </w:rPr>
          <w:t>Service Flows</w:t>
        </w:r>
      </w:ins>
    </w:p>
    <w:p w14:paraId="29CB99D7">
      <w:pPr>
        <w:numPr>
          <w:ilvl w:val="1"/>
          <w:numId w:val="16"/>
        </w:numPr>
        <w:overflowPunct/>
        <w:spacing w:after="41"/>
        <w:ind w:hanging="283"/>
        <w:textAlignment w:val="auto"/>
        <w:rPr>
          <w:ins w:id="2533" w:author="S1-250787" w:date="2025-02-26T14:33:00Z"/>
          <w:rFonts w:eastAsia="宋体"/>
        </w:rPr>
      </w:pPr>
      <w:ins w:id="2534" w:author="S1-250787" w:date="2025-02-26T14:33:00Z">
        <w:r>
          <w:rPr>
            <w:rFonts w:eastAsia="宋体"/>
          </w:rPr>
          <w:t>In order to reduce resource and traffic for such users, by using of AI-enabled NFs in the core network</w:t>
        </w:r>
      </w:ins>
      <w:ins w:id="2535" w:author="Trakinat, Jean" w:date="2025-02-27T10:37:00Z">
        <w:r>
          <w:rPr>
            <w:rFonts w:eastAsia="宋体"/>
          </w:rPr>
          <w:t>,</w:t>
        </w:r>
      </w:ins>
      <w:ins w:id="2536" w:author="S1-250787" w:date="2025-02-26T14:33:00Z">
        <w:r>
          <w:rPr>
            <w:rFonts w:eastAsia="宋体"/>
          </w:rPr>
          <w:t xml:space="preserve"> the optimization can be achieved as follow:</w:t>
        </w:r>
      </w:ins>
    </w:p>
    <w:p w14:paraId="29CB99D8">
      <w:pPr>
        <w:pStyle w:val="115"/>
        <w:numPr>
          <w:ilvl w:val="0"/>
          <w:numId w:val="18"/>
        </w:numPr>
        <w:rPr>
          <w:ins w:id="2537" w:author="S1-250787" w:date="2025-02-26T14:33:00Z"/>
          <w:rFonts w:eastAsia="宋体"/>
        </w:rPr>
      </w:pPr>
      <w:ins w:id="2538" w:author="S1-250787" w:date="2025-02-26T14:33:00Z">
        <w:r>
          <w:rPr>
            <w:rFonts w:eastAsia="宋体"/>
          </w:rPr>
          <w:t xml:space="preserve">the AI-enabled network functions analyse the behaviour of the UE registered to the network using the historical available data. </w:t>
        </w:r>
      </w:ins>
    </w:p>
    <w:p w14:paraId="29CB99D9">
      <w:pPr>
        <w:pStyle w:val="115"/>
        <w:numPr>
          <w:ilvl w:val="0"/>
          <w:numId w:val="18"/>
        </w:numPr>
        <w:rPr>
          <w:ins w:id="2539" w:author="S1-250787" w:date="2025-02-26T14:33:00Z"/>
          <w:rFonts w:eastAsia="宋体"/>
        </w:rPr>
      </w:pPr>
      <w:ins w:id="2540" w:author="S1-250787" w:date="2025-02-26T14:33:00Z">
        <w:r>
          <w:rPr>
            <w:rFonts w:eastAsia="宋体"/>
          </w:rPr>
          <w:t>based on the UE locations during the day, e.g. if the user works from home, the network functions can decide to reduce the frequency of sending the periodic location updates for this UE.</w:t>
        </w:r>
      </w:ins>
    </w:p>
    <w:p w14:paraId="29CB99DA">
      <w:pPr>
        <w:pStyle w:val="115"/>
        <w:numPr>
          <w:ilvl w:val="0"/>
          <w:numId w:val="18"/>
        </w:numPr>
        <w:rPr>
          <w:ins w:id="2541" w:author="S1-250787" w:date="2025-02-26T14:33:00Z"/>
          <w:rFonts w:eastAsia="宋体"/>
        </w:rPr>
      </w:pPr>
      <w:ins w:id="2542" w:author="S1-250787" w:date="2025-02-26T14:33:00Z">
        <w:r>
          <w:rPr>
            <w:rFonts w:eastAsia="宋体"/>
          </w:rPr>
          <w:t xml:space="preserve">the network applies the new parameters selected/set to communicate with the UE </w:t>
        </w:r>
      </w:ins>
    </w:p>
    <w:p w14:paraId="29CB99DB">
      <w:pPr>
        <w:keepNext/>
        <w:keepLines/>
        <w:spacing w:before="120"/>
        <w:ind w:left="1134" w:hanging="1134"/>
        <w:outlineLvl w:val="2"/>
        <w:rPr>
          <w:ins w:id="2543" w:author="S1-250787" w:date="2025-02-26T14:33:00Z"/>
          <w:rFonts w:ascii="Arial" w:hAnsi="Arial"/>
          <w:sz w:val="28"/>
          <w:lang w:eastAsia="zh-CN"/>
        </w:rPr>
      </w:pPr>
      <w:ins w:id="2544" w:author="S1-250787" w:date="2025-02-26T14:33:00Z">
        <w:r>
          <w:rPr>
            <w:rFonts w:ascii="Arial" w:hAnsi="Arial"/>
            <w:sz w:val="28"/>
            <w:lang w:eastAsia="zh-CN"/>
          </w:rPr>
          <w:t>6.</w:t>
        </w:r>
      </w:ins>
      <w:ins w:id="2545" w:author="S1-250787" w:date="2025-02-26T14:33:00Z">
        <w:r>
          <w:rPr>
            <w:rFonts w:hint="eastAsia" w:ascii="Arial" w:hAnsi="Arial"/>
            <w:sz w:val="28"/>
            <w:lang w:val="en-US" w:eastAsia="zh-CN"/>
          </w:rPr>
          <w:t>3</w:t>
        </w:r>
      </w:ins>
      <w:ins w:id="2546" w:author="S1-250787" w:date="2025-02-26T14:33:00Z">
        <w:r>
          <w:rPr>
            <w:rFonts w:ascii="Arial" w:hAnsi="Arial"/>
            <w:sz w:val="28"/>
            <w:lang w:eastAsia="zh-CN"/>
          </w:rPr>
          <w:t>.4</w:t>
        </w:r>
      </w:ins>
      <w:ins w:id="2547" w:author="S1-250787" w:date="2025-02-26T14:33:00Z">
        <w:r>
          <w:rPr>
            <w:rFonts w:ascii="Arial" w:hAnsi="Arial"/>
            <w:sz w:val="28"/>
            <w:lang w:eastAsia="zh-CN"/>
          </w:rPr>
          <w:tab/>
        </w:r>
      </w:ins>
      <w:ins w:id="2548" w:author="S1-250787" w:date="2025-02-26T14:33:00Z">
        <w:r>
          <w:rPr>
            <w:rFonts w:ascii="Arial" w:hAnsi="Arial"/>
            <w:sz w:val="28"/>
            <w:lang w:eastAsia="zh-CN"/>
          </w:rPr>
          <w:t>Post-conditions</w:t>
        </w:r>
      </w:ins>
    </w:p>
    <w:p w14:paraId="29CB99DC">
      <w:pPr>
        <w:numPr>
          <w:ilvl w:val="1"/>
          <w:numId w:val="16"/>
        </w:numPr>
        <w:overflowPunct/>
        <w:spacing w:after="41"/>
        <w:textAlignment w:val="auto"/>
        <w:rPr>
          <w:ins w:id="2549" w:author="S1-250787" w:date="2025-02-26T14:33:00Z"/>
          <w:rFonts w:eastAsia="宋体"/>
        </w:rPr>
      </w:pPr>
      <w:ins w:id="2550" w:author="S1-250787" w:date="2025-02-26T14:33:00Z">
        <w:r>
          <w:rPr>
            <w:rFonts w:eastAsia="宋体"/>
          </w:rPr>
          <w:t>Optimize network operations and functionality without compromising promised quality or impacting services.</w:t>
        </w:r>
      </w:ins>
    </w:p>
    <w:p w14:paraId="29CB99DD">
      <w:pPr>
        <w:keepNext/>
        <w:keepLines/>
        <w:spacing w:before="120"/>
        <w:ind w:left="1134" w:hanging="1134"/>
        <w:outlineLvl w:val="2"/>
        <w:rPr>
          <w:ins w:id="2551" w:author="S1-250787" w:date="2025-02-26T14:33:00Z"/>
          <w:rFonts w:ascii="Arial" w:hAnsi="Arial"/>
          <w:sz w:val="28"/>
          <w:lang w:eastAsia="zh-CN"/>
        </w:rPr>
      </w:pPr>
      <w:ins w:id="2552" w:author="S1-250787" w:date="2025-02-26T14:33:00Z">
        <w:r>
          <w:rPr>
            <w:rFonts w:ascii="Arial" w:hAnsi="Arial"/>
            <w:sz w:val="28"/>
            <w:lang w:eastAsia="zh-CN"/>
          </w:rPr>
          <w:t>6.</w:t>
        </w:r>
      </w:ins>
      <w:ins w:id="2553" w:author="S1-250787" w:date="2025-02-26T14:34:00Z">
        <w:r>
          <w:rPr>
            <w:rFonts w:hint="eastAsia" w:ascii="Arial" w:hAnsi="Arial"/>
            <w:sz w:val="28"/>
            <w:lang w:val="en-US" w:eastAsia="zh-CN"/>
          </w:rPr>
          <w:t>3</w:t>
        </w:r>
      </w:ins>
      <w:ins w:id="2554" w:author="S1-250787" w:date="2025-02-26T14:33:00Z">
        <w:r>
          <w:rPr>
            <w:rFonts w:ascii="Arial" w:hAnsi="Arial"/>
            <w:sz w:val="28"/>
            <w:lang w:eastAsia="zh-CN"/>
          </w:rPr>
          <w:t>.5</w:t>
        </w:r>
      </w:ins>
      <w:ins w:id="2555" w:author="S1-250787" w:date="2025-02-26T14:33:00Z">
        <w:r>
          <w:rPr>
            <w:rFonts w:ascii="Arial" w:hAnsi="Arial"/>
            <w:sz w:val="28"/>
            <w:lang w:eastAsia="zh-CN"/>
          </w:rPr>
          <w:tab/>
        </w:r>
      </w:ins>
      <w:ins w:id="2556" w:author="S1-250787" w:date="2025-02-26T14:33:00Z">
        <w:r>
          <w:rPr>
            <w:rFonts w:ascii="Arial" w:hAnsi="Arial"/>
            <w:sz w:val="28"/>
            <w:lang w:eastAsia="zh-CN"/>
          </w:rPr>
          <w:t>Existing features partly or fully covering the use case functionality</w:t>
        </w:r>
      </w:ins>
    </w:p>
    <w:p w14:paraId="29CB99DE">
      <w:pPr>
        <w:numPr>
          <w:ilvl w:val="1"/>
          <w:numId w:val="16"/>
        </w:numPr>
        <w:overflowPunct/>
        <w:spacing w:after="41"/>
        <w:textAlignment w:val="auto"/>
        <w:rPr>
          <w:ins w:id="2557" w:author="S1-250787" w:date="2025-02-26T14:33:00Z"/>
          <w:rFonts w:eastAsia="宋体"/>
        </w:rPr>
      </w:pPr>
      <w:ins w:id="2558" w:author="S1-250787" w:date="2025-02-26T14:33:00Z">
        <w:r>
          <w:rPr>
            <w:rFonts w:eastAsia="宋体"/>
          </w:rPr>
          <w:t xml:space="preserve">none.  </w:t>
        </w:r>
      </w:ins>
    </w:p>
    <w:p w14:paraId="29CB99DF">
      <w:pPr>
        <w:keepNext/>
        <w:keepLines/>
        <w:spacing w:before="120"/>
        <w:ind w:left="1134" w:hanging="1134"/>
        <w:outlineLvl w:val="2"/>
        <w:rPr>
          <w:ins w:id="2559" w:author="S1-250787" w:date="2025-02-26T14:33:00Z"/>
          <w:rFonts w:ascii="Arial" w:hAnsi="Arial"/>
          <w:sz w:val="28"/>
          <w:lang w:eastAsia="zh-CN"/>
        </w:rPr>
      </w:pPr>
      <w:ins w:id="2560" w:author="S1-250787" w:date="2025-02-26T14:33:00Z">
        <w:r>
          <w:rPr>
            <w:rFonts w:ascii="Arial" w:hAnsi="Arial"/>
            <w:sz w:val="28"/>
            <w:lang w:eastAsia="zh-CN"/>
          </w:rPr>
          <w:t>6.</w:t>
        </w:r>
      </w:ins>
      <w:ins w:id="2561" w:author="S1-250787" w:date="2025-02-26T14:34:00Z">
        <w:r>
          <w:rPr>
            <w:rFonts w:hint="eastAsia" w:ascii="Arial" w:hAnsi="Arial"/>
            <w:sz w:val="28"/>
            <w:lang w:val="en-US" w:eastAsia="zh-CN"/>
          </w:rPr>
          <w:t>3</w:t>
        </w:r>
      </w:ins>
      <w:ins w:id="2562" w:author="S1-250787" w:date="2025-02-26T14:33:00Z">
        <w:r>
          <w:rPr>
            <w:rFonts w:ascii="Arial" w:hAnsi="Arial"/>
            <w:sz w:val="28"/>
            <w:lang w:eastAsia="zh-CN"/>
          </w:rPr>
          <w:t>.6</w:t>
        </w:r>
      </w:ins>
      <w:ins w:id="2563" w:author="S1-250787" w:date="2025-02-26T14:33:00Z">
        <w:r>
          <w:rPr>
            <w:rFonts w:ascii="Arial" w:hAnsi="Arial"/>
            <w:sz w:val="28"/>
            <w:lang w:eastAsia="zh-CN"/>
          </w:rPr>
          <w:tab/>
        </w:r>
      </w:ins>
      <w:ins w:id="2564" w:author="S1-250787" w:date="2025-02-26T14:33:00Z">
        <w:r>
          <w:rPr>
            <w:rFonts w:ascii="Arial" w:hAnsi="Arial"/>
            <w:sz w:val="28"/>
            <w:lang w:eastAsia="zh-CN"/>
          </w:rPr>
          <w:t>Potential New Requirements needed to support the use case</w:t>
        </w:r>
      </w:ins>
    </w:p>
    <w:p w14:paraId="29CB99E0">
      <w:pPr>
        <w:numPr>
          <w:ilvl w:val="255"/>
          <w:numId w:val="0"/>
        </w:numPr>
        <w:overflowPunct/>
        <w:autoSpaceDE/>
        <w:autoSpaceDN/>
        <w:adjustRightInd/>
        <w:spacing w:after="0"/>
        <w:textAlignment w:val="auto"/>
        <w:rPr>
          <w:ins w:id="2566" w:author="S1-250787" w:date="2025-02-26T14:33:00Z"/>
          <w:rFonts w:eastAsia="Times New Roman"/>
          <w:rPrChange w:id="2567" w:author="6G Rapporteurs" w:date="2025-02-26T16:48:00Z">
            <w:rPr>
              <w:ins w:id="2568" w:author="S1-250787" w:date="2025-02-26T14:33:00Z"/>
              <w:rFonts w:eastAsia="宋体"/>
            </w:rPr>
          </w:rPrChange>
        </w:rPr>
        <w:pPrChange w:id="2565" w:author="6G Rapporteurs" w:date="2025-02-26T16:48:00Z">
          <w:pPr>
            <w:numPr>
              <w:ilvl w:val="1"/>
              <w:numId w:val="16"/>
            </w:numPr>
            <w:overflowPunct/>
            <w:spacing w:after="41"/>
            <w:textAlignment w:val="auto"/>
          </w:pPr>
        </w:pPrChange>
      </w:pPr>
      <w:ins w:id="2569" w:author="S1-250787" w:date="2025-02-26T14:33:00Z">
        <w:r>
          <w:rPr>
            <w:rFonts w:eastAsia="Times New Roman"/>
            <w:rPrChange w:id="2570" w:author="6G Rapporteurs" w:date="2025-02-26T16:48:00Z">
              <w:rPr>
                <w:rFonts w:eastAsia="宋体"/>
              </w:rPr>
            </w:rPrChange>
          </w:rPr>
          <w:t>[PR 6.</w:t>
        </w:r>
      </w:ins>
      <w:ins w:id="2571" w:author="S1-250787" w:date="2025-02-26T14:34:00Z">
        <w:r>
          <w:rPr>
            <w:rFonts w:eastAsia="Times New Roman"/>
            <w:lang w:val="en-US" w:eastAsia="zh-CN"/>
            <w:rPrChange w:id="2572" w:author="6G Rapporteurs" w:date="2025-02-26T16:48:00Z">
              <w:rPr>
                <w:rFonts w:eastAsia="宋体"/>
                <w:lang w:val="en-US" w:eastAsia="zh-CN"/>
              </w:rPr>
            </w:rPrChange>
          </w:rPr>
          <w:t>3</w:t>
        </w:r>
      </w:ins>
      <w:ins w:id="2573" w:author="S1-250787" w:date="2025-02-26T14:33:00Z">
        <w:r>
          <w:rPr>
            <w:rFonts w:eastAsia="Times New Roman"/>
            <w:rPrChange w:id="2574" w:author="6G Rapporteurs" w:date="2025-02-26T16:48:00Z">
              <w:rPr>
                <w:rFonts w:eastAsia="宋体"/>
              </w:rPr>
            </w:rPrChange>
          </w:rPr>
          <w:t>.6-</w:t>
        </w:r>
      </w:ins>
      <w:ins w:id="2575" w:author="Trakinat, Jean" w:date="2025-02-26T13:47:00Z">
        <w:del w:id="2576" w:author="6G Rapporteurs" w:date="2025-03-10T17:48:57Z">
          <w:r>
            <w:rPr/>
            <w:delText>00</w:delText>
          </w:r>
        </w:del>
      </w:ins>
      <w:ins w:id="2577" w:author="S1-250787" w:date="2025-02-26T14:33:00Z">
        <w:r>
          <w:rPr>
            <w:rFonts w:eastAsia="Times New Roman"/>
            <w:rPrChange w:id="2578" w:author="6G Rapporteurs" w:date="2025-02-26T16:48:00Z">
              <w:rPr>
                <w:rFonts w:eastAsia="宋体"/>
              </w:rPr>
            </w:rPrChange>
          </w:rPr>
          <w:t xml:space="preserve">1] </w:t>
        </w:r>
      </w:ins>
      <w:ins w:id="2579" w:author="S1-250787" w:date="2025-02-26T14:33:00Z">
        <w:r>
          <w:rPr>
            <w:rFonts w:eastAsia="Times New Roman"/>
            <w:rPrChange w:id="2580" w:author="6G Rapporteurs" w:date="2025-02-26T16:48:00Z">
              <w:rPr>
                <w:rFonts w:eastAsia="宋体"/>
              </w:rPr>
            </w:rPrChange>
          </w:rPr>
          <w:tab/>
        </w:r>
      </w:ins>
      <w:ins w:id="2581" w:author="S1-250787" w:date="2025-02-26T14:33:00Z">
        <w:r>
          <w:rPr>
            <w:rFonts w:eastAsia="Times New Roman"/>
            <w:rPrChange w:id="2582" w:author="6G Rapporteurs" w:date="2025-02-26T16:48:00Z">
              <w:rPr>
                <w:rFonts w:eastAsia="宋体"/>
              </w:rPr>
            </w:rPrChange>
          </w:rPr>
          <w:t>Based on operator policy, the 6G system shall support AI capabilities</w:t>
        </w:r>
      </w:ins>
      <w:ins w:id="2583" w:author="S1-250787" w:date="2025-02-26T14:33:00Z">
        <w:r>
          <w:rPr>
            <w:rFonts w:eastAsia="Times New Roman"/>
            <w:rPrChange w:id="2584" w:author="6G Rapporteurs" w:date="2025-02-26T16:48:00Z">
              <w:rPr>
                <w:rFonts w:eastAsia="宋体"/>
              </w:rPr>
            </w:rPrChange>
          </w:rPr>
          <w:tab/>
        </w:r>
      </w:ins>
    </w:p>
    <w:p w14:paraId="29CB99E1">
      <w:pPr>
        <w:keepLines/>
        <w:overflowPunct/>
        <w:autoSpaceDE/>
        <w:autoSpaceDN/>
        <w:adjustRightInd/>
        <w:spacing w:after="0"/>
        <w:ind w:left="1135" w:hanging="851"/>
        <w:textAlignment w:val="auto"/>
        <w:rPr>
          <w:ins w:id="2585" w:author="S1-250787" w:date="2025-02-26T14:33:00Z"/>
          <w:rFonts w:eastAsia="宋体"/>
        </w:rPr>
      </w:pPr>
    </w:p>
    <w:p w14:paraId="29CB99E2">
      <w:pPr>
        <w:pStyle w:val="104"/>
        <w:keepLines/>
        <w:overflowPunct/>
        <w:autoSpaceDE/>
        <w:autoSpaceDN/>
        <w:adjustRightInd/>
        <w:ind w:left="1135"/>
        <w:textAlignment w:val="auto"/>
        <w:rPr>
          <w:ins w:id="2587" w:author="S1-250787" w:date="2025-02-26T14:33:00Z"/>
          <w:rFonts w:eastAsia="宋体"/>
        </w:rPr>
        <w:pPrChange w:id="2586" w:author="6G Rapporteurs" w:date="2025-02-26T16:53:00Z">
          <w:pPr>
            <w:keepLines/>
            <w:overflowPunct/>
            <w:autoSpaceDE/>
            <w:autoSpaceDN/>
            <w:adjustRightInd/>
            <w:ind w:left="1135" w:hanging="851"/>
            <w:textAlignment w:val="auto"/>
          </w:pPr>
        </w:pPrChange>
      </w:pPr>
      <w:ins w:id="2588" w:author="S1-250787" w:date="2025-02-26T14:33:00Z">
        <w:r>
          <w:rPr>
            <w:rFonts w:eastAsia="宋体"/>
          </w:rPr>
          <w:t>NOTE:</w:t>
        </w:r>
      </w:ins>
      <w:ins w:id="2589" w:author="S1-250787" w:date="2025-02-26T14:33:00Z">
        <w:r>
          <w:rPr>
            <w:rFonts w:eastAsia="宋体"/>
          </w:rPr>
          <w:tab/>
        </w:r>
      </w:ins>
      <w:ins w:id="2590" w:author="S1-250787" w:date="2025-02-26T14:33:00Z">
        <w:r>
          <w:rPr>
            <w:rFonts w:eastAsia="宋体"/>
          </w:rPr>
          <w:t>Example of AI capabilities is the system ability to predict the UE behaviour (based on UE type, historical data, mobility patterns, etc.) and use that for the allocation and planning resources efficiently.</w:t>
        </w:r>
      </w:ins>
    </w:p>
    <w:p w14:paraId="29CB99E3">
      <w:pPr>
        <w:overflowPunct/>
        <w:autoSpaceDE/>
        <w:autoSpaceDN/>
        <w:adjustRightInd/>
        <w:textAlignment w:val="auto"/>
        <w:rPr>
          <w:ins w:id="2591" w:author="S1-250787" w:date="2025-02-26T14:33:00Z"/>
        </w:rPr>
      </w:pPr>
      <w:ins w:id="2592" w:author="S1-250787" w:date="2025-02-26T14:33:00Z">
        <w:r>
          <w:rPr>
            <w:rFonts w:eastAsia="宋体"/>
          </w:rPr>
          <w:t>[PR 6.</w:t>
        </w:r>
      </w:ins>
      <w:ins w:id="2593" w:author="S1-250787" w:date="2025-02-26T14:34:00Z">
        <w:r>
          <w:rPr>
            <w:rFonts w:hint="eastAsia" w:eastAsia="宋体"/>
            <w:lang w:val="en-US" w:eastAsia="zh-CN"/>
          </w:rPr>
          <w:t>3</w:t>
        </w:r>
      </w:ins>
      <w:ins w:id="2594" w:author="S1-250787" w:date="2025-02-26T14:33:00Z">
        <w:r>
          <w:rPr>
            <w:rFonts w:eastAsia="宋体"/>
          </w:rPr>
          <w:t>.6-</w:t>
        </w:r>
      </w:ins>
      <w:ins w:id="2595" w:author="Trakinat, Jean" w:date="2025-02-26T13:47:00Z">
        <w:del w:id="2596" w:author="6G Rapporteurs" w:date="2025-03-10T17:48:58Z">
          <w:r>
            <w:rPr>
              <w:rFonts w:eastAsia="宋体"/>
            </w:rPr>
            <w:delText>00</w:delText>
          </w:r>
        </w:del>
      </w:ins>
      <w:ins w:id="2597" w:author="S1-250787" w:date="2025-02-26T14:33:00Z">
        <w:r>
          <w:rPr>
            <w:rFonts w:eastAsia="宋体"/>
          </w:rPr>
          <w:t xml:space="preserve">2] </w:t>
        </w:r>
      </w:ins>
      <w:ins w:id="2598" w:author="S1-250787" w:date="2025-02-26T14:33:00Z">
        <w:r>
          <w:rPr>
            <w:rFonts w:eastAsia="宋体"/>
          </w:rPr>
          <w:tab/>
        </w:r>
      </w:ins>
      <w:ins w:id="2599" w:author="S1-250787" w:date="2025-02-26T14:33:00Z">
        <w:del w:id="2600" w:author="6G Rapporteurs" w:date="2025-02-26T16:48:00Z">
          <w:r>
            <w:rPr>
              <w:rFonts w:eastAsia="宋体"/>
            </w:rPr>
            <w:tab/>
          </w:r>
        </w:del>
      </w:ins>
      <w:ins w:id="2601" w:author="S1-250787" w:date="2025-02-26T14:33:00Z">
        <w:r>
          <w:rPr>
            <w:rFonts w:eastAsia="宋体"/>
          </w:rPr>
          <w:t>Based on operator policy, the network entities supporting AI capabilities shall be able to collaborate upon request.</w:t>
        </w:r>
      </w:ins>
    </w:p>
    <w:p w14:paraId="29CB99E4">
      <w:pPr>
        <w:keepNext/>
        <w:keepLines/>
        <w:spacing w:before="180"/>
        <w:ind w:left="1134" w:hanging="1134"/>
        <w:outlineLvl w:val="1"/>
        <w:rPr>
          <w:ins w:id="2602" w:author="S1-250946" w:date="2025-02-26T14:35:00Z"/>
          <w:rFonts w:ascii="Arial" w:hAnsi="Arial"/>
          <w:sz w:val="32"/>
          <w:lang w:eastAsia="zh-CN"/>
        </w:rPr>
      </w:pPr>
      <w:ins w:id="2603" w:author="S1-250946" w:date="2025-02-26T14:35:00Z">
        <w:r>
          <w:rPr>
            <w:rFonts w:ascii="Arial" w:hAnsi="Arial"/>
            <w:sz w:val="32"/>
            <w:lang w:eastAsia="zh-CN"/>
          </w:rPr>
          <w:t>6.</w:t>
        </w:r>
      </w:ins>
      <w:ins w:id="2604" w:author="S1-250946" w:date="2025-02-26T14:35:00Z">
        <w:r>
          <w:rPr>
            <w:rFonts w:hint="eastAsia" w:ascii="Arial" w:hAnsi="Arial"/>
            <w:sz w:val="32"/>
            <w:lang w:val="en-US" w:eastAsia="zh-CN"/>
          </w:rPr>
          <w:t>4</w:t>
        </w:r>
      </w:ins>
      <w:ins w:id="2605" w:author="S1-250946" w:date="2025-02-26T14:35:00Z">
        <w:r>
          <w:rPr>
            <w:rFonts w:ascii="Arial" w:hAnsi="Arial"/>
            <w:sz w:val="32"/>
            <w:lang w:eastAsia="zh-CN"/>
          </w:rPr>
          <w:tab/>
        </w:r>
      </w:ins>
      <w:ins w:id="2606" w:author="S1-250946" w:date="2025-02-26T14:35:00Z">
        <w:r>
          <w:rPr>
            <w:rFonts w:ascii="Arial" w:hAnsi="Arial"/>
            <w:sz w:val="32"/>
            <w:lang w:eastAsia="zh-CN"/>
          </w:rPr>
          <w:t>Use case on Personalized AI for Health Monitoring</w:t>
        </w:r>
      </w:ins>
    </w:p>
    <w:p w14:paraId="29CB99E5">
      <w:pPr>
        <w:keepNext/>
        <w:keepLines/>
        <w:spacing w:before="120"/>
        <w:ind w:left="1134" w:hanging="1134"/>
        <w:outlineLvl w:val="2"/>
        <w:rPr>
          <w:ins w:id="2607" w:author="S1-250946" w:date="2025-02-26T14:35:00Z"/>
          <w:rFonts w:ascii="Arial" w:hAnsi="Arial"/>
          <w:sz w:val="28"/>
          <w:lang w:eastAsia="zh-CN"/>
        </w:rPr>
      </w:pPr>
      <w:ins w:id="2608" w:author="S1-250946" w:date="2025-02-26T14:35:00Z">
        <w:r>
          <w:rPr>
            <w:rFonts w:ascii="Arial" w:hAnsi="Arial"/>
            <w:sz w:val="28"/>
            <w:lang w:eastAsia="zh-CN"/>
          </w:rPr>
          <w:t>6.</w:t>
        </w:r>
      </w:ins>
      <w:ins w:id="2609" w:author="S1-250946" w:date="2025-02-26T14:35:00Z">
        <w:r>
          <w:rPr>
            <w:rFonts w:hint="eastAsia" w:ascii="Arial" w:hAnsi="Arial"/>
            <w:sz w:val="28"/>
            <w:lang w:val="en-US" w:eastAsia="zh-CN"/>
          </w:rPr>
          <w:t>4</w:t>
        </w:r>
      </w:ins>
      <w:ins w:id="2610" w:author="S1-250946" w:date="2025-02-26T14:35:00Z">
        <w:r>
          <w:rPr>
            <w:rFonts w:ascii="Arial" w:hAnsi="Arial"/>
            <w:sz w:val="28"/>
            <w:lang w:eastAsia="zh-CN"/>
          </w:rPr>
          <w:t>.1</w:t>
        </w:r>
      </w:ins>
      <w:ins w:id="2611" w:author="S1-250946" w:date="2025-02-26T14:35:00Z">
        <w:r>
          <w:rPr>
            <w:rFonts w:ascii="Arial" w:hAnsi="Arial"/>
            <w:sz w:val="28"/>
            <w:lang w:eastAsia="zh-CN"/>
          </w:rPr>
          <w:tab/>
        </w:r>
      </w:ins>
      <w:ins w:id="2612" w:author="S1-250946" w:date="2025-02-26T14:35:00Z">
        <w:r>
          <w:rPr>
            <w:rFonts w:ascii="Arial" w:hAnsi="Arial"/>
            <w:sz w:val="28"/>
            <w:lang w:eastAsia="zh-CN"/>
          </w:rPr>
          <w:t>Description</w:t>
        </w:r>
      </w:ins>
    </w:p>
    <w:p w14:paraId="29CB99E6">
      <w:pPr>
        <w:overflowPunct/>
        <w:autoSpaceDE/>
        <w:autoSpaceDN/>
        <w:adjustRightInd/>
        <w:jc w:val="both"/>
        <w:textAlignment w:val="auto"/>
        <w:rPr>
          <w:ins w:id="2613" w:author="S1-250946" w:date="2025-02-26T14:35:00Z"/>
        </w:rPr>
      </w:pPr>
      <w:ins w:id="2614" w:author="S1-250946" w:date="2025-02-26T14:35:00Z">
        <w:r>
          <w:rP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ins>
    </w:p>
    <w:p w14:paraId="29CB99E7">
      <w:pPr>
        <w:keepNext/>
        <w:keepLines/>
        <w:spacing w:before="120"/>
        <w:ind w:left="1134" w:hanging="1134"/>
        <w:outlineLvl w:val="2"/>
        <w:rPr>
          <w:ins w:id="2615" w:author="S1-250946" w:date="2025-02-26T14:35:00Z"/>
          <w:rFonts w:ascii="Arial" w:hAnsi="Arial"/>
          <w:sz w:val="28"/>
          <w:lang w:eastAsia="zh-CN"/>
        </w:rPr>
      </w:pPr>
      <w:ins w:id="2616" w:author="S1-250946" w:date="2025-02-26T14:35:00Z">
        <w:r>
          <w:rPr>
            <w:rFonts w:ascii="Arial" w:hAnsi="Arial"/>
            <w:sz w:val="28"/>
            <w:lang w:eastAsia="zh-CN"/>
          </w:rPr>
          <w:t>6.</w:t>
        </w:r>
      </w:ins>
      <w:ins w:id="2617" w:author="S1-250946" w:date="2025-02-26T14:35:00Z">
        <w:r>
          <w:rPr>
            <w:rFonts w:hint="eastAsia" w:ascii="Arial" w:hAnsi="Arial"/>
            <w:sz w:val="28"/>
            <w:lang w:val="en-US" w:eastAsia="zh-CN"/>
          </w:rPr>
          <w:t>4</w:t>
        </w:r>
      </w:ins>
      <w:ins w:id="2618" w:author="S1-250946" w:date="2025-02-26T14:35:00Z">
        <w:r>
          <w:rPr>
            <w:rFonts w:ascii="Arial" w:hAnsi="Arial"/>
            <w:sz w:val="28"/>
            <w:lang w:eastAsia="zh-CN"/>
          </w:rPr>
          <w:t>.2</w:t>
        </w:r>
      </w:ins>
      <w:ins w:id="2619" w:author="S1-250946" w:date="2025-02-26T14:35:00Z">
        <w:r>
          <w:rPr>
            <w:rFonts w:ascii="Arial" w:hAnsi="Arial"/>
            <w:sz w:val="28"/>
            <w:lang w:eastAsia="zh-CN"/>
          </w:rPr>
          <w:tab/>
        </w:r>
      </w:ins>
      <w:ins w:id="2620" w:author="S1-250946" w:date="2025-02-26T14:35:00Z">
        <w:r>
          <w:rPr>
            <w:rFonts w:ascii="Arial" w:hAnsi="Arial"/>
            <w:sz w:val="28"/>
            <w:lang w:eastAsia="zh-CN"/>
          </w:rPr>
          <w:t>Pre-conditions</w:t>
        </w:r>
      </w:ins>
    </w:p>
    <w:p w14:paraId="29CB99E8">
      <w:pPr>
        <w:overflowPunct/>
        <w:autoSpaceDE/>
        <w:autoSpaceDN/>
        <w:adjustRightInd/>
        <w:jc w:val="both"/>
        <w:textAlignment w:val="auto"/>
        <w:rPr>
          <w:ins w:id="2621" w:author="S1-250946" w:date="2025-02-26T14:35:00Z"/>
          <w:rFonts w:eastAsia="Calibri"/>
        </w:rPr>
      </w:pPr>
      <w:ins w:id="2622" w:author="S1-250946" w:date="2025-02-26T14:35:00Z">
        <w:r>
          <w:rPr>
            <w:rFonts w:eastAsia="Calibri"/>
          </w:rPr>
          <w:t>A user possesses a health monitoring device (UE) capable of collecting real-time biometric data, e.g., hear rate, oxygen saturation, body temperature, etc. The device is also capable of communicating with the 6G network.</w:t>
        </w:r>
      </w:ins>
    </w:p>
    <w:p w14:paraId="29CB99E9">
      <w:pPr>
        <w:keepNext/>
        <w:keepLines/>
        <w:spacing w:before="120"/>
        <w:ind w:left="1134" w:hanging="1134"/>
        <w:outlineLvl w:val="2"/>
        <w:rPr>
          <w:ins w:id="2623" w:author="S1-250946" w:date="2025-02-26T14:35:00Z"/>
          <w:rFonts w:ascii="Arial" w:hAnsi="Arial"/>
          <w:sz w:val="28"/>
          <w:lang w:eastAsia="zh-CN"/>
        </w:rPr>
      </w:pPr>
      <w:ins w:id="2624" w:author="S1-250946" w:date="2025-02-26T14:35:00Z">
        <w:r>
          <w:rPr>
            <w:rFonts w:ascii="Arial" w:hAnsi="Arial"/>
            <w:sz w:val="28"/>
            <w:lang w:eastAsia="zh-CN"/>
          </w:rPr>
          <w:t>6.</w:t>
        </w:r>
      </w:ins>
      <w:ins w:id="2625" w:author="S1-250946" w:date="2025-02-26T14:35:00Z">
        <w:r>
          <w:rPr>
            <w:rFonts w:hint="eastAsia" w:ascii="Arial" w:hAnsi="Arial"/>
            <w:sz w:val="28"/>
            <w:lang w:val="en-US" w:eastAsia="zh-CN"/>
          </w:rPr>
          <w:t>4</w:t>
        </w:r>
      </w:ins>
      <w:ins w:id="2626" w:author="S1-250946" w:date="2025-02-26T14:35:00Z">
        <w:r>
          <w:rPr>
            <w:rFonts w:ascii="Arial" w:hAnsi="Arial"/>
            <w:sz w:val="28"/>
            <w:lang w:eastAsia="zh-CN"/>
          </w:rPr>
          <w:t>.3</w:t>
        </w:r>
      </w:ins>
      <w:ins w:id="2627" w:author="S1-250946" w:date="2025-02-26T14:35:00Z">
        <w:r>
          <w:rPr>
            <w:rFonts w:ascii="Arial" w:hAnsi="Arial"/>
            <w:sz w:val="28"/>
            <w:lang w:eastAsia="zh-CN"/>
          </w:rPr>
          <w:tab/>
        </w:r>
      </w:ins>
      <w:ins w:id="2628" w:author="S1-250946" w:date="2025-02-26T14:35:00Z">
        <w:r>
          <w:rPr>
            <w:rFonts w:ascii="Arial" w:hAnsi="Arial"/>
            <w:sz w:val="28"/>
            <w:lang w:eastAsia="zh-CN"/>
          </w:rPr>
          <w:t>Service Flows</w:t>
        </w:r>
      </w:ins>
    </w:p>
    <w:p w14:paraId="29CB99EA">
      <w:pPr>
        <w:pStyle w:val="115"/>
        <w:rPr>
          <w:ins w:id="2629" w:author="S1-250946" w:date="2025-02-26T14:35:00Z"/>
          <w:rFonts w:eastAsia="Calibri"/>
        </w:rPr>
      </w:pPr>
      <w:ins w:id="2630" w:author="S1-250946" w:date="2025-02-26T14:35:00Z">
        <w:r>
          <w:rPr>
            <w:rFonts w:eastAsia="Calibri"/>
          </w:rPr>
          <w:t>1)</w:t>
        </w:r>
      </w:ins>
      <w:ins w:id="2631" w:author="S1-250946" w:date="2025-02-26T14:35:00Z">
        <w:r>
          <w:rPr>
            <w:rFonts w:eastAsia="Calibri"/>
          </w:rPr>
          <w:tab/>
        </w:r>
      </w:ins>
      <w:ins w:id="2632" w:author="S1-250946" w:date="2025-02-26T14:35:00Z">
        <w:r>
          <w:rPr>
            <w:rFonts w:eastAsia="Calibri"/>
          </w:rPr>
          <w:t>A user engages in a workout session while wearing the health monitoring device (UE).</w:t>
        </w:r>
      </w:ins>
    </w:p>
    <w:p w14:paraId="29CB99EB">
      <w:pPr>
        <w:pStyle w:val="115"/>
        <w:rPr>
          <w:ins w:id="2633" w:author="S1-250946" w:date="2025-02-26T14:35:00Z"/>
          <w:rFonts w:eastAsia="Calibri"/>
        </w:rPr>
      </w:pPr>
      <w:ins w:id="2634" w:author="S1-250946" w:date="2025-02-26T14:35:00Z">
        <w:r>
          <w:rPr>
            <w:rFonts w:eastAsia="Calibri"/>
          </w:rPr>
          <w:t>2)</w:t>
        </w:r>
      </w:ins>
      <w:ins w:id="2635" w:author="S1-250946" w:date="2025-02-26T14:35:00Z">
        <w:r>
          <w:rPr>
            <w:rFonts w:eastAsia="Calibri"/>
          </w:rPr>
          <w:tab/>
        </w:r>
      </w:ins>
      <w:ins w:id="2636" w:author="S1-250946" w:date="2025-02-26T14:35:00Z">
        <w:r>
          <w:rPr>
            <w:rFonts w:eastAsia="Calibri"/>
          </w:rPr>
          <w:t>The UE collects real-time biometric data and notices irregular patterns in the user’s heart rate.</w:t>
        </w:r>
      </w:ins>
    </w:p>
    <w:p w14:paraId="29CB99EC">
      <w:pPr>
        <w:pStyle w:val="115"/>
        <w:rPr>
          <w:ins w:id="2637" w:author="S1-250946" w:date="2025-02-26T14:35:00Z"/>
          <w:rFonts w:eastAsia="Calibri"/>
        </w:rPr>
      </w:pPr>
      <w:ins w:id="2638" w:author="S1-250946" w:date="2025-02-26T14:35:00Z">
        <w:r>
          <w:rPr>
            <w:rFonts w:eastAsia="Calibri"/>
          </w:rPr>
          <w:t>3)</w:t>
        </w:r>
      </w:ins>
      <w:ins w:id="2639" w:author="S1-250946" w:date="2025-02-26T14:35:00Z">
        <w:r>
          <w:rPr>
            <w:rFonts w:eastAsia="Calibri"/>
          </w:rPr>
          <w:tab/>
        </w:r>
      </w:ins>
      <w:ins w:id="2640" w:author="S1-250946" w:date="2025-02-26T14:35:00Z">
        <w:r>
          <w:rPr>
            <w:rFonts w:eastAsia="Calibri"/>
          </w:rPr>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ins>
    </w:p>
    <w:p w14:paraId="29CB99ED">
      <w:pPr>
        <w:pStyle w:val="115"/>
        <w:rPr>
          <w:ins w:id="2641" w:author="S1-250946" w:date="2025-02-26T14:35:00Z"/>
          <w:rFonts w:eastAsia="Calibri"/>
        </w:rPr>
      </w:pPr>
      <w:ins w:id="2642" w:author="S1-250946" w:date="2025-02-26T14:35:00Z">
        <w:r>
          <w:rPr>
            <w:rFonts w:eastAsia="Calibri"/>
          </w:rPr>
          <w:t>4)</w:t>
        </w:r>
      </w:ins>
      <w:ins w:id="2643" w:author="S1-250946" w:date="2025-02-26T14:35:00Z">
        <w:r>
          <w:rPr>
            <w:rFonts w:eastAsia="Calibri"/>
          </w:rPr>
          <w:tab/>
        </w:r>
      </w:ins>
      <w:ins w:id="2644" w:author="S1-250946" w:date="2025-02-26T14:35:00Z">
        <w:r>
          <w:rPr>
            <w:rFonts w:eastAsia="Calibri"/>
          </w:rPr>
          <w:t xml:space="preserve">The compute task will take a long time if executed locally in the UE, or it may be even infeasible to be locally executed due to limited resources in the UE. Hence, the UE requests from the 6G network to execute the compute task. </w:t>
        </w:r>
      </w:ins>
    </w:p>
    <w:p w14:paraId="29CB99EE">
      <w:pPr>
        <w:pStyle w:val="115"/>
        <w:rPr>
          <w:ins w:id="2645" w:author="S1-250946" w:date="2025-02-26T14:35:00Z"/>
          <w:rFonts w:eastAsia="Calibri"/>
        </w:rPr>
      </w:pPr>
      <w:ins w:id="2646" w:author="S1-250946" w:date="2025-02-26T14:35:00Z">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ins>
    </w:p>
    <w:p w14:paraId="29CB99EF">
      <w:pPr>
        <w:pStyle w:val="104"/>
        <w:keepLines/>
        <w:overflowPunct/>
        <w:autoSpaceDE/>
        <w:autoSpaceDN/>
        <w:adjustRightInd/>
        <w:ind w:left="1135"/>
        <w:textAlignment w:val="auto"/>
        <w:rPr>
          <w:ins w:id="2648" w:author="S1-250946" w:date="2025-02-26T14:35:00Z"/>
          <w:rFonts w:eastAsia="宋体"/>
        </w:rPr>
        <w:pPrChange w:id="2647" w:author="6G Rapporteurs" w:date="2025-02-26T16:53:00Z">
          <w:pPr>
            <w:keepLines/>
            <w:overflowPunct/>
            <w:autoSpaceDE/>
            <w:autoSpaceDN/>
            <w:adjustRightInd/>
            <w:ind w:left="1135" w:hanging="851"/>
            <w:textAlignment w:val="auto"/>
          </w:pPr>
        </w:pPrChange>
      </w:pPr>
      <w:ins w:id="2649" w:author="S1-250946" w:date="2025-02-26T14:35:00Z">
        <w:r>
          <w:rPr>
            <w:rFonts w:eastAsia="宋体"/>
          </w:rPr>
          <w:t xml:space="preserve">NOTE:    </w:t>
        </w:r>
      </w:ins>
      <w:ins w:id="2650" w:author="S1-250946" w:date="2025-02-26T14:35:00Z">
        <w:r>
          <w:rPr>
            <w:rFonts w:eastAsia="宋体"/>
          </w:rPr>
          <w:tab/>
        </w:r>
      </w:ins>
      <w:ins w:id="2651" w:author="S1-250946" w:date="2025-02-26T14:35:00Z">
        <w:r>
          <w:rPr>
            <w:rFonts w:eastAsia="宋体"/>
          </w:rPr>
          <w:t xml:space="preserve">If the user heart-rate measurements are provided to the network, they should be anonymized to fulfil privacy requirements. In addition, the UE might request user’s consent before sharing these measurements. </w:t>
        </w:r>
      </w:ins>
    </w:p>
    <w:p w14:paraId="29CB99F0">
      <w:pPr>
        <w:pStyle w:val="115"/>
        <w:rPr>
          <w:ins w:id="2652" w:author="S1-250946" w:date="2025-02-26T14:35:00Z"/>
          <w:rFonts w:eastAsia="Calibri"/>
        </w:rPr>
      </w:pPr>
      <w:ins w:id="2653" w:author="S1-250946" w:date="2025-02-26T14:35:00Z">
        <w:r>
          <w:rPr>
            <w:rFonts w:eastAsia="Calibri"/>
          </w:rPr>
          <w:t>6)</w:t>
        </w:r>
      </w:ins>
      <w:ins w:id="2654" w:author="S1-250946" w:date="2025-02-26T14:35:00Z">
        <w:r>
          <w:rPr>
            <w:rFonts w:eastAsia="Calibri"/>
          </w:rPr>
          <w:tab/>
        </w:r>
      </w:ins>
      <w:ins w:id="2655" w:author="S1-250946" w:date="2025-02-26T14:35:00Z">
        <w:r>
          <w:rPr>
            <w:rFonts w:eastAsia="Calibri"/>
          </w:rPr>
          <w:t>The UE receives the results of the compute task execution from the 6G network. The results may contain actionable insights, such as "Consult a doctor" or "Take a break" or "Drink water."</w:t>
        </w:r>
      </w:ins>
    </w:p>
    <w:p w14:paraId="29CB99F1">
      <w:pPr>
        <w:keepNext/>
        <w:keepLines/>
        <w:spacing w:before="120"/>
        <w:ind w:left="1134" w:hanging="1134"/>
        <w:outlineLvl w:val="2"/>
        <w:rPr>
          <w:ins w:id="2656" w:author="S1-250946" w:date="2025-02-26T14:35:00Z"/>
          <w:rFonts w:ascii="Arial" w:hAnsi="Arial"/>
          <w:sz w:val="28"/>
          <w:lang w:eastAsia="zh-CN"/>
        </w:rPr>
      </w:pPr>
      <w:ins w:id="2657" w:author="S1-250946" w:date="2025-02-26T14:35:00Z">
        <w:r>
          <w:rPr>
            <w:rFonts w:ascii="Arial" w:hAnsi="Arial"/>
            <w:sz w:val="28"/>
            <w:lang w:eastAsia="zh-CN"/>
          </w:rPr>
          <w:t>6.</w:t>
        </w:r>
      </w:ins>
      <w:ins w:id="2658" w:author="S1-250946" w:date="2025-02-26T14:35:00Z">
        <w:r>
          <w:rPr>
            <w:rFonts w:hint="eastAsia" w:ascii="Arial" w:hAnsi="Arial"/>
            <w:sz w:val="28"/>
            <w:lang w:val="en-US" w:eastAsia="zh-CN"/>
          </w:rPr>
          <w:t>4</w:t>
        </w:r>
      </w:ins>
      <w:ins w:id="2659" w:author="S1-250946" w:date="2025-02-26T14:35:00Z">
        <w:r>
          <w:rPr>
            <w:rFonts w:ascii="Arial" w:hAnsi="Arial"/>
            <w:sz w:val="28"/>
            <w:lang w:eastAsia="zh-CN"/>
          </w:rPr>
          <w:t>.4</w:t>
        </w:r>
      </w:ins>
      <w:ins w:id="2660" w:author="S1-250946" w:date="2025-02-26T14:35:00Z">
        <w:r>
          <w:rPr>
            <w:rFonts w:ascii="Arial" w:hAnsi="Arial"/>
            <w:sz w:val="28"/>
            <w:lang w:eastAsia="zh-CN"/>
          </w:rPr>
          <w:tab/>
        </w:r>
      </w:ins>
      <w:ins w:id="2661" w:author="S1-250946" w:date="2025-02-26T14:35:00Z">
        <w:r>
          <w:rPr>
            <w:rFonts w:ascii="Arial" w:hAnsi="Arial"/>
            <w:sz w:val="28"/>
            <w:lang w:eastAsia="zh-CN"/>
          </w:rPr>
          <w:t>Post-conditions</w:t>
        </w:r>
      </w:ins>
    </w:p>
    <w:p w14:paraId="29CB99F2">
      <w:pPr>
        <w:overflowPunct/>
        <w:autoSpaceDE/>
        <w:autoSpaceDN/>
        <w:adjustRightInd/>
        <w:textAlignment w:val="auto"/>
        <w:rPr>
          <w:ins w:id="2662" w:author="S1-250946" w:date="2025-02-26T14:35:00Z"/>
          <w:rFonts w:eastAsia="Calibri"/>
        </w:rPr>
      </w:pPr>
      <w:ins w:id="2663" w:author="S1-250946" w:date="2025-02-26T14:35:00Z">
        <w:r>
          <w:rPr>
            <w:rFonts w:eastAsia="Calibri"/>
          </w:rPr>
          <w:t xml:space="preserve">The UE alerts the user using the received actionable insights. </w:t>
        </w:r>
      </w:ins>
    </w:p>
    <w:p w14:paraId="29CB99F3">
      <w:pPr>
        <w:overflowPunct/>
        <w:autoSpaceDE/>
        <w:autoSpaceDN/>
        <w:adjustRightInd/>
        <w:textAlignment w:val="auto"/>
        <w:rPr>
          <w:ins w:id="2664" w:author="S1-250946" w:date="2025-02-26T14:35:00Z"/>
          <w:del w:id="2665" w:author="6G Rapporteurs" w:date="2025-02-26T16:48:00Z"/>
          <w:rFonts w:eastAsia="Calibri"/>
        </w:rPr>
      </w:pPr>
    </w:p>
    <w:p w14:paraId="29CB99F4">
      <w:pPr>
        <w:keepNext/>
        <w:keepLines/>
        <w:spacing w:before="120"/>
        <w:ind w:left="1134" w:hanging="1134"/>
        <w:outlineLvl w:val="2"/>
        <w:rPr>
          <w:ins w:id="2666" w:author="S1-250946" w:date="2025-02-26T14:35:00Z"/>
          <w:rFonts w:ascii="Arial" w:hAnsi="Arial"/>
          <w:sz w:val="28"/>
          <w:lang w:eastAsia="zh-CN"/>
        </w:rPr>
      </w:pPr>
      <w:ins w:id="2667" w:author="S1-250946" w:date="2025-02-26T14:35:00Z">
        <w:r>
          <w:rPr>
            <w:rFonts w:ascii="Arial" w:hAnsi="Arial"/>
            <w:sz w:val="28"/>
            <w:lang w:eastAsia="zh-CN"/>
          </w:rPr>
          <w:t>6.</w:t>
        </w:r>
      </w:ins>
      <w:ins w:id="2668" w:author="S1-250946" w:date="2025-02-26T14:35:00Z">
        <w:r>
          <w:rPr>
            <w:rFonts w:hint="eastAsia" w:ascii="Arial" w:hAnsi="Arial"/>
            <w:sz w:val="28"/>
            <w:lang w:val="en-US" w:eastAsia="zh-CN"/>
          </w:rPr>
          <w:t>4</w:t>
        </w:r>
      </w:ins>
      <w:ins w:id="2669" w:author="S1-250946" w:date="2025-02-26T14:35:00Z">
        <w:r>
          <w:rPr>
            <w:rFonts w:ascii="Arial" w:hAnsi="Arial"/>
            <w:sz w:val="28"/>
            <w:lang w:eastAsia="zh-CN"/>
          </w:rPr>
          <w:t>.5</w:t>
        </w:r>
      </w:ins>
      <w:ins w:id="2670" w:author="S1-250946" w:date="2025-02-26T14:35:00Z">
        <w:r>
          <w:rPr>
            <w:rFonts w:ascii="Arial" w:hAnsi="Arial"/>
            <w:sz w:val="28"/>
            <w:lang w:eastAsia="zh-CN"/>
          </w:rPr>
          <w:tab/>
        </w:r>
      </w:ins>
      <w:ins w:id="2671" w:author="S1-250946" w:date="2025-02-26T14:35:00Z">
        <w:r>
          <w:rPr>
            <w:rFonts w:ascii="Arial" w:hAnsi="Arial"/>
            <w:sz w:val="28"/>
            <w:lang w:eastAsia="zh-CN"/>
          </w:rPr>
          <w:t>Existing features partly or fully covering the use case functionality</w:t>
        </w:r>
      </w:ins>
    </w:p>
    <w:p w14:paraId="29CB99F5">
      <w:pPr>
        <w:overflowPunct/>
        <w:autoSpaceDE/>
        <w:autoSpaceDN/>
        <w:adjustRightInd/>
        <w:textAlignment w:val="auto"/>
        <w:rPr>
          <w:ins w:id="2672" w:author="S1-250946" w:date="2025-02-26T14:35:00Z"/>
          <w:rFonts w:eastAsia="宋体"/>
          <w:lang w:val="en-US" w:eastAsia="zh-CN"/>
        </w:rPr>
      </w:pPr>
      <w:ins w:id="2673" w:author="6G Rapporteurs" w:date="2025-02-26T16:48:00Z">
        <w:r>
          <w:rPr>
            <w:rFonts w:hint="eastAsia" w:eastAsia="宋体"/>
            <w:lang w:val="en-US" w:eastAsia="zh-CN"/>
          </w:rPr>
          <w:t>N/A</w:t>
        </w:r>
      </w:ins>
    </w:p>
    <w:p w14:paraId="29CB99F6">
      <w:pPr>
        <w:keepNext/>
        <w:keepLines/>
        <w:spacing w:before="120"/>
        <w:ind w:left="1134" w:hanging="1134"/>
        <w:outlineLvl w:val="2"/>
        <w:rPr>
          <w:ins w:id="2674" w:author="S1-250946" w:date="2025-02-26T14:35:00Z"/>
          <w:rFonts w:ascii="Arial" w:hAnsi="Arial"/>
          <w:sz w:val="28"/>
          <w:lang w:val="zh-CN" w:eastAsia="zh-CN"/>
        </w:rPr>
      </w:pPr>
      <w:ins w:id="2675" w:author="S1-250946" w:date="2025-02-26T14:35:00Z">
        <w:r>
          <w:rPr>
            <w:rFonts w:ascii="Arial" w:hAnsi="Arial"/>
            <w:sz w:val="28"/>
            <w:lang w:eastAsia="zh-CN"/>
          </w:rPr>
          <w:t>6.</w:t>
        </w:r>
      </w:ins>
      <w:ins w:id="2676" w:author="S1-250946" w:date="2025-02-26T14:35:00Z">
        <w:r>
          <w:rPr>
            <w:rFonts w:hint="eastAsia" w:ascii="Arial" w:hAnsi="Arial"/>
            <w:sz w:val="28"/>
            <w:lang w:val="en-US" w:eastAsia="zh-CN"/>
          </w:rPr>
          <w:t>4</w:t>
        </w:r>
      </w:ins>
      <w:ins w:id="2677" w:author="S1-250946" w:date="2025-02-26T14:35:00Z">
        <w:r>
          <w:rPr>
            <w:rFonts w:ascii="Arial" w:hAnsi="Arial"/>
            <w:sz w:val="28"/>
            <w:lang w:eastAsia="zh-CN"/>
          </w:rPr>
          <w:t>.6</w:t>
        </w:r>
      </w:ins>
      <w:ins w:id="2678" w:author="S1-250946" w:date="2025-02-26T14:35:00Z">
        <w:r>
          <w:rPr>
            <w:rFonts w:ascii="Arial" w:hAnsi="Arial"/>
            <w:sz w:val="28"/>
            <w:lang w:eastAsia="zh-CN"/>
          </w:rPr>
          <w:tab/>
        </w:r>
      </w:ins>
      <w:ins w:id="2679" w:author="S1-250946" w:date="2025-02-26T14:35:00Z">
        <w:r>
          <w:rPr>
            <w:rFonts w:ascii="Arial" w:hAnsi="Arial"/>
            <w:sz w:val="28"/>
            <w:lang w:eastAsia="zh-CN"/>
          </w:rPr>
          <w:t>Potential New Requirements needed to support the use case</w:t>
        </w:r>
      </w:ins>
      <w:ins w:id="2680" w:author="S1-250946" w:date="2025-02-26T14:35:00Z">
        <w:r>
          <w:rPr>
            <w:rFonts w:ascii="Arial" w:hAnsi="Arial"/>
            <w:sz w:val="28"/>
            <w:lang w:val="zh-CN" w:eastAsia="zh-CN"/>
          </w:rPr>
          <w:t xml:space="preserve"> </w:t>
        </w:r>
      </w:ins>
    </w:p>
    <w:p w14:paraId="29CB99F7">
      <w:pPr>
        <w:overflowPunct/>
        <w:autoSpaceDE/>
        <w:autoSpaceDN/>
        <w:adjustRightInd/>
        <w:textAlignment w:val="auto"/>
        <w:rPr>
          <w:ins w:id="2681" w:author="S1-250946" w:date="2025-02-26T14:35:00Z"/>
        </w:rPr>
      </w:pPr>
      <w:ins w:id="2682" w:author="S1-250946" w:date="2025-02-26T14:35:00Z">
        <w:r>
          <w:rPr/>
          <w:t>[PR 6.</w:t>
        </w:r>
      </w:ins>
      <w:ins w:id="2683" w:author="S1-250946" w:date="2025-02-26T14:35:00Z">
        <w:r>
          <w:rPr>
            <w:rFonts w:hint="eastAsia" w:eastAsia="宋体"/>
            <w:lang w:val="en-US" w:eastAsia="zh-CN"/>
          </w:rPr>
          <w:t>4</w:t>
        </w:r>
      </w:ins>
      <w:ins w:id="2684" w:author="S1-250946" w:date="2025-02-26T14:35:00Z">
        <w:r>
          <w:rPr/>
          <w:t>.6-</w:t>
        </w:r>
      </w:ins>
      <w:ins w:id="2685" w:author="Trakinat, Jean" w:date="2025-02-26T13:48:00Z">
        <w:del w:id="2686" w:author="6G Rapporteurs" w:date="2025-03-10T17:48:58Z">
          <w:r>
            <w:rPr/>
            <w:delText>00</w:delText>
          </w:r>
        </w:del>
      </w:ins>
      <w:ins w:id="2687" w:author="S1-250946" w:date="2025-02-26T14:35:00Z">
        <w:r>
          <w:rPr/>
          <w:t>1] Subject to user consent, the 6G system shall support mechanisms to execute compute tasks in the edge compute domain upon service request from UEs.</w:t>
        </w:r>
      </w:ins>
    </w:p>
    <w:p w14:paraId="29CB99F8">
      <w:pPr>
        <w:overflowPunct/>
        <w:autoSpaceDE/>
        <w:autoSpaceDN/>
        <w:adjustRightInd/>
        <w:textAlignment w:val="auto"/>
        <w:rPr>
          <w:ins w:id="2688" w:author="S1-250946" w:date="2025-02-26T14:35:00Z"/>
        </w:rPr>
      </w:pPr>
      <w:ins w:id="2689" w:author="S1-250946" w:date="2025-02-26T14:35:00Z">
        <w:r>
          <w:rPr/>
          <w:t>[PR 6.</w:t>
        </w:r>
      </w:ins>
      <w:ins w:id="2690" w:author="S1-250946" w:date="2025-02-26T14:35:00Z">
        <w:r>
          <w:rPr>
            <w:rFonts w:hint="eastAsia" w:eastAsia="宋体"/>
            <w:lang w:val="en-US" w:eastAsia="zh-CN"/>
          </w:rPr>
          <w:t>4</w:t>
        </w:r>
      </w:ins>
      <w:ins w:id="2691" w:author="S1-250946" w:date="2025-02-26T14:35:00Z">
        <w:r>
          <w:rPr/>
          <w:t>.6-</w:t>
        </w:r>
      </w:ins>
      <w:ins w:id="2692" w:author="Trakinat, Jean" w:date="2025-02-26T13:48:00Z">
        <w:del w:id="2693" w:author="6G Rapporteurs" w:date="2025-03-10T17:48:59Z">
          <w:r>
            <w:rPr/>
            <w:delText>00</w:delText>
          </w:r>
        </w:del>
      </w:ins>
      <w:ins w:id="2694" w:author="S1-250946" w:date="2025-02-26T14:35:00Z">
        <w:r>
          <w:rPr/>
          <w:t>2] Subject to user consent, the 6G system shall support mechanisms that enable a UE to specify when a compute task should be executed (e.g., immediately, periodically, etc.) in the edge compute domain.</w:t>
        </w:r>
      </w:ins>
    </w:p>
    <w:p w14:paraId="29CB99F9">
      <w:pPr>
        <w:overflowPunct/>
        <w:autoSpaceDE/>
        <w:autoSpaceDN/>
        <w:adjustRightInd/>
        <w:textAlignment w:val="auto"/>
        <w:rPr>
          <w:ins w:id="2695" w:author="S1-250946" w:date="2025-02-26T14:35:00Z"/>
        </w:rPr>
      </w:pPr>
      <w:ins w:id="2696" w:author="S1-250946" w:date="2025-02-26T14:35:00Z">
        <w:r>
          <w:rPr/>
          <w:t>[PR 6.</w:t>
        </w:r>
      </w:ins>
      <w:ins w:id="2697" w:author="S1-250946" w:date="2025-02-26T14:35:00Z">
        <w:r>
          <w:rPr>
            <w:rFonts w:hint="eastAsia" w:eastAsia="宋体"/>
            <w:lang w:val="en-US" w:eastAsia="zh-CN"/>
          </w:rPr>
          <w:t>4</w:t>
        </w:r>
      </w:ins>
      <w:ins w:id="2698" w:author="S1-250946" w:date="2025-02-26T14:35:00Z">
        <w:r>
          <w:rPr/>
          <w:t>.6-</w:t>
        </w:r>
      </w:ins>
      <w:ins w:id="2699" w:author="Trakinat, Jean" w:date="2025-02-26T13:48:00Z">
        <w:del w:id="2700" w:author="6G Rapporteurs" w:date="2025-03-10T17:48:59Z">
          <w:r>
            <w:rPr/>
            <w:delText>00</w:delText>
          </w:r>
        </w:del>
      </w:ins>
      <w:ins w:id="2701" w:author="S1-250946" w:date="2025-02-26T14:35:00Z">
        <w:r>
          <w:rPr/>
          <w:t xml:space="preserve">3] Subject to user consent, the 6G system shall support mechanisms that enable a UE to specify requirements for a compute task in the edge compute domain, such as an overall latency </w:t>
        </w:r>
      </w:ins>
      <w:ins w:id="2702" w:author="S1-250946" w:date="2025-02-26T14:35:00Z">
        <w:r>
          <w:rPr>
            <w:rFonts w:eastAsia="Calibri"/>
          </w:rPr>
          <w:t>indicating how fast the results of the compute task should be provided.</w:t>
        </w:r>
      </w:ins>
    </w:p>
    <w:p w14:paraId="29CB99FA">
      <w:pPr>
        <w:keepNext/>
        <w:keepLines/>
        <w:spacing w:before="180"/>
        <w:ind w:left="1134" w:hanging="1134"/>
        <w:outlineLvl w:val="1"/>
        <w:rPr>
          <w:ins w:id="2703" w:author="S1-250993" w:date="2025-02-26T14:39:00Z"/>
          <w:rFonts w:ascii="Arial" w:hAnsi="Arial"/>
          <w:sz w:val="32"/>
          <w:lang w:val="zh-CN" w:eastAsia="zh-CN"/>
        </w:rPr>
      </w:pPr>
      <w:ins w:id="2704" w:author="S1-250993" w:date="2025-02-26T14:39:00Z">
        <w:r>
          <w:rPr>
            <w:rFonts w:ascii="Arial" w:hAnsi="Arial"/>
            <w:sz w:val="32"/>
            <w:lang w:val="zh-CN" w:eastAsia="zh-CN"/>
          </w:rPr>
          <w:t>6</w:t>
        </w:r>
      </w:ins>
      <w:ins w:id="2705" w:author="S1-250993" w:date="2025-02-26T14:39:00Z">
        <w:r>
          <w:rPr>
            <w:rFonts w:hint="eastAsia" w:ascii="Arial" w:hAnsi="Arial"/>
            <w:sz w:val="32"/>
            <w:lang w:val="zh-CN" w:eastAsia="zh-CN"/>
          </w:rPr>
          <w:t>.</w:t>
        </w:r>
      </w:ins>
      <w:ins w:id="2706" w:author="S1-250993" w:date="2025-02-26T14:40:00Z">
        <w:r>
          <w:rPr>
            <w:rFonts w:hint="eastAsia" w:ascii="Arial" w:hAnsi="Arial"/>
            <w:sz w:val="32"/>
            <w:lang w:val="en-US" w:eastAsia="zh-CN"/>
          </w:rPr>
          <w:t>5</w:t>
        </w:r>
      </w:ins>
      <w:ins w:id="2707" w:author="S1-250993" w:date="2025-02-26T14:39:00Z">
        <w:r>
          <w:rPr>
            <w:rFonts w:ascii="Arial" w:hAnsi="Arial"/>
            <w:sz w:val="32"/>
            <w:lang w:val="zh-CN" w:eastAsia="zh-CN"/>
          </w:rPr>
          <w:tab/>
        </w:r>
      </w:ins>
      <w:ins w:id="2708" w:author="S1-250993" w:date="2025-02-26T14:39:00Z">
        <w:r>
          <w:rPr>
            <w:rFonts w:ascii="Arial" w:hAnsi="Arial"/>
            <w:sz w:val="32"/>
            <w:lang w:val="zh-CN" w:eastAsia="zh-CN"/>
          </w:rPr>
          <w:t>Use Case on 6G AI Agent Collaboration with Third-Party AI using LLM</w:t>
        </w:r>
      </w:ins>
    </w:p>
    <w:p w14:paraId="29CB99FB">
      <w:pPr>
        <w:keepNext/>
        <w:keepLines/>
        <w:spacing w:before="120"/>
        <w:ind w:left="1134" w:hanging="1134"/>
        <w:outlineLvl w:val="2"/>
        <w:rPr>
          <w:ins w:id="2709" w:author="S1-250993" w:date="2025-02-26T14:39:00Z"/>
          <w:rFonts w:ascii="Arial" w:hAnsi="Arial"/>
          <w:sz w:val="28"/>
          <w:lang w:val="zh-CN" w:eastAsia="zh-CN"/>
        </w:rPr>
      </w:pPr>
      <w:ins w:id="2710" w:author="S1-250993" w:date="2025-02-26T14:39:00Z">
        <w:bookmarkStart w:id="141" w:name="_Hlk189470107"/>
        <w:r>
          <w:rPr>
            <w:rFonts w:ascii="Arial" w:hAnsi="Arial"/>
            <w:sz w:val="28"/>
            <w:lang w:val="zh-CN" w:eastAsia="zh-CN"/>
          </w:rPr>
          <w:t>6</w:t>
        </w:r>
      </w:ins>
      <w:ins w:id="2711" w:author="S1-250993" w:date="2025-02-26T14:39:00Z">
        <w:r>
          <w:rPr>
            <w:rFonts w:hint="eastAsia" w:ascii="Arial" w:hAnsi="Arial"/>
            <w:sz w:val="28"/>
            <w:lang w:val="zh-CN" w:eastAsia="zh-CN"/>
          </w:rPr>
          <w:t>.</w:t>
        </w:r>
      </w:ins>
      <w:ins w:id="2712" w:author="S1-250993" w:date="2025-02-26T14:40:00Z">
        <w:r>
          <w:rPr>
            <w:rFonts w:hint="eastAsia" w:ascii="Arial" w:hAnsi="Arial"/>
            <w:sz w:val="28"/>
            <w:lang w:val="en-US" w:eastAsia="zh-CN"/>
          </w:rPr>
          <w:t>5</w:t>
        </w:r>
      </w:ins>
      <w:ins w:id="2713" w:author="S1-250993" w:date="2025-02-26T14:39:00Z">
        <w:r>
          <w:rPr>
            <w:rFonts w:ascii="Arial" w:hAnsi="Arial"/>
            <w:sz w:val="28"/>
            <w:lang w:val="zh-CN" w:eastAsia="zh-CN"/>
          </w:rPr>
          <w:t xml:space="preserve">.1 </w:t>
        </w:r>
      </w:ins>
      <w:ins w:id="2714" w:author="S1-250993" w:date="2025-02-26T14:39:00Z">
        <w:r>
          <w:rPr>
            <w:rFonts w:ascii="Arial" w:hAnsi="Arial"/>
            <w:sz w:val="28"/>
            <w:lang w:val="zh-CN" w:eastAsia="zh-CN"/>
          </w:rPr>
          <w:tab/>
        </w:r>
      </w:ins>
      <w:ins w:id="2715" w:author="S1-250993" w:date="2025-02-26T14:39:00Z">
        <w:r>
          <w:rPr>
            <w:rFonts w:ascii="Arial" w:hAnsi="Arial"/>
            <w:sz w:val="28"/>
            <w:lang w:val="zh-CN" w:eastAsia="zh-CN"/>
          </w:rPr>
          <w:t>Description</w:t>
        </w:r>
      </w:ins>
    </w:p>
    <w:bookmarkEnd w:id="141"/>
    <w:p w14:paraId="29CB99FC">
      <w:pPr>
        <w:overflowPunct/>
        <w:autoSpaceDE/>
        <w:autoSpaceDN/>
        <w:adjustRightInd/>
        <w:textAlignment w:val="auto"/>
        <w:rPr>
          <w:ins w:id="2716" w:author="S1-250993" w:date="2025-02-26T14:39:00Z"/>
          <w:rFonts w:eastAsia="Calibri"/>
        </w:rPr>
      </w:pPr>
      <w:ins w:id="2717" w:author="S1-250993" w:date="2025-02-26T14:39:00Z">
        <w:bookmarkStart w:id="142" w:name="_Hlk189067528"/>
        <w:r>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w:t>
        </w:r>
      </w:ins>
      <w:ins w:id="2718" w:author="S1-250993" w:date="2025-02-26T14:39:00Z">
        <w:del w:id="2719" w:author="Trakinat, Jean" w:date="2025-03-06T14:31:00Z">
          <w:r>
            <w:rPr>
              <w:rFonts w:eastAsia="Calibri"/>
            </w:rPr>
            <w:delText>Large Language Models (</w:delText>
          </w:r>
        </w:del>
      </w:ins>
      <w:ins w:id="2720" w:author="S1-250993" w:date="2025-02-26T14:39:00Z">
        <w:r>
          <w:rPr>
            <w:rFonts w:eastAsia="Calibri"/>
          </w:rPr>
          <w:t>LLMs</w:t>
        </w:r>
      </w:ins>
      <w:ins w:id="2721" w:author="S1-250993" w:date="2025-02-26T14:39:00Z">
        <w:del w:id="2722" w:author="Trakinat, Jean" w:date="2025-03-06T14:31:00Z">
          <w:r>
            <w:rPr>
              <w:rFonts w:eastAsia="Calibri"/>
            </w:rPr>
            <w:delText>)</w:delText>
          </w:r>
        </w:del>
      </w:ins>
      <w:ins w:id="2723" w:author="S1-250993" w:date="2025-02-26T14:39:00Z">
        <w:r>
          <w:rPr>
            <w:rFonts w:eastAsia="Calibri"/>
          </w:rPr>
          <w:t>,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ins>
      <w:ins w:id="2724" w:author="6G Rapporteurs" w:date="2025-02-26T16:49:00Z">
        <w:del w:id="2725" w:author="Trakinat, Jean" w:date="2025-02-27T10:50:00Z">
          <w:r>
            <w:rPr>
              <w:rFonts w:hint="eastAsia" w:eastAsia="宋体"/>
              <w:lang w:val="en-US" w:eastAsia="zh-CN"/>
            </w:rPr>
            <w:delText>6.5</w:delText>
          </w:r>
        </w:del>
      </w:ins>
      <w:ins w:id="2726" w:author="S1-250993" w:date="2025-02-26T14:39:00Z">
        <w:del w:id="2727" w:author="Trakinat, Jean" w:date="2025-02-27T10:50:00Z">
          <w:r>
            <w:rPr>
              <w:rFonts w:eastAsia="Calibri"/>
            </w:rPr>
            <w:delText>X</w:delText>
          </w:r>
        </w:del>
      </w:ins>
      <w:ins w:id="2728" w:author="Trakinat, Jean" w:date="2025-02-27T11:19:00Z">
        <w:r>
          <w:rPr>
            <w:rFonts w:eastAsia="宋体"/>
            <w:lang w:val="en-US" w:eastAsia="zh-CN"/>
          </w:rPr>
          <w:t>80</w:t>
        </w:r>
      </w:ins>
      <w:ins w:id="2729" w:author="S1-250993" w:date="2025-02-26T14:39:00Z">
        <w:r>
          <w:rPr>
            <w:rFonts w:eastAsia="Calibri"/>
          </w:rPr>
          <w:t>]</w:t>
        </w:r>
      </w:ins>
    </w:p>
    <w:p w14:paraId="29CB99FD">
      <w:pPr>
        <w:overflowPunct/>
        <w:autoSpaceDE/>
        <w:autoSpaceDN/>
        <w:adjustRightInd/>
        <w:textAlignment w:val="auto"/>
        <w:rPr>
          <w:ins w:id="2730" w:author="S1-250993" w:date="2025-02-26T14:39:00Z"/>
          <w:rFonts w:eastAsia="Calibri"/>
        </w:rPr>
      </w:pPr>
      <w:ins w:id="2731" w:author="S1-250993" w:date="2025-02-26T14:39:00Z">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and applications.</w:t>
        </w:r>
      </w:ins>
    </w:p>
    <w:p w14:paraId="29CB99FE">
      <w:pPr>
        <w:overflowPunct/>
        <w:autoSpaceDE/>
        <w:autoSpaceDN/>
        <w:adjustRightInd/>
        <w:textAlignment w:val="auto"/>
        <w:rPr>
          <w:ins w:id="2732" w:author="S1-250993" w:date="2025-02-26T14:39:00Z"/>
          <w:rFonts w:eastAsia="Calibri"/>
        </w:rPr>
      </w:pPr>
      <w:ins w:id="2733" w:author="S1-250993" w:date="2025-02-26T14:39:00Z">
        <w:r>
          <w:rPr>
            <w:rFonts w:eastAsia="Calibri"/>
          </w:rPr>
          <w:t>The 6G network AI agent acts as an intelligent intermediary, interpreting the text-based request, gathering necessary data, and returning a response or executing a task.</w:t>
        </w:r>
      </w:ins>
    </w:p>
    <w:p w14:paraId="29CB99FF">
      <w:pPr>
        <w:keepNext/>
        <w:keepLines/>
        <w:spacing w:before="120"/>
        <w:ind w:left="1134" w:hanging="1134"/>
        <w:outlineLvl w:val="2"/>
        <w:rPr>
          <w:ins w:id="2734" w:author="S1-250993" w:date="2025-02-26T14:39:00Z"/>
          <w:rFonts w:ascii="Arial" w:hAnsi="Arial"/>
          <w:sz w:val="28"/>
          <w:lang w:val="zh-CN" w:eastAsia="zh-CN"/>
        </w:rPr>
      </w:pPr>
      <w:ins w:id="2735" w:author="S1-250993" w:date="2025-02-26T14:39:00Z">
        <w:bookmarkStart w:id="143" w:name="_Hlk189470202"/>
        <w:r>
          <w:rPr>
            <w:rFonts w:ascii="Arial" w:hAnsi="Arial"/>
            <w:sz w:val="28"/>
            <w:lang w:val="zh-CN" w:eastAsia="zh-CN"/>
          </w:rPr>
          <w:t>6</w:t>
        </w:r>
      </w:ins>
      <w:ins w:id="2736" w:author="S1-250993" w:date="2025-02-26T14:39:00Z">
        <w:r>
          <w:rPr>
            <w:rFonts w:hint="eastAsia" w:ascii="Arial" w:hAnsi="Arial"/>
            <w:sz w:val="28"/>
            <w:lang w:val="zh-CN" w:eastAsia="zh-CN"/>
          </w:rPr>
          <w:t>.</w:t>
        </w:r>
      </w:ins>
      <w:ins w:id="2737" w:author="S1-250993" w:date="2025-02-26T14:40:00Z">
        <w:r>
          <w:rPr>
            <w:rFonts w:hint="eastAsia" w:ascii="Arial" w:hAnsi="Arial"/>
            <w:sz w:val="28"/>
            <w:lang w:val="en-US" w:eastAsia="zh-CN"/>
          </w:rPr>
          <w:t>5</w:t>
        </w:r>
      </w:ins>
      <w:ins w:id="2738" w:author="S1-250993" w:date="2025-02-26T14:39:00Z">
        <w:r>
          <w:rPr>
            <w:rFonts w:ascii="Arial" w:hAnsi="Arial"/>
            <w:sz w:val="28"/>
            <w:lang w:val="zh-CN" w:eastAsia="zh-CN"/>
          </w:rPr>
          <w:t xml:space="preserve">.2 </w:t>
        </w:r>
      </w:ins>
      <w:ins w:id="2739" w:author="S1-250993" w:date="2025-02-26T14:39:00Z">
        <w:r>
          <w:rPr>
            <w:rFonts w:ascii="Arial" w:hAnsi="Arial"/>
            <w:sz w:val="28"/>
            <w:lang w:val="zh-CN" w:eastAsia="zh-CN"/>
          </w:rPr>
          <w:tab/>
        </w:r>
      </w:ins>
      <w:ins w:id="2740" w:author="S1-250993" w:date="2025-02-26T14:39:00Z">
        <w:r>
          <w:rPr>
            <w:rFonts w:ascii="Arial" w:hAnsi="Arial"/>
            <w:sz w:val="28"/>
            <w:lang w:val="zh-CN" w:eastAsia="zh-CN"/>
          </w:rPr>
          <w:t>Pre-conditions</w:t>
        </w:r>
      </w:ins>
    </w:p>
    <w:bookmarkEnd w:id="143"/>
    <w:p w14:paraId="29CB9A00">
      <w:pPr>
        <w:overflowPunct/>
        <w:autoSpaceDE/>
        <w:autoSpaceDN/>
        <w:adjustRightInd/>
        <w:textAlignment w:val="auto"/>
        <w:rPr>
          <w:ins w:id="2741" w:author="S1-250993" w:date="2025-02-26T14:39:00Z"/>
        </w:rPr>
      </w:pPr>
      <w:ins w:id="2742" w:author="S1-250993" w:date="2025-02-26T14:39:00Z">
        <w:r>
          <w:rPr/>
          <w:t>The third-party application (e.g., smart city traffic management system) has access to 6G network’s AI agent services.</w:t>
        </w:r>
      </w:ins>
    </w:p>
    <w:p w14:paraId="29CB9A01">
      <w:pPr>
        <w:overflowPunct/>
        <w:autoSpaceDE/>
        <w:autoSpaceDN/>
        <w:adjustRightInd/>
        <w:textAlignment w:val="auto"/>
        <w:rPr>
          <w:ins w:id="2743" w:author="S1-250993" w:date="2025-02-26T14:39:00Z"/>
        </w:rPr>
      </w:pPr>
      <w:ins w:id="2744" w:author="S1-250993" w:date="2025-02-26T14:39:00Z">
        <w:r>
          <w:rPr/>
          <w:t>The 6G network has deployed LLM-based AI agents capable of understanding and processing natural language queries.</w:t>
        </w:r>
      </w:ins>
    </w:p>
    <w:p w14:paraId="29CB9A02">
      <w:pPr>
        <w:overflowPunct/>
        <w:autoSpaceDE/>
        <w:autoSpaceDN/>
        <w:adjustRightInd/>
        <w:textAlignment w:val="auto"/>
        <w:rPr>
          <w:ins w:id="2745" w:author="S1-250993" w:date="2025-02-26T14:39:00Z"/>
        </w:rPr>
      </w:pPr>
      <w:ins w:id="2746" w:author="S1-250993" w:date="2025-02-26T14:39:00Z">
        <w:r>
          <w:rPr/>
          <w:t>The 6G network has access to real-time data sources (e.g., traffic sensors, weather data, network performance metrics) to fulfil the requests.</w:t>
        </w:r>
      </w:ins>
    </w:p>
    <w:p w14:paraId="29CB9A03">
      <w:pPr>
        <w:overflowPunct/>
        <w:autoSpaceDE/>
        <w:autoSpaceDN/>
        <w:adjustRightInd/>
        <w:textAlignment w:val="auto"/>
        <w:rPr>
          <w:ins w:id="2747" w:author="S1-250993" w:date="2025-02-26T14:39:00Z"/>
        </w:rPr>
      </w:pPr>
      <w:ins w:id="2748" w:author="S1-250993" w:date="2025-02-26T14:39:00Z">
        <w:r>
          <w:rPr/>
          <w:t>The third-party application and the 6G AI agent have established secure communication channels (e.g., authenticated APIs or message brokers).</w:t>
        </w:r>
      </w:ins>
    </w:p>
    <w:p w14:paraId="29CB9A04">
      <w:pPr>
        <w:overflowPunct/>
        <w:autoSpaceDE/>
        <w:autoSpaceDN/>
        <w:adjustRightInd/>
        <w:textAlignment w:val="auto"/>
        <w:rPr>
          <w:ins w:id="2749" w:author="S1-250993" w:date="2025-02-26T14:39:00Z"/>
        </w:rPr>
      </w:pPr>
      <w:ins w:id="2750" w:author="S1-250993" w:date="2025-02-26T14:39:00Z">
        <w:r>
          <w:rPr/>
          <w:t>The 6G network supports edge computing to process requests locally and reduce latency.</w:t>
        </w:r>
      </w:ins>
    </w:p>
    <w:p w14:paraId="29CB9A05">
      <w:pPr>
        <w:keepNext/>
        <w:keepLines/>
        <w:spacing w:before="120"/>
        <w:ind w:left="1134" w:hanging="1134"/>
        <w:outlineLvl w:val="2"/>
        <w:rPr>
          <w:ins w:id="2751" w:author="S1-250993" w:date="2025-02-26T14:39:00Z"/>
          <w:rFonts w:ascii="Arial" w:hAnsi="Arial"/>
          <w:sz w:val="28"/>
          <w:lang w:val="zh-CN" w:eastAsia="zh-CN"/>
        </w:rPr>
      </w:pPr>
      <w:ins w:id="2752" w:author="S1-250993" w:date="2025-02-26T14:39:00Z">
        <w:bookmarkStart w:id="144" w:name="_Hlk189470315"/>
        <w:r>
          <w:rPr>
            <w:rFonts w:ascii="Arial" w:hAnsi="Arial"/>
            <w:sz w:val="28"/>
            <w:lang w:val="zh-CN" w:eastAsia="zh-CN"/>
          </w:rPr>
          <w:t>6</w:t>
        </w:r>
      </w:ins>
      <w:ins w:id="2753" w:author="S1-250993" w:date="2025-02-26T14:39:00Z">
        <w:r>
          <w:rPr>
            <w:rFonts w:hint="eastAsia" w:ascii="Arial" w:hAnsi="Arial"/>
            <w:sz w:val="28"/>
            <w:lang w:val="zh-CN" w:eastAsia="zh-CN"/>
          </w:rPr>
          <w:t>.</w:t>
        </w:r>
      </w:ins>
      <w:ins w:id="2754" w:author="S1-250993" w:date="2025-02-26T14:40:00Z">
        <w:r>
          <w:rPr>
            <w:rFonts w:hint="eastAsia" w:ascii="Arial" w:hAnsi="Arial"/>
            <w:sz w:val="28"/>
            <w:lang w:val="en-US" w:eastAsia="zh-CN"/>
          </w:rPr>
          <w:t>5</w:t>
        </w:r>
      </w:ins>
      <w:ins w:id="2755" w:author="S1-250993" w:date="2025-02-26T14:39:00Z">
        <w:r>
          <w:rPr>
            <w:rFonts w:ascii="Arial" w:hAnsi="Arial"/>
            <w:sz w:val="28"/>
            <w:lang w:val="zh-CN" w:eastAsia="zh-CN"/>
          </w:rPr>
          <w:t xml:space="preserve">.3 </w:t>
        </w:r>
      </w:ins>
      <w:ins w:id="2756" w:author="S1-250993" w:date="2025-02-26T14:39:00Z">
        <w:r>
          <w:rPr>
            <w:rFonts w:ascii="Arial" w:hAnsi="Arial"/>
            <w:sz w:val="28"/>
            <w:lang w:val="zh-CN" w:eastAsia="zh-CN"/>
          </w:rPr>
          <w:tab/>
        </w:r>
      </w:ins>
      <w:ins w:id="2757" w:author="S1-250993" w:date="2025-02-26T14:39:00Z">
        <w:r>
          <w:rPr>
            <w:rFonts w:ascii="Arial" w:hAnsi="Arial"/>
            <w:sz w:val="28"/>
            <w:lang w:val="zh-CN" w:eastAsia="zh-CN"/>
          </w:rPr>
          <w:t>Service Flows</w:t>
        </w:r>
      </w:ins>
    </w:p>
    <w:bookmarkEnd w:id="144"/>
    <w:p w14:paraId="29CB9A06">
      <w:pPr>
        <w:overflowPunct/>
        <w:autoSpaceDE/>
        <w:autoSpaceDN/>
        <w:adjustRightInd/>
        <w:textAlignment w:val="auto"/>
        <w:rPr>
          <w:ins w:id="2758" w:author="S1-250993" w:date="2025-02-26T14:39:00Z"/>
        </w:rPr>
      </w:pPr>
      <w:ins w:id="2759" w:author="S1-250993" w:date="2025-02-26T14:39:00Z">
        <w:r>
          <w:rP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ins>
    </w:p>
    <w:p w14:paraId="29CB9A07">
      <w:pPr>
        <w:overflowPunct/>
        <w:autoSpaceDE/>
        <w:autoSpaceDN/>
        <w:adjustRightInd/>
        <w:textAlignment w:val="auto"/>
        <w:rPr>
          <w:ins w:id="2760" w:author="S1-250993" w:date="2025-02-26T14:39:00Z"/>
        </w:rPr>
      </w:pPr>
      <w:ins w:id="2761" w:author="S1-250993" w:date="2025-02-26T14:39:00Z">
        <w:r>
          <w:rP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ins>
    </w:p>
    <w:p w14:paraId="29CB9A08">
      <w:pPr>
        <w:overflowPunct/>
        <w:autoSpaceDE/>
        <w:autoSpaceDN/>
        <w:adjustRightInd/>
        <w:textAlignment w:val="auto"/>
        <w:rPr>
          <w:ins w:id="2762" w:author="S1-250993" w:date="2025-02-26T14:39:00Z"/>
        </w:rPr>
      </w:pPr>
      <w:ins w:id="2763" w:author="S1-250993" w:date="2025-02-26T14:39:00Z">
        <w:r>
          <w:rPr/>
          <w:t>The third-party AI agent (e.g., Smart city traffic controller) sends a request to the 6G network AI Agent. For example:</w:t>
        </w:r>
      </w:ins>
    </w:p>
    <w:p w14:paraId="29CB9A09">
      <w:pPr>
        <w:overflowPunct/>
        <w:autoSpaceDE/>
        <w:autoSpaceDN/>
        <w:adjustRightInd/>
        <w:ind w:firstLine="720"/>
        <w:textAlignment w:val="auto"/>
        <w:rPr>
          <w:ins w:id="2764" w:author="S1-250993" w:date="2025-02-26T14:39:00Z"/>
        </w:rPr>
      </w:pPr>
      <w:ins w:id="2765" w:author="S1-250993" w:date="2025-02-26T14:39:00Z">
        <w:r>
          <w:rPr/>
          <w:t>"Why is the traffic congested on Highway A, and what adjustments can be made to optimize traffic flow?"</w:t>
        </w:r>
      </w:ins>
    </w:p>
    <w:p w14:paraId="29CB9A0A">
      <w:pPr>
        <w:overflowPunct/>
        <w:autoSpaceDE/>
        <w:autoSpaceDN/>
        <w:adjustRightInd/>
        <w:textAlignment w:val="auto"/>
        <w:rPr>
          <w:ins w:id="2766" w:author="S1-250993" w:date="2025-02-26T14:39:00Z"/>
        </w:rPr>
      </w:pPr>
      <w:ins w:id="2767" w:author="S1-250993" w:date="2025-02-26T14:39:00Z">
        <w:r>
          <w:rPr/>
          <w:t>The 6G network's AI agent receives the request and uses an LLM to interpret the query. The LLM breaks down the request into two parts:</w:t>
        </w:r>
      </w:ins>
    </w:p>
    <w:p w14:paraId="29CB9A0B">
      <w:pPr>
        <w:overflowPunct/>
        <w:autoSpaceDE/>
        <w:autoSpaceDN/>
        <w:adjustRightInd/>
        <w:ind w:firstLine="720"/>
        <w:textAlignment w:val="auto"/>
        <w:rPr>
          <w:ins w:id="2768" w:author="S1-250993" w:date="2025-02-26T14:39:00Z"/>
        </w:rPr>
      </w:pPr>
      <w:ins w:id="2769" w:author="S1-250993" w:date="2025-02-26T14:39:00Z">
        <w:r>
          <w:rPr/>
          <w:t>Part 1: Retrieve the current traffic congestion level on Highway A.</w:t>
        </w:r>
      </w:ins>
    </w:p>
    <w:p w14:paraId="29CB9A0C">
      <w:pPr>
        <w:overflowPunct/>
        <w:autoSpaceDE/>
        <w:autoSpaceDN/>
        <w:adjustRightInd/>
        <w:ind w:firstLine="720"/>
        <w:textAlignment w:val="auto"/>
        <w:rPr>
          <w:ins w:id="2770" w:author="S1-250993" w:date="2025-02-26T14:39:00Z"/>
        </w:rPr>
      </w:pPr>
      <w:ins w:id="2771" w:author="S1-250993" w:date="2025-02-26T14:39:00Z">
        <w:r>
          <w:rPr/>
          <w:t>Part 2: Provide recommendations for optimizing traffic flow.</w:t>
        </w:r>
      </w:ins>
    </w:p>
    <w:p w14:paraId="29CB9A0D">
      <w:pPr>
        <w:overflowPunct/>
        <w:autoSpaceDE/>
        <w:autoSpaceDN/>
        <w:adjustRightInd/>
        <w:textAlignment w:val="auto"/>
        <w:rPr>
          <w:ins w:id="2772" w:author="S1-250993" w:date="2025-02-26T14:39:00Z"/>
        </w:rPr>
      </w:pPr>
      <w:ins w:id="2773" w:author="S1-250993" w:date="2025-02-26T14:39:00Z">
        <w:r>
          <w:rPr/>
          <w:t>The AI agent queries real-time data sources (e.g., sensing infrastructure, etc.) to gather the current traffic congestion level on Highway A.</w:t>
        </w:r>
      </w:ins>
    </w:p>
    <w:p w14:paraId="29CB9A0E">
      <w:pPr>
        <w:overflowPunct/>
        <w:autoSpaceDE/>
        <w:autoSpaceDN/>
        <w:adjustRightInd/>
        <w:textAlignment w:val="auto"/>
        <w:rPr>
          <w:ins w:id="2774" w:author="S1-250993" w:date="2025-02-26T14:39:00Z"/>
        </w:rPr>
      </w:pPr>
      <w:ins w:id="2775" w:author="S1-250993" w:date="2025-02-26T14:39:00Z">
        <w:r>
          <w:rP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ins>
    </w:p>
    <w:p w14:paraId="29CB9A0F">
      <w:pPr>
        <w:overflowPunct/>
        <w:autoSpaceDE/>
        <w:autoSpaceDN/>
        <w:adjustRightInd/>
        <w:textAlignment w:val="auto"/>
        <w:rPr>
          <w:ins w:id="2776" w:author="S1-250993" w:date="2025-02-26T14:39:00Z"/>
        </w:rPr>
      </w:pPr>
      <w:ins w:id="2777" w:author="S1-250993" w:date="2025-02-26T14:39:00Z">
        <w:r>
          <w:rPr/>
          <w:t>Based on the analysis, the AI agent generates traffic optimization recommendations, such as:</w:t>
        </w:r>
      </w:ins>
    </w:p>
    <w:p w14:paraId="29CB9A10">
      <w:pPr>
        <w:overflowPunct/>
        <w:autoSpaceDE/>
        <w:autoSpaceDN/>
        <w:adjustRightInd/>
        <w:ind w:firstLine="720"/>
        <w:textAlignment w:val="auto"/>
        <w:rPr>
          <w:ins w:id="2778" w:author="S1-250993" w:date="2025-02-26T14:39:00Z"/>
        </w:rPr>
      </w:pPr>
      <w:ins w:id="2779" w:author="S1-250993" w:date="2025-02-26T14:39:00Z">
        <w:r>
          <w:rPr/>
          <w:t>Increasing green light duration on alternate routes.</w:t>
        </w:r>
      </w:ins>
    </w:p>
    <w:p w14:paraId="29CB9A11">
      <w:pPr>
        <w:overflowPunct/>
        <w:autoSpaceDE/>
        <w:autoSpaceDN/>
        <w:adjustRightInd/>
        <w:ind w:firstLine="720"/>
        <w:textAlignment w:val="auto"/>
        <w:rPr>
          <w:ins w:id="2780" w:author="S1-250993" w:date="2025-02-26T14:39:00Z"/>
        </w:rPr>
      </w:pPr>
      <w:ins w:id="2781" w:author="S1-250993" w:date="2025-02-26T14:39:00Z">
        <w:r>
          <w:rPr/>
          <w:t>Reducing green light duration on Highway A to divert traffic.</w:t>
        </w:r>
      </w:ins>
    </w:p>
    <w:p w14:paraId="29CB9A12">
      <w:pPr>
        <w:overflowPunct/>
        <w:autoSpaceDE/>
        <w:autoSpaceDN/>
        <w:adjustRightInd/>
        <w:ind w:firstLine="720"/>
        <w:textAlignment w:val="auto"/>
        <w:rPr>
          <w:ins w:id="2782" w:author="S1-250993" w:date="2025-02-26T14:39:00Z"/>
        </w:rPr>
      </w:pPr>
      <w:ins w:id="2783" w:author="S1-250993" w:date="2025-02-26T14:39:00Z">
        <w:r>
          <w:rPr/>
          <w:t>Deploying dynamic signage to inform drivers of alternative routes.</w:t>
        </w:r>
      </w:ins>
    </w:p>
    <w:p w14:paraId="29CB9A13">
      <w:pPr>
        <w:overflowPunct/>
        <w:autoSpaceDE/>
        <w:autoSpaceDN/>
        <w:adjustRightInd/>
        <w:textAlignment w:val="auto"/>
        <w:rPr>
          <w:ins w:id="2784" w:author="S1-250993" w:date="2025-02-26T14:39:00Z"/>
        </w:rPr>
      </w:pPr>
      <w:ins w:id="2785" w:author="S1-250993" w:date="2025-02-26T14:39:00Z">
        <w:r>
          <w:rPr/>
          <w:t>These recommendations are sent to the third-party AI agent managing the smart city infrastructure.</w:t>
        </w:r>
      </w:ins>
    </w:p>
    <w:p w14:paraId="29CB9A14">
      <w:pPr>
        <w:overflowPunct/>
        <w:autoSpaceDE/>
        <w:autoSpaceDN/>
        <w:adjustRightInd/>
        <w:textAlignment w:val="auto"/>
        <w:rPr>
          <w:ins w:id="2786" w:author="S1-250993" w:date="2025-02-26T14:39:00Z"/>
        </w:rPr>
      </w:pPr>
      <w:ins w:id="2787" w:author="S1-250993" w:date="2025-02-26T14:39:00Z">
        <w:r>
          <w:rPr/>
          <w:t>The AI agent generates a response to the third-party AI agent:</w:t>
        </w:r>
      </w:ins>
    </w:p>
    <w:p w14:paraId="29CB9A15">
      <w:pPr>
        <w:overflowPunct/>
        <w:autoSpaceDE/>
        <w:autoSpaceDN/>
        <w:adjustRightInd/>
        <w:ind w:left="720"/>
        <w:textAlignment w:val="auto"/>
        <w:rPr>
          <w:ins w:id="2788" w:author="S1-250993" w:date="2025-02-26T14:39:00Z"/>
        </w:rPr>
      </w:pPr>
      <w:ins w:id="2789" w:author="S1-250993" w:date="2025-02-26T14:39:00Z">
        <w:r>
          <w:rPr/>
          <w:t>"Highway A is currently experiencing high congestion due to an accident. Recommended actions include adjusting traffic light durations on alternate routes and deploying dynamic signage to inform drivers. Expected congestion reduction in 10 minutes."</w:t>
        </w:r>
      </w:ins>
    </w:p>
    <w:p w14:paraId="29CB9A16">
      <w:pPr>
        <w:overflowPunct/>
        <w:autoSpaceDE/>
        <w:autoSpaceDN/>
        <w:adjustRightInd/>
        <w:textAlignment w:val="auto"/>
        <w:rPr>
          <w:ins w:id="2790" w:author="S1-250993" w:date="2025-02-26T14:39:00Z"/>
        </w:rPr>
      </w:pPr>
      <w:ins w:id="2791" w:author="S1-250993" w:date="2025-02-26T14:39:00Z">
        <w:r>
          <w:rP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ins>
    </w:p>
    <w:p w14:paraId="29CB9A17">
      <w:pPr>
        <w:keepNext/>
        <w:keepLines/>
        <w:spacing w:before="120"/>
        <w:ind w:left="1134" w:hanging="1134"/>
        <w:outlineLvl w:val="2"/>
        <w:rPr>
          <w:ins w:id="2792" w:author="S1-250993" w:date="2025-02-26T14:39:00Z"/>
          <w:rFonts w:ascii="Arial" w:hAnsi="Arial"/>
          <w:sz w:val="28"/>
          <w:lang w:val="zh-CN" w:eastAsia="zh-CN"/>
        </w:rPr>
      </w:pPr>
      <w:ins w:id="2793" w:author="S1-250993" w:date="2025-02-26T14:39:00Z">
        <w:r>
          <w:rPr>
            <w:rFonts w:ascii="Arial" w:hAnsi="Arial"/>
            <w:sz w:val="28"/>
            <w:lang w:val="zh-CN" w:eastAsia="zh-CN"/>
          </w:rPr>
          <w:t>6</w:t>
        </w:r>
      </w:ins>
      <w:ins w:id="2794" w:author="S1-250993" w:date="2025-02-26T14:39:00Z">
        <w:r>
          <w:rPr>
            <w:rFonts w:hint="eastAsia" w:ascii="Arial" w:hAnsi="Arial"/>
            <w:sz w:val="28"/>
            <w:lang w:val="zh-CN" w:eastAsia="zh-CN"/>
          </w:rPr>
          <w:t>.</w:t>
        </w:r>
      </w:ins>
      <w:ins w:id="2795" w:author="S1-250993" w:date="2025-02-26T14:40:00Z">
        <w:r>
          <w:rPr>
            <w:rFonts w:hint="eastAsia" w:ascii="Arial" w:hAnsi="Arial"/>
            <w:sz w:val="28"/>
            <w:lang w:val="en-US" w:eastAsia="zh-CN"/>
          </w:rPr>
          <w:t>5</w:t>
        </w:r>
      </w:ins>
      <w:ins w:id="2796" w:author="S1-250993" w:date="2025-02-26T14:39:00Z">
        <w:r>
          <w:rPr>
            <w:rFonts w:ascii="Arial" w:hAnsi="Arial"/>
            <w:sz w:val="28"/>
            <w:lang w:val="zh-CN" w:eastAsia="zh-CN"/>
          </w:rPr>
          <w:t xml:space="preserve">.4 </w:t>
        </w:r>
      </w:ins>
      <w:ins w:id="2797" w:author="S1-250993" w:date="2025-02-26T14:39:00Z">
        <w:r>
          <w:rPr>
            <w:rFonts w:ascii="Arial" w:hAnsi="Arial"/>
            <w:sz w:val="28"/>
            <w:lang w:val="zh-CN" w:eastAsia="zh-CN"/>
          </w:rPr>
          <w:tab/>
        </w:r>
      </w:ins>
      <w:ins w:id="2798" w:author="S1-250993" w:date="2025-02-26T14:39:00Z">
        <w:r>
          <w:rPr>
            <w:rFonts w:ascii="Arial" w:hAnsi="Arial"/>
            <w:sz w:val="28"/>
            <w:lang w:val="zh-CN" w:eastAsia="zh-CN"/>
          </w:rPr>
          <w:t>Post Conditions</w:t>
        </w:r>
      </w:ins>
    </w:p>
    <w:p w14:paraId="29CB9A18">
      <w:pPr>
        <w:overflowPunct/>
        <w:autoSpaceDE/>
        <w:autoSpaceDN/>
        <w:adjustRightInd/>
        <w:spacing w:after="0"/>
        <w:textAlignment w:val="auto"/>
        <w:rPr>
          <w:ins w:id="2799" w:author="S1-250993" w:date="2025-02-26T14:39:00Z"/>
          <w:color w:val="404040"/>
          <w:lang w:eastAsia="en-GB"/>
        </w:rPr>
      </w:pPr>
      <w:ins w:id="2800" w:author="S1-250993" w:date="2025-02-26T14:39:00Z">
        <w:r>
          <w:rPr>
            <w:color w:val="404040"/>
            <w:lang w:eastAsia="en-GB"/>
          </w:rPr>
          <w:t>The third-party application receives the response and takes appropriate action (e.g., notifying city officials or updating a public traffic dashboard).</w:t>
        </w:r>
      </w:ins>
    </w:p>
    <w:p w14:paraId="29CB9A19">
      <w:pPr>
        <w:overflowPunct/>
        <w:autoSpaceDE/>
        <w:autoSpaceDN/>
        <w:adjustRightInd/>
        <w:spacing w:after="0"/>
        <w:textAlignment w:val="auto"/>
        <w:rPr>
          <w:ins w:id="2801" w:author="S1-250993" w:date="2025-02-26T14:39:00Z"/>
          <w:color w:val="404040"/>
          <w:lang w:eastAsia="en-GB"/>
        </w:rPr>
      </w:pPr>
    </w:p>
    <w:p w14:paraId="29CB9A1A">
      <w:pPr>
        <w:overflowPunct/>
        <w:autoSpaceDE/>
        <w:autoSpaceDN/>
        <w:adjustRightInd/>
        <w:spacing w:after="0"/>
        <w:textAlignment w:val="auto"/>
        <w:rPr>
          <w:ins w:id="2802" w:author="S1-250993" w:date="2025-02-26T14:39:00Z"/>
          <w:color w:val="404040"/>
          <w:lang w:eastAsia="en-GB"/>
        </w:rPr>
      </w:pPr>
      <w:ins w:id="2803" w:author="S1-250993" w:date="2025-02-26T14:39:00Z">
        <w:r>
          <w:rPr>
            <w:color w:val="404040"/>
            <w:lang w:eastAsia="en-GB"/>
          </w:rPr>
          <w:t>The traffic light optimization reduces congestion on Highway A.</w:t>
        </w:r>
      </w:ins>
    </w:p>
    <w:p w14:paraId="29CB9A1B">
      <w:pPr>
        <w:overflowPunct/>
        <w:autoSpaceDE/>
        <w:autoSpaceDN/>
        <w:adjustRightInd/>
        <w:spacing w:after="0"/>
        <w:textAlignment w:val="auto"/>
        <w:rPr>
          <w:ins w:id="2804" w:author="S1-250993" w:date="2025-02-26T14:39:00Z"/>
          <w:color w:val="404040"/>
          <w:lang w:eastAsia="en-GB"/>
        </w:rPr>
      </w:pPr>
    </w:p>
    <w:p w14:paraId="29CB9A1C">
      <w:pPr>
        <w:overflowPunct/>
        <w:autoSpaceDE/>
        <w:autoSpaceDN/>
        <w:adjustRightInd/>
        <w:spacing w:after="0"/>
        <w:textAlignment w:val="auto"/>
        <w:rPr>
          <w:ins w:id="2805" w:author="S1-250993" w:date="2025-02-26T14:39:00Z"/>
          <w:color w:val="404040"/>
          <w:lang w:eastAsia="en-GB"/>
        </w:rPr>
      </w:pPr>
      <w:ins w:id="2806" w:author="S1-250993" w:date="2025-02-26T14:39:00Z">
        <w:r>
          <w:rPr>
            <w:color w:val="404040"/>
            <w:lang w:eastAsia="en-GB"/>
          </w:rPr>
          <w:t>The 6G AI agent logs the request, response, along with any additional contextual meta data for future reference (e.g. memorization capability of AI agent) and continuous improvement of the agent’s underlying LLM.</w:t>
        </w:r>
      </w:ins>
    </w:p>
    <w:p w14:paraId="29CB9A1D">
      <w:pPr>
        <w:overflowPunct/>
        <w:autoSpaceDE/>
        <w:autoSpaceDN/>
        <w:adjustRightInd/>
        <w:textAlignment w:val="auto"/>
        <w:rPr>
          <w:ins w:id="2807" w:author="S1-250993" w:date="2025-02-26T14:39:00Z"/>
        </w:rPr>
      </w:pPr>
    </w:p>
    <w:bookmarkEnd w:id="142"/>
    <w:p w14:paraId="29CB9A1E">
      <w:pPr>
        <w:keepNext/>
        <w:keepLines/>
        <w:spacing w:before="120"/>
        <w:ind w:left="1134" w:hanging="1134"/>
        <w:outlineLvl w:val="2"/>
        <w:rPr>
          <w:ins w:id="2808" w:author="S1-250993" w:date="2025-02-26T14:39:00Z"/>
          <w:rFonts w:ascii="Arial" w:hAnsi="Arial"/>
          <w:sz w:val="28"/>
          <w:lang w:val="zh-CN" w:eastAsia="zh-CN"/>
        </w:rPr>
      </w:pPr>
      <w:ins w:id="2809" w:author="S1-250993" w:date="2025-02-26T14:39:00Z">
        <w:r>
          <w:rPr>
            <w:rFonts w:ascii="Arial" w:hAnsi="Arial"/>
            <w:sz w:val="28"/>
            <w:lang w:val="zh-CN" w:eastAsia="zh-CN"/>
          </w:rPr>
          <w:t>6</w:t>
        </w:r>
      </w:ins>
      <w:ins w:id="2810" w:author="S1-250993" w:date="2025-02-26T14:39:00Z">
        <w:r>
          <w:rPr>
            <w:rFonts w:hint="eastAsia" w:ascii="Arial" w:hAnsi="Arial"/>
            <w:sz w:val="28"/>
            <w:lang w:val="zh-CN" w:eastAsia="zh-CN"/>
          </w:rPr>
          <w:t>.</w:t>
        </w:r>
      </w:ins>
      <w:ins w:id="2811" w:author="S1-250993" w:date="2025-02-26T14:40:00Z">
        <w:r>
          <w:rPr>
            <w:rFonts w:hint="eastAsia" w:ascii="Arial" w:hAnsi="Arial"/>
            <w:sz w:val="28"/>
            <w:lang w:val="en-US" w:eastAsia="zh-CN"/>
          </w:rPr>
          <w:t>5</w:t>
        </w:r>
      </w:ins>
      <w:ins w:id="2812" w:author="S1-250993" w:date="2025-02-26T14:39:00Z">
        <w:r>
          <w:rPr>
            <w:rFonts w:ascii="Arial" w:hAnsi="Arial"/>
            <w:sz w:val="28"/>
            <w:lang w:val="zh-CN" w:eastAsia="zh-CN"/>
          </w:rPr>
          <w:t>.5</w:t>
        </w:r>
      </w:ins>
      <w:ins w:id="2813" w:author="S1-250993" w:date="2025-02-26T14:39:00Z">
        <w:r>
          <w:rPr>
            <w:rFonts w:ascii="Arial" w:hAnsi="Arial"/>
            <w:sz w:val="28"/>
            <w:lang w:val="zh-CN" w:eastAsia="zh-CN"/>
          </w:rPr>
          <w:tab/>
        </w:r>
      </w:ins>
      <w:ins w:id="2814" w:author="S1-250993" w:date="2025-02-26T14:39:00Z">
        <w:r>
          <w:rPr>
            <w:rFonts w:ascii="Arial" w:hAnsi="Arial"/>
            <w:sz w:val="28"/>
            <w:lang w:val="zh-CN" w:eastAsia="zh-CN"/>
          </w:rPr>
          <w:t>Existing features partly or fully covering the use case functionality</w:t>
        </w:r>
      </w:ins>
    </w:p>
    <w:p w14:paraId="29CB9A1F">
      <w:pPr>
        <w:overflowPunct/>
        <w:autoSpaceDE/>
        <w:autoSpaceDN/>
        <w:adjustRightInd/>
        <w:textAlignment w:val="auto"/>
        <w:rPr>
          <w:ins w:id="2815" w:author="S1-250993" w:date="2025-02-26T14:39:00Z"/>
          <w:rFonts w:eastAsia="宋体"/>
          <w:lang w:val="en-US" w:eastAsia="zh-CN"/>
        </w:rPr>
      </w:pPr>
      <w:ins w:id="2816" w:author="S1-250993" w:date="2025-02-26T14:39:00Z">
        <w:r>
          <w:rPr>
            <w:rFonts w:hint="eastAsia" w:eastAsia="宋体"/>
            <w:lang w:val="en-US" w:eastAsia="zh-CN"/>
          </w:rPr>
          <w:t>None.</w:t>
        </w:r>
      </w:ins>
    </w:p>
    <w:p w14:paraId="29CB9A20">
      <w:pPr>
        <w:keepNext/>
        <w:keepLines/>
        <w:spacing w:before="120"/>
        <w:ind w:left="1134" w:hanging="1134"/>
        <w:outlineLvl w:val="2"/>
        <w:rPr>
          <w:ins w:id="2817" w:author="S1-250993" w:date="2025-02-26T14:39:00Z"/>
          <w:rFonts w:ascii="Arial" w:hAnsi="Arial"/>
          <w:sz w:val="28"/>
          <w:lang w:val="zh-CN" w:eastAsia="zh-CN"/>
        </w:rPr>
      </w:pPr>
      <w:ins w:id="2818" w:author="S1-250993" w:date="2025-02-26T14:39:00Z">
        <w:r>
          <w:rPr>
            <w:rFonts w:ascii="Arial" w:hAnsi="Arial"/>
            <w:sz w:val="28"/>
            <w:lang w:val="zh-CN" w:eastAsia="zh-CN"/>
          </w:rPr>
          <w:t>6</w:t>
        </w:r>
      </w:ins>
      <w:ins w:id="2819" w:author="S1-250993" w:date="2025-02-26T14:39:00Z">
        <w:r>
          <w:rPr>
            <w:rFonts w:hint="eastAsia" w:ascii="Arial" w:hAnsi="Arial"/>
            <w:sz w:val="28"/>
            <w:lang w:val="zh-CN" w:eastAsia="zh-CN"/>
          </w:rPr>
          <w:t>.</w:t>
        </w:r>
      </w:ins>
      <w:ins w:id="2820" w:author="S1-250993" w:date="2025-02-26T14:40:00Z">
        <w:r>
          <w:rPr>
            <w:rFonts w:hint="eastAsia" w:ascii="Arial" w:hAnsi="Arial"/>
            <w:sz w:val="28"/>
            <w:lang w:val="en-US" w:eastAsia="zh-CN"/>
          </w:rPr>
          <w:t>5</w:t>
        </w:r>
      </w:ins>
      <w:ins w:id="2821" w:author="S1-250993" w:date="2025-02-26T14:39:00Z">
        <w:r>
          <w:rPr>
            <w:rFonts w:ascii="Arial" w:hAnsi="Arial"/>
            <w:sz w:val="28"/>
            <w:lang w:val="zh-CN" w:eastAsia="zh-CN"/>
          </w:rPr>
          <w:t>.6</w:t>
        </w:r>
      </w:ins>
      <w:ins w:id="2822" w:author="S1-250993" w:date="2025-02-26T14:39:00Z">
        <w:r>
          <w:rPr>
            <w:rFonts w:ascii="Arial" w:hAnsi="Arial"/>
            <w:sz w:val="28"/>
            <w:lang w:val="zh-CN" w:eastAsia="zh-CN"/>
          </w:rPr>
          <w:tab/>
        </w:r>
      </w:ins>
      <w:ins w:id="2823" w:author="S1-250993" w:date="2025-02-26T14:39:00Z">
        <w:r>
          <w:rPr>
            <w:rFonts w:ascii="Arial" w:hAnsi="Arial"/>
            <w:sz w:val="28"/>
            <w:lang w:val="zh-CN" w:eastAsia="zh-CN"/>
          </w:rPr>
          <w:t>Potential new requirements needed to support the use case</w:t>
        </w:r>
      </w:ins>
    </w:p>
    <w:p w14:paraId="29CB9A21">
      <w:pPr>
        <w:overflowPunct/>
        <w:autoSpaceDE/>
        <w:autoSpaceDN/>
        <w:adjustRightInd/>
        <w:textAlignment w:val="auto"/>
        <w:rPr>
          <w:ins w:id="2824" w:author="S1-250993" w:date="2025-02-26T14:39:00Z"/>
        </w:rPr>
      </w:pPr>
      <w:ins w:id="2825" w:author="S1-250993" w:date="2025-02-26T14:39:00Z">
        <w:bookmarkStart w:id="145" w:name="_Hlk190618172"/>
        <w:r>
          <w:rPr/>
          <w:t>[PR</w:t>
        </w:r>
      </w:ins>
      <w:ins w:id="2826" w:author="S1-250993" w:date="2025-02-26T14:39:00Z">
        <w:r>
          <w:rPr>
            <w:rFonts w:hint="eastAsia"/>
            <w:lang w:eastAsia="zh-CN"/>
          </w:rPr>
          <w:t xml:space="preserve"> </w:t>
        </w:r>
      </w:ins>
      <w:ins w:id="2827" w:author="S1-250993" w:date="2025-02-26T14:39:00Z">
        <w:bookmarkStart w:id="146" w:name="_Hlk189470451"/>
        <w:r>
          <w:rPr>
            <w:lang w:eastAsia="zh-CN"/>
          </w:rPr>
          <w:t>6</w:t>
        </w:r>
      </w:ins>
      <w:ins w:id="2828" w:author="S1-250993" w:date="2025-02-26T14:39:00Z">
        <w:r>
          <w:rPr>
            <w:rFonts w:hint="eastAsia"/>
            <w:lang w:eastAsia="zh-CN"/>
          </w:rPr>
          <w:t>.</w:t>
        </w:r>
        <w:bookmarkEnd w:id="146"/>
      </w:ins>
      <w:ins w:id="2829" w:author="S1-250993" w:date="2025-02-26T14:40:00Z">
        <w:r>
          <w:rPr>
            <w:rFonts w:hint="eastAsia"/>
            <w:lang w:val="en-US" w:eastAsia="zh-CN"/>
          </w:rPr>
          <w:t>5</w:t>
        </w:r>
      </w:ins>
      <w:ins w:id="2830" w:author="S1-250993" w:date="2025-02-26T14:39:00Z">
        <w:r>
          <w:rPr/>
          <w:t>.6-</w:t>
        </w:r>
      </w:ins>
      <w:ins w:id="2831" w:author="Trakinat, Jean" w:date="2025-02-26T13:49:00Z">
        <w:del w:id="2832" w:author="6G Rapporteurs" w:date="2025-03-10T17:49:00Z">
          <w:r>
            <w:rPr/>
            <w:delText>00</w:delText>
          </w:r>
        </w:del>
      </w:ins>
      <w:ins w:id="2833" w:author="S1-250993" w:date="2025-02-26T14:39:00Z">
        <w:r>
          <w:rPr/>
          <w:t xml:space="preserve">1] </w:t>
        </w:r>
        <w:bookmarkEnd w:id="145"/>
        <w:bookmarkStart w:id="147" w:name="_Hlk190800978"/>
        <w:r>
          <w:rPr/>
          <w:t xml:space="preserve">Based on operator policy, the 6G network shall be able to support secure means to expose its services to the authorised third-party AI agent by intent if needed. </w:t>
        </w:r>
        <w:bookmarkEnd w:id="147"/>
      </w:ins>
    </w:p>
    <w:p w14:paraId="29CB9A22">
      <w:pPr>
        <w:pStyle w:val="116"/>
        <w:overflowPunct/>
        <w:autoSpaceDE/>
        <w:autoSpaceDN/>
        <w:adjustRightInd/>
        <w:textAlignment w:val="auto"/>
        <w:rPr>
          <w:ins w:id="2835" w:author="S1-250993" w:date="2025-02-26T14:39:00Z"/>
          <w:lang w:val="en-US" w:eastAsia="zh-CN"/>
          <w:rPrChange w:id="2836" w:author="6G Rapporteurs" w:date="2025-02-26T16:51:00Z">
            <w:rPr>
              <w:ins w:id="2837" w:author="S1-250993" w:date="2025-02-26T14:39:00Z"/>
            </w:rPr>
          </w:rPrChange>
        </w:rPr>
        <w:pPrChange w:id="2834" w:author="6G Rapporteurs" w:date="2025-02-26T16:51:00Z">
          <w:pPr>
            <w:overflowPunct/>
            <w:autoSpaceDE/>
            <w:autoSpaceDN/>
            <w:adjustRightInd/>
            <w:textAlignment w:val="auto"/>
          </w:pPr>
        </w:pPrChange>
      </w:pPr>
      <w:ins w:id="2838" w:author="S1-250993" w:date="2025-02-26T14:39:00Z">
        <w:r>
          <w:rPr>
            <w:rFonts w:eastAsia="宋体"/>
            <w:lang w:val="en-US" w:eastAsia="zh-CN"/>
            <w:rPrChange w:id="2839" w:author="6G Rapporteurs" w:date="2025-02-26T16:51:00Z">
              <w:rPr>
                <w:rFonts w:eastAsia="宋体"/>
              </w:rPr>
            </w:rPrChange>
          </w:rPr>
          <w:t>Editor’s Note: the meaning of “intent” is FFS</w:t>
        </w:r>
      </w:ins>
    </w:p>
    <w:p w14:paraId="29CB9A23">
      <w:pPr>
        <w:keepNext/>
        <w:keepLines/>
        <w:spacing w:before="180"/>
        <w:ind w:left="1134" w:hanging="1134"/>
        <w:outlineLvl w:val="1"/>
        <w:rPr>
          <w:ins w:id="2840" w:author="S1-250994" w:date="2025-02-26T14:43:00Z"/>
          <w:rFonts w:ascii="Arial" w:hAnsi="Arial"/>
          <w:sz w:val="32"/>
          <w:lang w:val="en-US" w:eastAsia="zh-CN"/>
        </w:rPr>
      </w:pPr>
      <w:ins w:id="2841" w:author="S1-250994" w:date="2025-02-26T14:43:00Z">
        <w:r>
          <w:rPr>
            <w:rFonts w:hint="eastAsia" w:ascii="Arial" w:hAnsi="Arial"/>
            <w:sz w:val="32"/>
            <w:lang w:val="en-US" w:eastAsia="zh-CN"/>
          </w:rPr>
          <w:t>6</w:t>
        </w:r>
      </w:ins>
      <w:ins w:id="2842" w:author="S1-250994" w:date="2025-02-26T14:43:00Z">
        <w:r>
          <w:rPr>
            <w:rFonts w:ascii="Arial" w:hAnsi="Arial"/>
            <w:sz w:val="32"/>
            <w:lang w:eastAsia="zh-CN"/>
          </w:rPr>
          <w:t>.</w:t>
        </w:r>
      </w:ins>
      <w:ins w:id="2843" w:author="S1-250994" w:date="2025-02-26T14:43:00Z">
        <w:r>
          <w:rPr>
            <w:rFonts w:hint="eastAsia" w:ascii="Arial" w:hAnsi="Arial"/>
            <w:sz w:val="32"/>
            <w:lang w:val="en-US" w:eastAsia="zh-CN"/>
          </w:rPr>
          <w:t>6</w:t>
        </w:r>
      </w:ins>
      <w:ins w:id="2844" w:author="S1-250994" w:date="2025-02-26T14:43:00Z">
        <w:r>
          <w:rPr>
            <w:rFonts w:ascii="Arial" w:hAnsi="Arial"/>
            <w:sz w:val="32"/>
            <w:lang w:eastAsia="zh-CN"/>
          </w:rPr>
          <w:tab/>
        </w:r>
      </w:ins>
      <w:ins w:id="2845" w:author="S1-250994" w:date="2025-02-26T14:43:00Z">
        <w:r>
          <w:rPr>
            <w:rFonts w:ascii="Arial" w:hAnsi="Arial"/>
            <w:sz w:val="32"/>
            <w:lang w:eastAsia="zh-CN"/>
          </w:rPr>
          <w:t xml:space="preserve">Use case on </w:t>
        </w:r>
      </w:ins>
      <w:ins w:id="2846" w:author="S1-250994" w:date="2025-02-26T14:43:00Z">
        <w:r>
          <w:rPr>
            <w:rFonts w:hint="eastAsia" w:ascii="Arial" w:hAnsi="Arial"/>
            <w:sz w:val="32"/>
            <w:lang w:val="en-US" w:eastAsia="zh-CN"/>
          </w:rPr>
          <w:t xml:space="preserve"> AI-</w:t>
        </w:r>
      </w:ins>
      <w:ins w:id="2847" w:author="S1-250994" w:date="2025-02-26T14:43:00Z">
        <w:r>
          <w:rPr>
            <w:rFonts w:hint="eastAsia" w:ascii="Arial" w:hAnsi="Arial" w:eastAsia="宋体"/>
            <w:sz w:val="32"/>
            <w:lang w:val="en-US" w:eastAsia="zh-CN"/>
          </w:rPr>
          <w:t>a</w:t>
        </w:r>
      </w:ins>
      <w:ins w:id="2848" w:author="S1-250994" w:date="2025-02-26T14:43:00Z">
        <w:r>
          <w:rPr>
            <w:rFonts w:hint="eastAsia" w:ascii="Arial" w:hAnsi="Arial"/>
            <w:sz w:val="32"/>
            <w:lang w:val="en-US" w:eastAsia="zh-CN"/>
          </w:rPr>
          <w:t>gents communication</w:t>
        </w:r>
      </w:ins>
    </w:p>
    <w:p w14:paraId="29CB9A24">
      <w:pPr>
        <w:keepNext/>
        <w:keepLines/>
        <w:spacing w:before="120"/>
        <w:ind w:left="1134" w:hanging="1134"/>
        <w:outlineLvl w:val="2"/>
        <w:rPr>
          <w:ins w:id="2849" w:author="S1-250994" w:date="2025-02-26T14:43:00Z"/>
          <w:rFonts w:ascii="Arial" w:hAnsi="Arial"/>
          <w:sz w:val="28"/>
          <w:lang w:eastAsia="zh-CN"/>
        </w:rPr>
      </w:pPr>
      <w:ins w:id="2850" w:author="S1-250994" w:date="2025-02-26T14:43:00Z">
        <w:r>
          <w:rPr>
            <w:rFonts w:hint="eastAsia" w:ascii="Arial" w:hAnsi="Arial"/>
            <w:sz w:val="28"/>
            <w:lang w:val="en-US" w:eastAsia="zh-CN"/>
          </w:rPr>
          <w:t>6</w:t>
        </w:r>
      </w:ins>
      <w:ins w:id="2851" w:author="S1-250994" w:date="2025-02-26T14:43:00Z">
        <w:r>
          <w:rPr>
            <w:rFonts w:ascii="Arial" w:hAnsi="Arial"/>
            <w:sz w:val="28"/>
            <w:lang w:eastAsia="zh-CN"/>
          </w:rPr>
          <w:t>.</w:t>
        </w:r>
      </w:ins>
      <w:ins w:id="2852" w:author="S1-250994" w:date="2025-02-26T14:43:00Z">
        <w:r>
          <w:rPr>
            <w:rFonts w:hint="eastAsia" w:ascii="Arial" w:hAnsi="Arial"/>
            <w:sz w:val="28"/>
            <w:lang w:val="en-US" w:eastAsia="zh-CN"/>
          </w:rPr>
          <w:t>6</w:t>
        </w:r>
      </w:ins>
      <w:ins w:id="2853" w:author="S1-250994" w:date="2025-02-26T14:43:00Z">
        <w:r>
          <w:rPr>
            <w:rFonts w:ascii="Arial" w:hAnsi="Arial"/>
            <w:sz w:val="28"/>
            <w:lang w:eastAsia="zh-CN"/>
          </w:rPr>
          <w:t>.1</w:t>
        </w:r>
      </w:ins>
      <w:ins w:id="2854" w:author="S1-250994" w:date="2025-02-26T14:43:00Z">
        <w:r>
          <w:rPr>
            <w:rFonts w:ascii="Arial" w:hAnsi="Arial"/>
            <w:sz w:val="28"/>
            <w:lang w:eastAsia="zh-CN"/>
          </w:rPr>
          <w:tab/>
        </w:r>
      </w:ins>
      <w:ins w:id="2855" w:author="S1-250994" w:date="2025-02-26T14:43:00Z">
        <w:r>
          <w:rPr>
            <w:rFonts w:ascii="Arial" w:hAnsi="Arial"/>
            <w:sz w:val="28"/>
            <w:lang w:eastAsia="zh-CN"/>
          </w:rPr>
          <w:t>Description</w:t>
        </w:r>
      </w:ins>
    </w:p>
    <w:p w14:paraId="29CB9A25">
      <w:pPr>
        <w:overflowPunct/>
        <w:autoSpaceDE/>
        <w:autoSpaceDN/>
        <w:adjustRightInd/>
        <w:textAlignment w:val="auto"/>
        <w:rPr>
          <w:ins w:id="2856" w:author="S1-250994" w:date="2025-02-26T14:43:00Z"/>
          <w:rFonts w:eastAsia="宋体"/>
          <w:color w:val="000000"/>
          <w:lang w:val="en-US" w:eastAsia="zh-CN"/>
        </w:rPr>
      </w:pPr>
      <w:ins w:id="2857" w:author="S1-250994" w:date="2025-02-26T14:43:00Z">
        <w:r>
          <w:rPr>
            <w:rFonts w:eastAsia="TimesNewRomanPSMT"/>
            <w:color w:val="000000"/>
          </w:rPr>
          <w:t>Autonomous agents</w:t>
        </w:r>
      </w:ins>
      <w:ins w:id="2858" w:author="S1-250994" w:date="2025-02-26T14:43:00Z">
        <w:r>
          <w:rPr>
            <w:rFonts w:eastAsia="宋体"/>
            <w:color w:val="000000"/>
            <w:lang w:val="en-US" w:eastAsia="zh-CN"/>
          </w:rPr>
          <w:t xml:space="preserve"> (</w:t>
        </w:r>
      </w:ins>
      <w:ins w:id="2859" w:author="S1-250994" w:date="2025-02-26T14:43:00Z">
        <w:r>
          <w:rPr>
            <w:rFonts w:eastAsia="宋体"/>
            <w:lang w:val="en-US" w:eastAsia="zh-CN"/>
          </w:rPr>
          <w:t>AI agents)</w:t>
        </w:r>
      </w:ins>
      <w:ins w:id="2860" w:author="S1-250994" w:date="2025-02-26T14:43:00Z">
        <w:r>
          <w:rPr>
            <w:rFonts w:eastAsia="TimesNewRomanPSMT"/>
            <w:color w:val="000000"/>
          </w:rPr>
          <w:t xml:space="preserve"> have long been recognized as a promising approach to achieving artificial general intelligence (AGI), which is expected to accomplish tasks through self</w:t>
        </w:r>
      </w:ins>
      <w:ins w:id="2861" w:author="S1-250994" w:date="2025-02-26T14:43:00Z">
        <w:r>
          <w:rPr>
            <w:rFonts w:eastAsia="宋体"/>
            <w:color w:val="000000"/>
            <w:lang w:val="en-US" w:eastAsia="zh-CN"/>
          </w:rPr>
          <w:t>-</w:t>
        </w:r>
      </w:ins>
      <w:ins w:id="2862" w:author="S1-250994" w:date="2025-02-26T14:43:00Z">
        <w:r>
          <w:rPr>
            <w:rFonts w:eastAsia="TimesNewRomanPSMT"/>
            <w:color w:val="000000"/>
          </w:rPr>
          <w:t>directed planning and actions</w:t>
        </w:r>
      </w:ins>
      <w:ins w:id="2863" w:author="Trakinat, Jean" w:date="2025-02-27T11:20:00Z">
        <w:r>
          <w:rPr>
            <w:rFonts w:eastAsia="TimesNewRomanPSMT"/>
            <w:color w:val="000000"/>
          </w:rPr>
          <w:t xml:space="preserve"> </w:t>
        </w:r>
      </w:ins>
      <w:ins w:id="2864" w:author="S1-250994" w:date="2025-02-26T14:43:00Z">
        <w:r>
          <w:rPr>
            <w:rFonts w:eastAsia="宋体"/>
            <w:color w:val="000000"/>
            <w:lang w:val="en-US" w:eastAsia="zh-CN"/>
          </w:rPr>
          <w:t>[</w:t>
        </w:r>
      </w:ins>
      <w:ins w:id="2865" w:author="S1-250994" w:date="2025-02-26T14:44:00Z">
        <w:del w:id="2866" w:author="Trakinat, Jean" w:date="2025-02-27T11:20:00Z">
          <w:r>
            <w:rPr>
              <w:rFonts w:hint="eastAsia" w:eastAsia="宋体"/>
              <w:color w:val="000000"/>
              <w:lang w:val="en-US" w:eastAsia="zh-CN"/>
            </w:rPr>
            <w:delText>6.6</w:delText>
          </w:r>
        </w:del>
      </w:ins>
      <w:ins w:id="2867" w:author="S1-250994" w:date="2025-02-26T14:43:00Z">
        <w:del w:id="2868" w:author="Trakinat, Jean" w:date="2025-02-27T11:20:00Z">
          <w:r>
            <w:rPr>
              <w:rFonts w:eastAsia="宋体"/>
              <w:color w:val="000000"/>
              <w:lang w:val="en-US" w:eastAsia="zh-CN"/>
            </w:rPr>
            <w:delText>x</w:delText>
          </w:r>
        </w:del>
      </w:ins>
      <w:ins w:id="2869" w:author="Trakinat, Jean" w:date="2025-02-27T11:20:00Z">
        <w:r>
          <w:rPr>
            <w:rFonts w:eastAsia="宋体"/>
            <w:color w:val="000000"/>
            <w:lang w:val="en-US" w:eastAsia="zh-CN"/>
          </w:rPr>
          <w:t>81</w:t>
        </w:r>
      </w:ins>
      <w:ins w:id="2870" w:author="S1-250994" w:date="2025-02-26T14:43:00Z">
        <w:r>
          <w:rPr>
            <w:rFonts w:eastAsia="宋体"/>
            <w:color w:val="000000"/>
            <w:lang w:val="en-US" w:eastAsia="zh-CN"/>
          </w:rPr>
          <w:t>]</w:t>
        </w:r>
      </w:ins>
      <w:ins w:id="2871" w:author="S1-250994" w:date="2025-02-26T14:43:00Z">
        <w:r>
          <w:rPr>
            <w:rFonts w:eastAsia="TimesNewRomanPSMT"/>
            <w:color w:val="000000"/>
          </w:rPr>
          <w:t>.</w:t>
        </w:r>
      </w:ins>
      <w:ins w:id="2872" w:author="S1-250994" w:date="2025-02-26T14:43:00Z">
        <w:r>
          <w:rPr>
            <w:rFonts w:eastAsia="宋体"/>
            <w:color w:val="000000"/>
            <w:lang w:val="en-US" w:eastAsia="zh-CN"/>
          </w:rPr>
          <w:t xml:space="preserve"> </w:t>
        </w:r>
      </w:ins>
      <w:ins w:id="2873" w:author="S1-250994" w:date="2025-02-26T14:43:00Z">
        <w:r>
          <w:rPr>
            <w:rFonts w:eastAsia="TimesNewRomanPSMT"/>
            <w:color w:val="000000"/>
          </w:rPr>
          <w:t xml:space="preserve">In recent years, </w:t>
        </w:r>
      </w:ins>
      <w:ins w:id="2874" w:author="S1-250994" w:date="2025-02-26T14:43:00Z">
        <w:r>
          <w:rPr>
            <w:rFonts w:eastAsia="宋体"/>
            <w:color w:val="000000"/>
            <w:lang w:val="en-US" w:eastAsia="zh-CN"/>
          </w:rPr>
          <w:t>t</w:t>
        </w:r>
      </w:ins>
      <w:ins w:id="2875" w:author="S1-250994" w:date="2025-02-26T14:43:00Z">
        <w:r>
          <w:rPr>
            <w:rFonts w:eastAsia="TimesNewRomanPSMT"/>
            <w:color w:val="000000"/>
          </w:rPr>
          <w:t xml:space="preserve">hese agents, leveraging the capabilities of </w:t>
        </w:r>
      </w:ins>
      <w:ins w:id="2876" w:author="S1-250994" w:date="2025-02-26T14:43:00Z">
        <w:del w:id="2877" w:author="Trakinat, Jean" w:date="2025-03-06T14:32:00Z">
          <w:r>
            <w:rPr>
              <w:rFonts w:eastAsia="TimesNewRomanPSMT"/>
              <w:color w:val="000000"/>
            </w:rPr>
            <w:delText>large language models (</w:delText>
          </w:r>
        </w:del>
      </w:ins>
      <w:ins w:id="2878" w:author="S1-250994" w:date="2025-02-26T14:43:00Z">
        <w:r>
          <w:rPr>
            <w:rFonts w:eastAsia="TimesNewRomanPSMT"/>
            <w:color w:val="000000"/>
          </w:rPr>
          <w:t>LLMs</w:t>
        </w:r>
      </w:ins>
      <w:ins w:id="2879" w:author="S1-250994" w:date="2025-02-26T14:43:00Z">
        <w:del w:id="2880" w:author="Trakinat, Jean" w:date="2025-03-06T14:32:00Z">
          <w:r>
            <w:rPr>
              <w:rFonts w:eastAsia="TimesNewRomanPSMT"/>
              <w:color w:val="000000"/>
            </w:rPr>
            <w:delText>)</w:delText>
          </w:r>
        </w:del>
      </w:ins>
      <w:ins w:id="2881" w:author="S1-250994" w:date="2025-02-26T14:43:00Z">
        <w:r>
          <w:rPr>
            <w:rFonts w:eastAsia="宋体"/>
            <w:color w:val="000000"/>
            <w:lang w:val="en-US" w:eastAsia="zh-CN"/>
          </w:rPr>
          <w:t>,</w:t>
        </w:r>
      </w:ins>
      <w:ins w:id="2882" w:author="S1-250994" w:date="2025-02-26T14:43:00Z">
        <w:r>
          <w:rPr>
            <w:rFonts w:eastAsia="TimesNewRomanPSMT"/>
            <w:color w:val="000000"/>
          </w:rPr>
          <w:t xml:space="preserve"> are expected to effectively perform diverse tasks </w:t>
        </w:r>
      </w:ins>
      <w:ins w:id="2883" w:author="S1-250994" w:date="2025-02-26T14:43:00Z">
        <w:r>
          <w:rPr>
            <w:rFonts w:eastAsia="宋体"/>
            <w:color w:val="000000"/>
            <w:lang w:val="en-US" w:eastAsia="zh-CN"/>
          </w:rPr>
          <w:t>in</w:t>
        </w:r>
      </w:ins>
      <w:ins w:id="2884" w:author="S1-250994" w:date="2025-02-26T14:43:00Z">
        <w:r>
          <w:rPr>
            <w:rFonts w:eastAsia="TimesNewRomanPSMT"/>
            <w:color w:val="000000"/>
          </w:rPr>
          <w:t xml:space="preserve"> social science, natural science, and engineering</w:t>
        </w:r>
      </w:ins>
      <w:ins w:id="2885" w:author="S1-250994" w:date="2025-02-26T14:43:00Z">
        <w:r>
          <w:rPr>
            <w:rFonts w:eastAsia="宋体"/>
            <w:color w:val="000000"/>
            <w:lang w:val="en-US" w:eastAsia="zh-CN"/>
          </w:rPr>
          <w:t xml:space="preserve">, among others. AI agents can take on various forms, such as embodied intelligent robots, virtual assistants, and autonomous systems (e.g., drones). </w:t>
        </w:r>
      </w:ins>
    </w:p>
    <w:p w14:paraId="29CB9A26">
      <w:pPr>
        <w:overflowPunct/>
        <w:autoSpaceDE/>
        <w:autoSpaceDN/>
        <w:adjustRightInd/>
        <w:textAlignment w:val="auto"/>
        <w:rPr>
          <w:ins w:id="2886" w:author="S1-250994" w:date="2025-02-26T14:43:00Z"/>
          <w:rFonts w:eastAsia="宋体"/>
          <w:color w:val="000000"/>
          <w:lang w:val="en-US" w:eastAsia="zh-CN"/>
        </w:rPr>
      </w:pPr>
      <w:ins w:id="2887" w:author="S1-250994" w:date="2025-02-26T14:43:00Z">
        <w:r>
          <w:rPr>
            <w:rFonts w:eastAsia="宋体"/>
            <w:color w:val="000000"/>
            <w:lang w:val="en-US" w:eastAsia="zh-CN"/>
          </w:rPr>
          <w:t xml:space="preserve">Multiple AI agents could </w:t>
        </w:r>
      </w:ins>
      <w:ins w:id="2888" w:author="S1-250994" w:date="2025-02-26T14:43:00Z">
        <w:r>
          <w:rPr>
            <w:rFonts w:eastAsia="TimesNewRomanPSMT"/>
            <w:color w:val="000000"/>
          </w:rPr>
          <w:t xml:space="preserve">collaborate through natural language conversations to complete the </w:t>
        </w:r>
      </w:ins>
      <w:ins w:id="2889" w:author="S1-250994" w:date="2025-02-26T14:43:00Z">
        <w:r>
          <w:rPr>
            <w:rFonts w:eastAsia="宋体"/>
            <w:color w:val="000000"/>
            <w:lang w:val="en-US" w:eastAsia="zh-CN"/>
          </w:rPr>
          <w:t>tasks</w:t>
        </w:r>
      </w:ins>
      <w:ins w:id="2890" w:author="Trakinat, Jean" w:date="2025-02-27T11:20:00Z">
        <w:r>
          <w:rPr>
            <w:rFonts w:eastAsia="宋体"/>
            <w:color w:val="000000"/>
            <w:lang w:val="en-US" w:eastAsia="zh-CN"/>
          </w:rPr>
          <w:t xml:space="preserve"> </w:t>
        </w:r>
      </w:ins>
      <w:ins w:id="2891" w:author="S1-250994" w:date="2025-02-26T14:43:00Z">
        <w:r>
          <w:rPr>
            <w:rFonts w:eastAsia="宋体"/>
            <w:color w:val="000000"/>
            <w:lang w:val="en-US" w:eastAsia="zh-CN"/>
          </w:rPr>
          <w:t>[</w:t>
        </w:r>
      </w:ins>
      <w:ins w:id="2892" w:author="S1-250994" w:date="2025-02-26T14:44:00Z">
        <w:del w:id="2893" w:author="Trakinat, Jean" w:date="2025-02-27T11:20:00Z">
          <w:r>
            <w:rPr>
              <w:rFonts w:hint="eastAsia" w:eastAsia="宋体"/>
              <w:color w:val="000000"/>
              <w:lang w:val="en-US" w:eastAsia="zh-CN"/>
            </w:rPr>
            <w:delText>6.6</w:delText>
          </w:r>
        </w:del>
      </w:ins>
      <w:ins w:id="2894" w:author="S1-250994" w:date="2025-02-26T14:43:00Z">
        <w:del w:id="2895" w:author="Trakinat, Jean" w:date="2025-02-27T11:20:00Z">
          <w:r>
            <w:rPr>
              <w:rFonts w:eastAsia="宋体"/>
              <w:color w:val="000000"/>
              <w:lang w:val="en-US" w:eastAsia="zh-CN"/>
            </w:rPr>
            <w:delText>y</w:delText>
          </w:r>
        </w:del>
      </w:ins>
      <w:ins w:id="2896" w:author="Trakinat, Jean" w:date="2025-02-27T11:20:00Z">
        <w:r>
          <w:rPr>
            <w:rFonts w:eastAsia="宋体"/>
            <w:color w:val="000000"/>
            <w:lang w:val="en-US" w:eastAsia="zh-CN"/>
          </w:rPr>
          <w:t>82</w:t>
        </w:r>
      </w:ins>
      <w:ins w:id="2897" w:author="S1-250994" w:date="2025-02-26T14:43:00Z">
        <w:r>
          <w:rPr>
            <w:rFonts w:eastAsia="宋体"/>
            <w:color w:val="000000"/>
            <w:lang w:val="en-US" w:eastAsia="zh-CN"/>
          </w:rPr>
          <w:t>], which abstracts multiple roles to supervise task process.</w:t>
        </w:r>
      </w:ins>
    </w:p>
    <w:p w14:paraId="29CB9A27">
      <w:pPr>
        <w:overflowPunct/>
        <w:autoSpaceDE/>
        <w:autoSpaceDN/>
        <w:adjustRightInd/>
        <w:textAlignment w:val="auto"/>
        <w:rPr>
          <w:ins w:id="2898" w:author="S1-250994" w:date="2025-02-26T14:43:00Z"/>
          <w:rFonts w:eastAsia="宋体"/>
          <w:color w:val="000000"/>
          <w:lang w:val="en-US" w:eastAsia="zh-CN"/>
        </w:rPr>
      </w:pPr>
      <w:ins w:id="2899" w:author="S1-250994" w:date="2025-02-26T14:43:00Z">
        <w:r>
          <w:rPr>
            <w:rFonts w:eastAsia="宋体"/>
            <w:color w:val="000000"/>
            <w:lang w:val="en-US" w:eastAsia="zh-CN"/>
          </w:rPr>
          <w:t>As communication serves as a common mechanism for sharing information, we can foresee that in the future, there will be more and more users and their AI agents that needs to be supported. A group could be established for users and their AI agents to communicate with each other. To complete a complex task involving multiple users and triggered by a user, AI agent or application, communication domain for multiple groups could be established</w:t>
        </w:r>
      </w:ins>
      <w:ins w:id="2900" w:author="S1-250994" w:date="2025-02-26T14:43:00Z">
        <w:r>
          <w:rPr>
            <w:rFonts w:hint="eastAsia" w:eastAsia="宋体"/>
            <w:color w:val="000000"/>
            <w:lang w:val="en-US" w:eastAsia="zh-CN"/>
          </w:rPr>
          <w:t>, the users and AI agents working for the same task can be explicit identified by the task requirement or implicit identified based on location area or relative distance</w:t>
        </w:r>
      </w:ins>
      <w:ins w:id="2901" w:author="S1-250994" w:date="2025-02-26T14:43:00Z">
        <w:r>
          <w:rPr>
            <w:rFonts w:eastAsia="宋体"/>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ins>
      <w:ins w:id="2902" w:author="S1-250994" w:date="2025-02-26T14:43:00Z">
        <w:r>
          <w:rPr/>
          <w:t>authenticat</w:t>
        </w:r>
      </w:ins>
      <w:ins w:id="2903" w:author="S1-250994" w:date="2025-02-26T14:43:00Z">
        <w:r>
          <w:rPr>
            <w:rFonts w:eastAsia="宋体"/>
            <w:lang w:val="en-US" w:eastAsia="zh-CN"/>
          </w:rPr>
          <w:t>ed</w:t>
        </w:r>
      </w:ins>
      <w:ins w:id="2904" w:author="S1-250994" w:date="2025-02-26T14:43:00Z">
        <w:r>
          <w:rPr/>
          <w:t xml:space="preserve"> / authoriz</w:t>
        </w:r>
      </w:ins>
      <w:ins w:id="2905" w:author="S1-250994" w:date="2025-02-26T14:43:00Z">
        <w:r>
          <w:rPr>
            <w:rFonts w:eastAsia="宋体"/>
            <w:lang w:val="en-US" w:eastAsia="zh-CN"/>
          </w:rPr>
          <w:t>ed,</w:t>
        </w:r>
      </w:ins>
      <w:ins w:id="2906" w:author="S1-250994" w:date="2025-02-26T14:43:00Z">
        <w:r>
          <w:rPr>
            <w:rFonts w:eastAsia="宋体"/>
            <w:color w:val="000000"/>
            <w:lang w:val="en-US" w:eastAsia="zh-CN"/>
          </w:rPr>
          <w:t xml:space="preserve"> users and AI agents could join this group via various access technologies, including the cellular network, WiFi and Ethernet, etc.</w:t>
        </w:r>
      </w:ins>
    </w:p>
    <w:p w14:paraId="29CB9A28">
      <w:pPr>
        <w:keepNext/>
        <w:keepLines/>
        <w:spacing w:before="120"/>
        <w:ind w:left="1134" w:hanging="1134"/>
        <w:outlineLvl w:val="2"/>
        <w:rPr>
          <w:ins w:id="2907" w:author="S1-250994" w:date="2025-02-26T14:43:00Z"/>
          <w:rFonts w:ascii="Arial" w:hAnsi="Arial"/>
          <w:sz w:val="28"/>
          <w:lang w:eastAsia="zh-CN"/>
        </w:rPr>
      </w:pPr>
      <w:ins w:id="2908" w:author="S1-250994" w:date="2025-02-26T14:43:00Z">
        <w:r>
          <w:rPr>
            <w:rFonts w:hint="eastAsia" w:ascii="Arial" w:hAnsi="Arial"/>
            <w:sz w:val="28"/>
            <w:lang w:val="en-US" w:eastAsia="zh-CN"/>
          </w:rPr>
          <w:t>6</w:t>
        </w:r>
      </w:ins>
      <w:ins w:id="2909" w:author="S1-250994" w:date="2025-02-26T14:43:00Z">
        <w:r>
          <w:rPr>
            <w:rFonts w:ascii="Arial" w:hAnsi="Arial"/>
            <w:sz w:val="28"/>
            <w:lang w:eastAsia="zh-CN"/>
          </w:rPr>
          <w:t>.</w:t>
        </w:r>
      </w:ins>
      <w:ins w:id="2910" w:author="S1-250994" w:date="2025-02-26T14:43:00Z">
        <w:r>
          <w:rPr>
            <w:rFonts w:hint="eastAsia" w:ascii="Arial" w:hAnsi="Arial"/>
            <w:sz w:val="28"/>
            <w:lang w:val="en-US" w:eastAsia="zh-CN"/>
          </w:rPr>
          <w:t>6</w:t>
        </w:r>
      </w:ins>
      <w:ins w:id="2911" w:author="S1-250994" w:date="2025-02-26T14:43:00Z">
        <w:r>
          <w:rPr>
            <w:rFonts w:ascii="Arial" w:hAnsi="Arial"/>
            <w:sz w:val="28"/>
            <w:lang w:eastAsia="zh-CN"/>
          </w:rPr>
          <w:t>.2</w:t>
        </w:r>
      </w:ins>
      <w:ins w:id="2912" w:author="S1-250994" w:date="2025-02-26T14:43:00Z">
        <w:r>
          <w:rPr>
            <w:rFonts w:ascii="Arial" w:hAnsi="Arial"/>
            <w:sz w:val="28"/>
            <w:lang w:eastAsia="zh-CN"/>
          </w:rPr>
          <w:tab/>
        </w:r>
      </w:ins>
      <w:ins w:id="2913" w:author="S1-250994" w:date="2025-02-26T14:43:00Z">
        <w:r>
          <w:rPr>
            <w:rFonts w:ascii="Arial" w:hAnsi="Arial"/>
            <w:sz w:val="28"/>
            <w:lang w:eastAsia="zh-CN"/>
          </w:rPr>
          <w:t>Pre-conditions</w:t>
        </w:r>
      </w:ins>
    </w:p>
    <w:p w14:paraId="29CB9A29">
      <w:pPr>
        <w:overflowPunct/>
        <w:autoSpaceDE/>
        <w:autoSpaceDN/>
        <w:adjustRightInd/>
        <w:textAlignment w:val="auto"/>
        <w:rPr>
          <w:ins w:id="2914" w:author="S1-250994" w:date="2025-02-26T14:43:00Z"/>
          <w:rFonts w:eastAsia="宋体"/>
          <w:lang w:val="en-US" w:eastAsia="zh-CN"/>
        </w:rPr>
      </w:pPr>
      <w:ins w:id="2915" w:author="S1-250994" w:date="2025-02-26T14:43:00Z">
        <w:r>
          <w:rPr>
            <w:rFonts w:eastAsia="宋体"/>
            <w:lang w:val="en-US" w:eastAsia="zh-CN"/>
          </w:rPr>
          <w:t xml:space="preserve">Grandpa Bob plans to </w:t>
        </w:r>
      </w:ins>
      <w:ins w:id="2916" w:author="S1-250994" w:date="2025-02-26T14:43:00Z">
        <w:r>
          <w:rPr>
            <w:rFonts w:hint="eastAsia" w:eastAsia="宋体"/>
            <w:lang w:val="en-US" w:eastAsia="zh-CN"/>
          </w:rPr>
          <w:t xml:space="preserve">clean the room and </w:t>
        </w:r>
      </w:ins>
      <w:ins w:id="2917" w:author="S1-250994" w:date="2025-02-26T14:43:00Z">
        <w:r>
          <w:rPr>
            <w:rFonts w:eastAsia="宋体"/>
            <w:lang w:val="en-US" w:eastAsia="zh-CN"/>
          </w:rPr>
          <w:t>host a gathering at home</w:t>
        </w:r>
      </w:ins>
      <w:ins w:id="2918" w:author="S1-250994" w:date="2025-02-26T14:43:00Z">
        <w:r>
          <w:rPr>
            <w:rFonts w:hint="eastAsia" w:eastAsia="宋体"/>
            <w:lang w:val="en-US" w:eastAsia="zh-CN"/>
          </w:rPr>
          <w:t xml:space="preserve"> with his daughter Alice</w:t>
        </w:r>
      </w:ins>
      <w:ins w:id="2919" w:author="S1-250994" w:date="2025-02-26T14:43:00Z">
        <w:r>
          <w:rPr>
            <w:rFonts w:eastAsia="宋体"/>
            <w:lang w:val="en-US" w:eastAsia="zh-CN"/>
          </w:rPr>
          <w:t>’</w:t>
        </w:r>
      </w:ins>
      <w:ins w:id="2920" w:author="S1-250994" w:date="2025-02-26T14:43:00Z">
        <w:r>
          <w:rPr>
            <w:rFonts w:hint="eastAsia" w:eastAsia="宋体"/>
            <w:lang w:val="en-US" w:eastAsia="zh-CN"/>
          </w:rPr>
          <w:t>s family and his son Charlie</w:t>
        </w:r>
      </w:ins>
      <w:ins w:id="2921" w:author="S1-250994" w:date="2025-02-26T14:43:00Z">
        <w:r>
          <w:rPr>
            <w:rFonts w:eastAsia="宋体"/>
            <w:lang w:val="en-US" w:eastAsia="zh-CN"/>
          </w:rPr>
          <w:t>’</w:t>
        </w:r>
      </w:ins>
      <w:ins w:id="2922" w:author="S1-250994" w:date="2025-02-26T14:43:00Z">
        <w:r>
          <w:rPr>
            <w:rFonts w:hint="eastAsia" w:eastAsia="宋体"/>
            <w:lang w:val="en-US" w:eastAsia="zh-CN"/>
          </w:rPr>
          <w:t>s family.</w:t>
        </w:r>
      </w:ins>
      <w:ins w:id="2923" w:author="S1-250994" w:date="2025-02-26T14:43:00Z">
        <w:r>
          <w:rPr>
            <w:rFonts w:eastAsia="宋体"/>
            <w:lang w:val="en-US" w:eastAsia="zh-CN"/>
          </w:rPr>
          <w:t xml:space="preserve"> So, he issued the command "</w:t>
        </w:r>
      </w:ins>
      <w:ins w:id="2924" w:author="S1-250994" w:date="2025-02-26T14:43:00Z">
        <w:r>
          <w:rPr>
            <w:rFonts w:hint="eastAsia" w:eastAsia="宋体"/>
            <w:lang w:val="en-US" w:eastAsia="zh-CN"/>
          </w:rPr>
          <w:t>Clean the room and h</w:t>
        </w:r>
      </w:ins>
      <w:ins w:id="2925" w:author="S1-250994" w:date="2025-02-26T14:43:00Z">
        <w:r>
          <w:rPr>
            <w:rFonts w:eastAsia="宋体"/>
            <w:lang w:val="en-US" w:eastAsia="zh-CN"/>
          </w:rPr>
          <w:t xml:space="preserve">elp me prepare for the family gathering tomorrow afternoon" to his </w:t>
        </w:r>
      </w:ins>
      <w:ins w:id="2926" w:author="S1-250994" w:date="2025-02-26T14:43:00Z">
        <w:r>
          <w:rPr>
            <w:rFonts w:hint="eastAsia" w:eastAsia="宋体"/>
            <w:lang w:val="en-US" w:eastAsia="zh-CN"/>
          </w:rPr>
          <w:t>AI-</w:t>
        </w:r>
      </w:ins>
      <w:ins w:id="2927" w:author="S1-250994" w:date="2025-02-26T14:43:00Z">
        <w:r>
          <w:rPr>
            <w:rFonts w:eastAsia="宋体"/>
            <w:lang w:val="en-US" w:eastAsia="zh-CN"/>
          </w:rPr>
          <w:t xml:space="preserve">assistant. </w:t>
        </w:r>
      </w:ins>
      <w:ins w:id="2928" w:author="S1-250994" w:date="2025-02-26T14:43:00Z">
        <w:r>
          <w:rPr>
            <w:rFonts w:hint="eastAsia" w:eastAsia="宋体"/>
            <w:lang w:val="en-US" w:eastAsia="zh-CN"/>
          </w:rPr>
          <w:t xml:space="preserve"> </w:t>
        </w:r>
      </w:ins>
    </w:p>
    <w:p w14:paraId="29CB9A2A">
      <w:pPr>
        <w:pStyle w:val="115"/>
        <w:rPr>
          <w:ins w:id="2929" w:author="S1-250994" w:date="2025-02-26T14:43:00Z"/>
          <w:rFonts w:eastAsia="宋体"/>
          <w:lang w:val="en-US" w:eastAsia="zh-CN"/>
        </w:rPr>
      </w:pPr>
      <w:ins w:id="2930" w:author="Trakinat, Jean" w:date="2025-03-06T13:25:00Z">
        <w:r>
          <w:rPr>
            <w:rFonts w:eastAsia="宋体"/>
            <w:lang w:val="en-US" w:eastAsia="zh-CN"/>
          </w:rPr>
          <w:t xml:space="preserve">1) </w:t>
        </w:r>
      </w:ins>
      <w:ins w:id="2931" w:author="S1-250994" w:date="2025-02-26T14:43:00Z">
        <w:r>
          <w:rPr>
            <w:rFonts w:hint="eastAsia" w:eastAsia="宋体"/>
            <w:lang w:val="en-US" w:eastAsia="zh-CN"/>
          </w:rPr>
          <w:t xml:space="preserve">Bob has just purchased a home robot </w:t>
        </w:r>
      </w:ins>
      <w:ins w:id="2932" w:author="S1-250994" w:date="2025-02-26T14:43:00Z">
        <w:r>
          <w:rPr>
            <w:rFonts w:eastAsia="宋体"/>
            <w:lang w:val="en-US" w:eastAsia="zh-CN"/>
          </w:rPr>
          <w:t>and has not connected to the internet.</w:t>
        </w:r>
      </w:ins>
    </w:p>
    <w:p w14:paraId="29CB9A2B">
      <w:pPr>
        <w:pStyle w:val="115"/>
        <w:rPr>
          <w:ins w:id="2933" w:author="S1-250994" w:date="2025-02-26T14:43:00Z"/>
          <w:rFonts w:eastAsia="宋体"/>
          <w:lang w:val="en-US" w:eastAsia="zh-CN"/>
        </w:rPr>
      </w:pPr>
      <w:ins w:id="2934" w:author="S1-250994" w:date="2025-02-26T14:43:00Z">
        <w:r>
          <w:rPr>
            <w:rFonts w:hint="eastAsia" w:eastAsia="宋体"/>
            <w:lang w:val="en-US" w:eastAsia="zh-CN"/>
          </w:rPr>
          <w:t xml:space="preserve">2) </w:t>
        </w:r>
      </w:ins>
      <w:ins w:id="2935" w:author="S1-250994" w:date="2025-02-26T14:43:00Z">
        <w:r>
          <w:rPr>
            <w:rFonts w:eastAsia="宋体"/>
            <w:lang w:val="en-US" w:eastAsia="zh-CN"/>
          </w:rPr>
          <w:t xml:space="preserve">Except for the </w:t>
        </w:r>
      </w:ins>
      <w:ins w:id="2936" w:author="S1-250994" w:date="2025-02-26T14:43:00Z">
        <w:r>
          <w:rPr>
            <w:rFonts w:hint="eastAsia" w:eastAsia="宋体"/>
            <w:lang w:val="en-US" w:eastAsia="zh-CN"/>
          </w:rPr>
          <w:t xml:space="preserve">home </w:t>
        </w:r>
      </w:ins>
      <w:ins w:id="2937" w:author="S1-250994" w:date="2025-02-26T14:43:00Z">
        <w:r>
          <w:rPr>
            <w:rFonts w:eastAsia="宋体"/>
            <w:lang w:val="en-US" w:eastAsia="zh-CN"/>
          </w:rPr>
          <w:t>robot that Bob just bought</w:t>
        </w:r>
      </w:ins>
      <w:ins w:id="2938" w:author="S1-250994" w:date="2025-02-26T14:43:00Z">
        <w:r>
          <w:rPr>
            <w:rFonts w:hint="eastAsia" w:eastAsia="宋体"/>
            <w:lang w:val="en-US" w:eastAsia="zh-CN"/>
          </w:rPr>
          <w:t>, all other AI agents of users, have been assigned with digital identities associated with the user's identity.</w:t>
        </w:r>
      </w:ins>
      <w:ins w:id="2939" w:author="S1-250994" w:date="2025-02-26T14:43:00Z">
        <w:r>
          <w:rPr>
            <w:rFonts w:eastAsia="宋体"/>
            <w:lang w:val="en-US" w:eastAsia="zh-CN"/>
          </w:rPr>
          <w:t xml:space="preserve"> </w:t>
        </w:r>
      </w:ins>
    </w:p>
    <w:p w14:paraId="29CB9A2C">
      <w:pPr>
        <w:pStyle w:val="115"/>
        <w:rPr>
          <w:ins w:id="2940" w:author="S1-250994" w:date="2025-02-26T14:43:00Z"/>
          <w:rFonts w:eastAsia="宋体"/>
          <w:lang w:val="en-US" w:eastAsia="zh-CN"/>
        </w:rPr>
      </w:pPr>
      <w:ins w:id="2941" w:author="S1-250994" w:date="2025-02-26T14:43:00Z">
        <w:r>
          <w:rPr>
            <w:rFonts w:hint="eastAsia" w:eastAsia="宋体"/>
            <w:lang w:val="en-US" w:eastAsia="zh-CN"/>
          </w:rPr>
          <w:t>3) The users</w:t>
        </w:r>
      </w:ins>
      <w:ins w:id="2942" w:author="S1-250994" w:date="2025-02-26T14:43:00Z">
        <w:r>
          <w:rPr>
            <w:rFonts w:eastAsia="宋体"/>
            <w:lang w:val="en-US" w:eastAsia="zh-CN"/>
          </w:rPr>
          <w:t>’</w:t>
        </w:r>
      </w:ins>
      <w:ins w:id="2943" w:author="S1-250994" w:date="2025-02-26T14:43:00Z">
        <w:r>
          <w:rPr>
            <w:rFonts w:hint="eastAsia" w:eastAsia="宋体"/>
            <w:lang w:val="en-US" w:eastAsia="zh-CN"/>
          </w:rPr>
          <w:t xml:space="preserve"> AI-agents </w:t>
        </w:r>
      </w:ins>
      <w:ins w:id="2944" w:author="S1-250994" w:date="2025-02-26T14:43:00Z">
        <w:r>
          <w:rPr>
            <w:rFonts w:eastAsia="宋体"/>
            <w:lang w:val="en-US" w:eastAsia="zh-CN"/>
          </w:rPr>
          <w:t xml:space="preserve">involved in this scenario include </w:t>
        </w:r>
      </w:ins>
      <w:ins w:id="2945" w:author="S1-250994" w:date="2025-02-26T14:43:00Z">
        <w:r>
          <w:rPr>
            <w:rFonts w:hint="eastAsia" w:eastAsia="宋体"/>
            <w:lang w:val="en-US" w:eastAsia="zh-CN"/>
          </w:rPr>
          <w:t>AI assistant</w:t>
        </w:r>
      </w:ins>
      <w:ins w:id="2946" w:author="S1-250994" w:date="2025-02-26T14:43:00Z">
        <w:r>
          <w:rPr>
            <w:rFonts w:eastAsia="宋体"/>
            <w:lang w:val="en-US" w:eastAsia="zh-CN"/>
          </w:rPr>
          <w:t xml:space="preserve">, drone and </w:t>
        </w:r>
      </w:ins>
      <w:ins w:id="2947" w:author="S1-250994" w:date="2025-02-26T14:43:00Z">
        <w:r>
          <w:rPr>
            <w:rFonts w:hint="eastAsia" w:eastAsia="宋体"/>
            <w:lang w:val="en-US" w:eastAsia="zh-CN"/>
          </w:rPr>
          <w:t>intelligent vehicle, etc</w:t>
        </w:r>
      </w:ins>
      <w:ins w:id="2948" w:author="S1-250994" w:date="2025-02-26T14:43:00Z">
        <w:del w:id="2949" w:author="Trakinat, Jean" w:date="2025-03-06T13:25:00Z">
          <w:r>
            <w:rPr>
              <w:rFonts w:hint="eastAsia" w:eastAsia="宋体"/>
              <w:lang w:val="en-US" w:eastAsia="zh-CN"/>
            </w:rPr>
            <w:delText>.</w:delText>
          </w:r>
        </w:del>
      </w:ins>
      <w:ins w:id="2950" w:author="S1-250994" w:date="2025-02-26T14:43:00Z">
        <w:r>
          <w:rPr>
            <w:rFonts w:hint="eastAsia" w:eastAsia="宋体"/>
            <w:lang w:val="en-US" w:eastAsia="zh-CN"/>
          </w:rPr>
          <w:t>. Intelligent vehicle</w:t>
        </w:r>
      </w:ins>
      <w:ins w:id="2951" w:author="Trakinat, Jean" w:date="2025-03-06T13:25:00Z">
        <w:r>
          <w:rPr>
            <w:rFonts w:eastAsia="宋体"/>
            <w:lang w:val="en-US" w:eastAsia="zh-CN"/>
          </w:rPr>
          <w:t>s</w:t>
        </w:r>
      </w:ins>
      <w:ins w:id="2952" w:author="S1-250994" w:date="2025-02-26T14:43:00Z">
        <w:r>
          <w:rPr>
            <w:rFonts w:hint="eastAsia" w:eastAsia="宋体"/>
            <w:lang w:val="en-US" w:eastAsia="zh-CN"/>
          </w:rPr>
          <w:t xml:space="preserve"> are connected through cellular networks, while other AI-agents are connected through home WiFi.</w:t>
        </w:r>
      </w:ins>
    </w:p>
    <w:p w14:paraId="29CB9A2D">
      <w:pPr>
        <w:keepNext/>
        <w:keepLines/>
        <w:spacing w:before="120"/>
        <w:ind w:left="1134" w:hanging="1134"/>
        <w:outlineLvl w:val="2"/>
        <w:rPr>
          <w:ins w:id="2953" w:author="S1-250994" w:date="2025-02-26T14:43:00Z"/>
          <w:rFonts w:ascii="Arial" w:hAnsi="Arial"/>
          <w:sz w:val="28"/>
          <w:lang w:eastAsia="zh-CN"/>
        </w:rPr>
      </w:pPr>
      <w:ins w:id="2954" w:author="S1-250994" w:date="2025-02-26T14:43:00Z">
        <w:r>
          <w:rPr>
            <w:rFonts w:hint="eastAsia" w:ascii="Arial" w:hAnsi="Arial"/>
            <w:sz w:val="28"/>
            <w:lang w:val="en-US" w:eastAsia="zh-CN"/>
          </w:rPr>
          <w:t>6</w:t>
        </w:r>
      </w:ins>
      <w:ins w:id="2955" w:author="S1-250994" w:date="2025-02-26T14:43:00Z">
        <w:r>
          <w:rPr>
            <w:rFonts w:ascii="Arial" w:hAnsi="Arial"/>
            <w:sz w:val="28"/>
            <w:lang w:eastAsia="zh-CN"/>
          </w:rPr>
          <w:t>.</w:t>
        </w:r>
      </w:ins>
      <w:ins w:id="2956" w:author="S1-250994" w:date="2025-02-26T14:43:00Z">
        <w:r>
          <w:rPr>
            <w:rFonts w:hint="eastAsia" w:ascii="Arial" w:hAnsi="Arial"/>
            <w:sz w:val="28"/>
            <w:lang w:val="en-US" w:eastAsia="zh-CN"/>
          </w:rPr>
          <w:t>6</w:t>
        </w:r>
      </w:ins>
      <w:ins w:id="2957" w:author="S1-250994" w:date="2025-02-26T14:43:00Z">
        <w:r>
          <w:rPr>
            <w:rFonts w:ascii="Arial" w:hAnsi="Arial"/>
            <w:sz w:val="28"/>
            <w:lang w:eastAsia="zh-CN"/>
          </w:rPr>
          <w:t>.3</w:t>
        </w:r>
      </w:ins>
      <w:ins w:id="2958" w:author="S1-250994" w:date="2025-02-26T14:43:00Z">
        <w:r>
          <w:rPr>
            <w:rFonts w:ascii="Arial" w:hAnsi="Arial"/>
            <w:sz w:val="28"/>
            <w:lang w:eastAsia="zh-CN"/>
          </w:rPr>
          <w:tab/>
        </w:r>
      </w:ins>
      <w:ins w:id="2959" w:author="S1-250994" w:date="2025-02-26T14:43:00Z">
        <w:r>
          <w:rPr>
            <w:rFonts w:ascii="Arial" w:hAnsi="Arial"/>
            <w:sz w:val="28"/>
            <w:lang w:eastAsia="zh-CN"/>
          </w:rPr>
          <w:t>Service Flows</w:t>
        </w:r>
      </w:ins>
    </w:p>
    <w:p w14:paraId="29CB9A2E">
      <w:pPr>
        <w:overflowPunct/>
        <w:autoSpaceDE/>
        <w:autoSpaceDN/>
        <w:adjustRightInd/>
        <w:jc w:val="center"/>
        <w:textAlignment w:val="auto"/>
        <w:rPr>
          <w:ins w:id="2960" w:author="S1-250994" w:date="2025-02-26T14:43:00Z"/>
        </w:rPr>
      </w:pPr>
    </w:p>
    <w:p w14:paraId="29CB9A2F">
      <w:pPr>
        <w:overflowPunct/>
        <w:autoSpaceDE/>
        <w:autoSpaceDN/>
        <w:adjustRightInd/>
        <w:jc w:val="center"/>
        <w:textAlignment w:val="auto"/>
        <w:rPr>
          <w:ins w:id="2961" w:author="S1-250994" w:date="2025-02-26T14:43:00Z"/>
          <w:rFonts w:eastAsia="宋体"/>
          <w:lang w:eastAsia="zh-CN"/>
        </w:rPr>
      </w:pPr>
      <w:ins w:id="2962" w:author="S1-250994" w:date="2025-02-26T14:43:00Z">
        <w:r>
          <w:rPr>
            <w:snapToGrid w:val="0"/>
            <w:color w:val="000000"/>
            <w:w w:val="0"/>
            <w:sz w:val="0"/>
            <w:szCs w:val="0"/>
            <w:u w:color="000000"/>
            <w:shd w:val="clear" w:color="000000" w:fill="000000"/>
            <w:lang w:val="zh-CN" w:eastAsia="zh-CN" w:bidi="zh-CN"/>
          </w:rPr>
          <w:t xml:space="preserve"> </w:t>
        </w:r>
      </w:ins>
      <w:ins w:id="2963" w:author="S1-250994" w:date="2025-02-26T14:43:00Z">
        <w:r>
          <w:rPr/>
          <w:drawing>
            <wp:inline distT="0" distB="0" distL="114300" distR="114300">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a:stretch>
                        <a:fillRect/>
                      </a:stretch>
                    </pic:blipFill>
                    <pic:spPr>
                      <a:xfrm>
                        <a:off x="0" y="0"/>
                        <a:ext cx="6169025" cy="3994785"/>
                      </a:xfrm>
                      <a:prstGeom prst="rect">
                        <a:avLst/>
                      </a:prstGeom>
                      <a:noFill/>
                      <a:ln>
                        <a:noFill/>
                      </a:ln>
                    </pic:spPr>
                  </pic:pic>
                </a:graphicData>
              </a:graphic>
            </wp:inline>
          </w:drawing>
        </w:r>
      </w:ins>
    </w:p>
    <w:p w14:paraId="29CB9A30">
      <w:pPr>
        <w:pStyle w:val="124"/>
        <w:rPr>
          <w:ins w:id="2965" w:author="S1-250994" w:date="2025-02-26T14:43:00Z"/>
          <w:rFonts w:eastAsia="宋体"/>
          <w:lang w:val="en-US" w:eastAsia="zh-CN"/>
        </w:rPr>
      </w:pPr>
      <w:ins w:id="2966" w:author="S1-250994" w:date="2025-02-26T14:43:00Z">
        <w:r>
          <w:rPr>
            <w:rFonts w:hint="eastAsia"/>
            <w:lang w:eastAsia="zh-CN"/>
          </w:rPr>
          <w:t xml:space="preserve">Figure </w:t>
        </w:r>
      </w:ins>
      <w:ins w:id="2967" w:author="S1-250994" w:date="2025-02-26T14:43:00Z">
        <w:r>
          <w:rPr>
            <w:rFonts w:hint="eastAsia"/>
            <w:lang w:val="en-US" w:eastAsia="zh-CN"/>
          </w:rPr>
          <w:t>6</w:t>
        </w:r>
      </w:ins>
      <w:ins w:id="2968" w:author="S1-250994" w:date="2025-02-26T14:43:00Z">
        <w:r>
          <w:rPr>
            <w:rFonts w:hint="eastAsia"/>
            <w:lang w:eastAsia="zh-CN"/>
          </w:rPr>
          <w:t>.</w:t>
        </w:r>
      </w:ins>
      <w:ins w:id="2969" w:author="S1-250994" w:date="2025-02-26T14:43:00Z">
        <w:r>
          <w:rPr>
            <w:rFonts w:hint="eastAsia"/>
            <w:lang w:val="en-US" w:eastAsia="zh-CN"/>
          </w:rPr>
          <w:t>6</w:t>
        </w:r>
      </w:ins>
      <w:ins w:id="2970" w:author="S1-250994" w:date="2025-02-26T14:43:00Z">
        <w:r>
          <w:rPr>
            <w:rFonts w:hint="eastAsia"/>
            <w:lang w:eastAsia="zh-CN"/>
          </w:rPr>
          <w:t>.3</w:t>
        </w:r>
      </w:ins>
      <w:ins w:id="2971" w:author="S1-250994" w:date="2025-02-26T14:43:00Z">
        <w:r>
          <w:rPr>
            <w:lang w:eastAsia="zh-CN"/>
          </w:rPr>
          <w:t>-</w:t>
        </w:r>
      </w:ins>
      <w:ins w:id="2972" w:author="S1-250994" w:date="2025-02-26T14:43:00Z">
        <w:r>
          <w:rPr>
            <w:rFonts w:hint="eastAsia"/>
            <w:lang w:eastAsia="zh-CN"/>
          </w:rPr>
          <w:t>1</w:t>
        </w:r>
      </w:ins>
      <w:ins w:id="2973" w:author="S1-250994" w:date="2025-02-26T14:43:00Z">
        <w:r>
          <w:rPr>
            <w:lang w:eastAsia="zh-CN"/>
          </w:rPr>
          <w:t xml:space="preserve"> </w:t>
        </w:r>
      </w:ins>
      <w:ins w:id="2974" w:author="S1-250994" w:date="2025-02-26T14:43:00Z">
        <w:r>
          <w:rPr>
            <w:rFonts w:hint="eastAsia" w:eastAsia="宋体"/>
            <w:lang w:val="en-US" w:eastAsia="zh-CN"/>
          </w:rPr>
          <w:t>Task-Oriented Multi-Group Communication Network for multiple user AI-agents communication</w:t>
        </w:r>
      </w:ins>
    </w:p>
    <w:p w14:paraId="29CB9A31">
      <w:pPr>
        <w:pStyle w:val="115"/>
        <w:numPr>
          <w:ilvl w:val="0"/>
          <w:numId w:val="19"/>
        </w:numPr>
        <w:rPr>
          <w:ins w:id="2975" w:author="S1-250994" w:date="2025-02-26T14:43:00Z"/>
          <w:rFonts w:eastAsia="宋体"/>
          <w:lang w:eastAsia="zh-CN"/>
        </w:rPr>
      </w:pPr>
      <w:ins w:id="2976" w:author="S1-250994" w:date="2025-02-26T14:43:00Z">
        <w:r>
          <w:rPr>
            <w:rFonts w:hint="eastAsia" w:eastAsia="宋体"/>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ins>
    </w:p>
    <w:p w14:paraId="29CB9A32">
      <w:pPr>
        <w:pStyle w:val="115"/>
        <w:numPr>
          <w:ilvl w:val="0"/>
          <w:numId w:val="19"/>
        </w:numPr>
        <w:rPr>
          <w:ins w:id="2977" w:author="S1-250994" w:date="2025-02-26T14:43:00Z"/>
          <w:rFonts w:eastAsia="宋体"/>
          <w:lang w:eastAsia="zh-CN"/>
        </w:rPr>
      </w:pPr>
      <w:ins w:id="2978" w:author="S1-250994" w:date="2025-02-26T14:43:00Z">
        <w:r>
          <w:rPr>
            <w:rFonts w:hint="eastAsia" w:eastAsia="宋体"/>
            <w:lang w:eastAsia="zh-CN"/>
          </w:rPr>
          <w:t>T</w:t>
        </w:r>
      </w:ins>
      <w:ins w:id="2979" w:author="S1-250994" w:date="2025-02-26T14:43:00Z">
        <w:r>
          <w:rPr>
            <w:rFonts w:eastAsia="宋体"/>
            <w:lang w:eastAsia="zh-CN"/>
          </w:rPr>
          <w:t xml:space="preserve">he </w:t>
        </w:r>
      </w:ins>
      <w:ins w:id="2980" w:author="S1-250994" w:date="2025-02-26T14:43:00Z">
        <w:r>
          <w:rPr>
            <w:rFonts w:hint="eastAsia" w:eastAsia="宋体"/>
            <w:lang w:eastAsia="zh-CN"/>
          </w:rPr>
          <w:t>newly purchased</w:t>
        </w:r>
      </w:ins>
      <w:ins w:id="2981" w:author="S1-250994" w:date="2025-02-26T14:43:00Z">
        <w:r>
          <w:rPr>
            <w:rFonts w:hint="eastAsia" w:eastAsia="宋体"/>
            <w:lang w:val="en-US" w:eastAsia="zh-CN"/>
          </w:rPr>
          <w:t xml:space="preserve"> </w:t>
        </w:r>
      </w:ins>
      <w:ins w:id="2982" w:author="S1-250994" w:date="2025-02-26T14:43:00Z">
        <w:r>
          <w:rPr>
            <w:rFonts w:hint="eastAsia" w:eastAsia="宋体"/>
            <w:lang w:eastAsia="zh-CN"/>
          </w:rPr>
          <w:t>home robot</w:t>
        </w:r>
      </w:ins>
      <w:ins w:id="2983" w:author="S1-250994" w:date="2025-02-26T14:43:00Z">
        <w:r>
          <w:rPr>
            <w:rFonts w:hint="eastAsia" w:eastAsia="宋体"/>
            <w:lang w:val="en-US" w:eastAsia="zh-CN"/>
          </w:rPr>
          <w:t xml:space="preserve"> join</w:t>
        </w:r>
      </w:ins>
      <w:ins w:id="2984" w:author="S1-250994" w:date="2025-02-26T14:43:00Z">
        <w:r>
          <w:rPr>
            <w:rFonts w:hint="eastAsia" w:eastAsia="宋体"/>
            <w:lang w:eastAsia="zh-CN"/>
          </w:rPr>
          <w:t>s to Bob</w:t>
        </w:r>
      </w:ins>
      <w:ins w:id="2985" w:author="S1-250994" w:date="2025-02-26T14:43:00Z">
        <w:r>
          <w:rPr>
            <w:rFonts w:eastAsia="宋体"/>
            <w:lang w:eastAsia="zh-CN"/>
          </w:rPr>
          <w:t>’</w:t>
        </w:r>
      </w:ins>
      <w:ins w:id="2986" w:author="S1-250994" w:date="2025-02-26T14:43:00Z">
        <w:r>
          <w:rPr>
            <w:rFonts w:hint="eastAsia" w:eastAsia="宋体"/>
            <w:lang w:eastAsia="zh-CN"/>
          </w:rPr>
          <w:t xml:space="preserve">s </w:t>
        </w:r>
      </w:ins>
      <w:ins w:id="2987" w:author="S1-250994" w:date="2025-02-26T14:43:00Z">
        <w:r>
          <w:rPr>
            <w:rFonts w:hint="eastAsia" w:eastAsia="宋体"/>
            <w:lang w:val="en-US" w:eastAsia="zh-CN"/>
          </w:rPr>
          <w:t>group</w:t>
        </w:r>
      </w:ins>
      <w:ins w:id="2988" w:author="S1-250994" w:date="2025-02-26T14:43:00Z">
        <w:r>
          <w:rPr>
            <w:rFonts w:hint="eastAsia" w:eastAsia="宋体"/>
            <w:lang w:eastAsia="zh-CN"/>
          </w:rPr>
          <w:t xml:space="preserve"> after authentication, and </w:t>
        </w:r>
      </w:ins>
      <w:ins w:id="2989" w:author="S1-250994" w:date="2025-02-26T14:43:00Z">
        <w:r>
          <w:rPr>
            <w:rFonts w:hint="eastAsia" w:eastAsia="宋体"/>
            <w:lang w:val="en-US" w:eastAsia="zh-CN"/>
          </w:rPr>
          <w:t xml:space="preserve">is </w:t>
        </w:r>
      </w:ins>
      <w:ins w:id="2990" w:author="S1-250994" w:date="2025-02-26T14:43:00Z">
        <w:r>
          <w:rPr>
            <w:rFonts w:eastAsia="宋体"/>
            <w:lang w:eastAsia="zh-CN"/>
          </w:rPr>
          <w:t>associate</w:t>
        </w:r>
      </w:ins>
      <w:ins w:id="2991" w:author="S1-250994" w:date="2025-02-26T14:43:00Z">
        <w:r>
          <w:rPr>
            <w:rFonts w:hint="eastAsia" w:eastAsia="宋体"/>
            <w:lang w:val="en-US" w:eastAsia="zh-CN"/>
          </w:rPr>
          <w:t>d</w:t>
        </w:r>
      </w:ins>
      <w:ins w:id="2992" w:author="S1-250994" w:date="2025-02-26T14:43:00Z">
        <w:r>
          <w:rPr>
            <w:rFonts w:eastAsia="宋体"/>
            <w:lang w:eastAsia="zh-CN"/>
          </w:rPr>
          <w:t xml:space="preserve"> with Bob’s identity</w:t>
        </w:r>
      </w:ins>
      <w:ins w:id="2993" w:author="S1-250994" w:date="2025-02-26T14:43:00Z">
        <w:r>
          <w:rPr>
            <w:rFonts w:hint="eastAsia" w:eastAsia="宋体"/>
            <w:lang w:eastAsia="zh-CN"/>
          </w:rPr>
          <w:t>. Then, the home robot reports its capability to the group.</w:t>
        </w:r>
      </w:ins>
    </w:p>
    <w:p w14:paraId="29CB9A33">
      <w:pPr>
        <w:pStyle w:val="115"/>
        <w:numPr>
          <w:ilvl w:val="0"/>
          <w:numId w:val="19"/>
        </w:numPr>
        <w:rPr>
          <w:ins w:id="2994" w:author="S1-250994" w:date="2025-02-26T14:43:00Z"/>
          <w:rFonts w:eastAsia="宋体"/>
          <w:lang w:val="en-US" w:eastAsia="zh-CN"/>
        </w:rPr>
      </w:pPr>
      <w:ins w:id="2995" w:author="S1-250994" w:date="2025-02-26T14:43:00Z">
        <w:r>
          <w:rPr>
            <w:rFonts w:hint="eastAsia" w:eastAsia="宋体"/>
            <w:lang w:val="en-US" w:eastAsia="zh-CN"/>
          </w:rPr>
          <w:t xml:space="preserve">Bob </w:t>
        </w:r>
      </w:ins>
      <w:ins w:id="2996" w:author="S1-250994" w:date="2025-02-26T14:43:00Z">
        <w:r>
          <w:rPr>
            <w:rFonts w:eastAsia="宋体"/>
            <w:lang w:eastAsia="zh-CN"/>
          </w:rPr>
          <w:t xml:space="preserve">sends the request to his AI-assistant, and </w:t>
        </w:r>
      </w:ins>
      <w:ins w:id="2997" w:author="S1-250994" w:date="2025-02-26T14:43:00Z">
        <w:r>
          <w:rPr>
            <w:rFonts w:hint="eastAsia" w:eastAsia="宋体"/>
            <w:lang w:val="en-US" w:eastAsia="zh-CN"/>
          </w:rPr>
          <w:t xml:space="preserve">request the AI-assistant to arrange the gathering as task coordinator. </w:t>
        </w:r>
      </w:ins>
      <w:ins w:id="2998" w:author="S1-250994" w:date="2025-02-26T14:43:00Z">
        <w:r>
          <w:rPr>
            <w:rFonts w:eastAsia="宋体"/>
            <w:lang w:val="en-US" w:eastAsia="zh-CN"/>
          </w:rPr>
          <w:t xml:space="preserve">The </w:t>
        </w:r>
      </w:ins>
      <w:ins w:id="2999" w:author="S1-250994" w:date="2025-02-26T14:43:00Z">
        <w:r>
          <w:rPr>
            <w:rFonts w:hint="eastAsia" w:eastAsia="宋体"/>
            <w:lang w:val="en-US" w:eastAsia="zh-CN"/>
          </w:rPr>
          <w:t>AI-assistant received Bob</w:t>
        </w:r>
      </w:ins>
      <w:ins w:id="3000" w:author="S1-250994" w:date="2025-02-26T14:43:00Z">
        <w:r>
          <w:rPr>
            <w:rFonts w:eastAsia="宋体"/>
            <w:lang w:val="en-US" w:eastAsia="zh-CN"/>
          </w:rPr>
          <w:t>’</w:t>
        </w:r>
      </w:ins>
      <w:ins w:id="3001" w:author="S1-250994" w:date="2025-02-26T14:43:00Z">
        <w:r>
          <w:rPr>
            <w:rFonts w:hint="eastAsia" w:eastAsia="宋体"/>
            <w:lang w:val="en-US" w:eastAsia="zh-CN"/>
          </w:rPr>
          <w:t>s request.</w:t>
        </w:r>
      </w:ins>
      <w:ins w:id="3002" w:author="S1-250994" w:date="2025-02-26T14:43:00Z">
        <w:r>
          <w:rPr>
            <w:rFonts w:eastAsia="宋体"/>
            <w:lang w:val="en-US" w:eastAsia="zh-CN"/>
          </w:rPr>
          <w:t xml:space="preserve"> </w:t>
        </w:r>
      </w:ins>
      <w:ins w:id="3003" w:author="S1-250994" w:date="2025-02-26T14:43:00Z">
        <w:r>
          <w:rPr>
            <w:rFonts w:hint="eastAsia" w:eastAsia="宋体"/>
            <w:lang w:val="en-US" w:eastAsia="zh-CN"/>
          </w:rPr>
          <w:t>B</w:t>
        </w:r>
      </w:ins>
      <w:ins w:id="3004" w:author="S1-250994" w:date="2025-02-26T14:43:00Z">
        <w:r>
          <w:rPr>
            <w:rFonts w:eastAsia="宋体"/>
            <w:lang w:val="en-US" w:eastAsia="zh-CN"/>
          </w:rPr>
          <w:t xml:space="preserve">ased on the local knowledge base, </w:t>
        </w:r>
      </w:ins>
      <w:ins w:id="3005" w:author="S1-250994" w:date="2025-02-26T14:43:00Z">
        <w:r>
          <w:rPr>
            <w:rFonts w:hint="eastAsia" w:eastAsia="宋体"/>
            <w:lang w:val="en-US" w:eastAsia="zh-CN"/>
          </w:rPr>
          <w:t>Bob</w:t>
        </w:r>
      </w:ins>
      <w:ins w:id="3006" w:author="S1-250994" w:date="2025-02-26T14:43:00Z">
        <w:r>
          <w:rPr>
            <w:rFonts w:eastAsia="宋体"/>
            <w:lang w:val="en-US" w:eastAsia="zh-CN"/>
          </w:rPr>
          <w:t>’</w:t>
        </w:r>
      </w:ins>
      <w:ins w:id="3007" w:author="S1-250994" w:date="2025-02-26T14:43:00Z">
        <w:r>
          <w:rPr>
            <w:rFonts w:hint="eastAsia" w:eastAsia="宋体"/>
            <w:lang w:val="en-US" w:eastAsia="zh-CN"/>
          </w:rPr>
          <w:t xml:space="preserve">s AI-assistant </w:t>
        </w:r>
      </w:ins>
      <w:ins w:id="3008" w:author="S1-250994" w:date="2025-02-26T14:43:00Z">
        <w:r>
          <w:rPr>
            <w:rFonts w:eastAsia="宋体"/>
            <w:lang w:val="en-US" w:eastAsia="zh-CN"/>
          </w:rPr>
          <w:t xml:space="preserve">retrieves the history of past family gatherings, determines the list of </w:t>
        </w:r>
      </w:ins>
      <w:ins w:id="3009" w:author="S1-250994" w:date="2025-02-26T14:43:00Z">
        <w:r>
          <w:rPr>
            <w:rFonts w:hint="eastAsia" w:eastAsia="宋体"/>
            <w:lang w:val="en-US" w:eastAsia="zh-CN"/>
          </w:rPr>
          <w:t xml:space="preserve">sub </w:t>
        </w:r>
      </w:ins>
      <w:ins w:id="3010" w:author="S1-250994" w:date="2025-02-26T14:43:00Z">
        <w:r>
          <w:rPr>
            <w:rFonts w:eastAsia="宋体"/>
            <w:lang w:val="en-US" w:eastAsia="zh-CN"/>
          </w:rPr>
          <w:t>tasks</w:t>
        </w:r>
      </w:ins>
      <w:ins w:id="3011" w:author="S1-250994" w:date="2025-02-26T14:43:00Z">
        <w:r>
          <w:rPr>
            <w:rFonts w:hint="eastAsia" w:eastAsia="宋体"/>
            <w:lang w:val="en-US" w:eastAsia="zh-CN"/>
          </w:rPr>
          <w:t xml:space="preserve"> and distributes the sub tasks to corresponding AI agents</w:t>
        </w:r>
      </w:ins>
      <w:ins w:id="3012" w:author="S1-250994" w:date="2025-02-26T14:43:00Z">
        <w:r>
          <w:rPr>
            <w:rFonts w:eastAsia="宋体"/>
            <w:lang w:val="en-US" w:eastAsia="zh-CN"/>
          </w:rPr>
          <w:t xml:space="preserve">. </w:t>
        </w:r>
      </w:ins>
    </w:p>
    <w:p w14:paraId="29CB9A34">
      <w:pPr>
        <w:pStyle w:val="115"/>
        <w:numPr>
          <w:ilvl w:val="0"/>
          <w:numId w:val="19"/>
        </w:numPr>
        <w:rPr>
          <w:ins w:id="3013" w:author="S1-250994" w:date="2025-02-26T14:43:00Z"/>
          <w:rFonts w:eastAsia="宋体"/>
          <w:lang w:val="en-US" w:eastAsia="zh-CN"/>
        </w:rPr>
      </w:pPr>
      <w:ins w:id="3014" w:author="S1-250994" w:date="2025-02-26T14:43:00Z">
        <w:r>
          <w:rPr>
            <w:rFonts w:hint="eastAsia" w:eastAsia="宋体"/>
            <w:lang w:val="en-US" w:eastAsia="zh-CN"/>
          </w:rPr>
          <w:t>Bob</w:t>
        </w:r>
      </w:ins>
      <w:ins w:id="3015" w:author="S1-250994" w:date="2025-02-26T14:43:00Z">
        <w:r>
          <w:rPr>
            <w:rFonts w:eastAsia="宋体"/>
            <w:lang w:val="en-US" w:eastAsia="zh-CN"/>
          </w:rPr>
          <w:t>’</w:t>
        </w:r>
      </w:ins>
      <w:ins w:id="3016" w:author="S1-250994" w:date="2025-02-26T14:43:00Z">
        <w:r>
          <w:rPr>
            <w:rFonts w:hint="eastAsia" w:eastAsia="宋体"/>
            <w:lang w:val="en-US" w:eastAsia="zh-CN"/>
          </w:rPr>
          <w:t xml:space="preserve">s AI-assistant communicates with the discovered </w:t>
        </w:r>
      </w:ins>
      <w:ins w:id="3017" w:author="S1-250994" w:date="2025-02-26T14:43:00Z">
        <w:r>
          <w:rPr>
            <w:rFonts w:eastAsia="宋体"/>
            <w:lang w:val="en-US" w:eastAsia="zh-CN"/>
          </w:rPr>
          <w:t>cleaning robot</w:t>
        </w:r>
      </w:ins>
      <w:ins w:id="3018" w:author="S1-250994" w:date="2025-02-26T14:43:00Z">
        <w:r>
          <w:rPr>
            <w:rFonts w:hint="eastAsia" w:eastAsia="宋体"/>
            <w:lang w:val="en-US" w:eastAsia="zh-CN"/>
          </w:rPr>
          <w:t xml:space="preserve"> based on its capabilities, and sends the request to </w:t>
        </w:r>
      </w:ins>
      <w:ins w:id="3019" w:author="S1-250994" w:date="2025-02-26T14:43:00Z">
        <w:r>
          <w:rPr>
            <w:rFonts w:eastAsia="宋体"/>
            <w:lang w:val="en-US" w:eastAsia="zh-CN"/>
          </w:rPr>
          <w:t xml:space="preserve">the cleaning robot to </w:t>
        </w:r>
      </w:ins>
      <w:ins w:id="3020" w:author="S1-250994" w:date="2025-02-26T14:43:00Z">
        <w:r>
          <w:rPr>
            <w:rFonts w:hint="eastAsia" w:eastAsia="宋体"/>
            <w:lang w:val="en-US" w:eastAsia="zh-CN"/>
          </w:rPr>
          <w:t>carry out</w:t>
        </w:r>
      </w:ins>
      <w:ins w:id="3021" w:author="S1-250994" w:date="2025-02-26T14:43:00Z">
        <w:r>
          <w:rPr>
            <w:rFonts w:eastAsia="宋体"/>
            <w:lang w:val="en-US" w:eastAsia="zh-CN"/>
          </w:rPr>
          <w:t xml:space="preserve"> a full house cleaning.</w:t>
        </w:r>
      </w:ins>
    </w:p>
    <w:p w14:paraId="29CB9A35">
      <w:pPr>
        <w:pStyle w:val="115"/>
        <w:numPr>
          <w:ilvl w:val="0"/>
          <w:numId w:val="19"/>
        </w:numPr>
        <w:rPr>
          <w:ins w:id="3022" w:author="S1-250994" w:date="2025-02-26T14:43:00Z"/>
          <w:rFonts w:eastAsia="宋体"/>
          <w:lang w:val="en-US" w:eastAsia="zh-CN"/>
        </w:rPr>
      </w:pPr>
      <w:ins w:id="3023" w:author="S1-250994" w:date="2025-02-26T14:43:00Z">
        <w:r>
          <w:rPr>
            <w:rFonts w:hint="eastAsia" w:eastAsia="宋体"/>
            <w:lang w:val="en-US" w:eastAsia="zh-CN"/>
          </w:rPr>
          <w:t>Bob</w:t>
        </w:r>
      </w:ins>
      <w:ins w:id="3024" w:author="S1-250994" w:date="2025-02-26T14:43:00Z">
        <w:r>
          <w:rPr>
            <w:rFonts w:eastAsia="宋体"/>
            <w:lang w:val="en-US" w:eastAsia="zh-CN"/>
          </w:rPr>
          <w:t>’</w:t>
        </w:r>
      </w:ins>
      <w:ins w:id="3025" w:author="S1-250994" w:date="2025-02-26T14:43:00Z">
        <w:r>
          <w:rPr>
            <w:rFonts w:hint="eastAsia" w:eastAsia="宋体"/>
            <w:lang w:val="en-US" w:eastAsia="zh-CN"/>
          </w:rPr>
          <w:t>s AI-assistant</w:t>
        </w:r>
      </w:ins>
      <w:ins w:id="3026" w:author="S1-250994" w:date="2025-02-26T14:43:00Z">
        <w:r>
          <w:rPr>
            <w:rFonts w:eastAsia="宋体"/>
            <w:lang w:val="en-US" w:eastAsia="zh-CN"/>
          </w:rPr>
          <w:t xml:space="preserve"> </w:t>
        </w:r>
      </w:ins>
      <w:ins w:id="3027" w:author="S1-250994" w:date="2025-02-26T14:43:00Z">
        <w:r>
          <w:rPr>
            <w:rFonts w:hint="eastAsia" w:eastAsia="宋体"/>
            <w:lang w:val="en-US" w:eastAsia="zh-CN"/>
          </w:rPr>
          <w:t>communicates with the discovered and selected restaurant</w:t>
        </w:r>
      </w:ins>
      <w:ins w:id="3028" w:author="S1-250994" w:date="2025-02-26T14:43:00Z">
        <w:r>
          <w:rPr>
            <w:rFonts w:eastAsia="宋体"/>
            <w:lang w:val="en-US" w:eastAsia="zh-CN"/>
          </w:rPr>
          <w:t>’</w:t>
        </w:r>
      </w:ins>
      <w:ins w:id="3029" w:author="S1-250994" w:date="2025-02-26T14:43:00Z">
        <w:r>
          <w:rPr>
            <w:rFonts w:hint="eastAsia" w:eastAsia="宋体"/>
            <w:lang w:val="en-US" w:eastAsia="zh-CN"/>
          </w:rPr>
          <w:t>s AI assistant. Bob</w:t>
        </w:r>
      </w:ins>
      <w:ins w:id="3030" w:author="S1-250994" w:date="2025-02-26T14:43:00Z">
        <w:r>
          <w:rPr>
            <w:rFonts w:eastAsia="宋体"/>
            <w:lang w:val="en-US" w:eastAsia="zh-CN"/>
          </w:rPr>
          <w:t>’</w:t>
        </w:r>
      </w:ins>
      <w:ins w:id="3031" w:author="S1-250994" w:date="2025-02-26T14:43:00Z">
        <w:r>
          <w:rPr>
            <w:rFonts w:hint="eastAsia" w:eastAsia="宋体"/>
            <w:lang w:val="en-US" w:eastAsia="zh-CN"/>
          </w:rPr>
          <w:t xml:space="preserve">s AI-assistant </w:t>
        </w:r>
      </w:ins>
      <w:ins w:id="3032" w:author="S1-250994" w:date="2025-02-26T14:43:00Z">
        <w:r>
          <w:rPr>
            <w:rFonts w:eastAsia="宋体"/>
            <w:lang w:val="en-US" w:eastAsia="zh-CN"/>
          </w:rPr>
          <w:t>order</w:t>
        </w:r>
      </w:ins>
      <w:ins w:id="3033" w:author="S1-250994" w:date="2025-02-26T14:43:00Z">
        <w:r>
          <w:rPr>
            <w:rFonts w:hint="eastAsia" w:eastAsia="宋体"/>
            <w:lang w:val="en-US" w:eastAsia="zh-CN"/>
          </w:rPr>
          <w:t>s</w:t>
        </w:r>
      </w:ins>
      <w:ins w:id="3034" w:author="S1-250994" w:date="2025-02-26T14:43:00Z">
        <w:r>
          <w:rPr>
            <w:rFonts w:eastAsia="宋体"/>
            <w:lang w:val="en-US" w:eastAsia="zh-CN"/>
          </w:rPr>
          <w:t xml:space="preserve"> food </w:t>
        </w:r>
      </w:ins>
      <w:ins w:id="3035" w:author="S1-250994" w:date="2025-02-26T14:43:00Z">
        <w:r>
          <w:rPr>
            <w:rFonts w:hint="eastAsia" w:eastAsia="宋体"/>
            <w:lang w:val="en-US" w:eastAsia="zh-CN"/>
          </w:rPr>
          <w:t>for tomorrow and negotiate the food delivery time and location with restaurant</w:t>
        </w:r>
      </w:ins>
      <w:ins w:id="3036" w:author="S1-250994" w:date="2025-02-26T14:43:00Z">
        <w:r>
          <w:rPr>
            <w:rFonts w:eastAsia="宋体"/>
            <w:lang w:val="en-US" w:eastAsia="zh-CN"/>
          </w:rPr>
          <w:t>’</w:t>
        </w:r>
      </w:ins>
      <w:ins w:id="3037" w:author="S1-250994" w:date="2025-02-26T14:43:00Z">
        <w:r>
          <w:rPr>
            <w:rFonts w:hint="eastAsia" w:eastAsia="宋体"/>
            <w:lang w:val="en-US" w:eastAsia="zh-CN"/>
          </w:rPr>
          <w:t>s AI assistant. The restaurant</w:t>
        </w:r>
      </w:ins>
      <w:ins w:id="3038" w:author="S1-250994" w:date="2025-02-26T14:43:00Z">
        <w:r>
          <w:rPr>
            <w:rFonts w:eastAsia="宋体"/>
            <w:lang w:val="en-US" w:eastAsia="zh-CN"/>
          </w:rPr>
          <w:t>’</w:t>
        </w:r>
      </w:ins>
      <w:ins w:id="3039" w:author="S1-250994" w:date="2025-02-26T14:43:00Z">
        <w:r>
          <w:rPr>
            <w:rFonts w:hint="eastAsia" w:eastAsia="宋体"/>
            <w:lang w:val="en-US" w:eastAsia="zh-CN"/>
          </w:rPr>
          <w:t xml:space="preserve">s AI assistant selects a </w:t>
        </w:r>
      </w:ins>
      <w:ins w:id="3040" w:author="S1-250994" w:date="2025-02-26T14:43:00Z">
        <w:r>
          <w:rPr>
            <w:rFonts w:eastAsia="宋体"/>
            <w:lang w:val="en-US" w:eastAsia="zh-CN"/>
          </w:rPr>
          <w:t>drone</w:t>
        </w:r>
      </w:ins>
      <w:ins w:id="3041" w:author="S1-250994" w:date="2025-02-26T14:43:00Z">
        <w:r>
          <w:rPr>
            <w:rFonts w:hint="eastAsia" w:eastAsia="宋体"/>
            <w:lang w:val="en-US" w:eastAsia="zh-CN"/>
          </w:rPr>
          <w:t xml:space="preserve"> based on its capabilities from restaurant</w:t>
        </w:r>
      </w:ins>
      <w:ins w:id="3042" w:author="S1-250994" w:date="2025-02-26T14:43:00Z">
        <w:r>
          <w:rPr>
            <w:rFonts w:eastAsia="宋体"/>
            <w:lang w:val="en-US" w:eastAsia="zh-CN"/>
          </w:rPr>
          <w:t>’</w:t>
        </w:r>
      </w:ins>
      <w:ins w:id="3043" w:author="S1-250994" w:date="2025-02-26T14:43:00Z">
        <w:r>
          <w:rPr>
            <w:rFonts w:hint="eastAsia" w:eastAsia="宋体"/>
            <w:lang w:val="en-US" w:eastAsia="zh-CN"/>
          </w:rPr>
          <w:t>s group, to do the food delivery. Then the restaurant</w:t>
        </w:r>
      </w:ins>
      <w:ins w:id="3044" w:author="S1-250994" w:date="2025-02-26T14:43:00Z">
        <w:r>
          <w:rPr>
            <w:rFonts w:eastAsia="宋体"/>
            <w:lang w:val="en-US" w:eastAsia="zh-CN"/>
          </w:rPr>
          <w:t>’</w:t>
        </w:r>
      </w:ins>
      <w:ins w:id="3045" w:author="S1-250994" w:date="2025-02-26T14:43:00Z">
        <w:r>
          <w:rPr>
            <w:rFonts w:hint="eastAsia" w:eastAsia="宋体"/>
            <w:lang w:val="en-US" w:eastAsia="zh-CN"/>
          </w:rPr>
          <w:t xml:space="preserve">s AI assistant sends the determined time and location to the food delivery drone, and sends the information of selected </w:t>
        </w:r>
      </w:ins>
      <w:ins w:id="3046" w:author="S1-250994" w:date="2025-02-26T14:43:00Z">
        <w:r>
          <w:rPr>
            <w:rFonts w:eastAsia="宋体"/>
            <w:lang w:val="en-US" w:eastAsia="zh-CN"/>
          </w:rPr>
          <w:t>drone</w:t>
        </w:r>
      </w:ins>
      <w:ins w:id="3047" w:author="S1-250994" w:date="2025-02-26T14:43:00Z">
        <w:r>
          <w:rPr>
            <w:rFonts w:hint="eastAsia" w:eastAsia="宋体"/>
            <w:lang w:val="en-US" w:eastAsia="zh-CN"/>
          </w:rPr>
          <w:t xml:space="preserve"> to Bob</w:t>
        </w:r>
      </w:ins>
      <w:ins w:id="3048" w:author="S1-250994" w:date="2025-02-26T14:43:00Z">
        <w:r>
          <w:rPr>
            <w:rFonts w:eastAsia="宋体"/>
            <w:lang w:val="en-US" w:eastAsia="zh-CN"/>
          </w:rPr>
          <w:t>’</w:t>
        </w:r>
      </w:ins>
      <w:ins w:id="3049" w:author="S1-250994" w:date="2025-02-26T14:43:00Z">
        <w:r>
          <w:rPr>
            <w:rFonts w:hint="eastAsia" w:eastAsia="宋体"/>
            <w:lang w:val="en-US" w:eastAsia="zh-CN"/>
          </w:rPr>
          <w:t>s AI-assistant, so that Bob</w:t>
        </w:r>
      </w:ins>
      <w:ins w:id="3050" w:author="S1-250994" w:date="2025-02-26T14:43:00Z">
        <w:r>
          <w:rPr>
            <w:rFonts w:eastAsia="宋体"/>
            <w:lang w:val="en-US" w:eastAsia="zh-CN"/>
          </w:rPr>
          <w:t>’</w:t>
        </w:r>
      </w:ins>
      <w:ins w:id="3051" w:author="S1-250994" w:date="2025-02-26T14:43:00Z">
        <w:r>
          <w:rPr>
            <w:rFonts w:hint="eastAsia" w:eastAsia="宋体"/>
            <w:lang w:val="en-US" w:eastAsia="zh-CN"/>
          </w:rPr>
          <w:t xml:space="preserve">s AI-assistant can communicate with </w:t>
        </w:r>
      </w:ins>
      <w:ins w:id="3052" w:author="S1-250994" w:date="2025-02-26T14:43:00Z">
        <w:r>
          <w:rPr>
            <w:rFonts w:eastAsia="宋体"/>
            <w:lang w:val="en-US" w:eastAsia="zh-CN"/>
          </w:rPr>
          <w:t>drone</w:t>
        </w:r>
      </w:ins>
      <w:ins w:id="3053" w:author="S1-250994" w:date="2025-02-26T14:43:00Z">
        <w:r>
          <w:rPr>
            <w:rFonts w:hint="eastAsia" w:eastAsia="宋体"/>
            <w:lang w:val="en-US" w:eastAsia="zh-CN"/>
          </w:rPr>
          <w:t xml:space="preserve">. </w:t>
        </w:r>
      </w:ins>
    </w:p>
    <w:p w14:paraId="29CB9A36">
      <w:pPr>
        <w:pStyle w:val="115"/>
        <w:numPr>
          <w:ilvl w:val="0"/>
          <w:numId w:val="19"/>
        </w:numPr>
        <w:rPr>
          <w:ins w:id="3054" w:author="S1-250994" w:date="2025-02-26T14:43:00Z"/>
          <w:rFonts w:eastAsia="宋体"/>
          <w:lang w:val="en-US" w:eastAsia="zh-CN"/>
        </w:rPr>
      </w:pPr>
      <w:ins w:id="3055" w:author="S1-250994" w:date="2025-02-26T14:43:00Z">
        <w:r>
          <w:rPr>
            <w:rFonts w:hint="eastAsia" w:eastAsia="宋体"/>
            <w:lang w:val="en-US" w:eastAsia="zh-CN"/>
          </w:rPr>
          <w:t>During food delivery, the drone offloads a portion of the computational tasks to the network, to assist it in obstacle identification, by</w:t>
        </w:r>
      </w:ins>
      <w:ins w:id="3056" w:author="S1-250994" w:date="2025-02-26T14:43:00Z">
        <w:r>
          <w:rPr>
            <w:rFonts w:eastAsia="宋体"/>
            <w:lang w:val="en-US" w:eastAsia="zh-CN"/>
          </w:rPr>
          <w:t xml:space="preserve"> </w:t>
        </w:r>
      </w:ins>
      <w:ins w:id="3057" w:author="S1-250994" w:date="2025-02-26T14:43:00Z">
        <w:r>
          <w:rPr>
            <w:rFonts w:hint="eastAsia" w:eastAsia="宋体"/>
            <w:lang w:val="en-US" w:eastAsia="zh-CN"/>
          </w:rPr>
          <w:t>assisting in the process of modal transformation, for example, by pre-processing the images captured by drones, and obtaining alert data.</w:t>
        </w:r>
      </w:ins>
    </w:p>
    <w:p w14:paraId="29CB9A37">
      <w:pPr>
        <w:pStyle w:val="115"/>
        <w:numPr>
          <w:ilvl w:val="0"/>
          <w:numId w:val="19"/>
        </w:numPr>
        <w:rPr>
          <w:ins w:id="3058" w:author="S1-250994" w:date="2025-02-26T14:43:00Z"/>
          <w:rFonts w:eastAsia="宋体"/>
          <w:lang w:val="en-US" w:eastAsia="zh-CN"/>
        </w:rPr>
      </w:pPr>
      <w:ins w:id="3059" w:author="S1-250994" w:date="2025-02-26T14:43:00Z">
        <w:r>
          <w:rPr>
            <w:rFonts w:hint="eastAsia" w:eastAsia="宋体"/>
            <w:lang w:val="en-US" w:eastAsia="zh-CN"/>
          </w:rPr>
          <w:t>Bob</w:t>
        </w:r>
      </w:ins>
      <w:ins w:id="3060" w:author="S1-250994" w:date="2025-02-26T14:43:00Z">
        <w:r>
          <w:rPr>
            <w:rFonts w:eastAsia="宋体"/>
            <w:lang w:val="en-US" w:eastAsia="zh-CN"/>
          </w:rPr>
          <w:t>’</w:t>
        </w:r>
      </w:ins>
      <w:ins w:id="3061" w:author="S1-250994" w:date="2025-02-26T14:43:00Z">
        <w:r>
          <w:rPr>
            <w:rFonts w:hint="eastAsia" w:eastAsia="宋体"/>
            <w:lang w:val="en-US" w:eastAsia="zh-CN"/>
          </w:rPr>
          <w:t>s AI-assistant communicates with Alice</w:t>
        </w:r>
      </w:ins>
      <w:ins w:id="3062" w:author="S1-250994" w:date="2025-02-26T14:43:00Z">
        <w:r>
          <w:rPr>
            <w:rFonts w:eastAsia="宋体"/>
            <w:lang w:val="en-US" w:eastAsia="zh-CN"/>
          </w:rPr>
          <w:t>’</w:t>
        </w:r>
      </w:ins>
      <w:ins w:id="3063" w:author="S1-250994" w:date="2025-02-26T14:43:00Z">
        <w:r>
          <w:rPr>
            <w:rFonts w:hint="eastAsia" w:eastAsia="宋体"/>
            <w:lang w:val="en-US" w:eastAsia="zh-CN"/>
          </w:rPr>
          <w:t>s AI assistant and intelligent vehicle. Bob</w:t>
        </w:r>
      </w:ins>
      <w:ins w:id="3064" w:author="S1-250994" w:date="2025-02-26T14:43:00Z">
        <w:r>
          <w:rPr>
            <w:rFonts w:eastAsia="宋体"/>
            <w:lang w:val="en-US" w:eastAsia="zh-CN"/>
          </w:rPr>
          <w:t>’</w:t>
        </w:r>
      </w:ins>
      <w:ins w:id="3065" w:author="S1-250994" w:date="2025-02-26T14:43:00Z">
        <w:r>
          <w:rPr>
            <w:rFonts w:hint="eastAsia" w:eastAsia="宋体"/>
            <w:lang w:val="en-US" w:eastAsia="zh-CN"/>
          </w:rPr>
          <w:t>s AI-assistant negotiates with Alice</w:t>
        </w:r>
      </w:ins>
      <w:ins w:id="3066" w:author="S1-250994" w:date="2025-02-26T14:43:00Z">
        <w:r>
          <w:rPr>
            <w:rFonts w:eastAsia="宋体"/>
            <w:lang w:val="en-US" w:eastAsia="zh-CN"/>
          </w:rPr>
          <w:t>’</w:t>
        </w:r>
      </w:ins>
      <w:ins w:id="3067" w:author="S1-250994" w:date="2025-02-26T14:43:00Z">
        <w:r>
          <w:rPr>
            <w:rFonts w:hint="eastAsia" w:eastAsia="宋体"/>
            <w:lang w:val="en-US" w:eastAsia="zh-CN"/>
          </w:rPr>
          <w:t xml:space="preserve">s AI assistant for the time and place </w:t>
        </w:r>
      </w:ins>
      <w:ins w:id="3068" w:author="S1-250994" w:date="2025-02-26T14:43:00Z">
        <w:r>
          <w:rPr>
            <w:rFonts w:eastAsia="宋体"/>
            <w:lang w:val="en-US" w:eastAsia="zh-CN"/>
          </w:rPr>
          <w:t>to pick up</w:t>
        </w:r>
      </w:ins>
      <w:ins w:id="3069" w:author="S1-250994" w:date="2025-02-26T14:43:00Z">
        <w:r>
          <w:rPr>
            <w:rFonts w:hint="eastAsia" w:eastAsia="宋体"/>
            <w:lang w:val="en-US" w:eastAsia="zh-CN"/>
          </w:rPr>
          <w:t xml:space="preserve"> Alice</w:t>
        </w:r>
      </w:ins>
      <w:ins w:id="3070" w:author="S1-250994" w:date="2025-02-26T14:43:00Z">
        <w:r>
          <w:rPr>
            <w:rFonts w:eastAsia="宋体"/>
            <w:lang w:val="en-US" w:eastAsia="zh-CN"/>
          </w:rPr>
          <w:t>’</w:t>
        </w:r>
      </w:ins>
      <w:ins w:id="3071" w:author="S1-250994" w:date="2025-02-26T14:43:00Z">
        <w:r>
          <w:rPr>
            <w:rFonts w:hint="eastAsia" w:eastAsia="宋体"/>
            <w:lang w:val="en-US" w:eastAsia="zh-CN"/>
          </w:rPr>
          <w:t>s, and sends the request to the intelligent vehicle to pick up Alice</w:t>
        </w:r>
      </w:ins>
      <w:ins w:id="3072" w:author="S1-250994" w:date="2025-02-26T14:43:00Z">
        <w:r>
          <w:rPr>
            <w:rFonts w:eastAsia="宋体"/>
            <w:lang w:val="en-US" w:eastAsia="zh-CN"/>
          </w:rPr>
          <w:t>’</w:t>
        </w:r>
      </w:ins>
      <w:ins w:id="3073" w:author="S1-250994" w:date="2025-02-26T14:43:00Z">
        <w:r>
          <w:rPr>
            <w:rFonts w:hint="eastAsia" w:eastAsia="宋体"/>
            <w:lang w:val="en-US" w:eastAsia="zh-CN"/>
          </w:rPr>
          <w:t xml:space="preserve">s with negotiation result (i.e., the </w:t>
        </w:r>
      </w:ins>
      <w:ins w:id="3074" w:author="S1-250994" w:date="2025-02-26T14:43:00Z">
        <w:r>
          <w:rPr>
            <w:rFonts w:eastAsia="宋体"/>
            <w:lang w:val="en-US" w:eastAsia="zh-CN"/>
          </w:rPr>
          <w:t>pick-up</w:t>
        </w:r>
      </w:ins>
      <w:ins w:id="3075" w:author="S1-250994" w:date="2025-02-26T14:43:00Z">
        <w:r>
          <w:rPr>
            <w:rFonts w:hint="eastAsia" w:eastAsia="宋体"/>
            <w:lang w:val="en-US" w:eastAsia="zh-CN"/>
          </w:rPr>
          <w:t xml:space="preserve"> time and place).</w:t>
        </w:r>
      </w:ins>
      <w:ins w:id="3076" w:author="S1-250994" w:date="2025-02-26T14:43:00Z">
        <w:r>
          <w:rPr>
            <w:rFonts w:eastAsia="宋体"/>
            <w:lang w:val="en-US" w:eastAsia="zh-CN"/>
          </w:rPr>
          <w:t xml:space="preserve"> </w:t>
        </w:r>
      </w:ins>
    </w:p>
    <w:p w14:paraId="29CB9A38">
      <w:pPr>
        <w:pStyle w:val="115"/>
        <w:numPr>
          <w:ilvl w:val="0"/>
          <w:numId w:val="19"/>
        </w:numPr>
        <w:rPr>
          <w:ins w:id="3077" w:author="S1-250994" w:date="2025-02-26T14:43:00Z"/>
          <w:rFonts w:eastAsia="宋体"/>
          <w:lang w:val="en-US" w:eastAsia="zh-CN"/>
        </w:rPr>
      </w:pPr>
      <w:ins w:id="3078" w:author="S1-250994" w:date="2025-02-26T14:43:00Z">
        <w:r>
          <w:rPr>
            <w:rFonts w:hint="eastAsia" w:eastAsia="宋体"/>
            <w:lang w:val="en-US" w:eastAsia="zh-CN"/>
          </w:rPr>
          <w:t>Bob</w:t>
        </w:r>
      </w:ins>
      <w:ins w:id="3079" w:author="S1-250994" w:date="2025-02-26T14:43:00Z">
        <w:r>
          <w:rPr>
            <w:rFonts w:eastAsia="宋体"/>
            <w:lang w:val="en-US" w:eastAsia="zh-CN"/>
          </w:rPr>
          <w:t>’</w:t>
        </w:r>
      </w:ins>
      <w:ins w:id="3080" w:author="S1-250994" w:date="2025-02-26T14:43:00Z">
        <w:r>
          <w:rPr>
            <w:rFonts w:hint="eastAsia" w:eastAsia="宋体"/>
            <w:lang w:val="en-US" w:eastAsia="zh-CN"/>
          </w:rPr>
          <w:t xml:space="preserve">s AI-assistant communicates with </w:t>
        </w:r>
      </w:ins>
      <w:ins w:id="3081" w:author="S1-250994" w:date="2025-02-26T14:43:00Z">
        <w:r>
          <w:rPr>
            <w:rFonts w:hint="eastAsia" w:eastAsia="宋体"/>
            <w:lang w:eastAsia="zh-CN"/>
          </w:rPr>
          <w:t>Charlie</w:t>
        </w:r>
      </w:ins>
      <w:ins w:id="3082" w:author="S1-250994" w:date="2025-02-26T14:43:00Z">
        <w:r>
          <w:rPr>
            <w:rFonts w:eastAsia="宋体"/>
            <w:lang w:val="en-US" w:eastAsia="zh-CN"/>
          </w:rPr>
          <w:t>’</w:t>
        </w:r>
      </w:ins>
      <w:ins w:id="3083" w:author="S1-250994" w:date="2025-02-26T14:43:00Z">
        <w:r>
          <w:rPr>
            <w:rFonts w:hint="eastAsia" w:eastAsia="宋体"/>
            <w:lang w:val="en-US" w:eastAsia="zh-CN"/>
          </w:rPr>
          <w:t>s AI assistant and intelligent vehicle. Bob</w:t>
        </w:r>
      </w:ins>
      <w:ins w:id="3084" w:author="S1-250994" w:date="2025-02-26T14:43:00Z">
        <w:r>
          <w:rPr>
            <w:rFonts w:eastAsia="宋体"/>
            <w:lang w:val="en-US" w:eastAsia="zh-CN"/>
          </w:rPr>
          <w:t>’</w:t>
        </w:r>
      </w:ins>
      <w:ins w:id="3085" w:author="S1-250994" w:date="2025-02-26T14:43:00Z">
        <w:r>
          <w:rPr>
            <w:rFonts w:hint="eastAsia" w:eastAsia="宋体"/>
            <w:lang w:val="en-US" w:eastAsia="zh-CN"/>
          </w:rPr>
          <w:t xml:space="preserve">s AI-assistant negotiates with </w:t>
        </w:r>
      </w:ins>
      <w:ins w:id="3086" w:author="S1-250994" w:date="2025-02-26T14:43:00Z">
        <w:r>
          <w:rPr>
            <w:rFonts w:hint="eastAsia" w:eastAsia="宋体"/>
            <w:lang w:eastAsia="zh-CN"/>
          </w:rPr>
          <w:t>Charlie</w:t>
        </w:r>
      </w:ins>
      <w:ins w:id="3087" w:author="S1-250994" w:date="2025-02-26T14:43:00Z">
        <w:r>
          <w:rPr>
            <w:rFonts w:eastAsia="宋体"/>
            <w:lang w:val="en-US" w:eastAsia="zh-CN"/>
          </w:rPr>
          <w:t>’</w:t>
        </w:r>
      </w:ins>
      <w:ins w:id="3088" w:author="S1-250994" w:date="2025-02-26T14:43:00Z">
        <w:r>
          <w:rPr>
            <w:rFonts w:hint="eastAsia" w:eastAsia="宋体"/>
            <w:lang w:val="en-US" w:eastAsia="zh-CN"/>
          </w:rPr>
          <w:t xml:space="preserve">s AI assistant for the time and place </w:t>
        </w:r>
      </w:ins>
      <w:ins w:id="3089" w:author="S1-250994" w:date="2025-02-26T14:43:00Z">
        <w:r>
          <w:rPr>
            <w:rFonts w:eastAsia="宋体"/>
            <w:lang w:val="en-US" w:eastAsia="zh-CN"/>
          </w:rPr>
          <w:t>to pick up</w:t>
        </w:r>
      </w:ins>
      <w:ins w:id="3090" w:author="S1-250994" w:date="2025-02-26T14:43:00Z">
        <w:r>
          <w:rPr>
            <w:rFonts w:hint="eastAsia" w:eastAsia="宋体"/>
            <w:lang w:val="en-US" w:eastAsia="zh-CN"/>
          </w:rPr>
          <w:t xml:space="preserve"> </w:t>
        </w:r>
      </w:ins>
      <w:ins w:id="3091" w:author="S1-250994" w:date="2025-02-26T14:43:00Z">
        <w:r>
          <w:rPr>
            <w:rFonts w:hint="eastAsia" w:eastAsia="宋体"/>
            <w:lang w:eastAsia="zh-CN"/>
          </w:rPr>
          <w:t>Charlie</w:t>
        </w:r>
      </w:ins>
      <w:ins w:id="3092" w:author="S1-250994" w:date="2025-02-26T14:43:00Z">
        <w:r>
          <w:rPr>
            <w:rFonts w:eastAsia="宋体"/>
            <w:lang w:val="en-US" w:eastAsia="zh-CN"/>
          </w:rPr>
          <w:t>’</w:t>
        </w:r>
      </w:ins>
      <w:ins w:id="3093" w:author="S1-250994" w:date="2025-02-26T14:43:00Z">
        <w:r>
          <w:rPr>
            <w:rFonts w:hint="eastAsia" w:eastAsia="宋体"/>
            <w:lang w:val="en-US" w:eastAsia="zh-CN"/>
          </w:rPr>
          <w:t xml:space="preserve">s, and sends the request to the intelligent vehicle to pick up </w:t>
        </w:r>
      </w:ins>
      <w:ins w:id="3094" w:author="S1-250994" w:date="2025-02-26T14:43:00Z">
        <w:r>
          <w:rPr>
            <w:rFonts w:hint="eastAsia" w:eastAsia="宋体"/>
            <w:lang w:eastAsia="zh-CN"/>
          </w:rPr>
          <w:t>Charlie</w:t>
        </w:r>
      </w:ins>
      <w:ins w:id="3095" w:author="S1-250994" w:date="2025-02-26T14:43:00Z">
        <w:r>
          <w:rPr>
            <w:rFonts w:eastAsia="宋体"/>
            <w:lang w:val="en-US" w:eastAsia="zh-CN"/>
          </w:rPr>
          <w:t>’</w:t>
        </w:r>
      </w:ins>
      <w:ins w:id="3096" w:author="S1-250994" w:date="2025-02-26T14:43:00Z">
        <w:r>
          <w:rPr>
            <w:rFonts w:hint="eastAsia" w:eastAsia="宋体"/>
            <w:lang w:val="en-US" w:eastAsia="zh-CN"/>
          </w:rPr>
          <w:t xml:space="preserve">s with negotiation result (i.e., the </w:t>
        </w:r>
      </w:ins>
      <w:ins w:id="3097" w:author="S1-250994" w:date="2025-02-26T14:43:00Z">
        <w:r>
          <w:rPr>
            <w:rFonts w:eastAsia="宋体"/>
            <w:lang w:val="en-US" w:eastAsia="zh-CN"/>
          </w:rPr>
          <w:t>pick-up</w:t>
        </w:r>
      </w:ins>
      <w:ins w:id="3098" w:author="S1-250994" w:date="2025-02-26T14:43:00Z">
        <w:r>
          <w:rPr>
            <w:rFonts w:hint="eastAsia" w:eastAsia="宋体"/>
            <w:lang w:val="en-US" w:eastAsia="zh-CN"/>
          </w:rPr>
          <w:t xml:space="preserve"> time and place).</w:t>
        </w:r>
      </w:ins>
      <w:ins w:id="3099" w:author="S1-250994" w:date="2025-02-26T14:43:00Z">
        <w:r>
          <w:rPr>
            <w:rFonts w:eastAsia="宋体"/>
            <w:lang w:val="en-US" w:eastAsia="zh-CN"/>
          </w:rPr>
          <w:t xml:space="preserve"> </w:t>
        </w:r>
      </w:ins>
    </w:p>
    <w:p w14:paraId="29CB9A39">
      <w:pPr>
        <w:keepNext/>
        <w:keepLines/>
        <w:spacing w:before="120"/>
        <w:ind w:left="1134" w:hanging="1134"/>
        <w:outlineLvl w:val="2"/>
        <w:rPr>
          <w:ins w:id="3100" w:author="S1-250994" w:date="2025-02-26T14:43:00Z"/>
          <w:rFonts w:ascii="Arial" w:hAnsi="Arial"/>
          <w:sz w:val="28"/>
          <w:lang w:eastAsia="zh-CN"/>
        </w:rPr>
      </w:pPr>
      <w:ins w:id="3101" w:author="S1-250994" w:date="2025-02-26T14:43:00Z">
        <w:r>
          <w:rPr>
            <w:rFonts w:hint="eastAsia" w:ascii="Arial" w:hAnsi="Arial"/>
            <w:sz w:val="28"/>
            <w:lang w:val="en-US" w:eastAsia="zh-CN"/>
          </w:rPr>
          <w:t>6</w:t>
        </w:r>
      </w:ins>
      <w:ins w:id="3102" w:author="S1-250994" w:date="2025-02-26T14:43:00Z">
        <w:r>
          <w:rPr>
            <w:rFonts w:ascii="Arial" w:hAnsi="Arial"/>
            <w:sz w:val="28"/>
            <w:lang w:eastAsia="zh-CN"/>
          </w:rPr>
          <w:t>.</w:t>
        </w:r>
      </w:ins>
      <w:ins w:id="3103" w:author="S1-250994" w:date="2025-02-26T14:43:00Z">
        <w:r>
          <w:rPr>
            <w:rFonts w:hint="eastAsia" w:ascii="Arial" w:hAnsi="Arial"/>
            <w:sz w:val="28"/>
            <w:lang w:val="en-US" w:eastAsia="zh-CN"/>
          </w:rPr>
          <w:t>6</w:t>
        </w:r>
      </w:ins>
      <w:ins w:id="3104" w:author="S1-250994" w:date="2025-02-26T14:43:00Z">
        <w:r>
          <w:rPr>
            <w:rFonts w:ascii="Arial" w:hAnsi="Arial"/>
            <w:sz w:val="28"/>
            <w:lang w:eastAsia="zh-CN"/>
          </w:rPr>
          <w:t>.4</w:t>
        </w:r>
      </w:ins>
      <w:ins w:id="3105" w:author="S1-250994" w:date="2025-02-26T14:43:00Z">
        <w:r>
          <w:rPr>
            <w:rFonts w:ascii="Arial" w:hAnsi="Arial"/>
            <w:sz w:val="28"/>
            <w:lang w:eastAsia="zh-CN"/>
          </w:rPr>
          <w:tab/>
        </w:r>
      </w:ins>
      <w:ins w:id="3106" w:author="S1-250994" w:date="2025-02-26T14:43:00Z">
        <w:r>
          <w:rPr>
            <w:rFonts w:ascii="Arial" w:hAnsi="Arial"/>
            <w:sz w:val="28"/>
            <w:lang w:eastAsia="zh-CN"/>
          </w:rPr>
          <w:t>Post-conditions</w:t>
        </w:r>
      </w:ins>
    </w:p>
    <w:p w14:paraId="29CB9A3A">
      <w:pPr>
        <w:pStyle w:val="115"/>
        <w:rPr>
          <w:ins w:id="3107" w:author="S1-250994" w:date="2025-02-26T14:43:00Z"/>
          <w:rFonts w:eastAsia="宋体"/>
          <w:lang w:val="en-US" w:eastAsia="zh-CN"/>
        </w:rPr>
      </w:pPr>
      <w:ins w:id="3108" w:author="S1-250994" w:date="2025-02-26T14:43:00Z">
        <w:r>
          <w:rPr>
            <w:rFonts w:hint="eastAsia" w:eastAsia="宋体"/>
            <w:lang w:val="en-US" w:eastAsia="zh-CN"/>
          </w:rPr>
          <w:t>1. T</w:t>
        </w:r>
      </w:ins>
      <w:ins w:id="3109" w:author="S1-250994" w:date="2025-02-26T14:43:00Z">
        <w:r>
          <w:rPr>
            <w:rFonts w:eastAsia="宋体"/>
            <w:lang w:val="en-US" w:eastAsia="zh-CN"/>
          </w:rPr>
          <w:t xml:space="preserve">he cleaning robot </w:t>
        </w:r>
      </w:ins>
      <w:ins w:id="3110" w:author="S1-250994" w:date="2025-02-26T14:43:00Z">
        <w:r>
          <w:rPr>
            <w:rFonts w:hint="eastAsia" w:eastAsia="宋体"/>
            <w:lang w:val="en-US" w:eastAsia="zh-CN"/>
          </w:rPr>
          <w:t>cleans Bob</w:t>
        </w:r>
      </w:ins>
      <w:ins w:id="3111" w:author="S1-250994" w:date="2025-02-26T14:43:00Z">
        <w:r>
          <w:rPr>
            <w:rFonts w:eastAsia="宋体"/>
            <w:lang w:val="en-US" w:eastAsia="zh-CN"/>
          </w:rPr>
          <w:t>’</w:t>
        </w:r>
      </w:ins>
      <w:ins w:id="3112" w:author="S1-250994" w:date="2025-02-26T14:43:00Z">
        <w:r>
          <w:rPr>
            <w:rFonts w:hint="eastAsia" w:eastAsia="宋体"/>
            <w:lang w:val="en-US" w:eastAsia="zh-CN"/>
          </w:rPr>
          <w:t xml:space="preserve">s </w:t>
        </w:r>
      </w:ins>
      <w:ins w:id="3113" w:author="S1-250994" w:date="2025-02-26T14:43:00Z">
        <w:r>
          <w:rPr>
            <w:rFonts w:eastAsia="宋体"/>
            <w:lang w:val="en-US" w:eastAsia="zh-CN"/>
          </w:rPr>
          <w:t>house</w:t>
        </w:r>
      </w:ins>
      <w:ins w:id="3114" w:author="S1-250994" w:date="2025-02-26T14:43:00Z">
        <w:r>
          <w:rPr>
            <w:rFonts w:hint="eastAsia" w:eastAsia="宋体"/>
            <w:lang w:val="en-US" w:eastAsia="zh-CN"/>
          </w:rPr>
          <w:t>.</w:t>
        </w:r>
      </w:ins>
    </w:p>
    <w:p w14:paraId="29CB9A3B">
      <w:pPr>
        <w:pStyle w:val="115"/>
        <w:rPr>
          <w:ins w:id="3115" w:author="S1-250994" w:date="2025-02-26T14:43:00Z"/>
          <w:rFonts w:eastAsia="宋体"/>
          <w:lang w:val="en-US" w:eastAsia="zh-CN"/>
        </w:rPr>
      </w:pPr>
      <w:ins w:id="3116" w:author="S1-250994" w:date="2025-02-26T14:43:00Z">
        <w:r>
          <w:rPr>
            <w:rFonts w:hint="eastAsia" w:eastAsia="宋体"/>
            <w:lang w:val="en-US" w:eastAsia="zh-CN"/>
          </w:rPr>
          <w:t xml:space="preserve">2. The </w:t>
        </w:r>
      </w:ins>
      <w:ins w:id="3117" w:author="S1-250994" w:date="2025-02-26T14:43:00Z">
        <w:r>
          <w:rPr>
            <w:rFonts w:eastAsia="宋体"/>
            <w:lang w:val="en-US" w:eastAsia="zh-CN"/>
          </w:rPr>
          <w:t xml:space="preserve">drone </w:t>
        </w:r>
      </w:ins>
      <w:ins w:id="3118" w:author="S1-250994" w:date="2025-02-26T14:43:00Z">
        <w:r>
          <w:rPr>
            <w:rFonts w:hint="eastAsia" w:eastAsia="宋体"/>
            <w:lang w:val="en-US" w:eastAsia="zh-CN"/>
          </w:rPr>
          <w:t xml:space="preserve">sends the foods from the </w:t>
        </w:r>
      </w:ins>
      <w:ins w:id="3119" w:author="S1-250994" w:date="2025-02-26T14:43:00Z">
        <w:r>
          <w:rPr>
            <w:rFonts w:eastAsia="宋体"/>
            <w:lang w:val="en-US" w:eastAsia="zh-CN"/>
          </w:rPr>
          <w:t>restaurant</w:t>
        </w:r>
      </w:ins>
      <w:ins w:id="3120" w:author="S1-250994" w:date="2025-02-26T14:43:00Z">
        <w:r>
          <w:rPr>
            <w:rFonts w:hint="eastAsia" w:eastAsia="宋体"/>
            <w:lang w:val="en-US" w:eastAsia="zh-CN"/>
          </w:rPr>
          <w:t xml:space="preserve"> to Bob</w:t>
        </w:r>
      </w:ins>
      <w:ins w:id="3121" w:author="S1-250994" w:date="2025-02-26T14:43:00Z">
        <w:r>
          <w:rPr>
            <w:rFonts w:eastAsia="宋体"/>
            <w:lang w:val="en-US" w:eastAsia="zh-CN"/>
          </w:rPr>
          <w:t>’</w:t>
        </w:r>
      </w:ins>
      <w:ins w:id="3122" w:author="S1-250994" w:date="2025-02-26T14:43:00Z">
        <w:r>
          <w:rPr>
            <w:rFonts w:hint="eastAsia" w:eastAsia="宋体"/>
            <w:lang w:val="en-US" w:eastAsia="zh-CN"/>
          </w:rPr>
          <w:t>s house.</w:t>
        </w:r>
      </w:ins>
    </w:p>
    <w:p w14:paraId="29CB9A3C">
      <w:pPr>
        <w:pStyle w:val="115"/>
        <w:rPr>
          <w:ins w:id="3123" w:author="S1-250994" w:date="2025-02-26T14:43:00Z"/>
          <w:rFonts w:eastAsia="宋体"/>
          <w:lang w:val="en-US" w:eastAsia="zh-CN"/>
        </w:rPr>
      </w:pPr>
      <w:ins w:id="3124" w:author="S1-250994" w:date="2025-02-26T14:43:00Z">
        <w:r>
          <w:rPr>
            <w:rFonts w:hint="eastAsia" w:eastAsia="宋体"/>
            <w:lang w:val="en-US" w:eastAsia="zh-CN"/>
          </w:rPr>
          <w:t>3. The intelligent vehicle picks up Alice</w:t>
        </w:r>
      </w:ins>
      <w:ins w:id="3125" w:author="S1-250994" w:date="2025-02-26T14:43:00Z">
        <w:r>
          <w:rPr>
            <w:rFonts w:eastAsia="宋体"/>
            <w:lang w:val="en-US" w:eastAsia="zh-CN"/>
          </w:rPr>
          <w:t>’</w:t>
        </w:r>
      </w:ins>
      <w:ins w:id="3126" w:author="S1-250994" w:date="2025-02-26T14:43:00Z">
        <w:r>
          <w:rPr>
            <w:rFonts w:hint="eastAsia" w:eastAsia="宋体"/>
            <w:lang w:val="en-US" w:eastAsia="zh-CN"/>
          </w:rPr>
          <w:t>s and Charlie</w:t>
        </w:r>
      </w:ins>
      <w:ins w:id="3127" w:author="S1-250994" w:date="2025-02-26T14:43:00Z">
        <w:r>
          <w:rPr>
            <w:rFonts w:eastAsia="宋体"/>
            <w:lang w:val="en-US" w:eastAsia="zh-CN"/>
          </w:rPr>
          <w:t>’</w:t>
        </w:r>
      </w:ins>
      <w:ins w:id="3128" w:author="S1-250994" w:date="2025-02-26T14:43:00Z">
        <w:r>
          <w:rPr>
            <w:rFonts w:hint="eastAsia" w:eastAsia="宋体"/>
            <w:lang w:val="en-US" w:eastAsia="zh-CN"/>
          </w:rPr>
          <w:t>s, and sends them to Bob</w:t>
        </w:r>
      </w:ins>
      <w:ins w:id="3129" w:author="S1-250994" w:date="2025-02-26T14:43:00Z">
        <w:r>
          <w:rPr>
            <w:rFonts w:eastAsia="宋体"/>
            <w:lang w:val="en-US" w:eastAsia="zh-CN"/>
          </w:rPr>
          <w:t>’</w:t>
        </w:r>
      </w:ins>
      <w:ins w:id="3130" w:author="S1-250994" w:date="2025-02-26T14:43:00Z">
        <w:r>
          <w:rPr>
            <w:rFonts w:hint="eastAsia" w:eastAsia="宋体"/>
            <w:lang w:val="en-US" w:eastAsia="zh-CN"/>
          </w:rPr>
          <w:t>s house.</w:t>
        </w:r>
      </w:ins>
    </w:p>
    <w:p w14:paraId="29CB9A3D">
      <w:pPr>
        <w:pStyle w:val="115"/>
        <w:rPr>
          <w:ins w:id="3131" w:author="S1-250994" w:date="2025-02-26T14:43:00Z"/>
          <w:rFonts w:eastAsia="宋体"/>
          <w:lang w:val="en-US" w:eastAsia="zh-CN"/>
        </w:rPr>
      </w:pPr>
      <w:ins w:id="3132" w:author="S1-250994" w:date="2025-02-26T14:43:00Z">
        <w:r>
          <w:rPr>
            <w:rFonts w:hint="eastAsia" w:eastAsia="宋体"/>
            <w:lang w:val="en-US" w:eastAsia="zh-CN"/>
          </w:rPr>
          <w:t xml:space="preserve">4. Alice, Charlie and Bob have a happy gathering party. </w:t>
        </w:r>
      </w:ins>
    </w:p>
    <w:p w14:paraId="29CB9A3E">
      <w:pPr>
        <w:keepNext/>
        <w:keepLines/>
        <w:spacing w:before="120"/>
        <w:ind w:left="1134" w:hanging="1134"/>
        <w:outlineLvl w:val="2"/>
        <w:rPr>
          <w:ins w:id="3133" w:author="S1-250994" w:date="2025-02-26T14:43:00Z"/>
          <w:rFonts w:ascii="Arial" w:hAnsi="Arial"/>
          <w:sz w:val="28"/>
          <w:lang w:eastAsia="zh-CN"/>
        </w:rPr>
      </w:pPr>
      <w:ins w:id="3134" w:author="S1-250994" w:date="2025-02-26T14:43:00Z">
        <w:r>
          <w:rPr>
            <w:rFonts w:hint="eastAsia" w:ascii="Arial" w:hAnsi="Arial"/>
            <w:sz w:val="28"/>
            <w:lang w:val="en-US" w:eastAsia="zh-CN"/>
          </w:rPr>
          <w:t>6</w:t>
        </w:r>
      </w:ins>
      <w:ins w:id="3135" w:author="S1-250994" w:date="2025-02-26T14:43:00Z">
        <w:r>
          <w:rPr>
            <w:rFonts w:ascii="Arial" w:hAnsi="Arial"/>
            <w:sz w:val="28"/>
            <w:lang w:eastAsia="zh-CN"/>
          </w:rPr>
          <w:t>.</w:t>
        </w:r>
      </w:ins>
      <w:ins w:id="3136" w:author="S1-250994" w:date="2025-02-26T14:43:00Z">
        <w:r>
          <w:rPr>
            <w:rFonts w:hint="eastAsia" w:ascii="Arial" w:hAnsi="Arial"/>
            <w:sz w:val="28"/>
            <w:lang w:val="en-US" w:eastAsia="zh-CN"/>
          </w:rPr>
          <w:t>6</w:t>
        </w:r>
      </w:ins>
      <w:ins w:id="3137" w:author="S1-250994" w:date="2025-02-26T14:43:00Z">
        <w:r>
          <w:rPr>
            <w:rFonts w:ascii="Arial" w:hAnsi="Arial"/>
            <w:sz w:val="28"/>
            <w:lang w:eastAsia="zh-CN"/>
          </w:rPr>
          <w:t>.5</w:t>
        </w:r>
      </w:ins>
      <w:ins w:id="3138" w:author="S1-250994" w:date="2025-02-26T14:43:00Z">
        <w:r>
          <w:rPr>
            <w:rFonts w:ascii="Arial" w:hAnsi="Arial"/>
            <w:sz w:val="28"/>
            <w:lang w:eastAsia="zh-CN"/>
          </w:rPr>
          <w:tab/>
        </w:r>
      </w:ins>
      <w:ins w:id="3139" w:author="S1-250994" w:date="2025-02-26T14:43:00Z">
        <w:r>
          <w:rPr>
            <w:rFonts w:ascii="Arial" w:hAnsi="Arial"/>
            <w:sz w:val="28"/>
            <w:lang w:eastAsia="zh-CN"/>
          </w:rPr>
          <w:t>Existing features partly or fully covering the use case functionality</w:t>
        </w:r>
      </w:ins>
    </w:p>
    <w:p w14:paraId="29CB9A3F">
      <w:pPr>
        <w:overflowPunct/>
        <w:autoSpaceDE/>
        <w:autoSpaceDN/>
        <w:adjustRightInd/>
        <w:textAlignment w:val="auto"/>
        <w:rPr>
          <w:ins w:id="3140" w:author="S1-250994" w:date="2025-02-26T14:43:00Z"/>
          <w:rFonts w:eastAsia="等线"/>
          <w:lang w:val="en-US" w:eastAsia="zh-CN"/>
        </w:rPr>
      </w:pPr>
      <w:ins w:id="3141" w:author="S1-250994" w:date="2025-02-26T14:43:00Z">
        <w:r>
          <w:rPr>
            <w:rFonts w:hint="eastAsia" w:eastAsia="宋体"/>
            <w:lang w:val="en-US" w:eastAsia="zh-CN"/>
          </w:rPr>
          <w:t>The identification requirements</w:t>
        </w:r>
      </w:ins>
      <w:ins w:id="3142" w:author="S1-250994" w:date="2025-02-26T14:43:00Z">
        <w:r>
          <w:rPr/>
          <w:t xml:space="preserve"> can be partially covered by</w:t>
        </w:r>
      </w:ins>
      <w:ins w:id="3143" w:author="S1-250994" w:date="2025-02-26T14:43:00Z">
        <w:r>
          <w:rPr>
            <w:rFonts w:hint="eastAsia" w:eastAsia="宋体"/>
            <w:lang w:val="en-US" w:eastAsia="zh-CN"/>
          </w:rPr>
          <w:t xml:space="preserve"> </w:t>
        </w:r>
      </w:ins>
      <w:ins w:id="3144" w:author="S1-250994" w:date="2025-02-26T14:43:00Z">
        <w:r>
          <w:rPr>
            <w:rFonts w:hint="eastAsia"/>
            <w:lang w:val="en-US"/>
          </w:rPr>
          <w:t>Personal IoT Networks and Customer Premises Networks</w:t>
        </w:r>
      </w:ins>
      <w:ins w:id="3145" w:author="S1-250994" w:date="2025-02-26T14:43:00Z">
        <w:r>
          <w:rPr>
            <w:rFonts w:hint="eastAsia" w:eastAsia="宋体"/>
            <w:lang w:val="en-US" w:eastAsia="zh-CN"/>
          </w:rPr>
          <w:t xml:space="preserve"> in </w:t>
        </w:r>
      </w:ins>
      <w:ins w:id="3146" w:author="S1-250994" w:date="2025-02-26T14:43:00Z">
        <w:del w:id="3147" w:author="Trakinat, Jean" w:date="2025-02-26T13:49:00Z">
          <w:r>
            <w:rPr/>
            <w:delText xml:space="preserve">3GPP </w:delText>
          </w:r>
        </w:del>
      </w:ins>
      <w:ins w:id="3148" w:author="S1-250994" w:date="2025-02-26T14:43:00Z">
        <w:r>
          <w:rPr/>
          <w:t>TS 22.261</w:t>
        </w:r>
      </w:ins>
      <w:ins w:id="3149" w:author="Trakinat, Jean" w:date="2025-02-26T13:49:00Z">
        <w:r>
          <w:rPr/>
          <w:t xml:space="preserve"> [14]</w:t>
        </w:r>
      </w:ins>
      <w:ins w:id="3150" w:author="S1-250994" w:date="2025-02-26T14:43:00Z">
        <w:r>
          <w:rPr/>
          <w:t xml:space="preserve">, clause </w:t>
        </w:r>
      </w:ins>
      <w:ins w:id="3151" w:author="S1-250994" w:date="2025-02-26T14:43:00Z">
        <w:r>
          <w:rPr>
            <w:rFonts w:hint="eastAsia"/>
            <w:lang w:val="en-US" w:eastAsia="zh-CN"/>
          </w:rPr>
          <w:t xml:space="preserve"> </w:t>
        </w:r>
      </w:ins>
      <w:ins w:id="3152" w:author="S1-250994" w:date="2025-02-26T14:43:00Z">
        <w:r>
          <w:rPr>
            <w:rFonts w:hint="eastAsia"/>
            <w:lang w:val="en-US"/>
          </w:rPr>
          <w:t>6.38</w:t>
        </w:r>
      </w:ins>
      <w:ins w:id="3153" w:author="S1-250994" w:date="2025-02-26T14:43:00Z">
        <w:r>
          <w:rPr>
            <w:rFonts w:hint="eastAsia" w:eastAsia="宋体"/>
            <w:lang w:val="en-US" w:eastAsia="zh-CN"/>
          </w:rPr>
          <w:t xml:space="preserve">. However, AI agent has </w:t>
        </w:r>
      </w:ins>
      <w:ins w:id="3154" w:author="S1-250994" w:date="2025-02-26T14:43:00Z">
        <w:r>
          <w:rPr>
            <w:rFonts w:eastAsia="宋体"/>
            <w:lang w:val="en-US" w:eastAsia="zh-CN"/>
          </w:rPr>
          <w:t>different attributes (</w:t>
        </w:r>
      </w:ins>
      <w:ins w:id="3155" w:author="S1-250994" w:date="2025-02-26T14:43:00Z">
        <w:r>
          <w:rPr>
            <w:rFonts w:hint="eastAsia" w:eastAsia="宋体"/>
            <w:lang w:val="en-US" w:eastAsia="zh-CN"/>
          </w:rPr>
          <w:t>e.g., users,</w:t>
        </w:r>
      </w:ins>
      <w:ins w:id="3156" w:author="S1-250994" w:date="2025-02-26T14:43:00Z">
        <w:r>
          <w:rPr>
            <w:rFonts w:eastAsia="宋体"/>
            <w:lang w:val="en-US" w:eastAsia="zh-CN"/>
          </w:rPr>
          <w:t xml:space="preserve"> </w:t>
        </w:r>
      </w:ins>
      <w:ins w:id="3157" w:author="S1-250994" w:date="2025-02-26T14:43:00Z">
        <w:r>
          <w:rPr>
            <w:rFonts w:hint="eastAsia" w:eastAsia="宋体"/>
            <w:lang w:val="en-US" w:eastAsia="zh-CN"/>
          </w:rPr>
          <w:t xml:space="preserve">capabilities), </w:t>
        </w:r>
      </w:ins>
      <w:ins w:id="3158" w:author="S1-250994" w:date="2025-02-26T14:43:00Z">
        <w:r>
          <w:rPr>
            <w:rFonts w:hint="eastAsia" w:eastAsia="等线"/>
            <w:lang w:val="en-US" w:eastAsia="zh-CN"/>
          </w:rPr>
          <w:t>t</w:t>
        </w:r>
      </w:ins>
      <w:ins w:id="3159" w:author="S1-250994" w:date="2025-02-26T14:43:00Z">
        <w:r>
          <w:rPr>
            <w:rFonts w:eastAsia="等线"/>
          </w:rPr>
          <w:t xml:space="preserve">he 3GPP system is expected to </w:t>
        </w:r>
      </w:ins>
      <w:ins w:id="3160" w:author="S1-250994" w:date="2025-02-26T14:43:00Z">
        <w:r>
          <w:rPr>
            <w:rFonts w:hint="eastAsia" w:eastAsia="等线"/>
            <w:lang w:val="en-US" w:eastAsia="zh-CN"/>
          </w:rPr>
          <w:t>support new identification mechanism to enable the association between AI agent and user, as well as the association of the AI agent's own attribute information, enabling more flexible discovery, communication, and collaboration.</w:t>
        </w:r>
      </w:ins>
    </w:p>
    <w:p w14:paraId="29CB9A40">
      <w:pPr>
        <w:overflowPunct/>
        <w:autoSpaceDE/>
        <w:autoSpaceDN/>
        <w:adjustRightInd/>
        <w:textAlignment w:val="auto"/>
        <w:rPr>
          <w:ins w:id="3161" w:author="S1-250994" w:date="2025-02-26T14:43:00Z"/>
          <w:i/>
          <w:iCs/>
          <w:lang w:val="en-US"/>
        </w:rPr>
      </w:pPr>
      <w:ins w:id="3162" w:author="S1-250994" w:date="2025-02-26T14:43:00Z">
        <w:r>
          <w:rPr>
            <w:rFonts w:hint="eastAsia"/>
            <w:i/>
            <w:iCs/>
            <w:lang w:val="en-US"/>
          </w:rPr>
          <w:t>The 5G system shall support mechanisms to identify a PIN, a PIN Element, an eRG and a PRAS.</w:t>
        </w:r>
      </w:ins>
    </w:p>
    <w:p w14:paraId="29CB9A41">
      <w:pPr>
        <w:overflowPunct/>
        <w:autoSpaceDE/>
        <w:autoSpaceDN/>
        <w:adjustRightInd/>
        <w:textAlignment w:val="auto"/>
        <w:rPr>
          <w:ins w:id="3163" w:author="S1-250994" w:date="2025-02-26T14:43:00Z"/>
          <w:i/>
          <w:iCs/>
          <w:lang w:val="en-US"/>
        </w:rPr>
      </w:pPr>
      <w:ins w:id="3164" w:author="S1-250994" w:date="2025-02-26T14:43:00Z">
        <w:r>
          <w:rPr>
            <w:rFonts w:hint="eastAsia"/>
            <w:i/>
            <w:iCs/>
            <w:lang w:val="en-US"/>
          </w:rPr>
          <w:t>Subject to regulatory requirements and operator policy, the 5G system shall support an efficient data path within the CPN for intra-CPN communications.</w:t>
        </w:r>
      </w:ins>
    </w:p>
    <w:p w14:paraId="29CB9A42">
      <w:pPr>
        <w:overflowPunct/>
        <w:autoSpaceDE/>
        <w:autoSpaceDN/>
        <w:adjustRightInd/>
        <w:textAlignment w:val="auto"/>
        <w:rPr>
          <w:ins w:id="3165" w:author="S1-250994" w:date="2025-02-26T14:43:00Z"/>
          <w:rFonts w:eastAsia="宋体"/>
          <w:lang w:val="en-US" w:eastAsia="zh-CN"/>
        </w:rPr>
      </w:pPr>
      <w:ins w:id="3166" w:author="S1-250994" w:date="2025-02-26T14:43:00Z">
        <w:r>
          <w:rPr>
            <w:rFonts w:hint="eastAsia" w:eastAsia="宋体"/>
            <w:lang w:val="en-US" w:eastAsia="zh-CN"/>
          </w:rPr>
          <w:t xml:space="preserve">The efficient communication and collaboration can be partially covered by 5G LAN-type service, as defined in </w:t>
        </w:r>
      </w:ins>
      <w:ins w:id="3167" w:author="S1-250994" w:date="2025-02-26T14:43:00Z">
        <w:del w:id="3168" w:author="Trakinat, Jean" w:date="2025-03-06T13:13:00Z">
          <w:r>
            <w:rPr>
              <w:rFonts w:hint="eastAsia" w:eastAsia="宋体"/>
              <w:lang w:val="en-US" w:eastAsia="zh-CN"/>
            </w:rPr>
            <w:delText xml:space="preserve">3GPP </w:delText>
          </w:r>
        </w:del>
      </w:ins>
      <w:ins w:id="3169" w:author="S1-250994" w:date="2025-02-26T14:43:00Z">
        <w:r>
          <w:rPr>
            <w:rFonts w:hint="eastAsia" w:eastAsia="宋体"/>
            <w:lang w:val="en-US" w:eastAsia="zh-CN"/>
          </w:rPr>
          <w:t>TS 22.261</w:t>
        </w:r>
      </w:ins>
      <w:ins w:id="3170" w:author="Trakinat, Jean" w:date="2025-02-26T13:49:00Z">
        <w:r>
          <w:rPr>
            <w:rFonts w:eastAsia="宋体"/>
            <w:lang w:val="en-US" w:eastAsia="zh-CN"/>
          </w:rPr>
          <w:t xml:space="preserve"> [1</w:t>
        </w:r>
      </w:ins>
      <w:ins w:id="3171" w:author="Trakinat, Jean" w:date="2025-02-26T13:50:00Z">
        <w:r>
          <w:rPr>
            <w:rFonts w:eastAsia="宋体"/>
            <w:lang w:val="en-US" w:eastAsia="zh-CN"/>
          </w:rPr>
          <w:t>4]</w:t>
        </w:r>
      </w:ins>
      <w:ins w:id="3172" w:author="S1-250994" w:date="2025-02-26T14:43:00Z">
        <w:r>
          <w:rPr>
            <w:rFonts w:hint="eastAsia" w:eastAsia="宋体"/>
            <w:lang w:val="en-US" w:eastAsia="zh-CN"/>
          </w:rPr>
          <w:t>. However, the group is generally defined by subscription and managed by operators or 3rd authorized party. Therefore, it cannot satisfy the dynamic requirement from AI agents which require certain level of flexibility and autonomy. In addition, it cannot address the interoperability issue between diverse AI agents. The 3GPP system is expected to enable seamless communication between these diverse AI agents supporting different protocols with various capabilities.</w:t>
        </w:r>
      </w:ins>
    </w:p>
    <w:p w14:paraId="29CB9A43">
      <w:pPr>
        <w:overflowPunct/>
        <w:autoSpaceDE/>
        <w:autoSpaceDN/>
        <w:adjustRightInd/>
        <w:textAlignment w:val="auto"/>
        <w:rPr>
          <w:ins w:id="3173" w:author="S1-250994" w:date="2025-02-26T14:43:00Z"/>
          <w:rFonts w:eastAsia="宋体"/>
          <w:i/>
          <w:iCs/>
          <w:lang w:val="en-US" w:eastAsia="zh-CN"/>
        </w:rPr>
      </w:pPr>
      <w:ins w:id="3174" w:author="S1-250994" w:date="2025-02-26T14:43:00Z">
        <w:r>
          <w:rPr>
            <w:rFonts w:eastAsia="宋体"/>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ins>
      <w:ins w:id="3175" w:author="S1-250994" w:date="2025-02-26T14:43:00Z">
        <w:r>
          <w:rPr>
            <w:rFonts w:hint="eastAsia" w:eastAsia="宋体"/>
            <w:i/>
            <w:iCs/>
            <w:lang w:val="en-US" w:eastAsia="zh-CN"/>
          </w:rPr>
          <w:t>.</w:t>
        </w:r>
      </w:ins>
    </w:p>
    <w:p w14:paraId="29CB9A44">
      <w:pPr>
        <w:overflowPunct/>
        <w:autoSpaceDE/>
        <w:autoSpaceDN/>
        <w:adjustRightInd/>
        <w:textAlignment w:val="auto"/>
        <w:rPr>
          <w:ins w:id="3176" w:author="S1-250994" w:date="2025-02-26T14:43:00Z"/>
          <w:rFonts w:eastAsia="宋体"/>
          <w:i/>
          <w:iCs/>
          <w:lang w:val="en-US" w:eastAsia="zh-CN"/>
        </w:rPr>
      </w:pPr>
      <w:ins w:id="3177" w:author="S1-250994" w:date="2025-02-26T14:43:00Z">
        <w:r>
          <w:rPr>
            <w:rFonts w:hint="eastAsia" w:eastAsia="宋体"/>
            <w:lang w:val="en-US" w:eastAsia="zh-CN"/>
          </w:rPr>
          <w:t xml:space="preserve">The requirement on supporting the intelligent can be </w:t>
        </w:r>
      </w:ins>
      <w:ins w:id="3178" w:author="S1-250994" w:date="2025-02-26T14:43:00Z">
        <w:r>
          <w:rPr/>
          <w:t xml:space="preserve">partially covered by </w:t>
        </w:r>
      </w:ins>
      <w:ins w:id="3179" w:author="S1-250994" w:date="2025-02-26T14:43:00Z">
        <w:r>
          <w:rPr>
            <w:rFonts w:hint="eastAsia"/>
            <w:lang w:val="en-US"/>
          </w:rPr>
          <w:t xml:space="preserve">AI/ML model transfer in </w:t>
        </w:r>
      </w:ins>
      <w:ins w:id="3180" w:author="S1-250994" w:date="2025-02-26T14:43:00Z">
        <w:del w:id="3181" w:author="Trakinat, Jean" w:date="2025-02-26T13:50:00Z">
          <w:r>
            <w:rPr/>
            <w:delText xml:space="preserve">3GPP </w:delText>
          </w:r>
        </w:del>
      </w:ins>
      <w:ins w:id="3182" w:author="S1-250994" w:date="2025-02-26T14:43:00Z">
        <w:r>
          <w:rPr/>
          <w:t>TS 22.261</w:t>
        </w:r>
      </w:ins>
      <w:ins w:id="3183" w:author="Trakinat, Jean" w:date="2025-02-26T13:50:00Z">
        <w:r>
          <w:rPr/>
          <w:t xml:space="preserve"> [14]</w:t>
        </w:r>
      </w:ins>
      <w:ins w:id="3184" w:author="S1-250994" w:date="2025-02-26T14:43:00Z">
        <w:del w:id="3185" w:author="Trakinat, Jean" w:date="2025-02-26T13:50:00Z">
          <w:r>
            <w:rPr/>
            <w:delText>,</w:delText>
          </w:r>
        </w:del>
      </w:ins>
      <w:ins w:id="3186" w:author="S1-250994" w:date="2025-02-26T14:43:00Z">
        <w:r>
          <w:rPr/>
          <w:t xml:space="preserve"> clause </w:t>
        </w:r>
      </w:ins>
      <w:ins w:id="3187" w:author="S1-250994" w:date="2025-02-26T14:43:00Z">
        <w:r>
          <w:rPr>
            <w:rFonts w:hint="eastAsia"/>
            <w:lang w:val="en-US"/>
          </w:rPr>
          <w:t>6.40</w:t>
        </w:r>
      </w:ins>
      <w:ins w:id="3188" w:author="S1-250994" w:date="2025-02-26T14:43:00Z">
        <w:r>
          <w:rPr>
            <w:rFonts w:hint="eastAsia" w:eastAsia="宋体"/>
            <w:lang w:val="en-US" w:eastAsia="zh-CN"/>
          </w:rPr>
          <w:t>. The main difference is that AI agents can operate autonomously, allowing them to communicate with each other without human instructions, resulting to new requirement on security mechanism. These communications are imperceptible to users and can occur between AI agents on the device side, cloud side, or edge side, resulting to new requirement on flexible communication and coordination mechanism.</w:t>
        </w:r>
      </w:ins>
    </w:p>
    <w:p w14:paraId="29CB9A45">
      <w:pPr>
        <w:overflowPunct/>
        <w:autoSpaceDE/>
        <w:autoSpaceDN/>
        <w:adjustRightInd/>
        <w:textAlignment w:val="auto"/>
        <w:rPr>
          <w:ins w:id="3189" w:author="S1-250994" w:date="2025-02-26T14:43:00Z"/>
          <w:i/>
          <w:iCs/>
          <w:lang w:val="en-US"/>
        </w:rPr>
      </w:pPr>
      <w:ins w:id="3190" w:author="S1-250994" w:date="2025-02-26T14:43:00Z">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ins>
    </w:p>
    <w:p w14:paraId="29CB9A46">
      <w:pPr>
        <w:overflowPunct/>
        <w:autoSpaceDE/>
        <w:autoSpaceDN/>
        <w:adjustRightInd/>
        <w:textAlignment w:val="auto"/>
        <w:rPr>
          <w:ins w:id="3191" w:author="S1-250994" w:date="2025-02-26T14:43:00Z"/>
          <w:i/>
          <w:iCs/>
          <w:lang w:val="en-US"/>
        </w:rPr>
      </w:pPr>
      <w:ins w:id="3192" w:author="S1-250994" w:date="2025-02-26T14:43:00Z">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ins>
    </w:p>
    <w:p w14:paraId="29CB9A47">
      <w:pPr>
        <w:overflowPunct/>
        <w:autoSpaceDE/>
        <w:autoSpaceDN/>
        <w:adjustRightInd/>
        <w:textAlignment w:val="auto"/>
        <w:rPr>
          <w:ins w:id="3193" w:author="S1-250994" w:date="2025-02-26T14:43:00Z"/>
          <w:i/>
          <w:iCs/>
          <w:lang w:val="en-US"/>
        </w:rPr>
      </w:pPr>
      <w:ins w:id="3194" w:author="S1-250994" w:date="2025-02-26T14:43:00Z">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ins>
    </w:p>
    <w:p w14:paraId="29CB9A48">
      <w:pPr>
        <w:overflowPunct/>
        <w:autoSpaceDE/>
        <w:autoSpaceDN/>
        <w:adjustRightInd/>
        <w:textAlignment w:val="auto"/>
        <w:rPr>
          <w:ins w:id="3195" w:author="S1-250994" w:date="2025-02-26T14:43:00Z"/>
        </w:rPr>
      </w:pPr>
      <w:ins w:id="3196" w:author="S1-250994" w:date="2025-02-26T14:43:00Z">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ins>
    </w:p>
    <w:p w14:paraId="29CB9A49">
      <w:pPr>
        <w:overflowPunct/>
        <w:autoSpaceDE/>
        <w:autoSpaceDN/>
        <w:adjustRightInd/>
        <w:textAlignment w:val="auto"/>
        <w:rPr>
          <w:ins w:id="3197" w:author="S1-250994" w:date="2025-02-26T14:43:00Z"/>
          <w:lang w:eastAsia="zh-CN"/>
        </w:rPr>
      </w:pPr>
    </w:p>
    <w:p w14:paraId="29CB9A4A">
      <w:pPr>
        <w:keepNext/>
        <w:keepLines/>
        <w:spacing w:before="120"/>
        <w:ind w:left="1134" w:hanging="1134"/>
        <w:outlineLvl w:val="2"/>
        <w:rPr>
          <w:ins w:id="3198" w:author="S1-250994" w:date="2025-02-26T14:43:00Z"/>
          <w:rFonts w:ascii="Arial" w:hAnsi="Arial"/>
          <w:sz w:val="28"/>
          <w:lang w:eastAsia="zh-CN"/>
        </w:rPr>
      </w:pPr>
      <w:ins w:id="3199" w:author="S1-250994" w:date="2025-02-26T14:43:00Z">
        <w:r>
          <w:rPr>
            <w:rFonts w:hint="eastAsia" w:ascii="Arial" w:hAnsi="Arial"/>
            <w:sz w:val="28"/>
            <w:lang w:val="en-US" w:eastAsia="zh-CN"/>
          </w:rPr>
          <w:t>6</w:t>
        </w:r>
      </w:ins>
      <w:ins w:id="3200" w:author="S1-250994" w:date="2025-02-26T14:43:00Z">
        <w:r>
          <w:rPr>
            <w:rFonts w:ascii="Arial" w:hAnsi="Arial"/>
            <w:sz w:val="28"/>
            <w:lang w:eastAsia="zh-CN"/>
          </w:rPr>
          <w:t>.</w:t>
        </w:r>
      </w:ins>
      <w:ins w:id="3201" w:author="S1-250994" w:date="2025-02-26T14:43:00Z">
        <w:r>
          <w:rPr>
            <w:rFonts w:hint="eastAsia" w:ascii="Arial" w:hAnsi="Arial"/>
            <w:sz w:val="28"/>
            <w:lang w:val="en-US" w:eastAsia="zh-CN"/>
          </w:rPr>
          <w:t>6</w:t>
        </w:r>
      </w:ins>
      <w:ins w:id="3202" w:author="S1-250994" w:date="2025-02-26T14:43:00Z">
        <w:r>
          <w:rPr>
            <w:rFonts w:ascii="Arial" w:hAnsi="Arial"/>
            <w:sz w:val="28"/>
            <w:lang w:eastAsia="zh-CN"/>
          </w:rPr>
          <w:t>.6</w:t>
        </w:r>
      </w:ins>
      <w:ins w:id="3203" w:author="S1-250994" w:date="2025-02-26T14:43:00Z">
        <w:r>
          <w:rPr>
            <w:rFonts w:ascii="Arial" w:hAnsi="Arial"/>
            <w:sz w:val="28"/>
            <w:lang w:eastAsia="zh-CN"/>
          </w:rPr>
          <w:tab/>
        </w:r>
      </w:ins>
      <w:ins w:id="3204" w:author="S1-250994" w:date="2025-02-26T14:43:00Z">
        <w:r>
          <w:rPr>
            <w:rFonts w:ascii="Arial" w:hAnsi="Arial"/>
            <w:sz w:val="28"/>
            <w:lang w:eastAsia="zh-CN"/>
          </w:rPr>
          <w:t>Potential New Requirements needed to support the use case</w:t>
        </w:r>
      </w:ins>
    </w:p>
    <w:p w14:paraId="29CB9A4B">
      <w:pPr>
        <w:overflowPunct/>
        <w:autoSpaceDE/>
        <w:autoSpaceDN/>
        <w:adjustRightInd/>
        <w:textAlignment w:val="auto"/>
        <w:rPr>
          <w:ins w:id="3205" w:author="S1-250994" w:date="2025-02-26T14:43:00Z"/>
          <w:rFonts w:eastAsia="宋体"/>
          <w:lang w:val="en-US" w:eastAsia="zh-CN"/>
        </w:rPr>
      </w:pPr>
      <w:ins w:id="3206" w:author="S1-250994" w:date="2025-02-26T14:43:00Z">
        <w:r>
          <w:rPr>
            <w:rFonts w:hint="eastAsia"/>
          </w:rPr>
          <w:t xml:space="preserve">[PR </w:t>
        </w:r>
      </w:ins>
      <w:ins w:id="3207" w:author="S1-250994" w:date="2025-02-26T14:43:00Z">
        <w:r>
          <w:rPr>
            <w:rFonts w:hint="eastAsia" w:eastAsia="宋体"/>
            <w:lang w:val="en-US" w:eastAsia="zh-CN"/>
          </w:rPr>
          <w:t>6</w:t>
        </w:r>
      </w:ins>
      <w:ins w:id="3208" w:author="S1-250994" w:date="2025-02-26T14:43:00Z">
        <w:r>
          <w:rPr>
            <w:rFonts w:hint="eastAsia"/>
          </w:rPr>
          <w:t>.</w:t>
        </w:r>
      </w:ins>
      <w:ins w:id="3209" w:author="S1-250994" w:date="2025-02-26T14:43:00Z">
        <w:r>
          <w:rPr>
            <w:rFonts w:hint="eastAsia" w:eastAsia="宋体"/>
            <w:lang w:val="en-US" w:eastAsia="zh-CN"/>
          </w:rPr>
          <w:t>6</w:t>
        </w:r>
      </w:ins>
      <w:ins w:id="3210" w:author="S1-250994" w:date="2025-02-26T14:43:00Z">
        <w:r>
          <w:rPr>
            <w:rFonts w:hint="eastAsia"/>
          </w:rPr>
          <w:t>.6-</w:t>
        </w:r>
      </w:ins>
      <w:ins w:id="3211" w:author="S1-250994" w:date="2025-02-26T14:43:00Z">
        <w:r>
          <w:rPr/>
          <w:t>1</w:t>
        </w:r>
      </w:ins>
      <w:ins w:id="3212" w:author="S1-250994" w:date="2025-02-26T14:43:00Z">
        <w:r>
          <w:rPr>
            <w:rFonts w:hint="eastAsia"/>
          </w:rPr>
          <w:t xml:space="preserve">] </w:t>
        </w:r>
      </w:ins>
      <w:ins w:id="3213" w:author="S1-250994" w:date="2025-02-26T14:43:00Z">
        <w:r>
          <w:rPr>
            <w:rFonts w:eastAsia="宋体"/>
            <w:lang w:val="en-US" w:eastAsia="zh-CN"/>
          </w:rPr>
          <w:t xml:space="preserve">Based on </w:t>
        </w:r>
        <w:bookmarkStart w:id="148" w:name="OLE_LINK2"/>
        <w:r>
          <w:rPr>
            <w:rFonts w:eastAsia="宋体"/>
            <w:lang w:val="en-US" w:eastAsia="zh-CN"/>
          </w:rPr>
          <w:t>regulatory requirements</w:t>
        </w:r>
        <w:bookmarkEnd w:id="148"/>
      </w:ins>
      <w:ins w:id="3214" w:author="S1-250994" w:date="2025-02-26T14:43:00Z">
        <w:r>
          <w:rPr>
            <w:rFonts w:hint="eastAsia" w:eastAsia="宋体"/>
            <w:lang w:val="en-US" w:eastAsia="zh-CN"/>
          </w:rPr>
          <w:t xml:space="preserve">, </w:t>
        </w:r>
      </w:ins>
      <w:ins w:id="3215" w:author="S1-250994" w:date="2025-02-26T14:43:00Z">
        <w:r>
          <w:rPr>
            <w:rFonts w:eastAsia="宋体"/>
            <w:lang w:val="en-US" w:eastAsia="zh-CN"/>
          </w:rPr>
          <w:t>operators’ policy</w:t>
        </w:r>
      </w:ins>
      <w:ins w:id="3216" w:author="S1-250994" w:date="2025-02-26T14:43:00Z">
        <w:r>
          <w:rPr>
            <w:rFonts w:hint="eastAsia" w:eastAsia="宋体"/>
            <w:lang w:val="en-US" w:eastAsia="zh-CN"/>
          </w:rPr>
          <w:t xml:space="preserve"> and user consent, 6</w:t>
        </w:r>
      </w:ins>
      <w:ins w:id="3217" w:author="S1-250994" w:date="2025-02-26T14:43:00Z">
        <w:r>
          <w:rPr>
            <w:rFonts w:hint="eastAsia"/>
          </w:rPr>
          <w:t xml:space="preserve">G </w:t>
        </w:r>
      </w:ins>
      <w:ins w:id="3218" w:author="S1-250994" w:date="2025-02-26T14:43:00Z">
        <w:r>
          <w:rPr>
            <w:rFonts w:hint="eastAsia" w:eastAsia="宋体"/>
            <w:lang w:val="en-US" w:eastAsia="zh-CN"/>
          </w:rPr>
          <w:t>network</w:t>
        </w:r>
      </w:ins>
      <w:ins w:id="3219" w:author="S1-250994" w:date="2025-02-26T14:43:00Z">
        <w:r>
          <w:rPr>
            <w:rFonts w:hint="eastAsia"/>
          </w:rPr>
          <w:t xml:space="preserve"> shall </w:t>
        </w:r>
      </w:ins>
      <w:ins w:id="3220" w:author="S1-250994" w:date="2025-02-26T14:43:00Z">
        <w:r>
          <w:rPr/>
          <w:t xml:space="preserve">support </w:t>
        </w:r>
      </w:ins>
      <w:ins w:id="3221" w:author="S1-250994" w:date="2025-02-26T14:43:00Z">
        <w:r>
          <w:rPr>
            <w:rFonts w:hint="eastAsia" w:eastAsia="宋体"/>
            <w:lang w:val="en-US" w:eastAsia="zh-CN"/>
          </w:rPr>
          <w:t>trusted network access for 3</w:t>
        </w:r>
      </w:ins>
      <w:ins w:id="3222" w:author="S1-250994" w:date="2025-02-26T14:43:00Z">
        <w:r>
          <w:rPr>
            <w:rFonts w:hint="eastAsia" w:eastAsia="宋体"/>
            <w:vertAlign w:val="superscript"/>
            <w:lang w:val="en-US" w:eastAsia="zh-CN"/>
          </w:rPr>
          <w:t>rd</w:t>
        </w:r>
      </w:ins>
      <w:ins w:id="3223" w:author="S1-250994" w:date="2025-02-26T14:43:00Z">
        <w:r>
          <w:rPr>
            <w:rFonts w:hint="eastAsia" w:eastAsia="宋体"/>
            <w:lang w:val="en-US" w:eastAsia="zh-CN"/>
          </w:rPr>
          <w:t xml:space="preserve"> party AI agent and support a mechanism to </w:t>
        </w:r>
      </w:ins>
      <w:ins w:id="3224" w:author="S1-250994" w:date="2025-02-26T14:43:00Z">
        <w:r>
          <w:rPr>
            <w:rFonts w:eastAsia="宋体"/>
            <w:lang w:val="en-US" w:eastAsia="zh-CN"/>
          </w:rPr>
          <w:t xml:space="preserve">expose </w:t>
        </w:r>
      </w:ins>
      <w:ins w:id="3225" w:author="S1-250994" w:date="2025-02-26T14:43:00Z">
        <w:r>
          <w:rPr>
            <w:rFonts w:hint="eastAsia" w:eastAsia="宋体"/>
            <w:lang w:val="en-US" w:eastAsia="zh-CN"/>
          </w:rPr>
          <w:t>3</w:t>
        </w:r>
      </w:ins>
      <w:ins w:id="3226" w:author="S1-250994" w:date="2025-02-26T14:43:00Z">
        <w:r>
          <w:rPr>
            <w:rFonts w:hint="eastAsia" w:eastAsia="宋体"/>
            <w:vertAlign w:val="superscript"/>
            <w:lang w:val="en-US" w:eastAsia="zh-CN"/>
          </w:rPr>
          <w:t>rd</w:t>
        </w:r>
      </w:ins>
      <w:ins w:id="3227" w:author="S1-250994" w:date="2025-02-26T14:43:00Z">
        <w:r>
          <w:rPr>
            <w:rFonts w:hint="eastAsia" w:eastAsia="宋体"/>
            <w:lang w:val="en-US" w:eastAsia="zh-CN"/>
          </w:rPr>
          <w:t xml:space="preserve"> party AI agent</w:t>
        </w:r>
      </w:ins>
      <w:ins w:id="3228" w:author="S1-250994" w:date="2025-02-26T14:43:00Z">
        <w:r>
          <w:rPr>
            <w:rFonts w:eastAsia="宋体"/>
            <w:lang w:val="en-US" w:eastAsia="zh-CN"/>
          </w:rPr>
          <w:t>’</w:t>
        </w:r>
      </w:ins>
      <w:ins w:id="3229" w:author="S1-250994" w:date="2025-02-26T14:43:00Z">
        <w:r>
          <w:rPr>
            <w:rFonts w:hint="eastAsia" w:eastAsia="宋体"/>
            <w:lang w:val="en-US" w:eastAsia="zh-CN"/>
          </w:rPr>
          <w:t xml:space="preserve">s </w:t>
        </w:r>
      </w:ins>
      <w:ins w:id="3230" w:author="S1-250994" w:date="2025-02-26T14:43:00Z">
        <w:r>
          <w:rPr>
            <w:rFonts w:eastAsia="宋体"/>
            <w:lang w:val="en-US" w:eastAsia="zh-CN"/>
          </w:rPr>
          <w:t>attributes</w:t>
        </w:r>
      </w:ins>
      <w:ins w:id="3231" w:author="S1-250994" w:date="2025-02-26T14:43:00Z">
        <w:r>
          <w:rPr>
            <w:rFonts w:hint="eastAsia" w:eastAsia="宋体"/>
            <w:lang w:val="en-US" w:eastAsia="zh-CN"/>
          </w:rPr>
          <w:t xml:space="preserve"> </w:t>
        </w:r>
      </w:ins>
      <w:ins w:id="3232" w:author="S1-250994" w:date="2025-02-26T14:43:00Z">
        <w:r>
          <w:rPr>
            <w:rFonts w:eastAsia="宋体"/>
            <w:lang w:val="en-US" w:eastAsia="zh-CN"/>
          </w:rPr>
          <w:t>(</w:t>
        </w:r>
      </w:ins>
      <w:ins w:id="3233" w:author="S1-250994" w:date="2025-02-26T14:43:00Z">
        <w:r>
          <w:rPr>
            <w:rFonts w:hint="eastAsia" w:eastAsia="宋体"/>
            <w:lang w:val="en-US" w:eastAsia="zh-CN"/>
          </w:rPr>
          <w:t>e.g., related users,</w:t>
        </w:r>
      </w:ins>
      <w:ins w:id="3234" w:author="S1-250994" w:date="2025-02-26T14:43:00Z">
        <w:r>
          <w:rPr>
            <w:rFonts w:eastAsia="宋体"/>
            <w:lang w:val="en-US" w:eastAsia="zh-CN"/>
          </w:rPr>
          <w:t xml:space="preserve"> </w:t>
        </w:r>
      </w:ins>
      <w:ins w:id="3235" w:author="S1-250994" w:date="2025-02-26T14:43:00Z">
        <w:r>
          <w:rPr>
            <w:rFonts w:hint="eastAsia" w:eastAsia="宋体"/>
            <w:lang w:val="en-US" w:eastAsia="zh-CN"/>
          </w:rPr>
          <w:t xml:space="preserve">sensing </w:t>
        </w:r>
        <w:bookmarkStart w:id="149" w:name="OLE_LINK1"/>
        <w:r>
          <w:rPr>
            <w:rFonts w:hint="eastAsia" w:eastAsia="宋体"/>
            <w:lang w:val="en-US" w:eastAsia="zh-CN"/>
          </w:rPr>
          <w:t>capabilities</w:t>
        </w:r>
        <w:bookmarkEnd w:id="149"/>
        <w:r>
          <w:rPr>
            <w:rFonts w:hint="eastAsia" w:eastAsia="宋体"/>
            <w:lang w:val="en-US" w:eastAsia="zh-CN"/>
          </w:rPr>
          <w:t>, AI capabilities) to other 3</w:t>
        </w:r>
      </w:ins>
      <w:ins w:id="3236" w:author="S1-250994" w:date="2025-02-26T14:43:00Z">
        <w:r>
          <w:rPr>
            <w:rFonts w:hint="eastAsia" w:eastAsia="宋体"/>
            <w:vertAlign w:val="superscript"/>
            <w:lang w:val="en-US" w:eastAsia="zh-CN"/>
          </w:rPr>
          <w:t>rd</w:t>
        </w:r>
      </w:ins>
      <w:ins w:id="3237" w:author="S1-250994" w:date="2025-02-26T14:43:00Z">
        <w:r>
          <w:rPr>
            <w:rFonts w:hint="eastAsia" w:eastAsia="宋体"/>
            <w:lang w:val="en-US" w:eastAsia="zh-CN"/>
          </w:rPr>
          <w:t xml:space="preserve"> party AI agents.</w:t>
        </w:r>
      </w:ins>
    </w:p>
    <w:p w14:paraId="29CB9A4C">
      <w:pPr>
        <w:overflowPunct/>
        <w:autoSpaceDE/>
        <w:autoSpaceDN/>
        <w:adjustRightInd/>
        <w:textAlignment w:val="auto"/>
        <w:rPr>
          <w:ins w:id="3238" w:author="S1-250994" w:date="2025-02-26T14:43:00Z"/>
        </w:rPr>
      </w:pPr>
      <w:ins w:id="3239" w:author="S1-250994" w:date="2025-02-26T14:43:00Z">
        <w:r>
          <w:rPr>
            <w:rFonts w:hint="eastAsia"/>
          </w:rPr>
          <w:t xml:space="preserve">[PR </w:t>
        </w:r>
      </w:ins>
      <w:ins w:id="3240" w:author="S1-250994" w:date="2025-02-26T14:43:00Z">
        <w:r>
          <w:rPr>
            <w:rFonts w:hint="eastAsia"/>
            <w:lang w:val="en-US" w:eastAsia="zh-CN"/>
          </w:rPr>
          <w:t>6</w:t>
        </w:r>
      </w:ins>
      <w:ins w:id="3241" w:author="S1-250994" w:date="2025-02-26T14:43:00Z">
        <w:r>
          <w:rPr>
            <w:rFonts w:hint="eastAsia"/>
            <w:lang w:eastAsia="zh-CN"/>
          </w:rPr>
          <w:t>.</w:t>
        </w:r>
      </w:ins>
      <w:ins w:id="3242" w:author="S1-250994" w:date="2025-02-26T14:43:00Z">
        <w:r>
          <w:rPr>
            <w:rFonts w:hint="eastAsia"/>
            <w:lang w:val="en-US" w:eastAsia="zh-CN"/>
          </w:rPr>
          <w:t>6</w:t>
        </w:r>
      </w:ins>
      <w:ins w:id="3243" w:author="S1-250994" w:date="2025-02-26T14:43:00Z">
        <w:r>
          <w:rPr>
            <w:rFonts w:hint="eastAsia"/>
          </w:rPr>
          <w:t>.6-</w:t>
        </w:r>
      </w:ins>
      <w:ins w:id="3244" w:author="S1-250994" w:date="2025-02-26T14:43:00Z">
        <w:r>
          <w:rPr>
            <w:rFonts w:hint="eastAsia" w:eastAsia="宋体"/>
            <w:lang w:val="en-US" w:eastAsia="zh-CN"/>
          </w:rPr>
          <w:t>2</w:t>
        </w:r>
      </w:ins>
      <w:ins w:id="3245" w:author="S1-250994" w:date="2025-02-26T14:43:00Z">
        <w:r>
          <w:rPr>
            <w:rFonts w:hint="eastAsia"/>
          </w:rPr>
          <w:t xml:space="preserve">] </w:t>
        </w:r>
      </w:ins>
      <w:ins w:id="3246" w:author="S1-250994" w:date="2025-02-26T14:43:00Z">
        <w:r>
          <w:rPr>
            <w:lang w:eastAsia="zh-CN"/>
          </w:rPr>
          <w:t xml:space="preserve">Based on </w:t>
        </w:r>
      </w:ins>
      <w:ins w:id="3247" w:author="S1-250994" w:date="2025-02-26T14:43:00Z">
        <w:r>
          <w:rPr>
            <w:rFonts w:eastAsia="宋体"/>
            <w:lang w:val="en-US" w:eastAsia="zh-CN"/>
          </w:rPr>
          <w:t>regulatory requirements</w:t>
        </w:r>
      </w:ins>
      <w:ins w:id="3248" w:author="S1-250994" w:date="2025-02-26T14:43:00Z">
        <w:r>
          <w:rPr>
            <w:rFonts w:hint="eastAsia" w:eastAsia="宋体"/>
            <w:lang w:val="en-US" w:eastAsia="zh-CN"/>
          </w:rPr>
          <w:t xml:space="preserve">, </w:t>
        </w:r>
      </w:ins>
      <w:ins w:id="3249" w:author="S1-250994" w:date="2025-02-26T14:43:00Z">
        <w:r>
          <w:rPr>
            <w:lang w:eastAsia="zh-CN"/>
          </w:rPr>
          <w:t>user consent, operator</w:t>
        </w:r>
      </w:ins>
      <w:ins w:id="3250" w:author="S1-250994" w:date="2025-02-26T14:43:00Z">
        <w:r>
          <w:rPr>
            <w:rFonts w:hint="eastAsia"/>
            <w:lang w:val="en-US" w:eastAsia="zh-CN"/>
          </w:rPr>
          <w:t>s</w:t>
        </w:r>
      </w:ins>
      <w:ins w:id="3251" w:author="S1-250994" w:date="2025-02-26T14:43:00Z">
        <w:r>
          <w:rPr>
            <w:lang w:val="en-US" w:eastAsia="zh-CN"/>
          </w:rPr>
          <w:t>’</w:t>
        </w:r>
      </w:ins>
      <w:ins w:id="3252" w:author="S1-250994" w:date="2025-02-26T14:43:00Z">
        <w:r>
          <w:rPr>
            <w:lang w:eastAsia="zh-CN"/>
          </w:rPr>
          <w:t xml:space="preserve"> policy and </w:t>
        </w:r>
      </w:ins>
      <w:ins w:id="3253" w:author="S1-250994" w:date="2025-02-26T14:43:00Z">
        <w:r>
          <w:rPr>
            <w:rFonts w:hint="eastAsia"/>
            <w:lang w:val="en-US" w:eastAsia="zh-CN"/>
          </w:rPr>
          <w:t xml:space="preserve">agreement with </w:t>
        </w:r>
      </w:ins>
      <w:ins w:id="3254" w:author="S1-250994" w:date="2025-02-26T14:43:00Z">
        <w:r>
          <w:rPr>
            <w:rFonts w:eastAsia="宋体"/>
            <w:lang w:val="en-US" w:eastAsia="zh-CN"/>
          </w:rPr>
          <w:t>authorized</w:t>
        </w:r>
      </w:ins>
      <w:ins w:id="3255" w:author="S1-250994" w:date="2025-02-26T14:43:00Z">
        <w:r>
          <w:rPr>
            <w:lang w:eastAsia="zh-CN"/>
          </w:rPr>
          <w:t xml:space="preserve"> </w:t>
        </w:r>
      </w:ins>
      <w:ins w:id="3256" w:author="S1-250994" w:date="2025-02-26T14:43:00Z">
        <w:r>
          <w:rPr>
            <w:rFonts w:hint="eastAsia" w:eastAsia="宋体"/>
            <w:lang w:val="en-US" w:eastAsia="zh-CN"/>
          </w:rPr>
          <w:t>3</w:t>
        </w:r>
      </w:ins>
      <w:ins w:id="3257" w:author="S1-250994" w:date="2025-02-26T14:43:00Z">
        <w:r>
          <w:rPr>
            <w:rFonts w:hint="eastAsia" w:eastAsia="宋体"/>
            <w:vertAlign w:val="superscript"/>
            <w:lang w:val="en-US" w:eastAsia="zh-CN"/>
          </w:rPr>
          <w:t>rd</w:t>
        </w:r>
      </w:ins>
      <w:ins w:id="3258" w:author="S1-250994" w:date="2025-02-26T14:43:00Z">
        <w:r>
          <w:rPr>
            <w:lang w:eastAsia="zh-CN"/>
          </w:rPr>
          <w:t xml:space="preserve"> party, the </w:t>
        </w:r>
      </w:ins>
      <w:ins w:id="3259" w:author="S1-250994" w:date="2025-02-26T14:43:00Z">
        <w:r>
          <w:rPr>
            <w:rFonts w:hint="eastAsia"/>
            <w:lang w:val="en-US" w:eastAsia="zh-CN"/>
          </w:rPr>
          <w:t>6</w:t>
        </w:r>
      </w:ins>
      <w:ins w:id="3260" w:author="S1-250994" w:date="2025-02-26T14:43:00Z">
        <w:r>
          <w:rPr>
            <w:lang w:eastAsia="zh-CN"/>
          </w:rPr>
          <w:t xml:space="preserve">G </w:t>
        </w:r>
      </w:ins>
      <w:ins w:id="3261" w:author="S1-250994" w:date="2025-02-26T14:43:00Z">
        <w:r>
          <w:rPr>
            <w:rFonts w:hint="eastAsia" w:eastAsia="宋体"/>
            <w:lang w:val="en-US" w:eastAsia="zh-CN"/>
          </w:rPr>
          <w:t>network</w:t>
        </w:r>
      </w:ins>
      <w:ins w:id="3262" w:author="S1-250994" w:date="2025-02-26T14:43:00Z">
        <w:r>
          <w:rPr>
            <w:lang w:eastAsia="zh-CN"/>
          </w:rPr>
          <w:t xml:space="preserve"> shall be able to </w:t>
        </w:r>
      </w:ins>
      <w:ins w:id="3263" w:author="S1-250994" w:date="2025-02-26T14:43:00Z">
        <w:r>
          <w:rPr>
            <w:lang w:val="en-US" w:eastAsia="zh-CN"/>
          </w:rPr>
          <w:t xml:space="preserve">support </w:t>
        </w:r>
      </w:ins>
      <w:ins w:id="3264" w:author="S1-250994" w:date="2025-02-26T14:43:00Z">
        <w:r>
          <w:rPr>
            <w:rFonts w:hint="eastAsia"/>
            <w:lang w:val="en-US" w:eastAsia="zh-CN"/>
          </w:rPr>
          <w:t xml:space="preserve">security identification for </w:t>
        </w:r>
      </w:ins>
      <w:ins w:id="3265" w:author="S1-250994" w:date="2025-02-26T14:43:00Z">
        <w:bookmarkStart w:id="150" w:name="OLE_LINK3"/>
        <w:r>
          <w:rPr>
            <w:rFonts w:hint="eastAsia" w:eastAsia="宋体"/>
            <w:lang w:val="en-US" w:eastAsia="zh-CN"/>
          </w:rPr>
          <w:t>3</w:t>
        </w:r>
      </w:ins>
      <w:ins w:id="3266" w:author="S1-250994" w:date="2025-02-26T14:43:00Z">
        <w:r>
          <w:rPr>
            <w:rFonts w:hint="eastAsia" w:eastAsia="宋体"/>
            <w:vertAlign w:val="superscript"/>
            <w:lang w:val="en-US" w:eastAsia="zh-CN"/>
          </w:rPr>
          <w:t>rd</w:t>
        </w:r>
        <w:bookmarkEnd w:id="150"/>
      </w:ins>
      <w:ins w:id="3267" w:author="S1-250994" w:date="2025-02-26T14:43:00Z">
        <w:r>
          <w:rPr>
            <w:rFonts w:hint="eastAsia" w:eastAsia="宋体"/>
            <w:lang w:val="en-US" w:eastAsia="zh-CN"/>
          </w:rPr>
          <w:t xml:space="preserve"> party </w:t>
        </w:r>
      </w:ins>
      <w:ins w:id="3268" w:author="S1-250994" w:date="2025-02-26T14:43:00Z">
        <w:r>
          <w:rPr>
            <w:rFonts w:hint="eastAsia"/>
            <w:lang w:val="en-US" w:eastAsia="zh-CN"/>
          </w:rPr>
          <w:t xml:space="preserve">AI agents provided by </w:t>
        </w:r>
      </w:ins>
      <w:ins w:id="3269" w:author="S1-250994" w:date="2025-02-26T14:43:00Z">
        <w:r>
          <w:rPr>
            <w:rFonts w:eastAsia="宋体"/>
            <w:lang w:val="en-US" w:eastAsia="zh-CN"/>
          </w:rPr>
          <w:t>authorized</w:t>
        </w:r>
      </w:ins>
      <w:ins w:id="3270" w:author="S1-250994" w:date="2025-02-26T14:43:00Z">
        <w:r>
          <w:rPr>
            <w:lang w:eastAsia="zh-CN"/>
          </w:rPr>
          <w:t xml:space="preserve"> </w:t>
        </w:r>
      </w:ins>
      <w:ins w:id="3271" w:author="S1-250994" w:date="2025-02-26T14:43:00Z">
        <w:r>
          <w:rPr>
            <w:rFonts w:hint="eastAsia" w:eastAsia="宋体"/>
            <w:lang w:val="en-US" w:eastAsia="zh-CN"/>
          </w:rPr>
          <w:t>3</w:t>
        </w:r>
      </w:ins>
      <w:ins w:id="3272" w:author="S1-250994" w:date="2025-02-26T14:43:00Z">
        <w:r>
          <w:rPr>
            <w:rFonts w:hint="eastAsia" w:eastAsia="宋体"/>
            <w:vertAlign w:val="superscript"/>
            <w:lang w:val="en-US" w:eastAsia="zh-CN"/>
          </w:rPr>
          <w:t>rd</w:t>
        </w:r>
      </w:ins>
      <w:ins w:id="3273" w:author="S1-250994" w:date="2025-02-26T14:43:00Z">
        <w:r>
          <w:rPr>
            <w:lang w:eastAsia="zh-CN"/>
          </w:rPr>
          <w:t xml:space="preserve"> party</w:t>
        </w:r>
      </w:ins>
      <w:ins w:id="3274" w:author="S1-250994" w:date="2025-02-26T14:43:00Z">
        <w:r>
          <w:rPr>
            <w:rFonts w:hint="eastAsia"/>
            <w:lang w:val="en-US" w:eastAsia="zh-CN"/>
          </w:rPr>
          <w:t xml:space="preserve"> </w:t>
        </w:r>
      </w:ins>
      <w:ins w:id="3275" w:author="S1-250994" w:date="2025-02-26T14:43:00Z">
        <w:r>
          <w:rPr/>
          <w:t>associated with a user</w:t>
        </w:r>
      </w:ins>
      <w:ins w:id="3276" w:author="S1-250994" w:date="2025-02-26T14:43:00Z">
        <w:r>
          <w:rPr>
            <w:rFonts w:hint="eastAsia" w:eastAsia="宋体"/>
            <w:lang w:val="en-US" w:eastAsia="zh-CN"/>
          </w:rPr>
          <w:t xml:space="preserve"> (</w:t>
        </w:r>
      </w:ins>
      <w:ins w:id="3277" w:author="S1-250994" w:date="2025-02-26T14:43:00Z">
        <w:r>
          <w:rPr/>
          <w:t xml:space="preserve">e.g., </w:t>
        </w:r>
      </w:ins>
      <w:ins w:id="3278" w:author="S1-250994" w:date="2025-02-26T14:43:00Z">
        <w:r>
          <w:rPr>
            <w:rFonts w:hint="eastAsia"/>
            <w:lang w:val="en-US" w:eastAsia="zh-CN"/>
          </w:rPr>
          <w:t>AI agents</w:t>
        </w:r>
      </w:ins>
      <w:ins w:id="3279" w:author="S1-250994" w:date="2025-02-26T14:43:00Z">
        <w:r>
          <w:rPr/>
          <w:t xml:space="preserve"> belonging to a customer</w:t>
        </w:r>
      </w:ins>
      <w:ins w:id="3280" w:author="S1-250994" w:date="2025-02-26T14:43:00Z">
        <w:r>
          <w:rPr>
            <w:rFonts w:hint="eastAsia" w:eastAsia="宋体"/>
            <w:lang w:val="en-US" w:eastAsia="zh-CN"/>
          </w:rPr>
          <w:t>).</w:t>
        </w:r>
      </w:ins>
    </w:p>
    <w:p w14:paraId="29CB9A4D">
      <w:pPr>
        <w:keepNext/>
        <w:keepLines/>
        <w:spacing w:before="180"/>
        <w:ind w:left="1134" w:hanging="1134"/>
        <w:outlineLvl w:val="1"/>
        <w:rPr>
          <w:ins w:id="3281" w:author="S1-250996" w:date="2025-02-26T14:47:00Z"/>
          <w:rFonts w:ascii="Arial" w:hAnsi="Arial"/>
          <w:sz w:val="32"/>
          <w:lang w:eastAsia="zh-CN"/>
        </w:rPr>
      </w:pPr>
      <w:ins w:id="3282" w:author="S1-250996" w:date="2025-02-26T14:47:00Z">
        <w:r>
          <w:rPr>
            <w:rFonts w:hint="eastAsia" w:ascii="Arial" w:hAnsi="Arial"/>
            <w:sz w:val="32"/>
          </w:rPr>
          <w:t>6</w:t>
        </w:r>
      </w:ins>
      <w:ins w:id="3283" w:author="S1-250996" w:date="2025-02-26T14:47:00Z">
        <w:r>
          <w:rPr>
            <w:rFonts w:ascii="Arial" w:hAnsi="Arial"/>
            <w:sz w:val="32"/>
          </w:rPr>
          <w:t>.</w:t>
        </w:r>
      </w:ins>
      <w:ins w:id="3284" w:author="S1-250996" w:date="2025-02-26T14:47:00Z">
        <w:r>
          <w:rPr>
            <w:rFonts w:hint="eastAsia" w:ascii="Arial" w:hAnsi="Arial" w:eastAsia="宋体"/>
            <w:sz w:val="32"/>
            <w:lang w:val="en-US" w:eastAsia="zh-CN"/>
          </w:rPr>
          <w:t>7</w:t>
        </w:r>
      </w:ins>
      <w:ins w:id="3285" w:author="S1-250996" w:date="2025-02-26T14:47:00Z">
        <w:r>
          <w:rPr>
            <w:rFonts w:ascii="Arial" w:hAnsi="Arial"/>
            <w:sz w:val="32"/>
          </w:rPr>
          <w:tab/>
        </w:r>
      </w:ins>
      <w:ins w:id="3286" w:author="S1-250996" w:date="2025-02-26T14:47:00Z">
        <w:bookmarkStart w:id="151" w:name="_Hlk189839991"/>
        <w:r>
          <w:rPr>
            <w:rFonts w:ascii="Arial" w:hAnsi="Arial"/>
            <w:sz w:val="32"/>
          </w:rPr>
          <w:t>Use Case on 6G system assisted  AI agent service</w:t>
        </w:r>
        <w:bookmarkEnd w:id="151"/>
      </w:ins>
    </w:p>
    <w:p w14:paraId="29CB9A4E">
      <w:pPr>
        <w:keepNext/>
        <w:keepLines/>
        <w:spacing w:before="120"/>
        <w:ind w:left="1134" w:hanging="1134"/>
        <w:outlineLvl w:val="2"/>
        <w:rPr>
          <w:ins w:id="3287" w:author="S1-250996" w:date="2025-02-26T14:47:00Z"/>
          <w:rFonts w:ascii="Arial" w:hAnsi="Arial"/>
          <w:sz w:val="28"/>
        </w:rPr>
      </w:pPr>
      <w:ins w:id="3288" w:author="S1-250996" w:date="2025-02-26T14:47:00Z">
        <w:r>
          <w:rPr>
            <w:rFonts w:ascii="Arial" w:hAnsi="Arial"/>
            <w:sz w:val="28"/>
          </w:rPr>
          <w:t>6.</w:t>
        </w:r>
      </w:ins>
      <w:ins w:id="3289" w:author="S1-250996" w:date="2025-02-26T14:47:00Z">
        <w:r>
          <w:rPr>
            <w:rFonts w:hint="eastAsia" w:ascii="Arial" w:hAnsi="Arial" w:eastAsia="宋体"/>
            <w:sz w:val="28"/>
            <w:lang w:val="en-US" w:eastAsia="zh-CN"/>
          </w:rPr>
          <w:t>7</w:t>
        </w:r>
      </w:ins>
      <w:ins w:id="3290" w:author="S1-250996" w:date="2025-02-26T14:47:00Z">
        <w:r>
          <w:rPr>
            <w:rFonts w:ascii="Arial" w:hAnsi="Arial"/>
            <w:sz w:val="28"/>
          </w:rPr>
          <w:t>.1</w:t>
        </w:r>
      </w:ins>
      <w:ins w:id="3291" w:author="S1-250996" w:date="2025-02-26T14:47:00Z">
        <w:r>
          <w:rPr>
            <w:rFonts w:ascii="Arial" w:hAnsi="Arial"/>
            <w:sz w:val="28"/>
          </w:rPr>
          <w:tab/>
        </w:r>
      </w:ins>
      <w:ins w:id="3292" w:author="S1-250996" w:date="2025-02-26T14:47:00Z">
        <w:r>
          <w:rPr>
            <w:rFonts w:ascii="Arial" w:hAnsi="Arial"/>
            <w:sz w:val="28"/>
          </w:rPr>
          <w:t>Description</w:t>
        </w:r>
      </w:ins>
    </w:p>
    <w:p w14:paraId="29CB9A4F">
      <w:pPr>
        <w:overflowPunct/>
        <w:autoSpaceDE/>
        <w:autoSpaceDN/>
        <w:adjustRightInd/>
        <w:textAlignment w:val="auto"/>
        <w:rPr>
          <w:ins w:id="3293" w:author="S1-250996" w:date="2025-02-26T14:47:00Z"/>
          <w:rFonts w:eastAsia="等线"/>
          <w:lang w:eastAsia="zh-CN"/>
        </w:rPr>
      </w:pPr>
      <w:ins w:id="3294" w:author="S1-250996" w:date="2025-02-26T14:47:00Z">
        <w:r>
          <w:rPr>
            <w:rFonts w:hint="eastAsia" w:eastAsia="等线"/>
            <w:lang w:eastAsia="zh-CN"/>
          </w:rPr>
          <w:t>A</w:t>
        </w:r>
      </w:ins>
      <w:ins w:id="3295" w:author="S1-250996" w:date="2025-02-26T14:47:00Z">
        <w:r>
          <w:rPr>
            <w:rFonts w:eastAsia="等线"/>
            <w:lang w:eastAsia="zh-CN"/>
          </w:rPr>
          <w:t>I agent on device will be popular in 6G era, due to the fast development on device based computing power and model light-weighting:</w:t>
        </w:r>
      </w:ins>
    </w:p>
    <w:p w14:paraId="29CB9A50">
      <w:pPr>
        <w:pStyle w:val="115"/>
        <w:rPr>
          <w:ins w:id="3296" w:author="S1-250996" w:date="2025-02-26T14:47:00Z"/>
          <w:rFonts w:eastAsia="等线"/>
          <w:lang w:val="en-US" w:eastAsia="zh-CN"/>
        </w:rPr>
      </w:pPr>
      <w:ins w:id="3297" w:author="S1-250996" w:date="2025-02-26T14:47:00Z">
        <w:r>
          <w:rPr>
            <w:rFonts w:hint="eastAsia" w:eastAsia="等线"/>
            <w:lang w:val="en-US" w:eastAsia="zh-CN"/>
          </w:rPr>
          <w:t xml:space="preserve">-    </w:t>
        </w:r>
      </w:ins>
      <w:ins w:id="3298" w:author="S1-250996" w:date="2025-02-26T14:47:00Z">
        <w:r>
          <w:rPr>
            <w:rFonts w:eastAsia="等线"/>
            <w:b/>
            <w:bCs/>
            <w:lang w:val="en-US" w:eastAsia="zh-CN"/>
          </w:rPr>
          <w:t>More</w:t>
        </w:r>
      </w:ins>
      <w:ins w:id="3299" w:author="S1-250996" w:date="2025-02-26T14:47:00Z">
        <w:r>
          <w:rPr>
            <w:rFonts w:hint="eastAsia" w:eastAsia="等线"/>
            <w:b/>
            <w:bCs/>
            <w:lang w:val="en-US" w:eastAsia="zh-CN"/>
          </w:rPr>
          <w:t xml:space="preserve"> powerful computing in device side: </w:t>
        </w:r>
      </w:ins>
      <w:ins w:id="3300" w:author="S1-250996" w:date="2025-02-26T14:47:00Z">
        <w:r>
          <w:rPr>
            <w:rFonts w:hint="eastAsia" w:eastAsia="等线"/>
            <w:lang w:val="en-US" w:eastAsia="zh-CN"/>
          </w:rPr>
          <w:t xml:space="preserve">The near-future processor is expected to support local running of </w:t>
        </w:r>
      </w:ins>
      <w:ins w:id="3301" w:author="S1-250996" w:date="2025-02-26T14:47:00Z">
        <w:r>
          <w:rPr>
            <w:rFonts w:eastAsia="等线"/>
            <w:lang w:val="en-US" w:eastAsia="zh-CN"/>
          </w:rPr>
          <w:t>AGI</w:t>
        </w:r>
      </w:ins>
      <w:ins w:id="3302" w:author="S1-250996" w:date="2025-02-26T14:47:00Z">
        <w:r>
          <w:rPr>
            <w:rFonts w:hint="eastAsia" w:eastAsia="等线"/>
            <w:lang w:val="en-US" w:eastAsia="zh-CN"/>
          </w:rPr>
          <w:t xml:space="preserve"> models with up to tens of billions of parameters</w:t>
        </w:r>
      </w:ins>
      <w:ins w:id="3303" w:author="S1-250996" w:date="2025-02-26T14:47:00Z">
        <w:r>
          <w:rPr>
            <w:rFonts w:eastAsia="等线"/>
            <w:lang w:val="en-US" w:eastAsia="zh-CN"/>
          </w:rPr>
          <w:t>.</w:t>
        </w:r>
      </w:ins>
    </w:p>
    <w:p w14:paraId="29CB9A51">
      <w:pPr>
        <w:pStyle w:val="115"/>
        <w:rPr>
          <w:ins w:id="3304" w:author="S1-250996" w:date="2025-02-26T14:47:00Z"/>
          <w:rFonts w:eastAsia="等线"/>
          <w:lang w:val="en-US" w:eastAsia="zh-CN"/>
        </w:rPr>
      </w:pPr>
      <w:ins w:id="3305" w:author="S1-250996" w:date="2025-02-26T14:47:00Z">
        <w:r>
          <w:rPr>
            <w:rFonts w:hint="eastAsia" w:eastAsia="等线"/>
            <w:lang w:val="en-US" w:eastAsia="zh-CN"/>
          </w:rPr>
          <w:t xml:space="preserve">-    </w:t>
        </w:r>
      </w:ins>
      <w:ins w:id="3306" w:author="S1-250996" w:date="2025-02-26T14:47:00Z">
        <w:r>
          <w:rPr>
            <w:rFonts w:hint="eastAsia" w:eastAsia="等线"/>
            <w:b/>
            <w:bCs/>
            <w:lang w:val="en-US" w:eastAsia="zh-CN"/>
          </w:rPr>
          <w:t xml:space="preserve">Light-weight AGI model becomes available: </w:t>
        </w:r>
      </w:ins>
      <w:ins w:id="3307" w:author="S1-250996" w:date="2025-02-26T14:47:00Z">
        <w:r>
          <w:rPr>
            <w:rFonts w:hint="eastAsia" w:eastAsia="等线"/>
            <w:lang w:val="en-US" w:eastAsia="zh-CN"/>
          </w:rPr>
          <w:t>AGI models have the characteristics of "cloud-side training and device-side deployment"</w:t>
        </w:r>
      </w:ins>
      <w:ins w:id="3308" w:author="S1-250996" w:date="2025-02-26T14:47:00Z">
        <w:r>
          <w:rPr>
            <w:rFonts w:eastAsia="等线"/>
            <w:lang w:val="en-US" w:eastAsia="zh-CN"/>
          </w:rPr>
          <w:t>.</w:t>
        </w:r>
      </w:ins>
    </w:p>
    <w:p w14:paraId="4BB8276C">
      <w:pPr>
        <w:overflowPunct/>
        <w:autoSpaceDE/>
        <w:autoSpaceDN/>
        <w:adjustRightInd/>
        <w:textAlignment w:val="auto"/>
        <w:rPr>
          <w:ins w:id="3309" w:author="Trakinat, Jean" w:date="2025-03-06T13:27:00Z"/>
          <w:rFonts w:eastAsia="等线"/>
          <w:lang w:val="en-US" w:eastAsia="zh-CN"/>
        </w:rPr>
      </w:pPr>
      <w:ins w:id="3310" w:author="S1-250996" w:date="2025-02-26T14:47:00Z">
        <w:r>
          <w:rPr>
            <w:rFonts w:hint="eastAsia" w:eastAsia="等线"/>
            <w:lang w:val="en-US" w:eastAsia="zh-CN"/>
          </w:rPr>
          <w:t>A</w:t>
        </w:r>
      </w:ins>
      <w:ins w:id="3311" w:author="S1-250996" w:date="2025-02-26T14:47:00Z">
        <w:r>
          <w:rPr>
            <w:rFonts w:eastAsia="等线"/>
            <w:lang w:val="en-US" w:eastAsia="zh-CN"/>
          </w:rPr>
          <w:t xml:space="preserve">s the figure-1 shown below, the AI agent device interact with environment, where the device entity empowered by AI technology (e.g. AGI model) can collect environmental information and local information, make decision itself, and perform action to affect he environment. It is expected, the 6G system can assist AI agent device for awareness, decision making and actions in a couple of aspects. </w:t>
        </w:r>
      </w:ins>
    </w:p>
    <w:p w14:paraId="29CB9A52">
      <w:pPr>
        <w:overflowPunct/>
        <w:autoSpaceDE/>
        <w:autoSpaceDN/>
        <w:adjustRightInd/>
        <w:textAlignment w:val="auto"/>
        <w:rPr>
          <w:ins w:id="3312" w:author="S1-250996" w:date="2025-02-26T14:47:00Z"/>
        </w:rPr>
      </w:pPr>
      <w:ins w:id="3313" w:author="S1-250996" w:date="2025-02-26T14:47:00Z"/>
      <w:ins w:id="3314" w:author="S1-250996" w:date="2025-02-26T14:47:00Z"/>
      <w:ins w:id="3315" w:author="S1-250996" w:date="2025-02-26T14:47:00Z"/>
      <w:ins w:id="3316" w:author="S1-250996" w:date="2025-02-26T14:47:00Z">
        <w:r>
          <w:rPr/>
          <w:object>
            <v:shape id="_x0000_i1026" o:spt="75" type="#_x0000_t75" style="height:248.25pt;width:420.1pt;" o:ole="t" filled="f" o:preferrelative="t" stroked="f" coordsize="21600,21600">
              <v:path/>
              <v:fill on="f" focussize="0,0"/>
              <v:stroke on="f" joinstyle="miter"/>
              <v:imagedata r:id="rId19" o:title=""/>
              <o:lock v:ext="edit" aspectratio="t"/>
              <w10:wrap type="none"/>
              <w10:anchorlock/>
            </v:shape>
            <o:OLEObject Type="Embed" ProgID="Visio.Drawing.15" ShapeID="_x0000_i1026" DrawAspect="Content" ObjectID="_1468075726" r:id="rId18">
              <o:LockedField>false</o:LockedField>
            </o:OLEObject>
          </w:object>
        </w:r>
      </w:ins>
      <w:ins w:id="3318" w:author="S1-250996" w:date="2025-02-26T14:47:00Z"/>
    </w:p>
    <w:p w14:paraId="29CB9A53">
      <w:pPr>
        <w:pStyle w:val="124"/>
        <w:rPr>
          <w:ins w:id="3319" w:author="S1-250996" w:date="2025-02-26T14:47:00Z"/>
          <w:rFonts w:eastAsia="等线"/>
          <w:lang w:eastAsia="zh-CN"/>
        </w:rPr>
      </w:pPr>
      <w:ins w:id="3320" w:author="S1-250996" w:date="2025-02-26T14:47:00Z">
        <w:r>
          <w:rPr>
            <w:rFonts w:hint="eastAsia" w:eastAsia="等线"/>
            <w:lang w:eastAsia="zh-CN"/>
          </w:rPr>
          <w:t>F</w:t>
        </w:r>
      </w:ins>
      <w:ins w:id="3321" w:author="S1-250996" w:date="2025-02-26T14:47:00Z">
        <w:r>
          <w:rPr>
            <w:rFonts w:eastAsia="等线"/>
            <w:lang w:eastAsia="zh-CN"/>
          </w:rPr>
          <w:t xml:space="preserve">igure </w:t>
        </w:r>
      </w:ins>
      <w:ins w:id="3322" w:author="S1-250996" w:date="2025-02-26T14:47:00Z">
        <w:r>
          <w:rPr>
            <w:rFonts w:hint="eastAsia" w:eastAsia="等线"/>
            <w:lang w:val="en-US" w:eastAsia="zh-CN"/>
          </w:rPr>
          <w:t>6.7.1-1</w:t>
        </w:r>
      </w:ins>
      <w:ins w:id="3323" w:author="S1-250996" w:date="2025-02-26T14:47:00Z">
        <w:r>
          <w:rPr>
            <w:rFonts w:eastAsia="等线"/>
            <w:lang w:eastAsia="zh-CN"/>
          </w:rPr>
          <w:t>. Closed-loop operation for AI agent service</w:t>
        </w:r>
      </w:ins>
    </w:p>
    <w:p w14:paraId="29CB9A54">
      <w:pPr>
        <w:overflowPunct/>
        <w:autoSpaceDE/>
        <w:autoSpaceDN/>
        <w:adjustRightInd/>
        <w:textAlignment w:val="auto"/>
        <w:rPr>
          <w:ins w:id="3324" w:author="S1-250996" w:date="2025-02-26T14:47:00Z"/>
          <w:rFonts w:eastAsia="等线"/>
          <w:lang w:eastAsia="zh-CN"/>
        </w:rPr>
      </w:pPr>
      <w:ins w:id="3325" w:author="S1-250996" w:date="2025-02-26T14:47:00Z">
        <w:r>
          <w:rPr>
            <w:rFonts w:eastAsia="等线"/>
            <w:lang w:eastAsia="zh-CN"/>
          </w:rPr>
          <w:t>Below is the gap analysis that what services provided by 6G system can assist the AI agent device:</w:t>
        </w:r>
      </w:ins>
    </w:p>
    <w:p w14:paraId="29CB9A55">
      <w:pPr>
        <w:overflowPunct/>
        <w:autoSpaceDE/>
        <w:autoSpaceDN/>
        <w:adjustRightInd/>
        <w:textAlignment w:val="auto"/>
        <w:rPr>
          <w:ins w:id="3326" w:author="S1-250996" w:date="2025-02-26T14:47:00Z"/>
          <w:rFonts w:eastAsia="等线"/>
          <w:lang w:eastAsia="zh-CN"/>
        </w:rPr>
      </w:pPr>
      <w:ins w:id="3327" w:author="S1-250996" w:date="2025-02-26T14:47:00Z">
        <w:r>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ins>
    </w:p>
    <w:p w14:paraId="29CB9A56">
      <w:pPr>
        <w:pStyle w:val="115"/>
        <w:rPr>
          <w:ins w:id="3328" w:author="S1-250996" w:date="2025-02-26T14:47:00Z"/>
          <w:rFonts w:eastAsia="等线"/>
          <w:lang w:val="en-US" w:eastAsia="zh-CN"/>
        </w:rPr>
      </w:pPr>
      <w:ins w:id="3329" w:author="S1-250996" w:date="2025-02-26T14:47:00Z">
        <w:r>
          <w:rPr>
            <w:rFonts w:eastAsia="等线"/>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ins>
    </w:p>
    <w:p w14:paraId="29CB9A57">
      <w:pPr>
        <w:pStyle w:val="115"/>
        <w:rPr>
          <w:ins w:id="3330" w:author="S1-250996" w:date="2025-02-26T14:47:00Z"/>
          <w:rFonts w:eastAsia="等线"/>
          <w:lang w:val="en-US" w:eastAsia="zh-CN"/>
        </w:rPr>
      </w:pPr>
      <w:ins w:id="3331" w:author="S1-250996" w:date="2025-02-26T14:47:00Z">
        <w:r>
          <w:rPr>
            <w:rFonts w:hint="eastAsia" w:eastAsia="等线"/>
            <w:lang w:val="en-US" w:eastAsia="zh-CN"/>
          </w:rPr>
          <w:t>-</w:t>
        </w:r>
      </w:ins>
      <w:ins w:id="3332" w:author="S1-250996" w:date="2025-02-26T14:47:00Z">
        <w:r>
          <w:rPr>
            <w:rFonts w:eastAsia="等线"/>
            <w:lang w:val="en-US" w:eastAsia="zh-CN"/>
          </w:rPr>
          <w:t xml:space="preserve">  The real time QoS change information. For example, this planed QoS information can be used for vehicle to change autonomous mode to manual mode when the QoS cannot fulfill the expected latency.</w:t>
        </w:r>
      </w:ins>
    </w:p>
    <w:p w14:paraId="29CB9A58">
      <w:pPr>
        <w:overflowPunct/>
        <w:autoSpaceDE/>
        <w:autoSpaceDN/>
        <w:adjustRightInd/>
        <w:textAlignment w:val="auto"/>
        <w:rPr>
          <w:ins w:id="3333" w:author="S1-250996" w:date="2025-02-26T14:47:00Z"/>
          <w:rFonts w:eastAsia="等线"/>
          <w:lang w:eastAsia="zh-CN"/>
        </w:rPr>
      </w:pPr>
      <w:ins w:id="3334" w:author="S1-250996" w:date="2025-02-26T14:47:00Z">
        <w:r>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ins>
    </w:p>
    <w:p w14:paraId="29CB9A59">
      <w:pPr>
        <w:overflowPunct/>
        <w:autoSpaceDE/>
        <w:autoSpaceDN/>
        <w:adjustRightInd/>
        <w:textAlignment w:val="auto"/>
        <w:rPr>
          <w:ins w:id="3335" w:author="S1-250996" w:date="2025-02-26T14:47:00Z"/>
          <w:rFonts w:eastAsia="等线"/>
          <w:lang w:eastAsia="zh-CN"/>
        </w:rPr>
      </w:pPr>
      <w:ins w:id="3336" w:author="S1-250996" w:date="2025-02-26T14:47:00Z">
        <w:r>
          <w:rPr>
            <w:rFonts w:eastAsia="等线"/>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 (e.g. User ID) and the corresponding authentication/authorization is needed.</w:t>
        </w:r>
      </w:ins>
    </w:p>
    <w:p w14:paraId="29CB9A5A">
      <w:pPr>
        <w:overflowPunct/>
        <w:autoSpaceDE/>
        <w:autoSpaceDN/>
        <w:adjustRightInd/>
        <w:textAlignment w:val="auto"/>
        <w:rPr>
          <w:ins w:id="3337" w:author="S1-250996" w:date="2025-02-26T14:47:00Z"/>
          <w:rFonts w:eastAsia="等线"/>
          <w:lang w:eastAsia="zh-CN"/>
        </w:rPr>
      </w:pPr>
      <w:ins w:id="3338" w:author="S1-250996" w:date="2025-02-26T14:47:00Z">
        <w:r>
          <w:rPr>
            <w:rFonts w:eastAsia="等线"/>
            <w:lang w:eastAsia="zh-CN"/>
          </w:rPr>
          <w:t>Moreover, with the emerging of AI agent devices, the “horizontal traffic</w:t>
        </w:r>
      </w:ins>
      <w:ins w:id="3339" w:author="S1-250996" w:date="2025-02-26T14:47:00Z">
        <w:r>
          <w:rPr>
            <w:rFonts w:hint="eastAsia" w:eastAsia="等线"/>
            <w:lang w:eastAsia="zh-CN"/>
          </w:rPr>
          <w:t>”,</w:t>
        </w:r>
      </w:ins>
      <w:ins w:id="3340" w:author="S1-250996" w:date="2025-02-26T14:47:00Z">
        <w:r>
          <w:rPr>
            <w:rFonts w:eastAsia="等线"/>
            <w:lang w:eastAsia="zh-CN"/>
          </w:rPr>
          <w:t xml:space="preserve"> i.e. the traffic between AI agents, will be </w:t>
        </w:r>
      </w:ins>
      <w:ins w:id="3341" w:author="S1-250996" w:date="2025-02-26T14:47:00Z">
        <w:r>
          <w:rPr>
            <w:rFonts w:hint="eastAsia" w:eastAsia="等线"/>
            <w:lang w:eastAsia="zh-CN"/>
          </w:rPr>
          <w:t>p</w:t>
        </w:r>
      </w:ins>
      <w:ins w:id="3342" w:author="S1-250996" w:date="2025-02-26T14:47:00Z">
        <w:r>
          <w:rPr>
            <w:rFonts w:eastAsia="等线"/>
            <w:lang w:eastAsia="zh-CN"/>
          </w:rPr>
          <w:t>opular. The traffic enables a AI agent to collaborate with other AI agents intra/inter a AI agent group, and additionally with the 3</w:t>
        </w:r>
      </w:ins>
      <w:ins w:id="3343" w:author="S1-250996" w:date="2025-02-26T14:47:00Z">
        <w:r>
          <w:rPr>
            <w:rFonts w:eastAsia="等线"/>
            <w:vertAlign w:val="superscript"/>
            <w:lang w:eastAsia="zh-CN"/>
          </w:rPr>
          <w:t>rd</w:t>
        </w:r>
      </w:ins>
      <w:ins w:id="3344" w:author="S1-250996" w:date="2025-02-26T14:47:00Z">
        <w:r>
          <w:rPr>
            <w:rFonts w:eastAsia="等线"/>
            <w:lang w:eastAsia="zh-CN"/>
          </w:rPr>
          <w:t xml:space="preserve"> party application.</w:t>
        </w:r>
      </w:ins>
    </w:p>
    <w:p w14:paraId="29CB9A5B">
      <w:pPr>
        <w:keepNext/>
        <w:keepLines/>
        <w:spacing w:before="120"/>
        <w:ind w:left="1134" w:hanging="1134"/>
        <w:outlineLvl w:val="2"/>
        <w:rPr>
          <w:ins w:id="3345" w:author="S1-250996" w:date="2025-02-26T14:47:00Z"/>
          <w:rFonts w:ascii="Arial" w:hAnsi="Arial" w:eastAsia="等线"/>
          <w:sz w:val="28"/>
          <w:lang w:eastAsia="zh-CN"/>
        </w:rPr>
      </w:pPr>
      <w:ins w:id="3346" w:author="S1-250996" w:date="2025-02-26T14:47:00Z">
        <w:r>
          <w:rPr>
            <w:rFonts w:ascii="Arial" w:hAnsi="Arial"/>
            <w:sz w:val="28"/>
          </w:rPr>
          <w:t>6.</w:t>
        </w:r>
      </w:ins>
      <w:ins w:id="3347" w:author="S1-250996" w:date="2025-02-26T14:47:00Z">
        <w:r>
          <w:rPr>
            <w:rFonts w:hint="eastAsia" w:ascii="Arial" w:hAnsi="Arial" w:eastAsia="宋体"/>
            <w:sz w:val="28"/>
            <w:lang w:val="en-US" w:eastAsia="zh-CN"/>
          </w:rPr>
          <w:t>7</w:t>
        </w:r>
      </w:ins>
      <w:ins w:id="3348" w:author="S1-250996" w:date="2025-02-26T14:47:00Z">
        <w:r>
          <w:rPr>
            <w:rFonts w:ascii="Arial" w:hAnsi="Arial"/>
            <w:sz w:val="28"/>
          </w:rPr>
          <w:t>.2</w:t>
        </w:r>
      </w:ins>
      <w:ins w:id="3349" w:author="S1-250996" w:date="2025-02-26T14:47:00Z">
        <w:r>
          <w:rPr>
            <w:rFonts w:ascii="Arial" w:hAnsi="Arial"/>
            <w:sz w:val="28"/>
          </w:rPr>
          <w:tab/>
        </w:r>
      </w:ins>
      <w:ins w:id="3350" w:author="S1-250996" w:date="2025-02-26T14:47:00Z">
        <w:r>
          <w:rPr>
            <w:rFonts w:ascii="Arial" w:hAnsi="Arial"/>
            <w:sz w:val="28"/>
          </w:rPr>
          <w:t>Existing features partly or fully covering the use case functionality</w:t>
        </w:r>
      </w:ins>
    </w:p>
    <w:p w14:paraId="29CB9A5C">
      <w:pPr>
        <w:pStyle w:val="116"/>
        <w:keepLines/>
        <w:overflowPunct/>
        <w:autoSpaceDE/>
        <w:autoSpaceDN/>
        <w:adjustRightInd/>
        <w:textAlignment w:val="auto"/>
        <w:rPr>
          <w:ins w:id="3352" w:author="S1-250996" w:date="2025-02-26T14:47:00Z"/>
          <w:rFonts w:eastAsia="Times New Roman"/>
          <w:color w:val="FF0000"/>
          <w:lang w:val="en-US" w:eastAsia="zh-CN"/>
          <w:rPrChange w:id="3353" w:author="6G Rapporteurs" w:date="2025-02-26T16:51:00Z">
            <w:rPr>
              <w:ins w:id="3354" w:author="S1-250996" w:date="2025-02-26T14:47:00Z"/>
              <w:rFonts w:eastAsia="宋体"/>
              <w:color w:val="FF0000"/>
              <w:lang w:eastAsia="zh-CN"/>
            </w:rPr>
          </w:rPrChange>
        </w:rPr>
        <w:pPrChange w:id="3351" w:author="6G Rapporteurs" w:date="2025-03-10T17:00:22Z">
          <w:pPr>
            <w:keepLines/>
            <w:overflowPunct/>
            <w:autoSpaceDE/>
            <w:autoSpaceDN/>
            <w:adjustRightInd/>
            <w:textAlignment w:val="auto"/>
          </w:pPr>
        </w:pPrChange>
      </w:pPr>
      <w:ins w:id="3355" w:author="S1-250996" w:date="2025-02-26T14:47:00Z">
        <w:r>
          <w:rPr>
            <w:rFonts w:eastAsia="Times New Roman"/>
            <w:lang w:val="en-US" w:eastAsia="zh-CN"/>
            <w:rPrChange w:id="3356" w:author="6G Rapporteurs" w:date="2025-02-26T16:51:00Z">
              <w:rPr>
                <w:rFonts w:eastAsia="宋体"/>
                <w:lang w:eastAsia="zh-CN"/>
              </w:rPr>
            </w:rPrChange>
          </w:rPr>
          <w:t>Editor’s Note:  further gap analysis is FFS</w:t>
        </w:r>
      </w:ins>
    </w:p>
    <w:p w14:paraId="29CB9A5D">
      <w:pPr>
        <w:keepLines/>
        <w:overflowPunct/>
        <w:autoSpaceDE/>
        <w:autoSpaceDN/>
        <w:adjustRightInd/>
        <w:textAlignment w:val="auto"/>
        <w:rPr>
          <w:ins w:id="3357" w:author="S1-250996" w:date="2025-02-26T14:47:00Z"/>
          <w:rFonts w:eastAsia="宋体"/>
          <w:b/>
          <w:bCs/>
        </w:rPr>
      </w:pPr>
      <w:ins w:id="3358" w:author="S1-250996" w:date="2025-02-26T14:47:00Z">
        <w:r>
          <w:rPr>
            <w:rFonts w:hint="eastAsia" w:eastAsia="宋体"/>
            <w:b/>
            <w:bCs/>
            <w:lang w:eastAsia="zh-CN"/>
          </w:rPr>
          <w:t>T</w:t>
        </w:r>
      </w:ins>
      <w:ins w:id="3359" w:author="S1-250996" w:date="2025-02-26T14:47:00Z">
        <w:r>
          <w:rPr>
            <w:rFonts w:eastAsia="宋体"/>
            <w:b/>
            <w:bCs/>
            <w:lang w:eastAsia="zh-CN"/>
          </w:rPr>
          <w:t>S 22.261</w:t>
        </w:r>
      </w:ins>
      <w:ins w:id="3360" w:author="Trakinat, Jean" w:date="2025-02-26T13:50:00Z">
        <w:r>
          <w:rPr>
            <w:rFonts w:eastAsia="宋体"/>
            <w:b/>
            <w:bCs/>
            <w:lang w:eastAsia="zh-CN"/>
          </w:rPr>
          <w:t xml:space="preserve"> [14]</w:t>
        </w:r>
      </w:ins>
      <w:ins w:id="3361" w:author="S1-250996" w:date="2025-02-26T14:47:00Z">
        <w:r>
          <w:rPr>
            <w:rFonts w:eastAsia="宋体"/>
            <w:b/>
            <w:bCs/>
            <w:lang w:eastAsia="zh-CN"/>
          </w:rPr>
          <w:t xml:space="preserve"> </w:t>
        </w:r>
      </w:ins>
      <w:ins w:id="3362" w:author="S1-250996" w:date="2025-02-26T14:47:00Z">
        <w:del w:id="3363" w:author="Trakinat, Jean" w:date="2025-02-27T14:34:00Z">
          <w:r>
            <w:rPr>
              <w:rFonts w:eastAsia="宋体"/>
              <w:b/>
              <w:bCs/>
              <w:lang w:eastAsia="zh-CN"/>
            </w:rPr>
            <w:delText>C</w:delText>
          </w:r>
        </w:del>
      </w:ins>
      <w:ins w:id="3364" w:author="Trakinat, Jean" w:date="2025-02-27T14:34:00Z">
        <w:r>
          <w:rPr>
            <w:rFonts w:eastAsia="宋体"/>
            <w:b/>
            <w:bCs/>
            <w:lang w:eastAsia="zh-CN"/>
          </w:rPr>
          <w:t>c</w:t>
        </w:r>
      </w:ins>
      <w:ins w:id="3365" w:author="S1-250996" w:date="2025-02-26T14:47:00Z">
        <w:r>
          <w:rPr>
            <w:rFonts w:eastAsia="宋体"/>
            <w:b/>
            <w:bCs/>
            <w:lang w:eastAsia="zh-CN"/>
          </w:rPr>
          <w:t>lause 6.40.2.1</w:t>
        </w:r>
      </w:ins>
      <w:ins w:id="3366" w:author="S1-250996" w:date="2025-02-26T14:47:00Z">
        <w:r>
          <w:rPr>
            <w:rFonts w:eastAsia="宋体"/>
            <w:b/>
            <w:bCs/>
          </w:rPr>
          <w:t xml:space="preserve"> AI/ML model transfer in 5GS</w:t>
        </w:r>
      </w:ins>
    </w:p>
    <w:p w14:paraId="29CB9A5E">
      <w:pPr>
        <w:overflowPunct/>
        <w:autoSpaceDE/>
        <w:autoSpaceDN/>
        <w:adjustRightInd/>
        <w:textAlignment w:val="auto"/>
        <w:rPr>
          <w:ins w:id="3367" w:author="S1-250996" w:date="2025-02-26T14:47:00Z"/>
        </w:rPr>
      </w:pPr>
      <w:ins w:id="3368" w:author="S1-250996" w:date="2025-02-26T14:47:00Z">
        <w:r>
          <w:rPr/>
          <w:t>It provides the requirements about some information exposure to 3</w:t>
        </w:r>
      </w:ins>
      <w:ins w:id="3369" w:author="S1-250996" w:date="2025-02-26T14:47:00Z">
        <w:r>
          <w:rPr>
            <w:vertAlign w:val="superscript"/>
          </w:rPr>
          <w:t>rd</w:t>
        </w:r>
      </w:ins>
      <w:ins w:id="3370" w:author="S1-250996" w:date="2025-02-26T14:47:00Z">
        <w:r>
          <w:rPr/>
          <w:t xml:space="preserve"> party application (such as resource utilization, Planed QoS parameters, status information of an AI-ML session. </w:t>
        </w:r>
      </w:ins>
    </w:p>
    <w:p w14:paraId="29CB9A5F">
      <w:pPr>
        <w:keepLines/>
        <w:overflowPunct/>
        <w:autoSpaceDE/>
        <w:autoSpaceDN/>
        <w:adjustRightInd/>
        <w:textAlignment w:val="auto"/>
        <w:rPr>
          <w:ins w:id="3371" w:author="S1-250996" w:date="2025-02-26T14:47:00Z"/>
          <w:rFonts w:eastAsia="宋体"/>
          <w:b/>
          <w:bCs/>
        </w:rPr>
      </w:pPr>
      <w:ins w:id="3372" w:author="S1-250996" w:date="2025-02-26T14:47:00Z">
        <w:r>
          <w:rPr>
            <w:rFonts w:hint="eastAsia" w:eastAsia="宋体"/>
            <w:b/>
            <w:bCs/>
            <w:lang w:eastAsia="zh-CN"/>
          </w:rPr>
          <w:t>T</w:t>
        </w:r>
      </w:ins>
      <w:ins w:id="3373" w:author="S1-250996" w:date="2025-02-26T14:47:00Z">
        <w:r>
          <w:rPr>
            <w:rFonts w:eastAsia="宋体"/>
            <w:b/>
            <w:bCs/>
            <w:lang w:eastAsia="zh-CN"/>
          </w:rPr>
          <w:t>S 22.101</w:t>
        </w:r>
      </w:ins>
      <w:ins w:id="3374" w:author="Trakinat, Jean" w:date="2025-02-26T13:51:00Z">
        <w:r>
          <w:rPr>
            <w:rFonts w:eastAsia="宋体"/>
            <w:b/>
            <w:bCs/>
            <w:lang w:eastAsia="zh-CN"/>
          </w:rPr>
          <w:t xml:space="preserve"> [</w:t>
        </w:r>
      </w:ins>
      <w:ins w:id="3375" w:author="Trakinat, Jean" w:date="2025-02-27T11:08:00Z">
        <w:r>
          <w:rPr>
            <w:rFonts w:eastAsia="宋体"/>
            <w:b/>
            <w:bCs/>
            <w:lang w:eastAsia="zh-CN"/>
          </w:rPr>
          <w:t>58</w:t>
        </w:r>
      </w:ins>
      <w:ins w:id="3376" w:author="Trakinat, Jean" w:date="2025-02-26T13:51:00Z">
        <w:r>
          <w:rPr>
            <w:rFonts w:eastAsia="宋体"/>
            <w:b/>
            <w:bCs/>
            <w:lang w:eastAsia="zh-CN"/>
          </w:rPr>
          <w:t>]</w:t>
        </w:r>
      </w:ins>
      <w:ins w:id="3377" w:author="S1-250996" w:date="2025-02-26T14:47:00Z">
        <w:r>
          <w:rPr>
            <w:rFonts w:eastAsia="宋体"/>
            <w:b/>
            <w:bCs/>
            <w:lang w:eastAsia="zh-CN"/>
          </w:rPr>
          <w:t xml:space="preserve"> clause 26a</w:t>
        </w:r>
      </w:ins>
      <w:ins w:id="3378" w:author="S1-250996" w:date="2025-02-26T14:47:00Z">
        <w:r>
          <w:rPr>
            <w:rFonts w:eastAsia="宋体"/>
            <w:b/>
            <w:bCs/>
          </w:rPr>
          <w:t xml:space="preserve"> User Identity </w:t>
        </w:r>
      </w:ins>
    </w:p>
    <w:p w14:paraId="29CB9A60">
      <w:pPr>
        <w:overflowPunct/>
        <w:autoSpaceDE/>
        <w:autoSpaceDN/>
        <w:adjustRightInd/>
        <w:textAlignment w:val="auto"/>
        <w:rPr>
          <w:ins w:id="3379" w:author="S1-250996" w:date="2025-02-26T14:47:00Z"/>
          <w:rFonts w:eastAsia="等线"/>
          <w:lang w:eastAsia="zh-CN"/>
        </w:rPr>
      </w:pPr>
      <w:ins w:id="3380" w:author="S1-250996" w:date="2025-02-26T14:47:00Z">
        <w:r>
          <w:rPr>
            <w:rFonts w:hint="eastAsia" w:eastAsia="等线"/>
            <w:lang w:eastAsia="zh-CN"/>
          </w:rPr>
          <w:t>I</w:t>
        </w:r>
      </w:ins>
      <w:ins w:id="3381" w:author="S1-250996" w:date="2025-02-26T14:47:00Z">
        <w:r>
          <w:rPr>
            <w:rFonts w:eastAsia="等线"/>
            <w:lang w:eastAsia="zh-CN"/>
          </w:rPr>
          <w:t xml:space="preserve">t provides the requirements about User Identities with related User identifier for a user. The User Identifier is different to SUPI/IMSI/MSISDN. </w:t>
        </w:r>
      </w:ins>
      <w:ins w:id="3382" w:author="S1-250996" w:date="2025-02-26T14:47:00Z">
        <w:r>
          <w:rPr>
            <w:rFonts w:eastAsia="宋体"/>
          </w:rPr>
          <w:t>It supports user authentication with User Identifiers from devices that connect via the internet.</w:t>
        </w:r>
      </w:ins>
    </w:p>
    <w:p w14:paraId="29CB9A61">
      <w:pPr>
        <w:keepLines/>
        <w:overflowPunct/>
        <w:autoSpaceDE/>
        <w:autoSpaceDN/>
        <w:adjustRightInd/>
        <w:textAlignment w:val="auto"/>
        <w:rPr>
          <w:ins w:id="3383" w:author="S1-250996" w:date="2025-02-26T14:47:00Z"/>
          <w:rFonts w:eastAsia="宋体"/>
          <w:b/>
          <w:bCs/>
        </w:rPr>
      </w:pPr>
      <w:ins w:id="3384" w:author="S1-250996" w:date="2025-02-26T14:47:00Z">
        <w:r>
          <w:rPr>
            <w:rFonts w:hint="eastAsia" w:eastAsia="宋体"/>
            <w:b/>
            <w:bCs/>
            <w:lang w:eastAsia="zh-CN"/>
          </w:rPr>
          <w:t>T</w:t>
        </w:r>
      </w:ins>
      <w:ins w:id="3385" w:author="S1-250996" w:date="2025-02-26T14:47:00Z">
        <w:r>
          <w:rPr>
            <w:rFonts w:eastAsia="宋体"/>
            <w:b/>
            <w:bCs/>
            <w:lang w:eastAsia="zh-CN"/>
          </w:rPr>
          <w:t>S 22.156</w:t>
        </w:r>
      </w:ins>
      <w:ins w:id="3386" w:author="Trakinat, Jean" w:date="2025-02-26T13:52:00Z">
        <w:r>
          <w:rPr>
            <w:rFonts w:eastAsia="宋体"/>
            <w:b/>
            <w:bCs/>
            <w:lang w:eastAsia="zh-CN"/>
          </w:rPr>
          <w:t xml:space="preserve"> [28]</w:t>
        </w:r>
      </w:ins>
      <w:ins w:id="3387" w:author="S1-250996" w:date="2025-02-26T14:47:00Z">
        <w:r>
          <w:rPr>
            <w:rFonts w:eastAsia="宋体"/>
            <w:b/>
            <w:bCs/>
            <w:lang w:eastAsia="zh-CN"/>
          </w:rPr>
          <w:t xml:space="preserve"> clause 5.2.2</w:t>
        </w:r>
      </w:ins>
      <w:ins w:id="3388" w:author="S1-250996" w:date="2025-02-26T14:47:00Z">
        <w:r>
          <w:rPr>
            <w:rFonts w:eastAsia="宋体"/>
            <w:b/>
            <w:bCs/>
          </w:rPr>
          <w:t xml:space="preserve"> Avatar-based real-time communication </w:t>
        </w:r>
      </w:ins>
    </w:p>
    <w:p w14:paraId="29CB9A62">
      <w:pPr>
        <w:overflowPunct/>
        <w:autoSpaceDE/>
        <w:autoSpaceDN/>
        <w:adjustRightInd/>
        <w:textAlignment w:val="auto"/>
        <w:rPr>
          <w:ins w:id="3389" w:author="S1-250996" w:date="2025-02-26T14:47:00Z"/>
          <w:rFonts w:eastAsia="等线"/>
          <w:lang w:eastAsia="zh-CN"/>
        </w:rPr>
      </w:pPr>
      <w:ins w:id="3390" w:author="S1-250996" w:date="2025-02-26T14:47:00Z">
        <w:r>
          <w:rPr>
            <w:rFonts w:eastAsia="等线"/>
            <w:lang w:eastAsia="zh-CN"/>
          </w:rPr>
          <w:t>It provides requirements about digital representation for an Avatar. It is unclear if it can be correlated to an AI agent.</w:t>
        </w:r>
      </w:ins>
    </w:p>
    <w:p w14:paraId="29CB9A63">
      <w:pPr>
        <w:keepNext/>
        <w:keepLines/>
        <w:spacing w:before="120"/>
        <w:ind w:left="1134" w:hanging="1134"/>
        <w:outlineLvl w:val="2"/>
        <w:rPr>
          <w:ins w:id="3391" w:author="S1-250996" w:date="2025-02-26T14:47:00Z"/>
          <w:rFonts w:ascii="Arial" w:hAnsi="Arial"/>
          <w:sz w:val="28"/>
        </w:rPr>
      </w:pPr>
      <w:ins w:id="3392" w:author="S1-250996" w:date="2025-02-26T14:47:00Z">
        <w:r>
          <w:rPr>
            <w:rFonts w:ascii="Arial" w:hAnsi="Arial"/>
            <w:sz w:val="28"/>
          </w:rPr>
          <w:t>6.</w:t>
        </w:r>
      </w:ins>
      <w:ins w:id="3393" w:author="S1-250996" w:date="2025-02-26T14:47:00Z">
        <w:r>
          <w:rPr>
            <w:rFonts w:hint="eastAsia" w:ascii="Arial" w:hAnsi="Arial" w:eastAsia="宋体"/>
            <w:sz w:val="28"/>
            <w:lang w:val="en-US" w:eastAsia="zh-CN"/>
          </w:rPr>
          <w:t>7</w:t>
        </w:r>
      </w:ins>
      <w:ins w:id="3394" w:author="S1-250996" w:date="2025-02-26T14:47:00Z">
        <w:r>
          <w:rPr>
            <w:rFonts w:ascii="Arial" w:hAnsi="Arial"/>
            <w:sz w:val="28"/>
          </w:rPr>
          <w:t>.3</w:t>
        </w:r>
      </w:ins>
      <w:ins w:id="3395" w:author="S1-250996" w:date="2025-02-26T14:47:00Z">
        <w:r>
          <w:rPr>
            <w:rFonts w:ascii="Arial" w:hAnsi="Arial"/>
            <w:sz w:val="28"/>
          </w:rPr>
          <w:tab/>
        </w:r>
      </w:ins>
      <w:ins w:id="3396" w:author="S1-250996" w:date="2025-02-26T14:47:00Z">
        <w:r>
          <w:rPr>
            <w:rFonts w:ascii="Arial" w:hAnsi="Arial"/>
            <w:sz w:val="28"/>
          </w:rPr>
          <w:t xml:space="preserve">Potential New Requirements </w:t>
        </w:r>
      </w:ins>
    </w:p>
    <w:p w14:paraId="29CB9A64">
      <w:pPr>
        <w:overflowPunct/>
        <w:autoSpaceDE/>
        <w:autoSpaceDN/>
        <w:adjustRightInd/>
        <w:textAlignment w:val="auto"/>
        <w:rPr>
          <w:ins w:id="3397" w:author="S1-250996" w:date="2025-02-26T14:47:00Z"/>
          <w:rFonts w:eastAsia="等线"/>
          <w:lang w:eastAsia="zh-CN"/>
        </w:rPr>
      </w:pPr>
      <w:ins w:id="3398" w:author="S1-250996" w:date="2025-02-26T14:47:00Z">
        <w:r>
          <w:rPr>
            <w:lang w:eastAsia="zh-CN"/>
          </w:rPr>
          <w:t>[PR 6.</w:t>
        </w:r>
      </w:ins>
      <w:ins w:id="3399" w:author="S1-250996" w:date="2025-02-26T14:47:00Z">
        <w:r>
          <w:rPr>
            <w:rFonts w:hint="eastAsia"/>
            <w:lang w:val="en-US" w:eastAsia="zh-CN"/>
          </w:rPr>
          <w:t>7</w:t>
        </w:r>
      </w:ins>
      <w:ins w:id="3400" w:author="S1-250996" w:date="2025-02-26T14:47:00Z">
        <w:r>
          <w:rPr>
            <w:lang w:eastAsia="zh-CN"/>
          </w:rPr>
          <w:t>.3-</w:t>
        </w:r>
      </w:ins>
      <w:ins w:id="3401" w:author="Trakinat, Jean" w:date="2025-02-26T13:54:00Z">
        <w:del w:id="3402" w:author="6G Rapporteurs" w:date="2025-03-10T17:49:01Z">
          <w:r>
            <w:rPr>
              <w:lang w:eastAsia="zh-CN"/>
            </w:rPr>
            <w:delText>00</w:delText>
          </w:r>
        </w:del>
      </w:ins>
      <w:ins w:id="3403" w:author="S1-250996" w:date="2025-02-26T14:47:00Z">
        <w:r>
          <w:rPr>
            <w:lang w:eastAsia="zh-CN"/>
          </w:rPr>
          <w:t>1] Based on user consent and operator policy, t</w:t>
        </w:r>
      </w:ins>
      <w:ins w:id="3404" w:author="S1-250996" w:date="2025-02-26T14:47:00Z">
        <w:r>
          <w:rPr>
            <w:rFonts w:eastAsia="等线"/>
            <w:lang w:eastAsia="zh-CN"/>
          </w:rPr>
          <w:t>he 6G system shall provide a suitable means for an AI agent application on UE to invoke some 3GPP services.</w:t>
        </w:r>
      </w:ins>
    </w:p>
    <w:p w14:paraId="29CB9A65">
      <w:pPr>
        <w:keepNext/>
        <w:keepLines/>
        <w:spacing w:before="180"/>
        <w:ind w:left="1134" w:hanging="1134"/>
        <w:outlineLvl w:val="1"/>
        <w:rPr>
          <w:ins w:id="3405" w:author="S1-250997" w:date="2025-02-26T14:49:00Z"/>
          <w:rFonts w:ascii="Arial" w:hAnsi="Arial"/>
          <w:sz w:val="32"/>
          <w:lang w:eastAsia="zh-CN"/>
        </w:rPr>
      </w:pPr>
      <w:ins w:id="3406" w:author="S1-250997" w:date="2025-02-26T14:49:00Z">
        <w:r>
          <w:rPr>
            <w:rFonts w:ascii="Arial" w:hAnsi="Arial"/>
            <w:sz w:val="32"/>
            <w:lang w:eastAsia="zh-CN"/>
          </w:rPr>
          <w:t>6.</w:t>
        </w:r>
      </w:ins>
      <w:ins w:id="3407" w:author="S1-250997" w:date="2025-02-26T14:49:00Z">
        <w:r>
          <w:rPr>
            <w:rFonts w:hint="eastAsia" w:ascii="Arial" w:hAnsi="Arial"/>
            <w:sz w:val="32"/>
            <w:lang w:val="en-US" w:eastAsia="zh-CN"/>
          </w:rPr>
          <w:t>8</w:t>
        </w:r>
      </w:ins>
      <w:ins w:id="3408" w:author="S1-250997" w:date="2025-02-26T14:49:00Z">
        <w:r>
          <w:rPr>
            <w:rFonts w:ascii="Arial" w:hAnsi="Arial"/>
            <w:sz w:val="32"/>
            <w:lang w:eastAsia="zh-CN"/>
          </w:rPr>
          <w:t>. Use case on Collaborative AI Agents</w:t>
        </w:r>
      </w:ins>
    </w:p>
    <w:p w14:paraId="29CB9A66">
      <w:pPr>
        <w:keepNext/>
        <w:keepLines/>
        <w:spacing w:before="120"/>
        <w:ind w:left="1134" w:hanging="1134"/>
        <w:outlineLvl w:val="2"/>
        <w:rPr>
          <w:ins w:id="3409" w:author="S1-250997" w:date="2025-02-26T14:49:00Z"/>
          <w:rFonts w:ascii="Arial" w:hAnsi="Arial"/>
          <w:sz w:val="28"/>
          <w:lang w:eastAsia="zh-CN"/>
        </w:rPr>
      </w:pPr>
      <w:ins w:id="3410" w:author="S1-250997" w:date="2025-02-26T14:49:00Z">
        <w:r>
          <w:rPr>
            <w:rFonts w:ascii="Arial" w:hAnsi="Arial"/>
            <w:sz w:val="28"/>
            <w:lang w:eastAsia="zh-CN"/>
          </w:rPr>
          <w:t>6.</w:t>
        </w:r>
      </w:ins>
      <w:ins w:id="3411" w:author="S1-250997" w:date="2025-02-26T14:49:00Z">
        <w:r>
          <w:rPr>
            <w:rFonts w:hint="eastAsia" w:ascii="Arial" w:hAnsi="Arial"/>
            <w:sz w:val="28"/>
            <w:lang w:val="en-US" w:eastAsia="zh-CN"/>
          </w:rPr>
          <w:t>8</w:t>
        </w:r>
      </w:ins>
      <w:ins w:id="3412" w:author="S1-250997" w:date="2025-02-26T14:49:00Z">
        <w:r>
          <w:rPr>
            <w:rFonts w:ascii="Arial" w:hAnsi="Arial"/>
            <w:sz w:val="28"/>
            <w:lang w:eastAsia="zh-CN"/>
          </w:rPr>
          <w:t>.1</w:t>
        </w:r>
      </w:ins>
      <w:ins w:id="3413" w:author="S1-250997" w:date="2025-02-26T14:49:00Z">
        <w:r>
          <w:rPr>
            <w:rFonts w:ascii="Arial" w:hAnsi="Arial"/>
            <w:sz w:val="28"/>
            <w:lang w:eastAsia="zh-CN"/>
          </w:rPr>
          <w:tab/>
        </w:r>
      </w:ins>
      <w:ins w:id="3414" w:author="S1-250997" w:date="2025-02-26T14:49:00Z">
        <w:r>
          <w:rPr>
            <w:rFonts w:ascii="Arial" w:hAnsi="Arial"/>
            <w:sz w:val="28"/>
            <w:lang w:eastAsia="zh-CN"/>
          </w:rPr>
          <w:t>Description</w:t>
        </w:r>
      </w:ins>
    </w:p>
    <w:p w14:paraId="29CB9A67">
      <w:pPr>
        <w:overflowPunct/>
        <w:autoSpaceDE/>
        <w:autoSpaceDN/>
        <w:adjustRightInd/>
        <w:spacing w:before="120" w:after="120"/>
        <w:jc w:val="both"/>
        <w:textAlignment w:val="auto"/>
        <w:rPr>
          <w:ins w:id="3415" w:author="S1-250997" w:date="2025-02-26T14:49:00Z"/>
          <w:rFonts w:eastAsia="Arial Unicode MS"/>
          <w:lang w:eastAsia="de-DE"/>
        </w:rPr>
      </w:pPr>
      <w:ins w:id="3416" w:author="S1-250997" w:date="2025-02-26T14:49:00Z">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ins>
    </w:p>
    <w:p w14:paraId="29CB9A68">
      <w:pPr>
        <w:overflowPunct/>
        <w:autoSpaceDE/>
        <w:autoSpaceDN/>
        <w:adjustRightInd/>
        <w:spacing w:before="120" w:after="120"/>
        <w:jc w:val="both"/>
        <w:textAlignment w:val="auto"/>
        <w:rPr>
          <w:ins w:id="3417" w:author="S1-250997" w:date="2025-02-26T14:49:00Z"/>
          <w:rFonts w:eastAsia="Arial Unicode MS"/>
          <w:lang w:eastAsia="de-DE"/>
        </w:rPr>
      </w:pPr>
      <w:ins w:id="3418" w:author="S1-250997" w:date="2025-02-26T14:49:00Z">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ins>
    </w:p>
    <w:p w14:paraId="29CB9A69">
      <w:pPr>
        <w:overflowPunct/>
        <w:autoSpaceDE/>
        <w:autoSpaceDN/>
        <w:adjustRightInd/>
        <w:spacing w:before="120" w:after="120"/>
        <w:jc w:val="both"/>
        <w:textAlignment w:val="auto"/>
        <w:rPr>
          <w:ins w:id="3419" w:author="S1-250997" w:date="2025-02-26T14:49:00Z"/>
          <w:rFonts w:eastAsia="Arial Unicode MS"/>
          <w:lang w:eastAsia="de-DE"/>
        </w:rPr>
      </w:pPr>
      <w:ins w:id="3420" w:author="S1-250997" w:date="2025-02-26T14:49:00Z">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ins>
    </w:p>
    <w:p w14:paraId="29CB9A6A">
      <w:pPr>
        <w:overflowPunct/>
        <w:autoSpaceDE/>
        <w:autoSpaceDN/>
        <w:adjustRightInd/>
        <w:spacing w:before="120" w:after="120"/>
        <w:jc w:val="both"/>
        <w:textAlignment w:val="auto"/>
        <w:rPr>
          <w:ins w:id="3421" w:author="S1-250997" w:date="2025-02-26T14:49:00Z"/>
          <w:rFonts w:eastAsia="Arial Unicode MS"/>
          <w:sz w:val="22"/>
          <w:lang w:eastAsia="de-DE"/>
        </w:rPr>
      </w:pPr>
      <w:ins w:id="3422" w:author="S1-250997" w:date="2025-02-26T14:49:00Z">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ins>
    </w:p>
    <w:p w14:paraId="29CB9A6B">
      <w:pPr>
        <w:overflowPunct/>
        <w:autoSpaceDE/>
        <w:autoSpaceDN/>
        <w:adjustRightInd/>
        <w:textAlignment w:val="auto"/>
        <w:rPr>
          <w:ins w:id="3423" w:author="S1-250997" w:date="2025-02-26T14:49:00Z"/>
          <w:rFonts w:eastAsia="Arial Unicode MS"/>
          <w:b/>
          <w:bCs/>
          <w:u w:val="single"/>
          <w:lang w:eastAsia="de-DE"/>
        </w:rPr>
      </w:pPr>
      <w:ins w:id="3424" w:author="S1-250997" w:date="2025-02-26T14:49:00Z">
        <w:r>
          <w:rPr>
            <w:rFonts w:eastAsia="Arial Unicode MS"/>
            <w:b/>
            <w:bCs/>
            <w:u w:val="single"/>
            <w:lang w:eastAsia="de-DE"/>
          </w:rPr>
          <w:t xml:space="preserve">Key Value impact analysis </w:t>
        </w:r>
      </w:ins>
    </w:p>
    <w:p w14:paraId="29CB9A6C">
      <w:pPr>
        <w:overflowPunct/>
        <w:autoSpaceDE/>
        <w:autoSpaceDN/>
        <w:adjustRightInd/>
        <w:jc w:val="both"/>
        <w:textAlignment w:val="auto"/>
        <w:rPr>
          <w:ins w:id="3425" w:author="S1-250997" w:date="2025-02-26T14:49:00Z"/>
        </w:rPr>
      </w:pPr>
      <w:ins w:id="3426" w:author="S1-250997" w:date="2025-02-26T14:49:00Z">
        <w:r>
          <w:rPr>
            <w:b/>
            <w:bCs/>
          </w:rPr>
          <w:t>Material resources:</w:t>
        </w:r>
      </w:ins>
      <w:ins w:id="3427" w:author="S1-250997" w:date="2025-02-26T14:49:00Z">
        <w:r>
          <w:rPr/>
          <w:t xml:space="preserve"> AI Agents will require compute resources. On the other hand, offloading device tasks to AI Agents in the network can lead to less complexity in devices.</w:t>
        </w:r>
      </w:ins>
    </w:p>
    <w:p w14:paraId="29CB9A6D">
      <w:pPr>
        <w:overflowPunct/>
        <w:autoSpaceDE/>
        <w:autoSpaceDN/>
        <w:adjustRightInd/>
        <w:textAlignment w:val="auto"/>
        <w:rPr>
          <w:ins w:id="3428" w:author="S1-250997" w:date="2025-02-26T14:49:00Z"/>
        </w:rPr>
      </w:pPr>
      <w:ins w:id="3429" w:author="S1-250997" w:date="2025-02-26T14:49:00Z">
        <w:r>
          <w:rPr>
            <w:rFonts w:eastAsia="宋体"/>
            <w:b/>
          </w:rPr>
          <w:t>Energy resources:</w:t>
        </w:r>
      </w:ins>
      <w:ins w:id="3430" w:author="S1-250997" w:date="2025-02-26T14:49:00Z">
        <w:r>
          <w:rPr>
            <w:rFonts w:eastAsia="宋体"/>
          </w:rPr>
          <w:t xml:space="preserve"> Processing AI Agents will imply an increase in the use of energy resources. On the other hand, intelligent applications may be incur energy savings in other sectors.</w:t>
        </w:r>
      </w:ins>
    </w:p>
    <w:p w14:paraId="29CB9A6E">
      <w:pPr>
        <w:overflowPunct/>
        <w:autoSpaceDE/>
        <w:autoSpaceDN/>
        <w:adjustRightInd/>
        <w:textAlignment w:val="auto"/>
        <w:rPr>
          <w:ins w:id="3431" w:author="S1-250997" w:date="2025-02-26T14:49:00Z"/>
          <w:rFonts w:eastAsia="宋体"/>
        </w:rPr>
      </w:pPr>
      <w:ins w:id="3432" w:author="S1-250997" w:date="2025-02-26T14:49:00Z">
        <w:r>
          <w:rPr>
            <w:rFonts w:eastAsia="宋体"/>
            <w:b/>
            <w:bCs/>
          </w:rPr>
          <w:t>Inclusion &amp; Equality:</w:t>
        </w:r>
      </w:ins>
      <w:ins w:id="3433" w:author="S1-250997" w:date="2025-02-26T14:49:00Z">
        <w:r>
          <w:rPr>
            <w:rFonts w:eastAsia="宋体"/>
          </w:rPr>
          <w:t xml:space="preserve"> Collaborating AI Agents are expected to form an important part of the digital society, e.g. interactions with government, public transport, commerce. It is therefore of great importance that AI Agents are accessible to all.</w:t>
        </w:r>
      </w:ins>
    </w:p>
    <w:p w14:paraId="29CB9A6F">
      <w:pPr>
        <w:overflowPunct/>
        <w:autoSpaceDE/>
        <w:autoSpaceDN/>
        <w:adjustRightInd/>
        <w:textAlignment w:val="auto"/>
        <w:rPr>
          <w:ins w:id="3434" w:author="S1-250997" w:date="2025-02-26T14:49:00Z"/>
          <w:rFonts w:eastAsia="宋体"/>
        </w:rPr>
      </w:pPr>
      <w:ins w:id="3435" w:author="S1-250997" w:date="2025-02-26T14:49:00Z">
        <w:r>
          <w:rPr>
            <w:rFonts w:eastAsia="宋体"/>
            <w:b/>
          </w:rPr>
          <w:t>Trustworthiness:</w:t>
        </w:r>
      </w:ins>
      <w:ins w:id="3436" w:author="S1-250997" w:date="2025-02-26T14:49:00Z">
        <w:r>
          <w:rPr>
            <w:rFonts w:eastAsia="宋体"/>
          </w:rPr>
          <w:t xml:space="preserve"> Privacy and trustworthiness are key for the public acceptance of AI Agents. </w:t>
        </w:r>
      </w:ins>
    </w:p>
    <w:p w14:paraId="29CB9A70">
      <w:pPr>
        <w:keepNext/>
        <w:keepLines/>
        <w:spacing w:before="120"/>
        <w:ind w:left="1134" w:hanging="1134"/>
        <w:outlineLvl w:val="2"/>
        <w:rPr>
          <w:ins w:id="3437" w:author="S1-250997" w:date="2025-02-26T14:49:00Z"/>
          <w:rFonts w:ascii="Arial" w:hAnsi="Arial"/>
          <w:sz w:val="28"/>
          <w:lang w:eastAsia="zh-CN"/>
        </w:rPr>
      </w:pPr>
      <w:ins w:id="3438" w:author="S1-250997" w:date="2025-02-26T14:49:00Z">
        <w:r>
          <w:rPr>
            <w:rFonts w:ascii="Arial" w:hAnsi="Arial"/>
            <w:sz w:val="28"/>
            <w:lang w:eastAsia="zh-CN"/>
          </w:rPr>
          <w:t>6.</w:t>
        </w:r>
      </w:ins>
      <w:ins w:id="3439" w:author="S1-250997" w:date="2025-02-26T14:49:00Z">
        <w:r>
          <w:rPr>
            <w:rFonts w:hint="eastAsia" w:ascii="Arial" w:hAnsi="Arial"/>
            <w:sz w:val="28"/>
            <w:lang w:val="en-US" w:eastAsia="zh-CN"/>
          </w:rPr>
          <w:t>8</w:t>
        </w:r>
      </w:ins>
      <w:ins w:id="3440" w:author="S1-250997" w:date="2025-02-26T14:49:00Z">
        <w:r>
          <w:rPr>
            <w:rFonts w:ascii="Arial" w:hAnsi="Arial"/>
            <w:sz w:val="28"/>
            <w:lang w:eastAsia="zh-CN"/>
          </w:rPr>
          <w:t>.2</w:t>
        </w:r>
      </w:ins>
      <w:ins w:id="3441" w:author="S1-250997" w:date="2025-02-26T14:49:00Z">
        <w:r>
          <w:rPr>
            <w:rFonts w:ascii="Arial" w:hAnsi="Arial"/>
            <w:sz w:val="28"/>
            <w:lang w:eastAsia="zh-CN"/>
          </w:rPr>
          <w:tab/>
        </w:r>
      </w:ins>
      <w:ins w:id="3442" w:author="S1-250997" w:date="2025-02-26T14:49:00Z">
        <w:r>
          <w:rPr>
            <w:rFonts w:ascii="Arial" w:hAnsi="Arial"/>
            <w:sz w:val="28"/>
            <w:lang w:eastAsia="zh-CN"/>
          </w:rPr>
          <w:t>Pre-conditions</w:t>
        </w:r>
      </w:ins>
    </w:p>
    <w:p w14:paraId="29CB9A71">
      <w:pPr>
        <w:overflowPunct/>
        <w:autoSpaceDE/>
        <w:autoSpaceDN/>
        <w:adjustRightInd/>
        <w:textAlignment w:val="auto"/>
        <w:rPr>
          <w:ins w:id="3443" w:author="S1-250997" w:date="2025-02-26T14:49:00Z"/>
        </w:rPr>
      </w:pPr>
      <w:ins w:id="3444" w:author="S1-250997" w:date="2025-02-26T14:49:00Z">
        <w:r>
          <w:rP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ins>
    </w:p>
    <w:p w14:paraId="29CB9A72">
      <w:pPr>
        <w:overflowPunct/>
        <w:autoSpaceDE/>
        <w:autoSpaceDN/>
        <w:adjustRightInd/>
        <w:textAlignment w:val="auto"/>
        <w:rPr>
          <w:ins w:id="3445" w:author="S1-250997" w:date="2025-02-26T14:49:00Z"/>
        </w:rPr>
      </w:pPr>
      <w:ins w:id="3446" w:author="S1-250997" w:date="2025-02-26T14:49:00Z">
        <w:r>
          <w:rPr/>
          <w:t>John has a personal AI Agent that amongst others manages his calendar. John gets the subscription for the AI Agent through his corporate employer.</w:t>
        </w:r>
      </w:ins>
    </w:p>
    <w:p w14:paraId="29CB9A73">
      <w:pPr>
        <w:overflowPunct/>
        <w:autoSpaceDE/>
        <w:autoSpaceDN/>
        <w:adjustRightInd/>
        <w:textAlignment w:val="auto"/>
        <w:rPr>
          <w:ins w:id="3447" w:author="S1-250997" w:date="2025-02-26T14:49:00Z"/>
        </w:rPr>
      </w:pPr>
      <w:ins w:id="3448" w:author="S1-250997" w:date="2025-02-26T14:49:00Z">
        <w:r>
          <w:rPr/>
          <w:t>Also</w:t>
        </w:r>
      </w:ins>
      <w:ins w:id="3449" w:author="Trakinat, Jean" w:date="2025-03-06T13:27:00Z">
        <w:r>
          <w:rPr/>
          <w:t>,</w:t>
        </w:r>
      </w:ins>
      <w:ins w:id="3450" w:author="S1-250997" w:date="2025-02-26T14:49:00Z">
        <w:r>
          <w:rPr/>
          <w:t xml:space="preserve"> Ann has a personal AI Agent that manages her calendar. As Ann is a self</w:t>
        </w:r>
      </w:ins>
      <w:ins w:id="3451" w:author="Trakinat, Jean" w:date="2025-03-06T13:27:00Z">
        <w:r>
          <w:rPr/>
          <w:t>-</w:t>
        </w:r>
      </w:ins>
      <w:ins w:id="3452" w:author="S1-250997" w:date="2025-02-26T14:49:00Z">
        <w:del w:id="3453" w:author="Trakinat, Jean" w:date="2025-03-06T13:27:00Z">
          <w:r>
            <w:rPr/>
            <w:delText xml:space="preserve"> </w:delText>
          </w:r>
        </w:del>
      </w:ins>
      <w:ins w:id="3454" w:author="S1-250997" w:date="2025-02-26T14:49:00Z">
        <w:r>
          <w:rPr/>
          <w:t>employed consultant, she obtains a subscription for her personal AI Agent from her telecommunications provider.</w:t>
        </w:r>
      </w:ins>
    </w:p>
    <w:p w14:paraId="29CB9A74">
      <w:pPr>
        <w:overflowPunct/>
        <w:autoSpaceDE/>
        <w:autoSpaceDN/>
        <w:adjustRightInd/>
        <w:textAlignment w:val="auto"/>
        <w:rPr>
          <w:ins w:id="3455" w:author="S1-250997" w:date="2025-02-26T14:49:00Z"/>
        </w:rPr>
      </w:pPr>
      <w:ins w:id="3456" w:author="S1-250997" w:date="2025-02-26T14:49:00Z">
        <w:r>
          <w:rPr/>
          <w:t>The car AI Agent has been authorised by John and Ann to access their personal AI Agents to obtain information about their calendars.</w:t>
        </w:r>
      </w:ins>
    </w:p>
    <w:p w14:paraId="29CB9A75">
      <w:pPr>
        <w:keepNext/>
        <w:keepLines/>
        <w:spacing w:before="120"/>
        <w:ind w:left="1134" w:hanging="1134"/>
        <w:outlineLvl w:val="2"/>
        <w:rPr>
          <w:ins w:id="3457" w:author="S1-250997" w:date="2025-02-26T14:49:00Z"/>
          <w:rFonts w:ascii="Arial" w:hAnsi="Arial"/>
          <w:sz w:val="28"/>
          <w:lang w:eastAsia="zh-CN"/>
        </w:rPr>
      </w:pPr>
      <w:ins w:id="3458" w:author="S1-250997" w:date="2025-02-26T14:49:00Z">
        <w:r>
          <w:rPr>
            <w:rFonts w:ascii="Arial" w:hAnsi="Arial"/>
            <w:sz w:val="28"/>
            <w:lang w:eastAsia="zh-CN"/>
          </w:rPr>
          <w:t>6.</w:t>
        </w:r>
      </w:ins>
      <w:ins w:id="3459" w:author="S1-250997" w:date="2025-02-26T14:49:00Z">
        <w:r>
          <w:rPr>
            <w:rFonts w:hint="eastAsia" w:ascii="Arial" w:hAnsi="Arial"/>
            <w:sz w:val="28"/>
            <w:lang w:val="en-US" w:eastAsia="zh-CN"/>
          </w:rPr>
          <w:t>8</w:t>
        </w:r>
      </w:ins>
      <w:ins w:id="3460" w:author="S1-250997" w:date="2025-02-26T14:49:00Z">
        <w:r>
          <w:rPr>
            <w:rFonts w:ascii="Arial" w:hAnsi="Arial"/>
            <w:sz w:val="28"/>
            <w:lang w:eastAsia="zh-CN"/>
          </w:rPr>
          <w:t>.3</w:t>
        </w:r>
      </w:ins>
      <w:ins w:id="3461" w:author="S1-250997" w:date="2025-02-26T14:49:00Z">
        <w:r>
          <w:rPr>
            <w:rFonts w:ascii="Arial" w:hAnsi="Arial"/>
            <w:sz w:val="28"/>
            <w:lang w:eastAsia="zh-CN"/>
          </w:rPr>
          <w:tab/>
        </w:r>
      </w:ins>
      <w:ins w:id="3462" w:author="S1-250997" w:date="2025-02-26T14:49:00Z">
        <w:r>
          <w:rPr>
            <w:rFonts w:ascii="Arial" w:hAnsi="Arial"/>
            <w:sz w:val="28"/>
            <w:lang w:eastAsia="zh-CN"/>
          </w:rPr>
          <w:t>Service Flows</w:t>
        </w:r>
      </w:ins>
    </w:p>
    <w:p w14:paraId="29CB9A76">
      <w:pPr>
        <w:pStyle w:val="115"/>
        <w:rPr>
          <w:ins w:id="3463" w:author="S1-250997" w:date="2025-02-26T14:49:00Z"/>
        </w:rPr>
      </w:pPr>
      <w:ins w:id="3464" w:author="S1-250997" w:date="2025-02-26T14:49:00Z">
        <w:r>
          <w:rPr/>
          <w:t>1.</w:t>
        </w:r>
      </w:ins>
      <w:ins w:id="3465" w:author="S1-250997" w:date="2025-02-26T14:49:00Z">
        <w:r>
          <w:rPr/>
          <w:tab/>
        </w:r>
      </w:ins>
      <w:ins w:id="3466" w:author="S1-250997" w:date="2025-02-26T14:49:00Z">
        <w:r>
          <w:rPr/>
          <w:t>John is on a business trip abroad with his car. While he is asleep in a hotel, the car is connected to a charger. The AI Agent for the car runs in an edge network near the car.</w:t>
        </w:r>
      </w:ins>
    </w:p>
    <w:p w14:paraId="29CB9A77">
      <w:pPr>
        <w:pStyle w:val="115"/>
        <w:rPr>
          <w:ins w:id="3467" w:author="S1-250997" w:date="2025-02-26T14:49:00Z"/>
        </w:rPr>
      </w:pPr>
      <w:ins w:id="3468" w:author="S1-250997" w:date="2025-02-26T14:49:00Z">
        <w:r>
          <w:rPr/>
          <w:t>2.</w:t>
        </w:r>
      </w:ins>
      <w:ins w:id="3469" w:author="S1-250997" w:date="2025-02-26T14:49:00Z">
        <w:r>
          <w:rPr/>
          <w:tab/>
        </w:r>
      </w:ins>
      <w:ins w:id="3470" w:author="S1-250997" w:date="2025-02-26T14:49:00Z">
        <w:r>
          <w:rPr/>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ins>
    </w:p>
    <w:p w14:paraId="29CB9A78">
      <w:pPr>
        <w:pStyle w:val="115"/>
        <w:rPr>
          <w:ins w:id="3471" w:author="S1-250997" w:date="2025-02-26T14:49:00Z"/>
        </w:rPr>
      </w:pPr>
      <w:ins w:id="3472" w:author="S1-250997" w:date="2025-02-26T14:49:00Z">
        <w:r>
          <w:rPr/>
          <w:t>3.</w:t>
        </w:r>
      </w:ins>
      <w:ins w:id="3473" w:author="S1-250997" w:date="2025-02-26T14:49:00Z">
        <w:r>
          <w:rPr/>
          <w:tab/>
        </w:r>
      </w:ins>
      <w:ins w:id="3474" w:author="S1-250997" w:date="2025-02-26T14:49:00Z">
        <w:r>
          <w:rPr/>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ins>
    </w:p>
    <w:p w14:paraId="29CB9A79">
      <w:pPr>
        <w:pStyle w:val="115"/>
        <w:rPr>
          <w:ins w:id="3475" w:author="S1-250997" w:date="2025-02-26T14:49:00Z"/>
        </w:rPr>
      </w:pPr>
      <w:ins w:id="3476" w:author="S1-250997" w:date="2025-02-26T14:49:00Z">
        <w:r>
          <w:rPr/>
          <w:t>4.</w:t>
        </w:r>
      </w:ins>
      <w:ins w:id="3477" w:author="S1-250997" w:date="2025-02-26T14:49:00Z">
        <w:r>
          <w:rPr/>
          <w:tab/>
        </w:r>
      </w:ins>
      <w:ins w:id="3478" w:author="S1-250997" w:date="2025-02-26T14:49:00Z">
        <w:r>
          <w:rPr/>
          <w:t xml:space="preserve">The personal AI Agent from John indicates that the next day John plans to travel back home, a 900 km journey. It is not a good idea to use the car battery to sell energy back to the grid. </w:t>
        </w:r>
      </w:ins>
    </w:p>
    <w:p w14:paraId="29CB9A7A">
      <w:pPr>
        <w:pStyle w:val="115"/>
        <w:rPr>
          <w:ins w:id="3479" w:author="S1-250997" w:date="2025-02-26T14:49:00Z"/>
        </w:rPr>
      </w:pPr>
      <w:ins w:id="3480" w:author="S1-250997" w:date="2025-02-26T14:49:00Z">
        <w:r>
          <w:rPr/>
          <w:t>5.</w:t>
        </w:r>
      </w:ins>
      <w:ins w:id="3481" w:author="S1-250997" w:date="2025-02-26T14:49:00Z">
        <w:r>
          <w:rPr/>
          <w:tab/>
        </w:r>
      </w:ins>
      <w:ins w:id="3482" w:author="S1-250997" w:date="2025-02-26T14:49:00Z">
        <w:r>
          <w:rPr/>
          <w:t>In the morning John sees a message from a friend asking him to meet some friends in the pub. The friends (or their personal AI Agents) are not authorised to access calendar information from his AI Agent.</w:t>
        </w:r>
      </w:ins>
    </w:p>
    <w:p w14:paraId="29CB9A7B">
      <w:pPr>
        <w:keepNext/>
        <w:keepLines/>
        <w:spacing w:before="120"/>
        <w:ind w:left="1134" w:hanging="1134"/>
        <w:outlineLvl w:val="2"/>
        <w:rPr>
          <w:ins w:id="3483" w:author="S1-250997" w:date="2025-02-26T14:49:00Z"/>
          <w:rFonts w:ascii="Arial" w:hAnsi="Arial"/>
          <w:sz w:val="28"/>
          <w:lang w:eastAsia="zh-CN"/>
        </w:rPr>
      </w:pPr>
      <w:ins w:id="3484" w:author="S1-250997" w:date="2025-02-26T14:49:00Z">
        <w:r>
          <w:rPr>
            <w:rFonts w:ascii="Arial" w:hAnsi="Arial"/>
            <w:sz w:val="28"/>
            <w:lang w:eastAsia="zh-CN"/>
          </w:rPr>
          <w:t>6.</w:t>
        </w:r>
      </w:ins>
      <w:ins w:id="3485" w:author="S1-250997" w:date="2025-02-26T14:49:00Z">
        <w:r>
          <w:rPr>
            <w:rFonts w:hint="eastAsia" w:ascii="Arial" w:hAnsi="Arial"/>
            <w:sz w:val="28"/>
            <w:lang w:val="en-US" w:eastAsia="zh-CN"/>
          </w:rPr>
          <w:t>8</w:t>
        </w:r>
      </w:ins>
      <w:ins w:id="3486" w:author="S1-250997" w:date="2025-02-26T14:49:00Z">
        <w:r>
          <w:rPr>
            <w:rFonts w:ascii="Arial" w:hAnsi="Arial"/>
            <w:sz w:val="28"/>
            <w:lang w:eastAsia="zh-CN"/>
          </w:rPr>
          <w:t>.4</w:t>
        </w:r>
      </w:ins>
      <w:ins w:id="3487" w:author="S1-250997" w:date="2025-02-26T14:49:00Z">
        <w:r>
          <w:rPr>
            <w:rFonts w:ascii="Arial" w:hAnsi="Arial"/>
            <w:sz w:val="28"/>
            <w:lang w:eastAsia="zh-CN"/>
          </w:rPr>
          <w:tab/>
        </w:r>
      </w:ins>
      <w:ins w:id="3488" w:author="S1-250997" w:date="2025-02-26T14:49:00Z">
        <w:r>
          <w:rPr>
            <w:rFonts w:ascii="Arial" w:hAnsi="Arial"/>
            <w:sz w:val="28"/>
            <w:lang w:eastAsia="zh-CN"/>
          </w:rPr>
          <w:t>Post-conditions</w:t>
        </w:r>
      </w:ins>
    </w:p>
    <w:p w14:paraId="29CB9A7C">
      <w:pPr>
        <w:overflowPunct/>
        <w:autoSpaceDE/>
        <w:autoSpaceDN/>
        <w:adjustRightInd/>
        <w:textAlignment w:val="auto"/>
        <w:rPr>
          <w:ins w:id="3489" w:author="S1-250997" w:date="2025-02-26T14:49:00Z"/>
        </w:rPr>
      </w:pPr>
      <w:ins w:id="3490" w:author="S1-250997" w:date="2025-02-26T14:49:00Z">
        <w:r>
          <w:rPr/>
          <w:t>Information was exchanged between the car AI Agent and the personal AI Agents from John and Ann, even though these AI Agents at that time used computing resources from different providers in different countries. Information was protected against unauthorised access.</w:t>
        </w:r>
      </w:ins>
    </w:p>
    <w:p w14:paraId="29CB9A7D">
      <w:pPr>
        <w:keepNext/>
        <w:keepLines/>
        <w:spacing w:before="120"/>
        <w:ind w:left="1134" w:hanging="1134"/>
        <w:outlineLvl w:val="2"/>
        <w:rPr>
          <w:ins w:id="3491" w:author="S1-250997" w:date="2025-02-26T14:49:00Z"/>
          <w:rFonts w:ascii="Arial" w:hAnsi="Arial"/>
          <w:sz w:val="28"/>
          <w:lang w:eastAsia="zh-CN"/>
        </w:rPr>
      </w:pPr>
      <w:ins w:id="3492" w:author="S1-250997" w:date="2025-02-26T14:49:00Z">
        <w:r>
          <w:rPr>
            <w:rFonts w:ascii="Arial" w:hAnsi="Arial"/>
            <w:sz w:val="28"/>
            <w:lang w:eastAsia="zh-CN"/>
          </w:rPr>
          <w:t>6.</w:t>
        </w:r>
      </w:ins>
      <w:ins w:id="3493" w:author="S1-250997" w:date="2025-02-26T14:49:00Z">
        <w:r>
          <w:rPr>
            <w:rFonts w:hint="eastAsia" w:ascii="Arial" w:hAnsi="Arial"/>
            <w:sz w:val="28"/>
            <w:lang w:val="en-US" w:eastAsia="zh-CN"/>
          </w:rPr>
          <w:t>8</w:t>
        </w:r>
      </w:ins>
      <w:ins w:id="3494" w:author="S1-250997" w:date="2025-02-26T14:49:00Z">
        <w:r>
          <w:rPr>
            <w:rFonts w:ascii="Arial" w:hAnsi="Arial"/>
            <w:sz w:val="28"/>
            <w:lang w:eastAsia="zh-CN"/>
          </w:rPr>
          <w:t>.5</w:t>
        </w:r>
      </w:ins>
      <w:ins w:id="3495" w:author="S1-250997" w:date="2025-02-26T14:49:00Z">
        <w:r>
          <w:rPr>
            <w:rFonts w:ascii="Arial" w:hAnsi="Arial"/>
            <w:sz w:val="28"/>
            <w:lang w:eastAsia="zh-CN"/>
          </w:rPr>
          <w:tab/>
        </w:r>
      </w:ins>
      <w:ins w:id="3496" w:author="S1-250997" w:date="2025-02-26T14:49:00Z">
        <w:r>
          <w:rPr>
            <w:rFonts w:ascii="Arial" w:hAnsi="Arial"/>
            <w:sz w:val="28"/>
            <w:lang w:eastAsia="zh-CN"/>
          </w:rPr>
          <w:t>Existing features partly or fully covering the use case functionality</w:t>
        </w:r>
      </w:ins>
    </w:p>
    <w:p w14:paraId="29CB9A7E">
      <w:pPr>
        <w:overflowPunct/>
        <w:autoSpaceDE/>
        <w:autoSpaceDN/>
        <w:adjustRightInd/>
        <w:textAlignment w:val="auto"/>
        <w:rPr>
          <w:ins w:id="3497" w:author="S1-250997" w:date="2025-02-26T14:49:00Z"/>
        </w:rPr>
      </w:pPr>
      <w:ins w:id="3498" w:author="S1-250997" w:date="2025-02-26T14:49:00Z">
        <w:r>
          <w:rP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ins>
    </w:p>
    <w:p w14:paraId="29CB9A7F">
      <w:pPr>
        <w:keepNext/>
        <w:keepLines/>
        <w:spacing w:before="120"/>
        <w:ind w:left="1134" w:hanging="1134"/>
        <w:outlineLvl w:val="2"/>
        <w:rPr>
          <w:ins w:id="3499" w:author="S1-250997" w:date="2025-02-26T14:49:00Z"/>
          <w:rFonts w:ascii="Arial" w:hAnsi="Arial"/>
          <w:sz w:val="28"/>
          <w:lang w:eastAsia="zh-CN"/>
        </w:rPr>
      </w:pPr>
      <w:ins w:id="3500" w:author="S1-250997" w:date="2025-02-26T14:49:00Z">
        <w:r>
          <w:rPr>
            <w:rFonts w:ascii="Arial" w:hAnsi="Arial"/>
            <w:sz w:val="28"/>
            <w:lang w:eastAsia="zh-CN"/>
          </w:rPr>
          <w:t>6.</w:t>
        </w:r>
      </w:ins>
      <w:ins w:id="3501" w:author="S1-250997" w:date="2025-02-26T14:49:00Z">
        <w:r>
          <w:rPr>
            <w:rFonts w:hint="eastAsia" w:ascii="Arial" w:hAnsi="Arial"/>
            <w:sz w:val="28"/>
            <w:lang w:val="en-US" w:eastAsia="zh-CN"/>
          </w:rPr>
          <w:t>8</w:t>
        </w:r>
      </w:ins>
      <w:ins w:id="3502" w:author="S1-250997" w:date="2025-02-26T14:49:00Z">
        <w:r>
          <w:rPr>
            <w:rFonts w:ascii="Arial" w:hAnsi="Arial"/>
            <w:sz w:val="28"/>
            <w:lang w:eastAsia="zh-CN"/>
          </w:rPr>
          <w:t>.6</w:t>
        </w:r>
      </w:ins>
      <w:ins w:id="3503" w:author="S1-250997" w:date="2025-02-26T14:49:00Z">
        <w:r>
          <w:rPr>
            <w:rFonts w:ascii="Arial" w:hAnsi="Arial"/>
            <w:sz w:val="28"/>
            <w:lang w:eastAsia="zh-CN"/>
          </w:rPr>
          <w:tab/>
        </w:r>
      </w:ins>
      <w:ins w:id="3504" w:author="S1-250997" w:date="2025-02-26T14:49:00Z">
        <w:r>
          <w:rPr>
            <w:rFonts w:ascii="Arial" w:hAnsi="Arial"/>
            <w:sz w:val="28"/>
            <w:lang w:eastAsia="zh-CN"/>
          </w:rPr>
          <w:t>Potential New Requirements needed to support the use case</w:t>
        </w:r>
      </w:ins>
    </w:p>
    <w:p w14:paraId="29CB9A80">
      <w:pPr>
        <w:keepLines/>
        <w:overflowPunct/>
        <w:autoSpaceDE/>
        <w:autoSpaceDN/>
        <w:adjustRightInd/>
        <w:textAlignment w:val="auto"/>
        <w:rPr>
          <w:ins w:id="3505" w:author="S1-250997" w:date="2025-02-26T14:49:00Z"/>
          <w:lang w:eastAsia="zh-CN"/>
        </w:rPr>
      </w:pPr>
      <w:ins w:id="3506" w:author="S1-250997" w:date="2025-02-26T14:49:00Z">
        <w:r>
          <w:rPr>
            <w:rFonts w:hint="eastAsia"/>
          </w:rPr>
          <w:t xml:space="preserve">[PR </w:t>
        </w:r>
      </w:ins>
      <w:ins w:id="3507" w:author="S1-250997" w:date="2025-02-26T14:49:00Z">
        <w:r>
          <w:rPr>
            <w:rFonts w:hint="eastAsia" w:eastAsia="等线"/>
            <w:lang w:val="en-US" w:eastAsia="zh-CN"/>
          </w:rPr>
          <w:t>6</w:t>
        </w:r>
      </w:ins>
      <w:ins w:id="3508" w:author="S1-250997" w:date="2025-02-26T14:49:00Z">
        <w:r>
          <w:rPr>
            <w:rFonts w:hint="eastAsia"/>
          </w:rPr>
          <w:t>.</w:t>
        </w:r>
      </w:ins>
      <w:ins w:id="3509" w:author="S1-250997" w:date="2025-02-26T14:49:00Z">
        <w:r>
          <w:rPr>
            <w:rFonts w:hint="eastAsia" w:eastAsia="等线"/>
            <w:lang w:val="en-US" w:eastAsia="zh-CN"/>
          </w:rPr>
          <w:t>8</w:t>
        </w:r>
      </w:ins>
      <w:ins w:id="3510" w:author="S1-250997" w:date="2025-02-26T14:49:00Z">
        <w:r>
          <w:rPr>
            <w:rFonts w:hint="eastAsia"/>
          </w:rPr>
          <w:t>.6-</w:t>
        </w:r>
      </w:ins>
      <w:ins w:id="3511" w:author="Trakinat, Jean" w:date="2025-02-26T13:54:00Z">
        <w:del w:id="3512" w:author="6G Rapporteurs" w:date="2025-03-10T17:50:08Z">
          <w:r>
            <w:rPr/>
            <w:delText>00</w:delText>
          </w:r>
        </w:del>
      </w:ins>
      <w:ins w:id="3513" w:author="S1-250997" w:date="2025-02-26T14:49:00Z">
        <w:r>
          <w:rPr/>
          <w:t>1</w:t>
        </w:r>
      </w:ins>
      <w:ins w:id="3514" w:author="S1-250997" w:date="2025-02-26T14:49:00Z">
        <w:r>
          <w:rPr>
            <w:rFonts w:hint="eastAsia"/>
          </w:rPr>
          <w:t xml:space="preserve">] </w:t>
        </w:r>
      </w:ins>
      <w:ins w:id="3515" w:author="S1-250997" w:date="2025-02-26T14:49:00Z">
        <w:r>
          <w:rPr>
            <w:lang w:eastAsia="zh-CN"/>
          </w:rPr>
          <w:t>The 6G system shall support hosting of large amounts of AI agent applications managed and controlled by the 6G core network and/or multiple AI Agent applications on a UE.</w:t>
        </w:r>
      </w:ins>
    </w:p>
    <w:p w14:paraId="29CB9A81">
      <w:pPr>
        <w:pStyle w:val="116"/>
        <w:keepLines/>
        <w:overflowPunct/>
        <w:autoSpaceDE/>
        <w:autoSpaceDN/>
        <w:adjustRightInd/>
        <w:ind w:left="1135"/>
        <w:textAlignment w:val="auto"/>
        <w:rPr>
          <w:ins w:id="3517" w:author="S1-250997" w:date="2025-02-26T14:49:00Z"/>
          <w:lang w:val="en-US" w:eastAsia="zh-CN"/>
        </w:rPr>
        <w:pPrChange w:id="3516" w:author="6G Rapporteurs" w:date="2025-03-10T17:00:34Z">
          <w:pPr>
            <w:keepLines/>
            <w:overflowPunct/>
            <w:autoSpaceDE/>
            <w:autoSpaceDN/>
            <w:adjustRightInd/>
            <w:ind w:left="1135" w:hanging="851"/>
            <w:textAlignment w:val="auto"/>
          </w:pPr>
        </w:pPrChange>
      </w:pPr>
      <w:ins w:id="3518" w:author="S1-250997" w:date="2025-02-26T14:49:00Z">
        <w:r>
          <w:rPr>
            <w:lang w:val="en-US" w:eastAsia="zh-CN"/>
          </w:rPr>
          <w:t>Editor’s Note: FFS whether to split the above requirement into two requirements.</w:t>
        </w:r>
      </w:ins>
    </w:p>
    <w:p w14:paraId="29CB9A82">
      <w:pPr>
        <w:pStyle w:val="116"/>
        <w:keepLines/>
        <w:overflowPunct/>
        <w:autoSpaceDE/>
        <w:autoSpaceDN/>
        <w:adjustRightInd/>
        <w:ind w:left="1135"/>
        <w:textAlignment w:val="auto"/>
        <w:rPr>
          <w:ins w:id="3520" w:author="S1-250997" w:date="2025-02-26T14:49:00Z"/>
          <w:lang w:val="en-US" w:eastAsia="zh-CN"/>
        </w:rPr>
        <w:pPrChange w:id="3519" w:author="6G Rapporteurs" w:date="2025-03-10T17:00:34Z">
          <w:pPr>
            <w:keepLines/>
            <w:overflowPunct/>
            <w:autoSpaceDE/>
            <w:autoSpaceDN/>
            <w:adjustRightInd/>
            <w:ind w:left="1135" w:hanging="851"/>
            <w:textAlignment w:val="auto"/>
          </w:pPr>
        </w:pPrChange>
      </w:pPr>
      <w:ins w:id="3521" w:author="S1-250997" w:date="2025-02-26T14:49:00Z">
        <w:r>
          <w:rPr>
            <w:lang w:val="en-US" w:eastAsia="zh-CN"/>
          </w:rPr>
          <w:t>Editor’s Note: terminology for different types of AI agents is FFS.</w:t>
        </w:r>
      </w:ins>
    </w:p>
    <w:p w14:paraId="29CB9A83">
      <w:pPr>
        <w:keepLines/>
        <w:overflowPunct w:val="0"/>
        <w:autoSpaceDE w:val="0"/>
        <w:autoSpaceDN w:val="0"/>
        <w:adjustRightInd w:val="0"/>
        <w:ind w:left="1135" w:hanging="851"/>
        <w:textAlignment w:val="baseline"/>
        <w:rPr>
          <w:ins w:id="3523" w:author="S1-250997" w:date="2025-02-26T14:49:00Z"/>
          <w:rStyle w:val="191"/>
          <w:rFonts w:eastAsia="宋体"/>
          <w:rPrChange w:id="3524" w:author="6G Rapporteurs" w:date="2025-02-26T16:54:00Z">
            <w:rPr>
              <w:ins w:id="3525" w:author="S1-250997" w:date="2025-02-26T14:49:00Z"/>
            </w:rPr>
          </w:rPrChange>
        </w:rPr>
        <w:pPrChange w:id="3522" w:author="6G Rapporteurs" w:date="2025-02-26T16:54:00Z">
          <w:pPr>
            <w:keepLines/>
            <w:overflowPunct/>
            <w:autoSpaceDE/>
            <w:autoSpaceDN/>
            <w:adjustRightInd/>
            <w:ind w:left="1135" w:hanging="851"/>
            <w:textAlignment w:val="auto"/>
          </w:pPr>
        </w:pPrChange>
      </w:pPr>
      <w:ins w:id="3526" w:author="S1-250997" w:date="2025-02-26T14:49:00Z">
        <w:r>
          <w:rPr>
            <w:rStyle w:val="191"/>
            <w:rFonts w:eastAsia="宋体"/>
            <w:lang w:val="en-US" w:eastAsia="zh-CN"/>
            <w:rPrChange w:id="3527" w:author="6G Rapporteurs" w:date="2025-02-26T16:54:00Z">
              <w:rPr>
                <w:lang w:val="en-US" w:eastAsia="zh-CN"/>
              </w:rPr>
            </w:rPrChange>
          </w:rPr>
          <w:t>NOTE:</w:t>
        </w:r>
      </w:ins>
      <w:ins w:id="3528" w:author="S1-250997" w:date="2025-02-26T14:49:00Z">
        <w:r>
          <w:rPr>
            <w:rStyle w:val="191"/>
            <w:rFonts w:eastAsia="宋体"/>
            <w:lang w:val="en-US" w:eastAsia="zh-CN"/>
            <w:rPrChange w:id="3529" w:author="6G Rapporteurs" w:date="2025-02-26T16:54:00Z">
              <w:rPr>
                <w:lang w:val="en-US" w:eastAsia="zh-CN"/>
              </w:rPr>
            </w:rPrChange>
          </w:rPr>
          <w:tab/>
        </w:r>
      </w:ins>
      <w:ins w:id="3530" w:author="S1-250997" w:date="2025-02-26T14:49:00Z">
        <w:r>
          <w:rPr>
            <w:rStyle w:val="191"/>
            <w:rFonts w:eastAsia="宋体"/>
            <w:lang w:val="en-US" w:eastAsia="zh-CN"/>
            <w:rPrChange w:id="3531" w:author="6G Rapporteurs" w:date="2025-02-26T16:54:00Z">
              <w:rPr>
                <w:lang w:val="en-US" w:eastAsia="zh-CN"/>
              </w:rPr>
            </w:rPrChange>
          </w:rPr>
          <w:t>The term 6G core network does not imply any architectural assumption, e.g. whether 6G core network is a new or evolved core network (compared to 5G).</w:t>
        </w:r>
      </w:ins>
      <w:ins w:id="3532" w:author="S1-250997" w:date="2025-02-26T14:49:00Z">
        <w:r>
          <w:rPr>
            <w:rStyle w:val="191"/>
            <w:rFonts w:eastAsia="宋体"/>
            <w:rPrChange w:id="3533" w:author="6G Rapporteurs" w:date="2025-02-26T16:54:00Z">
              <w:rPr/>
            </w:rPrChange>
          </w:rPr>
          <w:t xml:space="preserve"> </w:t>
        </w:r>
      </w:ins>
    </w:p>
    <w:p w14:paraId="29CB9A84">
      <w:pPr>
        <w:overflowPunct/>
        <w:autoSpaceDE/>
        <w:autoSpaceDN/>
        <w:adjustRightInd/>
        <w:textAlignment w:val="auto"/>
        <w:rPr>
          <w:ins w:id="3534" w:author="S1-250997" w:date="2025-02-26T14:49:00Z"/>
        </w:rPr>
      </w:pPr>
      <w:ins w:id="3535" w:author="S1-250997" w:date="2025-02-26T14:49:00Z">
        <w:r>
          <w:rPr>
            <w:rFonts w:hint="eastAsia"/>
          </w:rPr>
          <w:t xml:space="preserve">[PR </w:t>
        </w:r>
      </w:ins>
      <w:ins w:id="3536" w:author="S1-250997" w:date="2025-02-26T14:49:00Z">
        <w:r>
          <w:rPr>
            <w:rFonts w:hint="eastAsia" w:eastAsia="等线"/>
            <w:lang w:val="en-US" w:eastAsia="zh-CN"/>
          </w:rPr>
          <w:t>6</w:t>
        </w:r>
      </w:ins>
      <w:ins w:id="3537" w:author="S1-250997" w:date="2025-02-26T14:49:00Z">
        <w:r>
          <w:rPr>
            <w:rFonts w:hint="eastAsia"/>
          </w:rPr>
          <w:t>.</w:t>
        </w:r>
      </w:ins>
      <w:ins w:id="3538" w:author="S1-250997" w:date="2025-02-26T14:49:00Z">
        <w:r>
          <w:rPr>
            <w:rFonts w:hint="eastAsia" w:eastAsia="等线"/>
            <w:lang w:val="en-US" w:eastAsia="zh-CN"/>
          </w:rPr>
          <w:t>8</w:t>
        </w:r>
      </w:ins>
      <w:ins w:id="3539" w:author="S1-250997" w:date="2025-02-26T14:49:00Z">
        <w:r>
          <w:rPr>
            <w:rFonts w:hint="eastAsia"/>
          </w:rPr>
          <w:t>.6-</w:t>
        </w:r>
      </w:ins>
      <w:ins w:id="3540" w:author="Trakinat, Jean" w:date="2025-02-26T13:54:00Z">
        <w:del w:id="3541" w:author="6G Rapporteurs" w:date="2025-03-10T17:50:09Z">
          <w:r>
            <w:rPr/>
            <w:delText>00</w:delText>
          </w:r>
        </w:del>
      </w:ins>
      <w:ins w:id="3542" w:author="S1-250997" w:date="2025-02-26T14:49:00Z">
        <w:r>
          <w:rPr/>
          <w:t>2</w:t>
        </w:r>
      </w:ins>
      <w:ins w:id="3543" w:author="S1-250997" w:date="2025-02-26T14:49:00Z">
        <w:r>
          <w:rPr>
            <w:rFonts w:hint="eastAsia"/>
          </w:rPr>
          <w:t xml:space="preserve">] </w:t>
        </w:r>
      </w:ins>
      <w:ins w:id="3544" w:author="S1-250997" w:date="2025-02-26T14:49:00Z">
        <w:r>
          <w:rPr/>
          <w:t>The 6G system shall support secure interoperability between AI Agents and between AI Agents and applications to achieve a collaborative task.</w:t>
        </w:r>
      </w:ins>
    </w:p>
    <w:p w14:paraId="29CB9A85">
      <w:pPr>
        <w:pStyle w:val="116"/>
        <w:overflowPunct/>
        <w:autoSpaceDE/>
        <w:autoSpaceDN/>
        <w:adjustRightInd/>
        <w:textAlignment w:val="auto"/>
        <w:rPr>
          <w:ins w:id="3546" w:author="S1-250997" w:date="2025-02-26T14:49:00Z"/>
          <w:lang w:val="en-US" w:eastAsia="zh-CN"/>
          <w:rPrChange w:id="3547" w:author="6G Rapporteurs" w:date="2025-02-26T16:50:00Z">
            <w:rPr>
              <w:ins w:id="3548" w:author="S1-250997" w:date="2025-02-26T14:49:00Z"/>
            </w:rPr>
          </w:rPrChange>
        </w:rPr>
        <w:pPrChange w:id="3545" w:author="6G Rapporteurs" w:date="2025-02-26T16:50:00Z">
          <w:pPr>
            <w:overflowPunct/>
            <w:autoSpaceDE/>
            <w:autoSpaceDN/>
            <w:adjustRightInd/>
            <w:textAlignment w:val="auto"/>
          </w:pPr>
        </w:pPrChange>
      </w:pPr>
      <w:ins w:id="3549" w:author="S1-250997" w:date="2025-02-26T14:49:00Z">
        <w:r>
          <w:rPr>
            <w:lang w:val="en-US" w:eastAsia="zh-CN"/>
          </w:rPr>
          <w:t>Editor’s Note: Additional requirements for collaboration between AI Agents FFS.</w:t>
        </w:r>
      </w:ins>
    </w:p>
    <w:p w14:paraId="29CB9A86">
      <w:pPr>
        <w:keepNext/>
        <w:keepLines/>
        <w:suppressAutoHyphens/>
        <w:overflowPunct/>
        <w:autoSpaceDE/>
        <w:autoSpaceDN/>
        <w:adjustRightInd/>
        <w:spacing w:before="180"/>
        <w:ind w:left="1134" w:hanging="1134"/>
        <w:textAlignment w:val="auto"/>
        <w:outlineLvl w:val="1"/>
        <w:rPr>
          <w:ins w:id="3550" w:author="S1-250999" w:date="2025-02-26T14:53:00Z"/>
          <w:rFonts w:ascii="Arial" w:hAnsi="Arial" w:eastAsia="宋体"/>
          <w:sz w:val="32"/>
        </w:rPr>
      </w:pPr>
      <w:ins w:id="3551" w:author="S1-250999" w:date="2025-02-26T14:53:00Z">
        <w:r>
          <w:rPr>
            <w:rFonts w:hint="eastAsia" w:ascii="Arial" w:hAnsi="Arial" w:eastAsia="等线"/>
            <w:sz w:val="32"/>
            <w:lang w:eastAsia="zh-CN"/>
          </w:rPr>
          <w:t>6.</w:t>
        </w:r>
      </w:ins>
      <w:ins w:id="3552" w:author="S1-250999" w:date="2025-02-26T14:53:00Z">
        <w:r>
          <w:rPr>
            <w:rFonts w:hint="eastAsia" w:ascii="Arial" w:hAnsi="Arial" w:eastAsia="宋体"/>
            <w:sz w:val="32"/>
            <w:lang w:val="en-US" w:eastAsia="zh-CN"/>
          </w:rPr>
          <w:t>9</w:t>
        </w:r>
      </w:ins>
      <w:ins w:id="3553" w:author="S1-250999" w:date="2025-02-26T14:53:00Z">
        <w:r>
          <w:rPr>
            <w:rFonts w:ascii="Arial" w:hAnsi="Arial" w:eastAsia="宋体"/>
            <w:sz w:val="32"/>
          </w:rPr>
          <w:tab/>
        </w:r>
      </w:ins>
      <w:ins w:id="3554" w:author="S1-250999" w:date="2025-02-26T14:53:00Z">
        <w:r>
          <w:rPr>
            <w:rFonts w:ascii="Arial" w:hAnsi="Arial" w:eastAsia="宋体"/>
            <w:sz w:val="32"/>
          </w:rPr>
          <w:t>Use case on home robots</w:t>
        </w:r>
      </w:ins>
    </w:p>
    <w:p w14:paraId="29CB9A87">
      <w:pPr>
        <w:keepNext/>
        <w:keepLines/>
        <w:suppressAutoHyphens/>
        <w:overflowPunct/>
        <w:autoSpaceDE/>
        <w:autoSpaceDN/>
        <w:adjustRightInd/>
        <w:spacing w:before="120"/>
        <w:ind w:left="1134" w:hanging="1134"/>
        <w:textAlignment w:val="auto"/>
        <w:outlineLvl w:val="2"/>
        <w:rPr>
          <w:ins w:id="3555" w:author="S1-250999" w:date="2025-02-26T14:53:00Z"/>
          <w:rFonts w:ascii="Arial" w:hAnsi="Arial" w:eastAsia="宋体"/>
          <w:sz w:val="28"/>
        </w:rPr>
      </w:pPr>
      <w:ins w:id="3556" w:author="S1-250999" w:date="2025-02-26T14:53:00Z">
        <w:r>
          <w:rPr>
            <w:rFonts w:hint="eastAsia" w:ascii="Arial" w:hAnsi="Arial" w:eastAsia="等线"/>
            <w:sz w:val="28"/>
            <w:lang w:eastAsia="zh-CN"/>
          </w:rPr>
          <w:t>6.</w:t>
        </w:r>
      </w:ins>
      <w:ins w:id="3557" w:author="S1-250999" w:date="2025-02-26T14:53:00Z">
        <w:r>
          <w:rPr>
            <w:rFonts w:hint="eastAsia" w:ascii="Arial" w:hAnsi="Arial" w:eastAsia="宋体"/>
            <w:sz w:val="28"/>
            <w:lang w:val="en-US" w:eastAsia="zh-CN"/>
          </w:rPr>
          <w:t>9</w:t>
        </w:r>
      </w:ins>
      <w:ins w:id="3558" w:author="S1-250999" w:date="2025-02-26T14:53:00Z">
        <w:r>
          <w:rPr>
            <w:rFonts w:ascii="Arial" w:hAnsi="Arial" w:eastAsia="宋体"/>
            <w:sz w:val="28"/>
          </w:rPr>
          <w:t>.1</w:t>
        </w:r>
      </w:ins>
      <w:ins w:id="3559" w:author="S1-250999" w:date="2025-02-26T14:53:00Z">
        <w:r>
          <w:rPr>
            <w:rFonts w:ascii="Arial" w:hAnsi="Arial" w:eastAsia="宋体"/>
            <w:sz w:val="28"/>
          </w:rPr>
          <w:tab/>
        </w:r>
      </w:ins>
      <w:ins w:id="3560" w:author="S1-250999" w:date="2025-02-26T14:53:00Z">
        <w:r>
          <w:rPr>
            <w:rFonts w:ascii="Arial" w:hAnsi="Arial" w:eastAsia="宋体"/>
            <w:sz w:val="28"/>
          </w:rPr>
          <w:t>Description</w:t>
        </w:r>
      </w:ins>
    </w:p>
    <w:p w14:paraId="29CB9A88">
      <w:pPr>
        <w:suppressAutoHyphens/>
        <w:overflowPunct/>
        <w:autoSpaceDE/>
        <w:autoSpaceDN/>
        <w:adjustRightInd/>
        <w:textAlignment w:val="auto"/>
        <w:rPr>
          <w:ins w:id="3561" w:author="S1-250999" w:date="2025-02-26T14:53:00Z"/>
          <w:rFonts w:eastAsia="等线"/>
          <w:lang w:eastAsia="zh-CN"/>
        </w:rPr>
      </w:pPr>
      <w:ins w:id="3562" w:author="S1-250999" w:date="2025-02-26T14:53:00Z">
        <w:r>
          <w:rPr>
            <w:rFonts w:eastAsia="等线"/>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ins>
      <w:ins w:id="3563" w:author="S1-250999" w:date="2025-02-26T14:53:00Z">
        <w:r>
          <w:rPr>
            <w:rFonts w:hint="eastAsia" w:eastAsia="等线"/>
            <w:lang w:eastAsia="zh-CN"/>
          </w:rPr>
          <w:t xml:space="preserve"> </w:t>
        </w:r>
      </w:ins>
      <w:ins w:id="3564" w:author="S1-250999" w:date="2025-02-26T14:53:00Z">
        <w:r>
          <w:rPr>
            <w:rFonts w:eastAsia="等线"/>
            <w:lang w:eastAsia="zh-CN"/>
          </w:rPr>
          <w:t>In this manuscript, all or part of the AI inference services are provided by home robots.</w:t>
        </w:r>
      </w:ins>
    </w:p>
    <w:p w14:paraId="29CB9A89">
      <w:pPr>
        <w:keepLines/>
        <w:suppressAutoHyphens/>
        <w:overflowPunct/>
        <w:autoSpaceDE/>
        <w:autoSpaceDN/>
        <w:adjustRightInd/>
        <w:spacing w:after="240"/>
        <w:jc w:val="center"/>
        <w:textAlignment w:val="auto"/>
        <w:rPr>
          <w:ins w:id="3565" w:author="S1-250999" w:date="2025-02-26T14:53:00Z"/>
          <w:rFonts w:ascii="Arial" w:hAnsi="Arial" w:eastAsia="宋体"/>
          <w:b/>
          <w:lang w:eastAsia="zh-CN"/>
        </w:rPr>
      </w:pPr>
      <w:ins w:id="3566" w:author="S1-250999" w:date="2025-02-26T14:53:00Z">
        <w:r>
          <w:rPr>
            <w:rFonts w:ascii="Arial" w:hAnsi="Arial" w:eastAsia="宋体"/>
            <w:b/>
            <w:lang w:eastAsia="zh-CN"/>
          </w:rPr>
          <w:drawing>
            <wp:inline distT="0" distB="0" distL="0" distR="0">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ins>
    </w:p>
    <w:p w14:paraId="29CB9A8A">
      <w:pPr>
        <w:pStyle w:val="124"/>
        <w:rPr>
          <w:ins w:id="3568" w:author="S1-250999" w:date="2025-02-26T14:53:00Z"/>
          <w:rFonts w:eastAsia="宋体"/>
          <w:lang w:val="en-US"/>
        </w:rPr>
      </w:pPr>
      <w:ins w:id="3569" w:author="S1-250999" w:date="2025-02-26T14:53:00Z">
        <w:r>
          <w:rPr>
            <w:rFonts w:hint="eastAsia" w:eastAsia="宋体"/>
            <w:lang w:eastAsia="zh-CN"/>
          </w:rPr>
          <w:t>Figure</w:t>
        </w:r>
      </w:ins>
      <w:ins w:id="3570" w:author="S1-250999" w:date="2025-02-26T14:53:00Z">
        <w:r>
          <w:rPr>
            <w:rFonts w:hint="eastAsia" w:eastAsia="等线"/>
            <w:lang w:eastAsia="zh-CN"/>
          </w:rPr>
          <w:t xml:space="preserve"> </w:t>
        </w:r>
      </w:ins>
      <w:ins w:id="3571" w:author="S1-250999" w:date="2025-02-26T14:53:00Z">
        <w:r>
          <w:rPr>
            <w:rFonts w:hint="eastAsia" w:eastAsia="宋体"/>
            <w:lang w:eastAsia="zh-CN"/>
          </w:rPr>
          <w:t>6.</w:t>
        </w:r>
      </w:ins>
      <w:ins w:id="3572" w:author="S1-250999" w:date="2025-02-26T14:53:00Z">
        <w:r>
          <w:rPr>
            <w:rFonts w:hint="eastAsia" w:eastAsia="宋体"/>
            <w:lang w:val="en-US" w:eastAsia="zh-CN"/>
          </w:rPr>
          <w:t>9</w:t>
        </w:r>
      </w:ins>
      <w:ins w:id="3573" w:author="S1-250999" w:date="2025-02-26T14:53:00Z">
        <w:r>
          <w:rPr>
            <w:rFonts w:hint="eastAsia" w:eastAsia="宋体"/>
            <w:lang w:eastAsia="zh-CN"/>
          </w:rPr>
          <w:t>.</w:t>
        </w:r>
      </w:ins>
      <w:ins w:id="3574" w:author="S1-250999" w:date="2025-02-26T14:53:00Z">
        <w:r>
          <w:rPr>
            <w:rFonts w:eastAsia="宋体"/>
            <w:lang w:eastAsia="zh-CN"/>
          </w:rPr>
          <w:t>1</w:t>
        </w:r>
      </w:ins>
      <w:ins w:id="3575" w:author="S1-250999" w:date="2025-02-26T14:53:00Z">
        <w:r>
          <w:rPr>
            <w:rFonts w:hint="eastAsia" w:eastAsia="宋体"/>
            <w:lang w:eastAsia="zh-CN"/>
          </w:rPr>
          <w:t>-1:</w:t>
        </w:r>
      </w:ins>
      <w:ins w:id="3576" w:author="S1-250999" w:date="2025-02-26T14:53:00Z">
        <w:r>
          <w:rPr>
            <w:rFonts w:eastAsia="宋体"/>
            <w:lang w:eastAsia="zh-CN"/>
          </w:rPr>
          <w:t xml:space="preserve"> </w:t>
        </w:r>
      </w:ins>
      <w:ins w:id="3577" w:author="S1-250999" w:date="2025-02-26T14:53:00Z">
        <w:r>
          <w:rPr>
            <w:rFonts w:hint="eastAsia" w:eastAsia="宋体"/>
            <w:lang w:eastAsia="zh-CN"/>
          </w:rPr>
          <w:t>H</w:t>
        </w:r>
      </w:ins>
      <w:ins w:id="3578" w:author="S1-250999" w:date="2025-02-26T14:53:00Z">
        <w:r>
          <w:rPr>
            <w:rFonts w:hint="eastAsia" w:eastAsia="宋体"/>
            <w:lang w:val="en-US"/>
          </w:rPr>
          <w:t xml:space="preserve">ome robot </w:t>
        </w:r>
      </w:ins>
      <w:ins w:id="3579" w:author="S1-250999" w:date="2025-02-26T14:53:00Z">
        <w:r>
          <w:rPr>
            <w:rFonts w:eastAsia="宋体"/>
            <w:lang w:val="en-US"/>
          </w:rPr>
          <w:t>performs</w:t>
        </w:r>
      </w:ins>
      <w:ins w:id="3580" w:author="S1-250999" w:date="2025-02-26T14:53:00Z">
        <w:r>
          <w:rPr>
            <w:rFonts w:hint="eastAsia" w:eastAsia="宋体"/>
            <w:lang w:val="en-US"/>
          </w:rPr>
          <w:t xml:space="preserve"> </w:t>
        </w:r>
      </w:ins>
      <w:ins w:id="3581" w:author="S1-250999" w:date="2025-02-26T14:53:00Z">
        <w:r>
          <w:rPr>
            <w:rFonts w:eastAsia="宋体"/>
            <w:lang w:val="en-US" w:eastAsia="zh-CN"/>
          </w:rPr>
          <w:t>specific</w:t>
        </w:r>
      </w:ins>
      <w:ins w:id="3582" w:author="S1-250999" w:date="2025-02-26T14:53:00Z">
        <w:r>
          <w:rPr>
            <w:rFonts w:eastAsia="宋体"/>
            <w:lang w:val="en-US"/>
          </w:rPr>
          <w:t xml:space="preserve"> </w:t>
        </w:r>
      </w:ins>
      <w:ins w:id="3583" w:author="S1-250999" w:date="2025-02-26T14:53:00Z">
        <w:r>
          <w:rPr>
            <w:rFonts w:hint="eastAsia" w:eastAsia="宋体"/>
            <w:lang w:val="en-US"/>
          </w:rPr>
          <w:t>tasks</w:t>
        </w:r>
      </w:ins>
      <w:ins w:id="3584" w:author="S1-250999" w:date="2025-02-26T14:53:00Z">
        <w:r>
          <w:rPr>
            <w:rFonts w:eastAsia="宋体"/>
            <w:lang w:val="en-US"/>
          </w:rPr>
          <w:t xml:space="preserve"> based on pre-trained models</w:t>
        </w:r>
      </w:ins>
    </w:p>
    <w:p w14:paraId="29CB9A8B">
      <w:pPr>
        <w:suppressAutoHyphens/>
        <w:overflowPunct/>
        <w:autoSpaceDE/>
        <w:autoSpaceDN/>
        <w:adjustRightInd/>
        <w:textAlignment w:val="auto"/>
        <w:rPr>
          <w:ins w:id="3585" w:author="S1-250999" w:date="2025-02-26T14:53:00Z"/>
          <w:rFonts w:eastAsia="等线"/>
          <w:lang w:eastAsia="zh-CN"/>
        </w:rPr>
      </w:pPr>
      <w:ins w:id="3586" w:author="S1-250999" w:date="2025-02-26T14:53:00Z">
        <w:r>
          <w:rPr>
            <w:rFonts w:eastAsia="等线"/>
            <w:lang w:eastAsia="zh-CN"/>
          </w:rPr>
          <w:t>As shown in Figure</w:t>
        </w:r>
      </w:ins>
      <w:ins w:id="3587" w:author="S1-250999" w:date="2025-02-26T14:53:00Z">
        <w:r>
          <w:rPr>
            <w:rFonts w:hint="eastAsia" w:eastAsia="等线"/>
            <w:lang w:eastAsia="zh-CN"/>
          </w:rPr>
          <w:t xml:space="preserve"> </w:t>
        </w:r>
      </w:ins>
      <w:ins w:id="3588" w:author="S1-250999" w:date="2025-02-26T14:53:00Z">
        <w:r>
          <w:rPr>
            <w:rFonts w:eastAsia="等线"/>
            <w:lang w:eastAsia="zh-CN"/>
          </w:rPr>
          <w:t>6.</w:t>
        </w:r>
      </w:ins>
      <w:ins w:id="3589" w:author="S1-250999" w:date="2025-02-26T14:53:00Z">
        <w:r>
          <w:rPr>
            <w:rFonts w:hint="eastAsia" w:eastAsia="等线"/>
            <w:lang w:val="en-US" w:eastAsia="zh-CN"/>
          </w:rPr>
          <w:t>9</w:t>
        </w:r>
      </w:ins>
      <w:ins w:id="3590" w:author="S1-250999" w:date="2025-02-26T14:53:00Z">
        <w:r>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ins>
    </w:p>
    <w:p w14:paraId="29CB9A8C">
      <w:pPr>
        <w:suppressAutoHyphens/>
        <w:overflowPunct/>
        <w:autoSpaceDE/>
        <w:autoSpaceDN/>
        <w:adjustRightInd/>
        <w:jc w:val="center"/>
        <w:textAlignment w:val="auto"/>
        <w:rPr>
          <w:ins w:id="3591" w:author="S1-250999" w:date="2025-02-26T14:53:00Z"/>
          <w:rFonts w:eastAsia="等线"/>
          <w:lang w:eastAsia="zh-CN"/>
        </w:rPr>
      </w:pPr>
      <w:ins w:id="3592"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29CBA4FB">
                              <w:pPr>
                                <w:suppressAutoHyphens/>
                                <w:overflowPunct/>
                                <w:autoSpaceDE/>
                                <w:autoSpaceDN/>
                                <w:adjustRightInd/>
                                <w:textAlignment w:val="auto"/>
                                <w:rPr>
                                  <w:ins w:id="3594" w:author="S1-250999" w:date="2025-02-26T14:53:00Z"/>
                                  <w:rFonts w:eastAsia="等线"/>
                                  <w:sz w:val="18"/>
                                  <w:highlight w:val="none"/>
                                  <w:rPrChange w:id="3595" w:author="6G Rapporteurs" w:date="2025-03-10T17:02:46Z">
                                    <w:rPr>
                                      <w:ins w:id="3596" w:author="S1-250999" w:date="2025-02-26T14:53:00Z"/>
                                      <w:rFonts w:eastAsia="等线"/>
                                      <w:sz w:val="18"/>
                                    </w:rPr>
                                  </w:rPrChange>
                                </w:rPr>
                              </w:pPr>
                              <w:ins w:id="3597" w:author="S1-250999" w:date="2025-02-26T14:53:00Z">
                                <w:r>
                                  <w:rPr>
                                    <w:rFonts w:eastAsia="等线"/>
                                    <w:sz w:val="18"/>
                                    <w:highlight w:val="none"/>
                                    <w:lang w:val="zh-CN" w:eastAsia="zh-CN"/>
                                    <w:rPrChange w:id="3598" w:author="6G Rapporteurs" w:date="2025-03-10T17:02:46Z">
                                      <w:rPr>
                                        <w:rFonts w:eastAsia="等线"/>
                                        <w:sz w:val="18"/>
                                        <w:highlight w:val="yellow"/>
                                        <w:lang w:val="zh-CN" w:eastAsia="zh-CN"/>
                                      </w:rPr>
                                    </w:rPrChange>
                                  </w:rPr>
                                  <w:t>t</w:t>
                                </w:r>
                              </w:ins>
                              <w:ins w:id="3599" w:author="S1-250999" w:date="2025-02-26T14:53:00Z">
                                <w:r>
                                  <w:rPr>
                                    <w:rFonts w:eastAsia="等线"/>
                                    <w:sz w:val="16"/>
                                    <w:highlight w:val="none"/>
                                    <w:lang w:val="zh-CN" w:eastAsia="zh-CN"/>
                                    <w:rPrChange w:id="3600" w:author="6G Rapporteurs" w:date="2025-03-10T17:02:46Z">
                                      <w:rPr>
                                        <w:rFonts w:eastAsia="等线"/>
                                        <w:sz w:val="16"/>
                                        <w:highlight w:val="yellow"/>
                                        <w:lang w:val="zh-CN" w:eastAsia="zh-CN"/>
                                      </w:rPr>
                                    </w:rPrChange>
                                  </w:rPr>
                                  <w:t>ask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54.15pt;margin-top:4.2pt;height:26.55pt;width:69pt;z-index:251659264;mso-width-relative:page;mso-height-relative:margin;mso-height-percent:200;" filled="f" stroked="f" coordsize="21600,21600" o:gfxdata="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IbB7m1gAAAAgBAAAPAAAA&#10;AAAAAAEAIAAAACIAAABkcnMvZG93bnJldi54bWxQSwECFAAUAAAACACHTuJAoy2qoRcCAAAWBAAA&#10;DgAAAAAAAAABACAAAAAlAQAAZHJzL2Uyb0RvYy54bWxQSwUGAAAAAAYABgBZAQAArgUAAAAA&#10;">
                  <v:fill on="f" focussize="0,0"/>
                  <v:stroke on="f"/>
                  <v:imagedata o:title=""/>
                  <o:lock v:ext="edit" aspectratio="f"/>
                  <v:textbox style="mso-fit-shape-to-text:t;">
                    <w:txbxContent>
                      <w:p w14:paraId="29CBA4FB">
                        <w:pPr>
                          <w:suppressAutoHyphens/>
                          <w:overflowPunct/>
                          <w:autoSpaceDE/>
                          <w:autoSpaceDN/>
                          <w:adjustRightInd/>
                          <w:textAlignment w:val="auto"/>
                          <w:rPr>
                            <w:ins w:id="3601" w:author="S1-250999" w:date="2025-02-26T14:53:00Z"/>
                            <w:rFonts w:eastAsia="等线"/>
                            <w:sz w:val="18"/>
                            <w:highlight w:val="none"/>
                            <w:rPrChange w:id="3602" w:author="6G Rapporteurs" w:date="2025-03-10T17:02:46Z">
                              <w:rPr>
                                <w:ins w:id="3603" w:author="S1-250999" w:date="2025-02-26T14:53:00Z"/>
                                <w:rFonts w:eastAsia="等线"/>
                                <w:sz w:val="18"/>
                              </w:rPr>
                            </w:rPrChange>
                          </w:rPr>
                        </w:pPr>
                        <w:ins w:id="3604" w:author="S1-250999" w:date="2025-02-26T14:53:00Z">
                          <w:r>
                            <w:rPr>
                              <w:rFonts w:eastAsia="等线"/>
                              <w:sz w:val="18"/>
                              <w:highlight w:val="none"/>
                              <w:lang w:val="zh-CN" w:eastAsia="zh-CN"/>
                              <w:rPrChange w:id="3605" w:author="6G Rapporteurs" w:date="2025-03-10T17:02:46Z">
                                <w:rPr>
                                  <w:rFonts w:eastAsia="等线"/>
                                  <w:sz w:val="18"/>
                                  <w:highlight w:val="yellow"/>
                                  <w:lang w:val="zh-CN" w:eastAsia="zh-CN"/>
                                </w:rPr>
                              </w:rPrChange>
                            </w:rPr>
                            <w:t>t</w:t>
                          </w:r>
                        </w:ins>
                        <w:ins w:id="3606" w:author="S1-250999" w:date="2025-02-26T14:53:00Z">
                          <w:r>
                            <w:rPr>
                              <w:rFonts w:eastAsia="等线"/>
                              <w:sz w:val="16"/>
                              <w:highlight w:val="none"/>
                              <w:lang w:val="zh-CN" w:eastAsia="zh-CN"/>
                              <w:rPrChange w:id="3607" w:author="6G Rapporteurs" w:date="2025-03-10T17:02:46Z">
                                <w:rPr>
                                  <w:rFonts w:eastAsia="等线"/>
                                  <w:sz w:val="16"/>
                                  <w:highlight w:val="yellow"/>
                                  <w:lang w:val="zh-CN" w:eastAsia="zh-CN"/>
                                </w:rPr>
                              </w:rPrChange>
                            </w:rPr>
                            <w:t>ask</w:t>
                          </w:r>
                        </w:ins>
                      </w:p>
                    </w:txbxContent>
                  </v:textbox>
                </v:shape>
              </w:pict>
            </mc:Fallback>
          </mc:AlternateContent>
        </w:r>
      </w:ins>
      <w:ins w:id="3608"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29CBA4FC">
                              <w:pPr>
                                <w:suppressAutoHyphens/>
                                <w:overflowPunct/>
                                <w:autoSpaceDE/>
                                <w:autoSpaceDN/>
                                <w:adjustRightInd/>
                                <w:textAlignment w:val="auto"/>
                                <w:rPr>
                                  <w:ins w:id="3610" w:author="S1-250999" w:date="2025-02-26T14:53:00Z"/>
                                  <w:rFonts w:eastAsia="等线"/>
                                  <w:sz w:val="16"/>
                                  <w:szCs w:val="16"/>
                                </w:rPr>
                              </w:pPr>
                              <w:ins w:id="3611" w:author="S1-250999" w:date="2025-02-26T14:53:00Z">
                                <w:r>
                                  <w:rPr>
                                    <w:rFonts w:eastAsia="等线"/>
                                    <w:sz w:val="16"/>
                                    <w:szCs w:val="16"/>
                                    <w:lang w:val="zh-CN" w:eastAsia="zh-CN"/>
                                  </w:rPr>
                                  <w:t>Sensing data</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97.25pt;margin-top:71.05pt;height:25.4pt;width:89.85pt;z-index:251659264;mso-width-relative:page;mso-height-relative:margin;mso-height-percent:200;" filled="f" stroked="f" coordsize="21600,21600" o:gfxdata="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N+ahNDYAAAACwEAAA8A&#10;AAAAAAAAAQAgAAAAIgAAAGRycy9kb3ducmV2LnhtbFBLAQIUABQAAAAIAIdO4kB4vpm5FwIAABcE&#10;AAAOAAAAAAAAAAEAIAAAACcBAABkcnMvZTJvRG9jLnhtbFBLBQYAAAAABgAGAFkBAACwBQAAAAA=&#10;">
                  <v:fill on="f" focussize="0,0"/>
                  <v:stroke on="f"/>
                  <v:imagedata o:title=""/>
                  <o:lock v:ext="edit" aspectratio="f"/>
                  <v:textbox style="mso-fit-shape-to-text:t;">
                    <w:txbxContent>
                      <w:p w14:paraId="29CBA4FC">
                        <w:pPr>
                          <w:suppressAutoHyphens/>
                          <w:overflowPunct/>
                          <w:autoSpaceDE/>
                          <w:autoSpaceDN/>
                          <w:adjustRightInd/>
                          <w:textAlignment w:val="auto"/>
                          <w:rPr>
                            <w:ins w:id="3612" w:author="S1-250999" w:date="2025-02-26T14:53:00Z"/>
                            <w:rFonts w:eastAsia="等线"/>
                            <w:sz w:val="16"/>
                            <w:szCs w:val="16"/>
                          </w:rPr>
                        </w:pPr>
                        <w:ins w:id="3613" w:author="S1-250999" w:date="2025-02-26T14:53:00Z">
                          <w:r>
                            <w:rPr>
                              <w:rFonts w:eastAsia="等线"/>
                              <w:sz w:val="16"/>
                              <w:szCs w:val="16"/>
                              <w:lang w:val="zh-CN" w:eastAsia="zh-CN"/>
                            </w:rPr>
                            <w:t>Sensing data</w:t>
                          </w:r>
                        </w:ins>
                      </w:p>
                    </w:txbxContent>
                  </v:textbox>
                </v:shape>
              </w:pict>
            </mc:Fallback>
          </mc:AlternateContent>
        </w:r>
      </w:ins>
      <w:ins w:id="3614"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29CBA4FD">
                              <w:pPr>
                                <w:suppressAutoHyphens/>
                                <w:overflowPunct/>
                                <w:autoSpaceDE/>
                                <w:autoSpaceDN/>
                                <w:adjustRightInd/>
                                <w:textAlignment w:val="auto"/>
                                <w:rPr>
                                  <w:ins w:id="3616" w:author="S1-250999" w:date="2025-02-26T14:53:00Z"/>
                                  <w:rFonts w:eastAsia="等线"/>
                                  <w:sz w:val="15"/>
                                </w:rPr>
                              </w:pPr>
                              <w:ins w:id="3617" w:author="S1-250999" w:date="2025-02-26T14:53:00Z">
                                <w:r>
                                  <w:rPr>
                                    <w:rFonts w:eastAsia="等线"/>
                                    <w:sz w:val="15"/>
                                    <w:lang w:val="zh-CN" w:eastAsia="zh-CN"/>
                                  </w:rPr>
                                  <w:t>Percep</w:t>
                                </w:r>
                              </w:ins>
                              <w:ins w:id="3618" w:author="6G Rapporteurs" w:date="2025-03-10T17:02:36Z">
                                <w:r>
                                  <w:rPr>
                                    <w:rFonts w:hint="eastAsia" w:eastAsia="等线"/>
                                    <w:sz w:val="15"/>
                                    <w:lang w:val="en-US" w:eastAsia="zh-CN"/>
                                  </w:rPr>
                                  <w:t>tion</w:t>
                                </w:r>
                              </w:ins>
                              <w:ins w:id="3619" w:author="S1-250999" w:date="2025-02-26T14:53:00Z">
                                <w:del w:id="3620" w:author="6G Rapporteurs" w:date="2025-03-10T17:02:33Z">
                                  <w:r>
                                    <w:rPr>
                                      <w:rFonts w:eastAsia="等线"/>
                                      <w:sz w:val="15"/>
                                      <w:lang w:val="zh-CN" w:eastAsia="zh-CN"/>
                                    </w:rPr>
                                    <w:delText>iton</w:delText>
                                  </w:r>
                                </w:del>
                              </w:ins>
                              <w:ins w:id="3621" w:author="S1-250999" w:date="2025-02-26T14:53:00Z">
                                <w:r>
                                  <w:rPr>
                                    <w:rFonts w:eastAsia="等线"/>
                                    <w:sz w:val="15"/>
                                    <w:lang w:val="zh-CN" w:eastAsia="zh-CN"/>
                                  </w:rPr>
                                  <w:t xml:space="preserve"> </w:t>
                                </w:r>
                              </w:ins>
                              <w:ins w:id="3622" w:author="S1-250999" w:date="2025-02-26T14:53:00Z">
                                <w:r>
                                  <w:rPr>
                                    <w:rFonts w:hint="eastAsia" w:eastAsia="等线"/>
                                    <w:sz w:val="15"/>
                                    <w:lang w:val="zh-CN" w:eastAsia="zh-CN"/>
                                  </w:rPr>
                                  <w:t>result</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94.8pt;margin-top:8.55pt;height:24.8pt;width:90.2pt;z-index:251659264;mso-width-relative:page;mso-height-relative:margin;mso-height-percent:200;" filled="f" stroked="f" coordsize="21600,21600" o:gfxdata="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yXun9YAAAAJAQAADwAAAAAA&#10;AAABACAAAAAiAAAAZHJzL2Rvd25yZXYueG1sUEsBAhQAFAAAAAgAh07iQIfGKw8VAgAAFwQAAA4A&#10;AAAAAAAAAQAgAAAAJQEAAGRycy9lMm9Eb2MueG1sUEsFBgAAAAAGAAYAWQEAAKwFAAAAAA==&#10;">
                  <v:fill on="f" focussize="0,0"/>
                  <v:stroke on="f"/>
                  <v:imagedata o:title=""/>
                  <o:lock v:ext="edit" aspectratio="f"/>
                  <v:textbox style="mso-fit-shape-to-text:t;">
                    <w:txbxContent>
                      <w:p w14:paraId="29CBA4FD">
                        <w:pPr>
                          <w:suppressAutoHyphens/>
                          <w:overflowPunct/>
                          <w:autoSpaceDE/>
                          <w:autoSpaceDN/>
                          <w:adjustRightInd/>
                          <w:textAlignment w:val="auto"/>
                          <w:rPr>
                            <w:ins w:id="3623" w:author="S1-250999" w:date="2025-02-26T14:53:00Z"/>
                            <w:rFonts w:eastAsia="等线"/>
                            <w:sz w:val="15"/>
                          </w:rPr>
                        </w:pPr>
                        <w:ins w:id="3624" w:author="S1-250999" w:date="2025-02-26T14:53:00Z">
                          <w:r>
                            <w:rPr>
                              <w:rFonts w:eastAsia="等线"/>
                              <w:sz w:val="15"/>
                              <w:lang w:val="zh-CN" w:eastAsia="zh-CN"/>
                            </w:rPr>
                            <w:t>Percep</w:t>
                          </w:r>
                        </w:ins>
                        <w:ins w:id="3625" w:author="6G Rapporteurs" w:date="2025-03-10T17:02:36Z">
                          <w:r>
                            <w:rPr>
                              <w:rFonts w:hint="eastAsia" w:eastAsia="等线"/>
                              <w:sz w:val="15"/>
                              <w:lang w:val="en-US" w:eastAsia="zh-CN"/>
                            </w:rPr>
                            <w:t>tion</w:t>
                          </w:r>
                        </w:ins>
                        <w:ins w:id="3626" w:author="S1-250999" w:date="2025-02-26T14:53:00Z">
                          <w:del w:id="3627" w:author="6G Rapporteurs" w:date="2025-03-10T17:02:33Z">
                            <w:r>
                              <w:rPr>
                                <w:rFonts w:eastAsia="等线"/>
                                <w:sz w:val="15"/>
                                <w:lang w:val="zh-CN" w:eastAsia="zh-CN"/>
                              </w:rPr>
                              <w:delText>iton</w:delText>
                            </w:r>
                          </w:del>
                        </w:ins>
                        <w:ins w:id="3628" w:author="S1-250999" w:date="2025-02-26T14:53:00Z">
                          <w:r>
                            <w:rPr>
                              <w:rFonts w:eastAsia="等线"/>
                              <w:sz w:val="15"/>
                              <w:lang w:val="zh-CN" w:eastAsia="zh-CN"/>
                            </w:rPr>
                            <w:t xml:space="preserve"> </w:t>
                          </w:r>
                        </w:ins>
                        <w:ins w:id="3629" w:author="S1-250999" w:date="2025-02-26T14:53:00Z">
                          <w:r>
                            <w:rPr>
                              <w:rFonts w:hint="eastAsia" w:eastAsia="等线"/>
                              <w:sz w:val="15"/>
                              <w:lang w:val="zh-CN" w:eastAsia="zh-CN"/>
                            </w:rPr>
                            <w:t>result</w:t>
                          </w:r>
                        </w:ins>
                      </w:p>
                    </w:txbxContent>
                  </v:textbox>
                </v:shape>
              </w:pict>
            </mc:Fallback>
          </mc:AlternateContent>
        </w:r>
      </w:ins>
      <w:ins w:id="3630" w:author="S1-250999" w:date="2025-02-26T14:53:00Z">
        <w:r>
          <w:rPr>
            <w:rFonts w:eastAsia="宋体"/>
          </w:rPr>
          <mc:AlternateContent>
            <mc:Choice Requires="wps">
              <w:drawing>
                <wp:anchor distT="45720" distB="45720" distL="114300" distR="114300" simplePos="0" relativeHeight="251659264" behindDoc="0" locked="0" layoutInCell="1" allowOverlap="1">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29CBA4FE">
                              <w:pPr>
                                <w:suppressAutoHyphens/>
                                <w:overflowPunct/>
                                <w:autoSpaceDE/>
                                <w:autoSpaceDN/>
                                <w:adjustRightInd/>
                                <w:textAlignment w:val="auto"/>
                                <w:rPr>
                                  <w:ins w:id="3632" w:author="S1-250999" w:date="2025-02-26T14:53:00Z"/>
                                  <w:rFonts w:eastAsia="等线"/>
                                  <w:sz w:val="15"/>
                                </w:rPr>
                              </w:pPr>
                              <w:ins w:id="3633" w:author="S1-250999" w:date="2025-02-26T14:53:00Z">
                                <w:r>
                                  <w:rPr>
                                    <w:rFonts w:eastAsia="等线"/>
                                    <w:sz w:val="15"/>
                                    <w:lang w:val="zh-CN" w:eastAsia="zh-CN"/>
                                  </w:rPr>
                                  <w:t>Perceive</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12.75pt;margin-top:47.1pt;height:24.8pt;width:69pt;z-index:251659264;mso-width-relative:page;mso-height-relative:margin;mso-height-percent:200;" filled="f" stroked="f" coordsize="21600,21600" o:gfxdata="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zxesHYAAAACgEAAA8A&#10;AAAAAAAAAQAgAAAAIgAAAGRycy9kb3ducmV2LnhtbFBLAQIUABQAAAAIAIdO4kDCtBGgFwIAABYE&#10;AAAOAAAAAAAAAAEAIAAAACcBAABkcnMvZTJvRG9jLnhtbFBLBQYAAAAABgAGAFkBAACwBQAAAAA=&#10;">
                  <v:fill on="f" focussize="0,0"/>
                  <v:stroke on="f"/>
                  <v:imagedata o:title=""/>
                  <o:lock v:ext="edit" aspectratio="f"/>
                  <v:textbox style="mso-fit-shape-to-text:t;">
                    <w:txbxContent>
                      <w:p w14:paraId="29CBA4FE">
                        <w:pPr>
                          <w:suppressAutoHyphens/>
                          <w:overflowPunct/>
                          <w:autoSpaceDE/>
                          <w:autoSpaceDN/>
                          <w:adjustRightInd/>
                          <w:textAlignment w:val="auto"/>
                          <w:rPr>
                            <w:ins w:id="3634" w:author="S1-250999" w:date="2025-02-26T14:53:00Z"/>
                            <w:rFonts w:eastAsia="等线"/>
                            <w:sz w:val="15"/>
                          </w:rPr>
                        </w:pPr>
                        <w:ins w:id="3635" w:author="S1-250999" w:date="2025-02-26T14:53:00Z">
                          <w:r>
                            <w:rPr>
                              <w:rFonts w:eastAsia="等线"/>
                              <w:sz w:val="15"/>
                              <w:lang w:val="zh-CN" w:eastAsia="zh-CN"/>
                            </w:rPr>
                            <w:t>Perceive</w:t>
                          </w:r>
                        </w:ins>
                      </w:p>
                    </w:txbxContent>
                  </v:textbox>
                </v:shape>
              </w:pict>
            </mc:Fallback>
          </mc:AlternateContent>
        </w:r>
      </w:ins>
      <w:ins w:id="3636"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29CBA4FF">
                              <w:pPr>
                                <w:suppressAutoHyphens/>
                                <w:overflowPunct/>
                                <w:autoSpaceDE/>
                                <w:autoSpaceDN/>
                                <w:adjustRightInd/>
                                <w:textAlignment w:val="auto"/>
                                <w:rPr>
                                  <w:ins w:id="3638" w:author="S1-250999" w:date="2025-02-26T14:53:00Z"/>
                                  <w:rFonts w:eastAsia="等线"/>
                                  <w:sz w:val="16"/>
                                </w:rPr>
                              </w:pPr>
                              <w:ins w:id="3639" w:author="S1-250999" w:date="2025-02-26T14:53:00Z">
                                <w:r>
                                  <w:rPr>
                                    <w:rFonts w:eastAsia="等线"/>
                                    <w:sz w:val="16"/>
                                    <w:lang w:val="zh-CN" w:eastAsia="zh-CN"/>
                                  </w:rPr>
                                  <w:t>Action parameters</w:t>
                                </w:r>
                              </w:ins>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59.2pt;margin-top:83.55pt;height:17.05pt;width:93.6pt;z-index:251659264;mso-width-relative:page;mso-height-relative:page;" filled="f" stroked="f" coordsize="21600,21600" o:gfxdata="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QqKb9gAAAALAQAADwAA&#10;AAAAAAABACAAAAAiAAAAZHJzL2Rvd25yZXYueG1sUEsBAhQAFAAAAAgAh07iQIWDNHUWAgAAFwQA&#10;AA4AAAAAAAAAAQAgAAAAJwEAAGRycy9lMm9Eb2MueG1sUEsFBgAAAAAGAAYAWQEAAK8FAAAAAA==&#10;">
                  <v:fill on="f" focussize="0,0"/>
                  <v:stroke on="f"/>
                  <v:imagedata o:title=""/>
                  <o:lock v:ext="edit" aspectratio="f"/>
                  <v:textbox>
                    <w:txbxContent>
                      <w:p w14:paraId="29CBA4FF">
                        <w:pPr>
                          <w:suppressAutoHyphens/>
                          <w:overflowPunct/>
                          <w:autoSpaceDE/>
                          <w:autoSpaceDN/>
                          <w:adjustRightInd/>
                          <w:textAlignment w:val="auto"/>
                          <w:rPr>
                            <w:ins w:id="3640" w:author="S1-250999" w:date="2025-02-26T14:53:00Z"/>
                            <w:rFonts w:eastAsia="等线"/>
                            <w:sz w:val="16"/>
                          </w:rPr>
                        </w:pPr>
                        <w:ins w:id="3641" w:author="S1-250999" w:date="2025-02-26T14:53:00Z">
                          <w:r>
                            <w:rPr>
                              <w:rFonts w:eastAsia="等线"/>
                              <w:sz w:val="16"/>
                              <w:lang w:val="zh-CN" w:eastAsia="zh-CN"/>
                            </w:rPr>
                            <w:t>Action parameters</w:t>
                          </w:r>
                        </w:ins>
                      </w:p>
                    </w:txbxContent>
                  </v:textbox>
                </v:shape>
              </w:pict>
            </mc:Fallback>
          </mc:AlternateContent>
        </w:r>
      </w:ins>
      <w:ins w:id="3642" w:author="S1-250999" w:date="2025-02-26T14:53:00Z">
        <w:r>
          <w:rPr>
            <w:rFonts w:eastAsia="等线"/>
            <w:lang w:eastAsia="zh-CN"/>
          </w:rPr>
          <mc:AlternateContent>
            <mc:Choice Requires="wps">
              <w:drawing>
                <wp:anchor distT="0" distB="0" distL="114300" distR="114300" simplePos="0" relativeHeight="251659264" behindDoc="0" locked="0" layoutInCell="1" allowOverlap="1">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29CBA500">
                              <w:pPr>
                                <w:suppressAutoHyphens/>
                                <w:overflowPunct/>
                                <w:autoSpaceDE/>
                                <w:autoSpaceDN/>
                                <w:adjustRightInd/>
                                <w:textAlignment w:val="auto"/>
                                <w:rPr>
                                  <w:ins w:id="3644" w:author="S1-250999" w:date="2025-02-26T14:53:00Z"/>
                                  <w:rFonts w:eastAsia="等线"/>
                                  <w:sz w:val="16"/>
                                  <w:lang w:eastAsia="zh-CN"/>
                                </w:rPr>
                              </w:pPr>
                              <w:ins w:id="3645" w:author="S1-250999" w:date="2025-02-26T14:53:00Z">
                                <w:r>
                                  <w:rPr>
                                    <w:rFonts w:hint="eastAsia" w:eastAsia="等线"/>
                                    <w:sz w:val="16"/>
                                    <w:lang w:eastAsia="zh-CN"/>
                                  </w:rPr>
                                  <w:t>A</w:t>
                                </w:r>
                              </w:ins>
                              <w:ins w:id="3646" w:author="S1-250999" w:date="2025-02-26T14:53:00Z">
                                <w:r>
                                  <w:rPr>
                                    <w:rFonts w:eastAsia="等线"/>
                                    <w:sz w:val="16"/>
                                    <w:lang w:eastAsia="zh-CN"/>
                                  </w:rPr>
                                  <w:t>ction</w:t>
                                </w:r>
                              </w:ins>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26.95pt;margin-top:43pt;height:28.05pt;width:81.35pt;z-index:251659264;mso-width-relative:page;mso-height-relative:page;" filled="f" stroked="f" coordsize="21600,21600" o:gfxdata="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oxN6bXAAAACgEAAA8A&#10;AAAAAAAAAQAgAAAAIgAAAGRycy9kb3ducmV2LnhtbFBLAQIUABQAAAAIAIdO4kBfEKmKGAIAABcE&#10;AAAOAAAAAAAAAAEAIAAAACYBAABkcnMvZTJvRG9jLnhtbFBLBQYAAAAABgAGAFkBAACwBQAAAAA=&#10;">
                  <v:fill on="f" focussize="0,0"/>
                  <v:stroke on="f"/>
                  <v:imagedata o:title=""/>
                  <o:lock v:ext="edit" aspectratio="f"/>
                  <v:textbox>
                    <w:txbxContent>
                      <w:p w14:paraId="29CBA500">
                        <w:pPr>
                          <w:suppressAutoHyphens/>
                          <w:overflowPunct/>
                          <w:autoSpaceDE/>
                          <w:autoSpaceDN/>
                          <w:adjustRightInd/>
                          <w:textAlignment w:val="auto"/>
                          <w:rPr>
                            <w:ins w:id="3647" w:author="S1-250999" w:date="2025-02-26T14:53:00Z"/>
                            <w:rFonts w:eastAsia="等线"/>
                            <w:sz w:val="16"/>
                            <w:lang w:eastAsia="zh-CN"/>
                          </w:rPr>
                        </w:pPr>
                        <w:ins w:id="3648" w:author="S1-250999" w:date="2025-02-26T14:53:00Z">
                          <w:r>
                            <w:rPr>
                              <w:rFonts w:hint="eastAsia" w:eastAsia="等线"/>
                              <w:sz w:val="16"/>
                              <w:lang w:eastAsia="zh-CN"/>
                            </w:rPr>
                            <w:t>A</w:t>
                          </w:r>
                        </w:ins>
                        <w:ins w:id="3649" w:author="S1-250999" w:date="2025-02-26T14:53:00Z">
                          <w:r>
                            <w:rPr>
                              <w:rFonts w:eastAsia="等线"/>
                              <w:sz w:val="16"/>
                              <w:lang w:eastAsia="zh-CN"/>
                            </w:rPr>
                            <w:t>ction</w:t>
                          </w:r>
                        </w:ins>
                      </w:p>
                    </w:txbxContent>
                  </v:textbox>
                </v:shape>
              </w:pict>
            </mc:Fallback>
          </mc:AlternateContent>
        </w:r>
      </w:ins>
      <w:ins w:id="3650" w:author="S1-250999" w:date="2025-02-26T14:53:00Z">
        <w:r>
          <w:rPr>
            <w:rFonts w:eastAsia="等线"/>
            <w:lang w:eastAsia="zh-CN"/>
          </w:rPr>
          <w:drawing>
            <wp:inline distT="0" distB="0" distL="0" distR="0">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ins>
    </w:p>
    <w:p w14:paraId="29CB9A8D">
      <w:pPr>
        <w:pStyle w:val="124"/>
        <w:rPr>
          <w:ins w:id="3652" w:author="S1-250999" w:date="2025-02-26T14:53:00Z"/>
          <w:rFonts w:eastAsia="宋体"/>
          <w:lang w:val="en-US"/>
        </w:rPr>
      </w:pPr>
      <w:ins w:id="3653" w:author="S1-250999" w:date="2025-02-26T14:53:00Z">
        <w:r>
          <w:rPr>
            <w:rFonts w:hint="eastAsia" w:eastAsia="宋体"/>
            <w:lang w:eastAsia="zh-CN"/>
          </w:rPr>
          <w:t>Figure 6.</w:t>
        </w:r>
      </w:ins>
      <w:ins w:id="3654" w:author="S1-250999" w:date="2025-02-26T14:53:00Z">
        <w:r>
          <w:rPr>
            <w:rFonts w:hint="eastAsia" w:eastAsia="宋体"/>
            <w:lang w:val="en-US" w:eastAsia="zh-CN"/>
          </w:rPr>
          <w:t>9</w:t>
        </w:r>
      </w:ins>
      <w:ins w:id="3655" w:author="S1-250999" w:date="2025-02-26T14:53:00Z">
        <w:r>
          <w:rPr>
            <w:rFonts w:hint="eastAsia" w:eastAsia="宋体"/>
            <w:lang w:eastAsia="zh-CN"/>
          </w:rPr>
          <w:t>.</w:t>
        </w:r>
      </w:ins>
      <w:ins w:id="3656" w:author="S1-250999" w:date="2025-02-26T14:53:00Z">
        <w:r>
          <w:rPr>
            <w:rFonts w:eastAsia="宋体"/>
            <w:lang w:eastAsia="zh-CN"/>
          </w:rPr>
          <w:t>1</w:t>
        </w:r>
      </w:ins>
      <w:ins w:id="3657" w:author="S1-250999" w:date="2025-02-26T14:53:00Z">
        <w:r>
          <w:rPr>
            <w:rFonts w:hint="eastAsia" w:eastAsia="宋体"/>
            <w:lang w:eastAsia="zh-CN"/>
          </w:rPr>
          <w:t xml:space="preserve">-2: </w:t>
        </w:r>
      </w:ins>
      <w:ins w:id="3658" w:author="S1-250999" w:date="2025-02-26T14:53:00Z">
        <w:r>
          <w:rPr>
            <w:rFonts w:hint="eastAsia" w:eastAsia="宋体"/>
            <w:lang w:val="en-US"/>
          </w:rPr>
          <w:t>The perception-action loop of a home robot</w:t>
        </w:r>
      </w:ins>
    </w:p>
    <w:p w14:paraId="29CB9A8E">
      <w:pPr>
        <w:suppressAutoHyphens/>
        <w:overflowPunct/>
        <w:autoSpaceDE/>
        <w:autoSpaceDN/>
        <w:adjustRightInd/>
        <w:textAlignment w:val="auto"/>
        <w:rPr>
          <w:ins w:id="3659" w:author="S1-250999" w:date="2025-02-26T14:53:00Z"/>
          <w:rFonts w:eastAsia="等线"/>
          <w:lang w:eastAsia="zh-CN"/>
        </w:rPr>
      </w:pPr>
      <w:ins w:id="3660" w:author="S1-250999" w:date="2025-02-26T14:53:00Z">
        <w:r>
          <w:rPr>
            <w:rFonts w:eastAsia="等线"/>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[B], and the current model size for complex logical reasoning and task orchestration in laboratory or limited environments,</w:t>
        </w:r>
        <w:bookmarkStart w:id="152" w:name="OLE_LINK26"/>
        <w:r>
          <w:rPr>
            <w:rFonts w:eastAsia="等线"/>
            <w:lang w:eastAsia="zh-CN"/>
          </w:rPr>
          <w:t xml:space="preserve"> the model size is also generally on the order of 100B</w:t>
        </w:r>
        <w:bookmarkEnd w:id="152"/>
        <w:r>
          <w:rPr>
            <w:rFonts w:eastAsia="等线"/>
            <w:lang w:eastAsia="zh-CN"/>
          </w:rPr>
          <w:t>. Due to cost and size limitations, robots are unable to locally implement perception functions for free and open environments.</w:t>
        </w:r>
      </w:ins>
    </w:p>
    <w:p w14:paraId="29CB9A8F">
      <w:pPr>
        <w:suppressAutoHyphens/>
        <w:overflowPunct/>
        <w:autoSpaceDE/>
        <w:autoSpaceDN/>
        <w:adjustRightInd/>
        <w:textAlignment w:val="auto"/>
        <w:rPr>
          <w:ins w:id="3661" w:author="S1-250999" w:date="2025-02-26T14:53:00Z"/>
          <w:rFonts w:eastAsia="等线"/>
          <w:lang w:eastAsia="zh-CN"/>
        </w:rPr>
      </w:pPr>
      <w:ins w:id="3662" w:author="S1-250999" w:date="2025-02-26T14:53:00Z">
        <w:r>
          <w:rPr>
            <w:rFonts w:eastAsia="等线"/>
            <w:lang w:val="en-US" w:eastAsia="zh-CN"/>
          </w:rPr>
          <w:t xml:space="preserve">The 6G network will be equipped with perception models, enabling it to provide perception services to robots in open </w:t>
        </w:r>
      </w:ins>
      <w:ins w:id="3663" w:author="S1-250999" w:date="2025-02-26T14:53:00Z">
        <w:r>
          <w:rPr>
            <w:rFonts w:eastAsia="等线"/>
            <w:lang w:eastAsia="zh-CN"/>
          </w:rPr>
          <w:t>environments</w:t>
        </w:r>
      </w:ins>
      <w:ins w:id="3664" w:author="S1-250999" w:date="2025-02-26T14:53:00Z">
        <w:r>
          <w:rPr>
            <w:rFonts w:eastAsia="等线"/>
            <w:lang w:val="en-US" w:eastAsia="zh-CN"/>
          </w:rPr>
          <w:t xml:space="preserve"> whenever necessary.</w:t>
        </w:r>
      </w:ins>
    </w:p>
    <w:p w14:paraId="29CB9A90">
      <w:pPr>
        <w:suppressAutoHyphens/>
        <w:overflowPunct/>
        <w:autoSpaceDE/>
        <w:autoSpaceDN/>
        <w:adjustRightInd/>
        <w:textAlignment w:val="auto"/>
        <w:rPr>
          <w:ins w:id="3665" w:author="S1-250999" w:date="2025-02-26T14:53:00Z"/>
          <w:rFonts w:eastAsia="等线"/>
          <w:lang w:eastAsia="zh-CN"/>
        </w:rPr>
      </w:pPr>
      <w:ins w:id="3666" w:author="S1-250999" w:date="2025-02-26T14:53:00Z">
        <w:r>
          <w:rPr>
            <w:rFonts w:eastAsia="等线"/>
            <w:lang w:eastAsia="zh-CN"/>
          </w:rPr>
          <w:t xml:space="preserve">This use case aims to provide timely </w:t>
        </w:r>
      </w:ins>
      <w:ins w:id="3667" w:author="S1-250999" w:date="2025-02-26T14:53:00Z">
        <w:r>
          <w:rPr>
            <w:rFonts w:hint="eastAsia" w:eastAsia="等线"/>
            <w:lang w:eastAsia="zh-CN"/>
          </w:rPr>
          <w:t>perception</w:t>
        </w:r>
      </w:ins>
      <w:ins w:id="3668" w:author="S1-250999" w:date="2025-02-26T14:53:00Z">
        <w:r>
          <w:rPr>
            <w:rFonts w:eastAsia="等线"/>
            <w:lang w:eastAsia="zh-CN"/>
          </w:rPr>
          <w:t xml:space="preserve"> </w:t>
        </w:r>
      </w:ins>
      <w:ins w:id="3669" w:author="S1-250999" w:date="2025-02-26T14:53:00Z">
        <w:r>
          <w:rPr>
            <w:rFonts w:hint="eastAsia" w:eastAsia="等线"/>
            <w:lang w:eastAsia="zh-CN"/>
          </w:rPr>
          <w:t>and</w:t>
        </w:r>
      </w:ins>
      <w:ins w:id="3670" w:author="S1-250999" w:date="2025-02-26T14:53:00Z">
        <w:r>
          <w:rPr>
            <w:rFonts w:eastAsia="等线"/>
            <w:lang w:eastAsia="zh-CN"/>
          </w:rPr>
          <w:t xml:space="preserve"> action guidance via the 6G network, assisting robots cope with complex real-world environments and provide users with better intelligent services.</w:t>
        </w:r>
      </w:ins>
    </w:p>
    <w:p w14:paraId="29CB9A91">
      <w:pPr>
        <w:keepNext/>
        <w:keepLines/>
        <w:suppressAutoHyphens/>
        <w:overflowPunct/>
        <w:autoSpaceDE/>
        <w:autoSpaceDN/>
        <w:adjustRightInd/>
        <w:spacing w:before="120"/>
        <w:ind w:left="1134" w:hanging="1134"/>
        <w:textAlignment w:val="auto"/>
        <w:outlineLvl w:val="2"/>
        <w:rPr>
          <w:ins w:id="3671" w:author="S1-250999" w:date="2025-02-26T14:53:00Z"/>
          <w:rFonts w:ascii="Arial" w:hAnsi="Arial" w:eastAsia="宋体"/>
          <w:sz w:val="28"/>
        </w:rPr>
      </w:pPr>
      <w:ins w:id="3672" w:author="S1-250999" w:date="2025-02-26T14:53:00Z">
        <w:r>
          <w:rPr>
            <w:rFonts w:hint="eastAsia" w:ascii="Arial" w:hAnsi="Arial" w:eastAsia="等线"/>
            <w:sz w:val="28"/>
            <w:lang w:eastAsia="zh-CN"/>
          </w:rPr>
          <w:t>6.</w:t>
        </w:r>
      </w:ins>
      <w:ins w:id="3673" w:author="S1-250999" w:date="2025-02-26T14:53:00Z">
        <w:r>
          <w:rPr>
            <w:rFonts w:hint="eastAsia" w:ascii="Arial" w:hAnsi="Arial" w:eastAsia="宋体"/>
            <w:sz w:val="28"/>
            <w:lang w:val="en-US" w:eastAsia="zh-CN"/>
          </w:rPr>
          <w:t>9</w:t>
        </w:r>
      </w:ins>
      <w:ins w:id="3674" w:author="S1-250999" w:date="2025-02-26T14:53:00Z">
        <w:r>
          <w:rPr>
            <w:rFonts w:ascii="Arial" w:hAnsi="Arial" w:eastAsia="宋体"/>
            <w:sz w:val="28"/>
          </w:rPr>
          <w:t>.2</w:t>
        </w:r>
      </w:ins>
      <w:ins w:id="3675" w:author="S1-250999" w:date="2025-02-26T14:53:00Z">
        <w:r>
          <w:rPr>
            <w:rFonts w:ascii="Arial" w:hAnsi="Arial" w:eastAsia="宋体"/>
            <w:sz w:val="28"/>
          </w:rPr>
          <w:tab/>
        </w:r>
      </w:ins>
      <w:ins w:id="3676" w:author="S1-250999" w:date="2025-02-26T14:53:00Z">
        <w:r>
          <w:rPr>
            <w:rFonts w:ascii="Arial" w:hAnsi="Arial" w:eastAsia="宋体"/>
            <w:sz w:val="28"/>
          </w:rPr>
          <w:t>Pre-conditions</w:t>
        </w:r>
      </w:ins>
    </w:p>
    <w:p w14:paraId="29CB9A92">
      <w:pPr>
        <w:suppressAutoHyphens/>
        <w:overflowPunct/>
        <w:autoSpaceDE/>
        <w:autoSpaceDN/>
        <w:adjustRightInd/>
        <w:textAlignment w:val="auto"/>
        <w:rPr>
          <w:ins w:id="3677" w:author="S1-250999" w:date="2025-02-26T14:53:00Z"/>
          <w:rFonts w:eastAsia="宋体"/>
        </w:rPr>
      </w:pPr>
      <w:ins w:id="3678" w:author="S1-250999" w:date="2025-02-26T14:53:00Z">
        <w:r>
          <w:rPr>
            <w:rFonts w:eastAsia="宋体"/>
          </w:rPr>
          <w:t>The Operator X offers comprehensive 6G services for robots, including communication</w:t>
        </w:r>
      </w:ins>
      <w:ins w:id="3679" w:author="S1-250999" w:date="2025-02-26T14:53:00Z">
        <w:r>
          <w:rPr>
            <w:rFonts w:hint="eastAsia" w:eastAsia="等线"/>
            <w:lang w:eastAsia="zh-CN"/>
          </w:rPr>
          <w:t xml:space="preserve"> </w:t>
        </w:r>
      </w:ins>
      <w:ins w:id="3680" w:author="S1-250999" w:date="2025-02-26T14:53:00Z">
        <w:r>
          <w:rPr>
            <w:rFonts w:eastAsia="宋体"/>
          </w:rPr>
          <w:t>and AI services. Relevant resources have been deployed in the network to facilitate services like large model inference (</w:t>
        </w:r>
      </w:ins>
      <w:ins w:id="3681" w:author="S1-250999" w:date="2025-02-26T14:53:00Z">
        <w:r>
          <w:rPr>
            <w:rFonts w:hint="eastAsia" w:eastAsia="等线"/>
            <w:lang w:eastAsia="zh-CN"/>
          </w:rPr>
          <w:t xml:space="preserve">e.g., using </w:t>
        </w:r>
      </w:ins>
      <w:ins w:id="3682" w:author="S1-250999" w:date="2025-02-26T14:53:00Z">
        <w:r>
          <w:rPr>
            <w:rFonts w:eastAsia="宋体"/>
          </w:rPr>
          <w:t>the AI/ML models are provided by 3</w:t>
        </w:r>
      </w:ins>
      <w:ins w:id="3683" w:author="S1-250999" w:date="2025-02-26T14:53:00Z">
        <w:r>
          <w:rPr>
            <w:rFonts w:eastAsia="宋体"/>
            <w:vertAlign w:val="superscript"/>
          </w:rPr>
          <w:t>rd</w:t>
        </w:r>
      </w:ins>
      <w:ins w:id="3684" w:author="S1-250999" w:date="2025-02-26T14:53:00Z">
        <w:r>
          <w:rPr>
            <w:rFonts w:eastAsia="宋体"/>
          </w:rPr>
          <w:t xml:space="preserve"> Party), assisting robots in delivering enhanced performance in complex environments. </w:t>
        </w:r>
      </w:ins>
    </w:p>
    <w:p w14:paraId="29CB9A93">
      <w:pPr>
        <w:suppressAutoHyphens/>
        <w:overflowPunct/>
        <w:autoSpaceDE/>
        <w:autoSpaceDN/>
        <w:adjustRightInd/>
        <w:textAlignment w:val="auto"/>
        <w:rPr>
          <w:ins w:id="3685" w:author="S1-250999" w:date="2025-02-26T14:53:00Z"/>
          <w:rFonts w:eastAsia="等线"/>
          <w:lang w:val="en-US"/>
        </w:rPr>
      </w:pPr>
      <w:ins w:id="3686" w:author="S1-250999" w:date="2025-02-26T14:53:00Z">
        <w:r>
          <w:rPr>
            <w:rFonts w:eastAsia="等线"/>
            <w:lang w:eastAsia="zh-CN"/>
          </w:rPr>
          <w:t>Lily purchase</w:t>
        </w:r>
      </w:ins>
      <w:ins w:id="3687" w:author="S1-250999" w:date="2025-02-26T14:53:00Z">
        <w:r>
          <w:rPr>
            <w:rFonts w:hint="eastAsia" w:eastAsia="等线"/>
            <w:lang w:eastAsia="zh-CN"/>
          </w:rPr>
          <w:t>s</w:t>
        </w:r>
      </w:ins>
      <w:ins w:id="3688" w:author="S1-250999" w:date="2025-02-26T14:53:00Z">
        <w:r>
          <w:rPr>
            <w:rFonts w:eastAsia="等线"/>
            <w:lang w:eastAsia="zh-CN"/>
          </w:rPr>
          <w:t xml:space="preserve"> a robot to assist with various house chores.</w:t>
        </w:r>
      </w:ins>
      <w:ins w:id="3689" w:author="S1-250999" w:date="2025-02-26T14:53:00Z">
        <w:r>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ins>
    </w:p>
    <w:p w14:paraId="29CB9A94">
      <w:pPr>
        <w:suppressAutoHyphens/>
        <w:overflowPunct/>
        <w:autoSpaceDE/>
        <w:autoSpaceDN/>
        <w:adjustRightInd/>
        <w:textAlignment w:val="auto"/>
        <w:rPr>
          <w:ins w:id="3690" w:author="S1-250999" w:date="2025-02-26T14:53:00Z"/>
          <w:rFonts w:eastAsia="宋体"/>
        </w:rPr>
      </w:pPr>
      <w:ins w:id="3691" w:author="S1-250999" w:date="2025-02-26T14:53:00Z">
        <w:r>
          <w:rPr>
            <w:rFonts w:hint="eastAsia" w:eastAsia="等线"/>
            <w:lang w:eastAsia="zh-CN"/>
          </w:rPr>
          <w:t>L</w:t>
        </w:r>
      </w:ins>
      <w:ins w:id="3692" w:author="S1-250999" w:date="2025-02-26T14:53:00Z">
        <w:r>
          <w:rPr>
            <w:rFonts w:eastAsia="等线"/>
            <w:lang w:eastAsia="zh-CN"/>
          </w:rPr>
          <w:t xml:space="preserve">ily has </w:t>
        </w:r>
      </w:ins>
      <w:ins w:id="3693" w:author="S1-250999" w:date="2025-02-26T14:53:00Z">
        <w:r>
          <w:rPr>
            <w:rFonts w:eastAsia="宋体"/>
          </w:rPr>
          <w:t>subscribed to specific 6G services (communication</w:t>
        </w:r>
      </w:ins>
      <w:ins w:id="3694" w:author="S1-250999" w:date="2025-02-26T14:53:00Z">
        <w:r>
          <w:rPr>
            <w:rFonts w:hint="eastAsia" w:eastAsia="等线"/>
            <w:lang w:eastAsia="zh-CN"/>
          </w:rPr>
          <w:t xml:space="preserve"> </w:t>
        </w:r>
      </w:ins>
      <w:ins w:id="3695" w:author="S1-250999" w:date="2025-02-26T14:53:00Z">
        <w:r>
          <w:rPr>
            <w:rFonts w:eastAsia="宋体"/>
          </w:rPr>
          <w:t>and AI services) for her robot. Therefore, the robot is able to access to 6G services, such as perception service.</w:t>
        </w:r>
      </w:ins>
    </w:p>
    <w:p w14:paraId="29CB9A95">
      <w:pPr>
        <w:suppressAutoHyphens/>
        <w:overflowPunct/>
        <w:autoSpaceDE/>
        <w:autoSpaceDN/>
        <w:adjustRightInd/>
        <w:textAlignment w:val="auto"/>
        <w:rPr>
          <w:ins w:id="3696" w:author="S1-250999" w:date="2025-02-26T14:53:00Z"/>
          <w:rFonts w:eastAsia="等线"/>
          <w:lang w:eastAsia="zh-CN"/>
        </w:rPr>
      </w:pPr>
      <w:ins w:id="3697" w:author="S1-250999" w:date="2025-02-26T14:53:00Z">
        <w:r>
          <w:rPr>
            <w:rFonts w:eastAsia="等线"/>
            <w:lang w:eastAsia="zh-CN"/>
          </w:rPr>
          <w:t xml:space="preserve">The robot has two </w:t>
        </w:r>
      </w:ins>
      <w:ins w:id="3698" w:author="S1-250999" w:date="2025-02-26T14:53:00Z">
        <w:r>
          <w:rPr>
            <w:rFonts w:hint="eastAsia" w:eastAsia="等线"/>
            <w:lang w:eastAsia="zh-CN"/>
          </w:rPr>
          <w:t>perception</w:t>
        </w:r>
      </w:ins>
      <w:ins w:id="3699" w:author="S1-250999" w:date="2025-02-26T14:53:00Z">
        <w:r>
          <w:rPr>
            <w:rFonts w:eastAsia="等线"/>
            <w:lang w:eastAsia="zh-CN"/>
          </w:rPr>
          <w:t xml:space="preserve"> modes as shown in fig</w:t>
        </w:r>
      </w:ins>
      <w:ins w:id="3700" w:author="S1-250999" w:date="2025-02-26T14:53:00Z">
        <w:r>
          <w:rPr>
            <w:rFonts w:hint="eastAsia" w:eastAsia="等线"/>
            <w:lang w:eastAsia="zh-CN"/>
          </w:rPr>
          <w:t>ure</w:t>
        </w:r>
      </w:ins>
      <w:ins w:id="3701" w:author="S1-250999" w:date="2025-02-26T14:53:00Z">
        <w:r>
          <w:rPr>
            <w:rFonts w:eastAsia="等线"/>
            <w:lang w:eastAsia="zh-CN"/>
          </w:rPr>
          <w:t>.</w:t>
        </w:r>
      </w:ins>
      <w:ins w:id="3702" w:author="S1-250999" w:date="2025-02-26T14:53:00Z">
        <w:r>
          <w:rPr>
            <w:rFonts w:hint="eastAsia" w:eastAsia="等线"/>
            <w:lang w:eastAsia="zh-CN"/>
          </w:rPr>
          <w:t>6.</w:t>
        </w:r>
      </w:ins>
      <w:ins w:id="3703" w:author="S1-250999" w:date="2025-02-26T14:53:00Z">
        <w:r>
          <w:rPr>
            <w:rFonts w:hint="eastAsia" w:eastAsia="等线"/>
            <w:lang w:val="en-US" w:eastAsia="zh-CN"/>
          </w:rPr>
          <w:t>9</w:t>
        </w:r>
      </w:ins>
      <w:ins w:id="3704" w:author="S1-250999" w:date="2025-02-26T14:53:00Z">
        <w:r>
          <w:rPr>
            <w:rFonts w:hint="eastAsia" w:eastAsia="等线"/>
            <w:lang w:eastAsia="zh-CN"/>
          </w:rPr>
          <w:t>.2-1</w:t>
        </w:r>
      </w:ins>
      <w:ins w:id="3705" w:author="S1-250999" w:date="2025-02-26T14:53:00Z">
        <w:r>
          <w:rPr>
            <w:rFonts w:eastAsia="等线"/>
            <w:lang w:eastAsia="zh-CN"/>
          </w:rPr>
          <w:t xml:space="preserve">: </w:t>
        </w:r>
      </w:ins>
    </w:p>
    <w:p w14:paraId="29CB9A96">
      <w:pPr>
        <w:numPr>
          <w:ilvl w:val="0"/>
          <w:numId w:val="20"/>
        </w:numPr>
        <w:overflowPunct/>
        <w:autoSpaceDE/>
        <w:autoSpaceDN/>
        <w:adjustRightInd/>
        <w:textAlignment w:val="auto"/>
        <w:rPr>
          <w:ins w:id="3706" w:author="S1-250999" w:date="2025-02-26T14:53:00Z"/>
          <w:rFonts w:eastAsia="等线"/>
          <w:lang w:eastAsia="zh-CN"/>
        </w:rPr>
      </w:pPr>
      <w:ins w:id="3707" w:author="S1-250999" w:date="2025-02-26T14:53:00Z">
        <w:r>
          <w:rPr>
            <w:rFonts w:eastAsia="等线"/>
            <w:lang w:eastAsia="zh-CN"/>
          </w:rPr>
          <w:t>Perception mode a) for specific task locally in robot; and</w:t>
        </w:r>
      </w:ins>
    </w:p>
    <w:p w14:paraId="29CB9A97">
      <w:pPr>
        <w:numPr>
          <w:ilvl w:val="0"/>
          <w:numId w:val="20"/>
        </w:numPr>
        <w:overflowPunct/>
        <w:autoSpaceDE/>
        <w:autoSpaceDN/>
        <w:adjustRightInd/>
        <w:textAlignment w:val="auto"/>
        <w:rPr>
          <w:ins w:id="3708" w:author="S1-250999" w:date="2025-02-26T14:53:00Z"/>
          <w:rFonts w:eastAsia="等线"/>
          <w:lang w:eastAsia="zh-CN"/>
        </w:rPr>
      </w:pPr>
      <w:ins w:id="3709" w:author="S1-250999" w:date="2025-02-26T14:53:00Z">
        <w:r>
          <w:rPr>
            <w:rFonts w:eastAsia="等线"/>
            <w:lang w:eastAsia="zh-CN"/>
          </w:rPr>
          <w:t xml:space="preserve">perception mode b) for general task in open environments via 6G network. </w:t>
        </w:r>
      </w:ins>
    </w:p>
    <w:p w14:paraId="29CB9A98">
      <w:pPr>
        <w:suppressAutoHyphens/>
        <w:overflowPunct/>
        <w:autoSpaceDE/>
        <w:autoSpaceDN/>
        <w:adjustRightInd/>
        <w:textAlignment w:val="auto"/>
        <w:rPr>
          <w:ins w:id="3710" w:author="S1-250999" w:date="2025-02-26T14:53:00Z"/>
          <w:rFonts w:eastAsia="宋体"/>
        </w:rPr>
      </w:pPr>
      <w:ins w:id="3711"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29CBA501">
                              <w:pPr>
                                <w:suppressAutoHyphens/>
                                <w:overflowPunct/>
                                <w:autoSpaceDE/>
                                <w:autoSpaceDN/>
                                <w:adjustRightInd/>
                                <w:jc w:val="center"/>
                                <w:textAlignment w:val="auto"/>
                                <w:rPr>
                                  <w:ins w:id="3713" w:author="S1-250999" w:date="2025-02-26T14:53:00Z"/>
                                  <w:rFonts w:eastAsia="等线"/>
                                  <w:sz w:val="16"/>
                                  <w:lang w:val="en-US"/>
                                </w:rPr>
                              </w:pPr>
                              <w:ins w:id="3714" w:author="S1-250999" w:date="2025-02-26T14:53:00Z">
                                <w:r>
                                  <w:rPr>
                                    <w:rFonts w:eastAsia="等线"/>
                                    <w:sz w:val="16"/>
                                    <w:lang w:val="en-US" w:eastAsia="zh-CN"/>
                                  </w:rPr>
                                  <w:t>(a) perception for specific task locally in robot</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4pt;margin-top:120.9pt;height:25.4pt;width:233.4pt;z-index:251659264;mso-width-relative:page;mso-height-relative:margin;mso-height-percent:200;" filled="f" stroked="f" coordsize="21600,21600" o:gfxdata="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hRXqB1gAAAAkBAAAPAAAA&#10;AAAAAAEAIAAAACIAAABkcnMvZG93bnJldi54bWxQSwECFAAUAAAACACHTuJAr4wdWBcCAAAXBAAA&#10;DgAAAAAAAAABACAAAAAlAQAAZHJzL2Uyb0RvYy54bWxQSwUGAAAAAAYABgBZAQAArgUAAAAA&#10;">
                  <v:fill on="f" focussize="0,0"/>
                  <v:stroke on="f"/>
                  <v:imagedata o:title=""/>
                  <o:lock v:ext="edit" aspectratio="f"/>
                  <v:textbox style="mso-fit-shape-to-text:t;">
                    <w:txbxContent>
                      <w:p w14:paraId="29CBA501">
                        <w:pPr>
                          <w:suppressAutoHyphens/>
                          <w:overflowPunct/>
                          <w:autoSpaceDE/>
                          <w:autoSpaceDN/>
                          <w:adjustRightInd/>
                          <w:jc w:val="center"/>
                          <w:textAlignment w:val="auto"/>
                          <w:rPr>
                            <w:ins w:id="3715" w:author="S1-250999" w:date="2025-02-26T14:53:00Z"/>
                            <w:rFonts w:eastAsia="等线"/>
                            <w:sz w:val="16"/>
                            <w:lang w:val="en-US"/>
                          </w:rPr>
                        </w:pPr>
                        <w:ins w:id="3716" w:author="S1-250999" w:date="2025-02-26T14:53:00Z">
                          <w:r>
                            <w:rPr>
                              <w:rFonts w:eastAsia="等线"/>
                              <w:sz w:val="16"/>
                              <w:lang w:val="en-US" w:eastAsia="zh-CN"/>
                            </w:rPr>
                            <w:t>(a) perception for specific task locally in robot</w:t>
                          </w:r>
                        </w:ins>
                      </w:p>
                    </w:txbxContent>
                  </v:textbox>
                </v:shape>
              </w:pict>
            </mc:Fallback>
          </mc:AlternateContent>
        </w:r>
      </w:ins>
      <w:ins w:id="3717"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9CBA502">
                              <w:pPr>
                                <w:suppressAutoHyphens/>
                                <w:overflowPunct/>
                                <w:autoSpaceDE/>
                                <w:autoSpaceDN/>
                                <w:adjustRightInd/>
                                <w:jc w:val="center"/>
                                <w:textAlignment w:val="auto"/>
                                <w:rPr>
                                  <w:ins w:id="3719" w:author="S1-250999" w:date="2025-02-26T14:53:00Z"/>
                                  <w:rFonts w:eastAsia="等线"/>
                                  <w:sz w:val="16"/>
                                  <w:lang w:val="en-US"/>
                                </w:rPr>
                              </w:pPr>
                              <w:ins w:id="3720" w:author="S1-250999" w:date="2025-02-26T14:53:00Z">
                                <w:r>
                                  <w:rPr>
                                    <w:rFonts w:eastAsia="等线"/>
                                    <w:sz w:val="16"/>
                                    <w:lang w:val="en-US" w:eastAsia="zh-CN"/>
                                  </w:rPr>
                                  <w:t>(b) perception for general task in open environments via 6G network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17.9pt;margin-top:121.85pt;height:25.4pt;width:278.35pt;z-index:251659264;mso-width-relative:page;mso-height-relative:margin;mso-height-percent:200;" filled="f" stroked="f" coordsize="21600,21600" o:gfxdata="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LotvaAAAACwEA&#10;AA8AAAAAAAAAAQAgAAAAIgAAAGRycy9kb3ducmV2LnhtbFBLAQIUABQAAAAIAIdO4kD0KbjxGAIA&#10;ABcEAAAOAAAAAAAAAAEAIAAAACkBAABkcnMvZTJvRG9jLnhtbFBLBQYAAAAABgAGAFkBAACzBQAA&#10;AAA=&#10;">
                  <v:fill on="f" focussize="0,0"/>
                  <v:stroke on="f"/>
                  <v:imagedata o:title=""/>
                  <o:lock v:ext="edit" aspectratio="f"/>
                  <v:textbox style="mso-fit-shape-to-text:t;">
                    <w:txbxContent>
                      <w:p w14:paraId="29CBA502">
                        <w:pPr>
                          <w:suppressAutoHyphens/>
                          <w:overflowPunct/>
                          <w:autoSpaceDE/>
                          <w:autoSpaceDN/>
                          <w:adjustRightInd/>
                          <w:jc w:val="center"/>
                          <w:textAlignment w:val="auto"/>
                          <w:rPr>
                            <w:ins w:id="3721" w:author="S1-250999" w:date="2025-02-26T14:53:00Z"/>
                            <w:rFonts w:eastAsia="等线"/>
                            <w:sz w:val="16"/>
                            <w:lang w:val="en-US"/>
                          </w:rPr>
                        </w:pPr>
                        <w:ins w:id="3722" w:author="S1-250999" w:date="2025-02-26T14:53:00Z">
                          <w:r>
                            <w:rPr>
                              <w:rFonts w:eastAsia="等线"/>
                              <w:sz w:val="16"/>
                              <w:lang w:val="en-US" w:eastAsia="zh-CN"/>
                            </w:rPr>
                            <w:t>(b) perception for general task in open environments via 6G network</w:t>
                          </w:r>
                        </w:ins>
                      </w:p>
                    </w:txbxContent>
                  </v:textbox>
                </v:shape>
              </w:pict>
            </mc:Fallback>
          </mc:AlternateContent>
        </w:r>
      </w:ins>
      <w:ins w:id="3723" w:author="S1-250999" w:date="2025-02-26T14:53:00Z">
        <w:r>
          <w:rPr>
            <w:rFonts w:eastAsia="宋体"/>
          </w:rPr>
          <w:drawing>
            <wp:inline distT="0" distB="0" distL="0" distR="0">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ins>
    </w:p>
    <w:p w14:paraId="29CB9A99">
      <w:pPr>
        <w:pStyle w:val="124"/>
        <w:rPr>
          <w:ins w:id="3725" w:author="S1-250999" w:date="2025-02-26T14:53:00Z"/>
          <w:rFonts w:eastAsia="宋体"/>
          <w:lang w:val="en-US"/>
        </w:rPr>
      </w:pPr>
      <w:ins w:id="3726" w:author="S1-250999" w:date="2025-02-26T14:53:00Z">
        <w:r>
          <w:rPr>
            <w:rFonts w:hint="eastAsia" w:eastAsia="宋体"/>
            <w:lang w:eastAsia="zh-CN"/>
          </w:rPr>
          <w:t>Figure 6.</w:t>
        </w:r>
      </w:ins>
      <w:ins w:id="3727" w:author="S1-250999" w:date="2025-02-26T14:54:00Z">
        <w:r>
          <w:rPr>
            <w:rFonts w:hint="eastAsia" w:eastAsia="宋体"/>
            <w:lang w:val="en-US" w:eastAsia="zh-CN"/>
          </w:rPr>
          <w:t>9</w:t>
        </w:r>
      </w:ins>
      <w:ins w:id="3728" w:author="S1-250999" w:date="2025-02-26T14:53:00Z">
        <w:r>
          <w:rPr>
            <w:rFonts w:hint="eastAsia" w:eastAsia="宋体"/>
            <w:lang w:eastAsia="zh-CN"/>
          </w:rPr>
          <w:t xml:space="preserve">.2-1: </w:t>
        </w:r>
      </w:ins>
      <w:ins w:id="3729" w:author="S1-250999" w:date="2025-02-26T14:53:00Z">
        <w:r>
          <w:rPr>
            <w:rFonts w:eastAsia="宋体"/>
            <w:lang w:val="en-US"/>
          </w:rPr>
          <w:t xml:space="preserve">Two </w:t>
        </w:r>
      </w:ins>
      <w:ins w:id="3730" w:author="S1-250999" w:date="2025-02-26T14:53:00Z">
        <w:r>
          <w:rPr>
            <w:rFonts w:hint="eastAsia" w:eastAsia="宋体"/>
            <w:lang w:eastAsia="zh-CN"/>
          </w:rPr>
          <w:t>perception</w:t>
        </w:r>
      </w:ins>
      <w:ins w:id="3731" w:author="S1-250999" w:date="2025-02-26T14:53:00Z">
        <w:r>
          <w:rPr>
            <w:rFonts w:eastAsia="宋体"/>
            <w:lang w:eastAsia="zh-CN"/>
          </w:rPr>
          <w:t xml:space="preserve"> modes</w:t>
        </w:r>
      </w:ins>
      <w:ins w:id="3732" w:author="S1-250999" w:date="2025-02-26T14:53:00Z">
        <w:r>
          <w:rPr>
            <w:rFonts w:eastAsia="宋体"/>
            <w:lang w:val="en-US"/>
          </w:rPr>
          <w:t xml:space="preserve"> of a home robot: (a) perform local perception for specific task, and (b) perform perception for general task in open environments via 6G network</w:t>
        </w:r>
      </w:ins>
    </w:p>
    <w:p w14:paraId="29CB9A9A">
      <w:pPr>
        <w:suppressAutoHyphens/>
        <w:overflowPunct/>
        <w:autoSpaceDE/>
        <w:autoSpaceDN/>
        <w:adjustRightInd/>
        <w:textAlignment w:val="auto"/>
        <w:rPr>
          <w:ins w:id="3733" w:author="S1-250999" w:date="2025-02-26T14:53:00Z"/>
          <w:rFonts w:eastAsia="等线"/>
          <w:lang w:eastAsia="zh-CN"/>
        </w:rPr>
      </w:pPr>
      <w:ins w:id="3734" w:author="S1-250999" w:date="2025-02-26T14:53:00Z">
        <w:r>
          <w:rPr>
            <w:rFonts w:eastAsia="等线"/>
            <w:lang w:eastAsia="zh-CN"/>
          </w:rPr>
          <w:t>When a robot is instructed by its owner to start general tasks in an open environment, it will request the perception service for the open environment from the 6G network (</w:t>
        </w:r>
      </w:ins>
      <w:ins w:id="3735" w:author="S1-250999" w:date="2025-02-26T14:53:00Z">
        <w:r>
          <w:rPr>
            <w:rFonts w:hint="eastAsia" w:eastAsia="等线"/>
            <w:lang w:eastAsia="zh-CN"/>
          </w:rPr>
          <w:t xml:space="preserve">e.g., </w:t>
        </w:r>
      </w:ins>
      <w:ins w:id="3736" w:author="S1-250999" w:date="2025-02-26T14:53:00Z">
        <w:r>
          <w:rPr>
            <w:rFonts w:eastAsia="等线"/>
            <w:lang w:eastAsia="zh-CN"/>
          </w:rPr>
          <w:t xml:space="preserve">using the AI/ML models </w:t>
        </w:r>
      </w:ins>
      <w:ins w:id="3737" w:author="S1-250999" w:date="2025-02-26T14:53:00Z">
        <w:r>
          <w:rPr>
            <w:rFonts w:eastAsia="宋体"/>
          </w:rPr>
          <w:t>provided by 3</w:t>
        </w:r>
      </w:ins>
      <w:ins w:id="3738" w:author="S1-250999" w:date="2025-02-26T14:53:00Z">
        <w:r>
          <w:rPr>
            <w:rFonts w:eastAsia="宋体"/>
            <w:vertAlign w:val="superscript"/>
          </w:rPr>
          <w:t>rd</w:t>
        </w:r>
      </w:ins>
      <w:ins w:id="3739" w:author="S1-250999" w:date="2025-02-26T14:53:00Z">
        <w:r>
          <w:rPr>
            <w:rFonts w:eastAsia="宋体"/>
          </w:rPr>
          <w:t xml:space="preserve"> Party</w:t>
        </w:r>
      </w:ins>
      <w:ins w:id="3740" w:author="S1-250999" w:date="2025-02-26T14:53:00Z">
        <w:r>
          <w:rPr>
            <w:rFonts w:eastAsia="等线"/>
            <w:lang w:eastAsia="zh-CN"/>
          </w:rPr>
          <w:t xml:space="preserve">), and, the robot will interact with 6G more frequently the 6G network, which helps ensure safer behaviour through perception services. </w:t>
        </w:r>
      </w:ins>
    </w:p>
    <w:p w14:paraId="29CB9A9B">
      <w:pPr>
        <w:keepNext/>
        <w:keepLines/>
        <w:suppressAutoHyphens/>
        <w:overflowPunct/>
        <w:autoSpaceDE/>
        <w:autoSpaceDN/>
        <w:adjustRightInd/>
        <w:spacing w:before="120"/>
        <w:ind w:left="1134" w:hanging="1134"/>
        <w:textAlignment w:val="auto"/>
        <w:outlineLvl w:val="2"/>
        <w:rPr>
          <w:ins w:id="3741" w:author="S1-250999" w:date="2025-02-26T14:53:00Z"/>
          <w:rFonts w:ascii="Arial" w:hAnsi="Arial" w:eastAsia="宋体"/>
          <w:sz w:val="28"/>
        </w:rPr>
      </w:pPr>
      <w:ins w:id="3742" w:author="S1-250999" w:date="2025-02-26T14:53:00Z">
        <w:r>
          <w:rPr>
            <w:rFonts w:hint="eastAsia" w:ascii="Arial" w:hAnsi="Arial" w:eastAsia="等线"/>
            <w:sz w:val="28"/>
            <w:lang w:eastAsia="zh-CN"/>
          </w:rPr>
          <w:t>6.</w:t>
        </w:r>
      </w:ins>
      <w:ins w:id="3743" w:author="S1-250999" w:date="2025-02-26T14:54:00Z">
        <w:r>
          <w:rPr>
            <w:rFonts w:hint="eastAsia" w:ascii="Arial" w:hAnsi="Arial" w:eastAsia="宋体"/>
            <w:sz w:val="28"/>
            <w:lang w:val="en-US" w:eastAsia="zh-CN"/>
          </w:rPr>
          <w:t>9</w:t>
        </w:r>
      </w:ins>
      <w:ins w:id="3744" w:author="S1-250999" w:date="2025-02-26T14:53:00Z">
        <w:r>
          <w:rPr>
            <w:rFonts w:ascii="Arial" w:hAnsi="Arial" w:eastAsia="宋体"/>
            <w:sz w:val="28"/>
          </w:rPr>
          <w:t>.3</w:t>
        </w:r>
      </w:ins>
      <w:ins w:id="3745" w:author="S1-250999" w:date="2025-02-26T14:53:00Z">
        <w:r>
          <w:rPr>
            <w:rFonts w:ascii="Arial" w:hAnsi="Arial" w:eastAsia="宋体"/>
            <w:sz w:val="28"/>
          </w:rPr>
          <w:tab/>
        </w:r>
      </w:ins>
      <w:ins w:id="3746" w:author="S1-250999" w:date="2025-02-26T14:53:00Z">
        <w:r>
          <w:rPr>
            <w:rFonts w:ascii="Arial" w:hAnsi="Arial" w:eastAsia="宋体"/>
            <w:sz w:val="28"/>
          </w:rPr>
          <w:t>Service Flows</w:t>
        </w:r>
      </w:ins>
    </w:p>
    <w:p w14:paraId="29CB9A9C">
      <w:pPr>
        <w:pStyle w:val="115"/>
        <w:rPr>
          <w:ins w:id="3747" w:author="S1-250999" w:date="2025-02-26T14:53:00Z"/>
          <w:rFonts w:eastAsia="宋体"/>
        </w:rPr>
      </w:pPr>
      <w:ins w:id="3748" w:author="S1-250999" w:date="2025-02-26T14:53:00Z">
        <w:r>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ins>
      <w:ins w:id="3749" w:author="S1-250999" w:date="2025-02-26T14:53:00Z">
        <w:r>
          <w:rPr>
            <w:rFonts w:eastAsia="等线"/>
            <w:lang w:eastAsia="zh-CN"/>
          </w:rPr>
          <w:t>Perception mode a),</w:t>
        </w:r>
      </w:ins>
      <w:ins w:id="3750" w:author="S1-250999" w:date="2025-02-26T14:53:00Z">
        <w:r>
          <w:rPr>
            <w:rFonts w:eastAsia="宋体"/>
          </w:rPr>
          <w:t xml:space="preserve"> and only the local model on the robot is needed to work, as shown in Figure 6.</w:t>
        </w:r>
      </w:ins>
      <w:ins w:id="3751" w:author="S1-250999" w:date="2025-02-26T14:54:00Z">
        <w:r>
          <w:rPr>
            <w:rFonts w:hint="eastAsia" w:eastAsia="宋体"/>
            <w:lang w:val="en-US" w:eastAsia="zh-CN"/>
          </w:rPr>
          <w:t>9</w:t>
        </w:r>
      </w:ins>
      <w:ins w:id="3752" w:author="S1-250999" w:date="2025-02-26T14:53:00Z">
        <w:r>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ins>
      <w:ins w:id="3753" w:author="S1-250999" w:date="2025-02-26T14:54:00Z">
        <w:r>
          <w:rPr>
            <w:rFonts w:hint="eastAsia" w:eastAsia="宋体"/>
            <w:lang w:val="en-US" w:eastAsia="zh-CN"/>
          </w:rPr>
          <w:t>9</w:t>
        </w:r>
      </w:ins>
      <w:ins w:id="3754" w:author="S1-250999" w:date="2025-02-26T14:53:00Z">
        <w:r>
          <w:rPr>
            <w:rFonts w:eastAsia="宋体"/>
          </w:rPr>
          <w:t>.3-1(b).</w:t>
        </w:r>
      </w:ins>
    </w:p>
    <w:p w14:paraId="29CB9A9D">
      <w:pPr>
        <w:suppressAutoHyphens/>
        <w:overflowPunct/>
        <w:autoSpaceDE/>
        <w:autoSpaceDN/>
        <w:adjustRightInd/>
        <w:textAlignment w:val="auto"/>
        <w:rPr>
          <w:ins w:id="3755" w:author="S1-250999" w:date="2025-02-26T14:53:00Z"/>
          <w:rFonts w:eastAsia="Calibri"/>
        </w:rPr>
      </w:pPr>
      <w:ins w:id="3756"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29CBA503">
                              <w:pPr>
                                <w:suppressAutoHyphens/>
                                <w:overflowPunct/>
                                <w:autoSpaceDE/>
                                <w:autoSpaceDN/>
                                <w:adjustRightInd/>
                                <w:jc w:val="center"/>
                                <w:textAlignment w:val="auto"/>
                                <w:rPr>
                                  <w:ins w:id="3758" w:author="S1-250999" w:date="2025-02-26T14:53:00Z"/>
                                  <w:rFonts w:eastAsia="等线"/>
                                  <w:sz w:val="16"/>
                                  <w:lang w:val="en-US"/>
                                </w:rPr>
                              </w:pPr>
                              <w:ins w:id="3759" w:author="S1-250999" w:date="2025-02-26T14:53:00Z">
                                <w:r>
                                  <w:rPr>
                                    <w:rFonts w:eastAsia="等线"/>
                                    <w:sz w:val="16"/>
                                    <w:lang w:val="en-US" w:eastAsia="zh-CN"/>
                                  </w:rPr>
                                  <w:t xml:space="preserve">(b) perception for general task in open environments </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33.4pt;margin-top:128.1pt;height:25.4pt;width:232.05pt;z-index:251659264;mso-width-relative:page;mso-height-relative:margin;mso-height-percent:200;" filled="f" stroked="f" coordsize="21600,21600" o:gfxdata="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0brmzZAAAACwEA&#10;AA8AAAAAAAAAAQAgAAAAIgAAAGRycy9kb3ducmV2LnhtbFBLAQIUABQAAAAIAIdO4kC4ew9wGQIA&#10;ABcEAAAOAAAAAAAAAAEAIAAAACgBAABkcnMvZTJvRG9jLnhtbFBLBQYAAAAABgAGAFkBAACzBQAA&#10;AAA=&#10;">
                  <v:fill on="f" focussize="0,0"/>
                  <v:stroke on="f"/>
                  <v:imagedata o:title=""/>
                  <o:lock v:ext="edit" aspectratio="f"/>
                  <v:textbox style="mso-fit-shape-to-text:t;">
                    <w:txbxContent>
                      <w:p w14:paraId="29CBA503">
                        <w:pPr>
                          <w:suppressAutoHyphens/>
                          <w:overflowPunct/>
                          <w:autoSpaceDE/>
                          <w:autoSpaceDN/>
                          <w:adjustRightInd/>
                          <w:jc w:val="center"/>
                          <w:textAlignment w:val="auto"/>
                          <w:rPr>
                            <w:ins w:id="3760" w:author="S1-250999" w:date="2025-02-26T14:53:00Z"/>
                            <w:rFonts w:eastAsia="等线"/>
                            <w:sz w:val="16"/>
                            <w:lang w:val="en-US"/>
                          </w:rPr>
                        </w:pPr>
                        <w:ins w:id="3761" w:author="S1-250999" w:date="2025-02-26T14:53:00Z">
                          <w:r>
                            <w:rPr>
                              <w:rFonts w:eastAsia="等线"/>
                              <w:sz w:val="16"/>
                              <w:lang w:val="en-US" w:eastAsia="zh-CN"/>
                            </w:rPr>
                            <w:t xml:space="preserve">(b) perception for general task in open environments </w:t>
                          </w:r>
                        </w:ins>
                      </w:p>
                    </w:txbxContent>
                  </v:textbox>
                </v:shape>
              </w:pict>
            </mc:Fallback>
          </mc:AlternateContent>
        </w:r>
      </w:ins>
      <w:ins w:id="3762"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29CBA504">
                              <w:pPr>
                                <w:suppressAutoHyphens/>
                                <w:overflowPunct/>
                                <w:autoSpaceDE/>
                                <w:autoSpaceDN/>
                                <w:adjustRightInd/>
                                <w:jc w:val="center"/>
                                <w:textAlignment w:val="auto"/>
                                <w:rPr>
                                  <w:ins w:id="3764" w:author="S1-250999" w:date="2025-02-26T14:53:00Z"/>
                                  <w:rFonts w:eastAsia="等线"/>
                                  <w:sz w:val="16"/>
                                  <w:lang w:val="en-US"/>
                                </w:rPr>
                              </w:pPr>
                              <w:ins w:id="3765" w:author="S1-250999" w:date="2025-02-26T14:53:00Z">
                                <w:r>
                                  <w:rPr>
                                    <w:rFonts w:eastAsia="等线"/>
                                    <w:sz w:val="16"/>
                                    <w:lang w:val="en-US" w:eastAsia="zh-CN"/>
                                  </w:rPr>
                                  <w:t>(a) perception for specific task locally in robot</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45pt;margin-top:128.45pt;height:25.4pt;width:233.4pt;z-index:251659264;mso-width-relative:page;mso-height-relative:margin;mso-height-percent:200;" filled="f" stroked="f" coordsize="21600,21600" o:gfxdata="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WcftzWAAAACAEAAA8AAAAA&#10;AAAAAQAgAAAAIgAAAGRycy9kb3ducmV2LnhtbFBLAQIUABQAAAAIAIdO4kC+OoHdFgIAABcEAAAO&#10;AAAAAAAAAAEAIAAAACUBAABkcnMvZTJvRG9jLnhtbFBLBQYAAAAABgAGAFkBAACtBQAAAAA=&#10;">
                  <v:fill on="f" focussize="0,0"/>
                  <v:stroke on="f"/>
                  <v:imagedata o:title=""/>
                  <o:lock v:ext="edit" aspectratio="f"/>
                  <v:textbox style="mso-fit-shape-to-text:t;">
                    <w:txbxContent>
                      <w:p w14:paraId="29CBA504">
                        <w:pPr>
                          <w:suppressAutoHyphens/>
                          <w:overflowPunct/>
                          <w:autoSpaceDE/>
                          <w:autoSpaceDN/>
                          <w:adjustRightInd/>
                          <w:jc w:val="center"/>
                          <w:textAlignment w:val="auto"/>
                          <w:rPr>
                            <w:ins w:id="3766" w:author="S1-250999" w:date="2025-02-26T14:53:00Z"/>
                            <w:rFonts w:eastAsia="等线"/>
                            <w:sz w:val="16"/>
                            <w:lang w:val="en-US"/>
                          </w:rPr>
                        </w:pPr>
                        <w:ins w:id="3767" w:author="S1-250999" w:date="2025-02-26T14:53:00Z">
                          <w:r>
                            <w:rPr>
                              <w:rFonts w:eastAsia="等线"/>
                              <w:sz w:val="16"/>
                              <w:lang w:val="en-US" w:eastAsia="zh-CN"/>
                            </w:rPr>
                            <w:t>(a) perception for specific task locally in robot</w:t>
                          </w:r>
                        </w:ins>
                      </w:p>
                    </w:txbxContent>
                  </v:textbox>
                </v:shape>
              </w:pict>
            </mc:Fallback>
          </mc:AlternateContent>
        </w:r>
      </w:ins>
      <w:ins w:id="3768"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9CBA505">
                              <w:pPr>
                                <w:suppressAutoHyphens/>
                                <w:overflowPunct/>
                                <w:autoSpaceDE/>
                                <w:autoSpaceDN/>
                                <w:adjustRightInd/>
                                <w:textAlignment w:val="auto"/>
                                <w:rPr>
                                  <w:ins w:id="3770" w:author="S1-250999" w:date="2025-02-26T14:53:00Z"/>
                                  <w:rFonts w:eastAsia="等线"/>
                                  <w:sz w:val="16"/>
                                  <w:lang w:val="en-US"/>
                                </w:rPr>
                              </w:pPr>
                              <w:ins w:id="3771" w:author="S1-250999" w:date="2025-02-26T14:53:00Z">
                                <w:r>
                                  <w:rPr>
                                    <w:rFonts w:eastAsia="等线"/>
                                    <w:sz w:val="16"/>
                                    <w:lang w:val="en-US" w:eastAsia="zh-CN"/>
                                  </w:rPr>
                                  <w:t>I'm going to take a call, please watch the kids for me.</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04.9pt;margin-top:10.8pt;height:34.6pt;width:108.25pt;z-index:251659264;mso-width-relative:page;mso-height-relative:margin;mso-height-percent:200;" filled="f" stroked="f" coordsize="21600,21600" o:gfxdata="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WrGL79cAAAAJAQAADwAA&#10;AAAAAAABACAAAAAiAAAAZHJzL2Rvd25yZXYueG1sUEsBAhQAFAAAAAgAh07iQHJOOLkXAgAAFwQA&#10;AA4AAAAAAAAAAQAgAAAAJgEAAGRycy9lMm9Eb2MueG1sUEsFBgAAAAAGAAYAWQEAAK8FAAAAAA==&#10;">
                  <v:fill on="f" focussize="0,0"/>
                  <v:stroke on="f"/>
                  <v:imagedata o:title=""/>
                  <o:lock v:ext="edit" aspectratio="f"/>
                  <v:textbox style="mso-fit-shape-to-text:t;">
                    <w:txbxContent>
                      <w:p w14:paraId="29CBA505">
                        <w:pPr>
                          <w:suppressAutoHyphens/>
                          <w:overflowPunct/>
                          <w:autoSpaceDE/>
                          <w:autoSpaceDN/>
                          <w:adjustRightInd/>
                          <w:textAlignment w:val="auto"/>
                          <w:rPr>
                            <w:ins w:id="3772" w:author="S1-250999" w:date="2025-02-26T14:53:00Z"/>
                            <w:rFonts w:eastAsia="等线"/>
                            <w:sz w:val="16"/>
                            <w:lang w:val="en-US"/>
                          </w:rPr>
                        </w:pPr>
                        <w:ins w:id="3773" w:author="S1-250999" w:date="2025-02-26T14:53:00Z">
                          <w:r>
                            <w:rPr>
                              <w:rFonts w:eastAsia="等线"/>
                              <w:sz w:val="16"/>
                              <w:lang w:val="en-US" w:eastAsia="zh-CN"/>
                            </w:rPr>
                            <w:t>I'm going to take a call, please watch the kids for me.</w:t>
                          </w:r>
                        </w:ins>
                      </w:p>
                    </w:txbxContent>
                  </v:textbox>
                </v:shape>
              </w:pict>
            </mc:Fallback>
          </mc:AlternateContent>
        </w:r>
      </w:ins>
      <w:ins w:id="3774" w:author="S1-250999" w:date="2025-02-26T14:53:00Z">
        <w:r>
          <w:rPr>
            <w:rFonts w:eastAsia="等线"/>
            <w:lang w:val="en-US"/>
          </w:rPr>
          <mc:AlternateContent>
            <mc:Choice Requires="wps">
              <w:drawing>
                <wp:anchor distT="45720" distB="45720" distL="114300" distR="114300" simplePos="0" relativeHeight="251659264" behindDoc="0" locked="0" layoutInCell="1" allowOverlap="1">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29CBA506">
                              <w:pPr>
                                <w:suppressAutoHyphens/>
                                <w:overflowPunct/>
                                <w:autoSpaceDE/>
                                <w:autoSpaceDN/>
                                <w:adjustRightInd/>
                                <w:textAlignment w:val="auto"/>
                                <w:rPr>
                                  <w:ins w:id="3776" w:author="S1-250999" w:date="2025-02-26T14:53:00Z"/>
                                  <w:rFonts w:eastAsia="等线"/>
                                  <w:sz w:val="16"/>
                                  <w:lang w:val="en-US" w:eastAsia="zh-CN"/>
                                </w:rPr>
                              </w:pPr>
                              <w:ins w:id="3777" w:author="S1-250999" w:date="2025-02-26T14:53:00Z">
                                <w:r>
                                  <w:rPr>
                                    <w:rFonts w:eastAsia="等线"/>
                                    <w:sz w:val="16"/>
                                    <w:lang w:val="en-US" w:eastAsia="zh-CN"/>
                                  </w:rPr>
                                  <w:t>Follow me and help me carry the wine glasses.</w:t>
                                </w:r>
                              </w:ins>
                            </w:p>
                            <w:p w14:paraId="29CBA507">
                              <w:pPr>
                                <w:suppressAutoHyphens/>
                                <w:overflowPunct/>
                                <w:autoSpaceDE/>
                                <w:autoSpaceDN/>
                                <w:adjustRightInd/>
                                <w:textAlignment w:val="auto"/>
                                <w:rPr>
                                  <w:ins w:id="3778" w:author="S1-250999" w:date="2025-02-26T14:53:00Z"/>
                                  <w:rFonts w:eastAsia="等线"/>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29pt;margin-top:31.8pt;height:52.8pt;width:97.4pt;z-index:251659264;mso-width-relative:page;mso-height-relative:margin;mso-height-percent:200;" filled="f" stroked="f" coordsize="21600,21600" o:gfxdata="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Wkg/P2AAAAAoBAAAP&#10;AAAAAAAAAAEAIAAAACIAAABkcnMvZG93bnJldi54bWxQSwECFAAUAAAACACHTuJAa3D5+RgCAAAX&#10;BAAADgAAAAAAAAABACAAAAAnAQAAZHJzL2Uyb0RvYy54bWxQSwUGAAAAAAYABgBZAQAAsQUAAAAA&#10;">
                  <v:fill on="f" focussize="0,0"/>
                  <v:stroke on="f"/>
                  <v:imagedata o:title=""/>
                  <o:lock v:ext="edit" aspectratio="f"/>
                  <v:textbox style="mso-fit-shape-to-text:t;">
                    <w:txbxContent>
                      <w:p w14:paraId="29CBA506">
                        <w:pPr>
                          <w:suppressAutoHyphens/>
                          <w:overflowPunct/>
                          <w:autoSpaceDE/>
                          <w:autoSpaceDN/>
                          <w:adjustRightInd/>
                          <w:textAlignment w:val="auto"/>
                          <w:rPr>
                            <w:ins w:id="3779" w:author="S1-250999" w:date="2025-02-26T14:53:00Z"/>
                            <w:rFonts w:eastAsia="等线"/>
                            <w:sz w:val="16"/>
                            <w:lang w:val="en-US" w:eastAsia="zh-CN"/>
                          </w:rPr>
                        </w:pPr>
                        <w:ins w:id="3780" w:author="S1-250999" w:date="2025-02-26T14:53:00Z">
                          <w:r>
                            <w:rPr>
                              <w:rFonts w:eastAsia="等线"/>
                              <w:sz w:val="16"/>
                              <w:lang w:val="en-US" w:eastAsia="zh-CN"/>
                            </w:rPr>
                            <w:t>Follow me and help me carry the wine glasses.</w:t>
                          </w:r>
                        </w:ins>
                      </w:p>
                      <w:p w14:paraId="29CBA507">
                        <w:pPr>
                          <w:suppressAutoHyphens/>
                          <w:overflowPunct/>
                          <w:autoSpaceDE/>
                          <w:autoSpaceDN/>
                          <w:adjustRightInd/>
                          <w:textAlignment w:val="auto"/>
                          <w:rPr>
                            <w:ins w:id="3781" w:author="S1-250999" w:date="2025-02-26T14:53:00Z"/>
                            <w:rFonts w:eastAsia="等线"/>
                            <w:sz w:val="16"/>
                            <w:lang w:val="en-US"/>
                          </w:rPr>
                        </w:pPr>
                      </w:p>
                    </w:txbxContent>
                  </v:textbox>
                </v:shape>
              </w:pict>
            </mc:Fallback>
          </mc:AlternateContent>
        </w:r>
      </w:ins>
      <w:ins w:id="3782" w:author="S1-250999" w:date="2025-02-26T14:53:00Z">
        <w:r>
          <w:rPr>
            <w:rFonts w:eastAsia="Calibri"/>
          </w:rPr>
          <w:drawing>
            <wp:inline distT="0" distB="0" distL="0" distR="0">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ins>
    </w:p>
    <w:p w14:paraId="29CB9A9E">
      <w:pPr>
        <w:pStyle w:val="124"/>
        <w:rPr>
          <w:ins w:id="3784" w:author="S1-250999" w:date="2025-02-26T14:53:00Z"/>
          <w:rFonts w:eastAsia="等线"/>
          <w:lang w:val="en-US"/>
        </w:rPr>
      </w:pPr>
      <w:ins w:id="3785" w:author="S1-250999" w:date="2025-02-26T14:53:00Z">
        <w:r>
          <w:rPr>
            <w:rFonts w:hint="eastAsia" w:eastAsia="等线"/>
            <w:lang w:eastAsia="zh-CN"/>
          </w:rPr>
          <w:t>Figure 6.</w:t>
        </w:r>
      </w:ins>
      <w:ins w:id="3786" w:author="S1-250999" w:date="2025-02-26T14:54:00Z">
        <w:r>
          <w:rPr>
            <w:rFonts w:hint="eastAsia" w:eastAsia="宋体"/>
            <w:lang w:val="en-US" w:eastAsia="zh-CN"/>
          </w:rPr>
          <w:t>9</w:t>
        </w:r>
      </w:ins>
      <w:ins w:id="3787" w:author="S1-250999" w:date="2025-02-26T14:53:00Z">
        <w:r>
          <w:rPr>
            <w:rFonts w:hint="eastAsia" w:eastAsia="等线"/>
            <w:lang w:eastAsia="zh-CN"/>
          </w:rPr>
          <w:t xml:space="preserve">.3-1: </w:t>
        </w:r>
      </w:ins>
      <w:ins w:id="3788" w:author="S1-250999" w:date="2025-02-26T14:53:00Z">
        <w:r>
          <w:rPr>
            <w:rFonts w:eastAsia="等线"/>
            <w:lang w:eastAsia="zh-CN"/>
          </w:rPr>
          <w:t>T</w:t>
        </w:r>
      </w:ins>
      <w:ins w:id="3789" w:author="S1-250999" w:date="2025-02-26T14:53:00Z">
        <w:r>
          <w:rPr>
            <w:rFonts w:eastAsia="宋体"/>
          </w:rPr>
          <w:t>he robot switches perception mode from perception node a</w:t>
        </w:r>
      </w:ins>
      <w:ins w:id="3790" w:author="S1-250999" w:date="2025-02-26T14:53:00Z">
        <w:r>
          <w:rPr>
            <w:rFonts w:ascii="宋体" w:hAnsi="宋体" w:eastAsia="宋体" w:cs="宋体"/>
            <w:lang w:eastAsia="zh-CN"/>
          </w:rPr>
          <w:t>)</w:t>
        </w:r>
      </w:ins>
      <w:ins w:id="3791" w:author="S1-250999" w:date="2025-02-26T14:53:00Z">
        <w:r>
          <w:rPr>
            <w:rFonts w:eastAsia="宋体"/>
          </w:rPr>
          <w:t xml:space="preserve"> to perception mode b) f after lily’s instruction </w:t>
        </w:r>
      </w:ins>
    </w:p>
    <w:p w14:paraId="29CB9A9F">
      <w:pPr>
        <w:pStyle w:val="115"/>
        <w:rPr>
          <w:ins w:id="3792" w:author="S1-250999" w:date="2025-02-26T14:53:00Z"/>
          <w:rFonts w:eastAsia="宋体"/>
        </w:rPr>
      </w:pPr>
      <w:ins w:id="3793" w:author="S1-250999" w:date="2025-02-26T14:53:00Z">
        <w:r>
          <w:rPr>
            <w:rFonts w:eastAsia="宋体"/>
          </w:rPr>
          <w:t>Step 2: The home robot</w:t>
        </w:r>
      </w:ins>
      <w:ins w:id="3794" w:author="S1-250999" w:date="2025-02-26T14:53:00Z">
        <w:r>
          <w:rPr>
            <w:rFonts w:eastAsia="Calibri"/>
          </w:rPr>
          <w:t xml:space="preserve"> requests the </w:t>
        </w:r>
      </w:ins>
      <w:ins w:id="3795" w:author="S1-250999" w:date="2025-02-26T14:53:00Z">
        <w:r>
          <w:rPr>
            <w:rFonts w:eastAsia="宋体"/>
          </w:rPr>
          <w:t>perception service for general task in open environments</w:t>
        </w:r>
      </w:ins>
      <w:ins w:id="3796" w:author="S1-250999" w:date="2025-02-26T14:53:00Z">
        <w:r>
          <w:rPr>
            <w:rFonts w:eastAsia="Calibri"/>
          </w:rPr>
          <w:t xml:space="preserve"> from the 6G network</w:t>
        </w:r>
      </w:ins>
      <w:ins w:id="3797" w:author="S1-250999" w:date="2025-02-26T14:53:00Z">
        <w:r>
          <w:rPr>
            <w:rFonts w:eastAsia="宋体"/>
          </w:rPr>
          <w:t xml:space="preserve"> and </w:t>
        </w:r>
      </w:ins>
      <w:ins w:id="3798" w:author="S1-250999" w:date="2025-02-26T14:53:00Z">
        <w:r>
          <w:rPr>
            <w:rFonts w:eastAsia="Calibri"/>
          </w:rPr>
          <w:t>frequently</w:t>
        </w:r>
      </w:ins>
      <w:ins w:id="3799" w:author="S1-250999" w:date="2025-02-26T14:53:00Z">
        <w:r>
          <w:rPr>
            <w:rFonts w:eastAsia="宋体"/>
          </w:rPr>
          <w:t xml:space="preserve"> sends locally collected important information to the 6G network.</w:t>
        </w:r>
      </w:ins>
    </w:p>
    <w:p w14:paraId="29CB9AA0">
      <w:pPr>
        <w:pStyle w:val="115"/>
        <w:rPr>
          <w:ins w:id="3800" w:author="S1-250999" w:date="2025-02-26T14:53:00Z"/>
          <w:rFonts w:eastAsia="等线"/>
          <w:lang w:eastAsia="zh-CN"/>
        </w:rPr>
      </w:pPr>
      <w:ins w:id="3801" w:author="S1-250999" w:date="2025-02-26T14:53:00Z">
        <w:r>
          <w:rPr>
            <w:rFonts w:eastAsia="等线"/>
            <w:lang w:eastAsia="zh-CN"/>
          </w:rPr>
          <w:t xml:space="preserve">Step 3: (Perception) The 6G network utilizes the </w:t>
        </w:r>
      </w:ins>
      <w:ins w:id="3802" w:author="S1-250999" w:date="2025-02-26T14:53:00Z">
        <w:r>
          <w:rPr>
            <w:rFonts w:hint="eastAsia" w:eastAsia="等线"/>
            <w:lang w:eastAsia="zh-CN"/>
          </w:rPr>
          <w:t>sensing</w:t>
        </w:r>
      </w:ins>
      <w:ins w:id="3803" w:author="S1-250999" w:date="2025-02-26T14:53:00Z">
        <w:r>
          <w:rPr>
            <w:rFonts w:eastAsia="等线"/>
            <w:lang w:eastAsia="zh-CN"/>
          </w:rPr>
          <w:t xml:space="preserve"> data transmitted by the robot, optionally incorporating environmental information from 6G network itself, as input for the model inference </w:t>
        </w:r>
      </w:ins>
      <w:ins w:id="3804" w:author="S1-250999" w:date="2025-02-26T14:53:00Z">
        <w:r>
          <w:rPr>
            <w:rFonts w:hint="eastAsia" w:eastAsia="等线"/>
            <w:lang w:eastAsia="zh-CN"/>
          </w:rPr>
          <w:t xml:space="preserve">(e.g., </w:t>
        </w:r>
      </w:ins>
      <w:ins w:id="3805" w:author="S1-250999" w:date="2025-02-26T14:53:00Z">
        <w:r>
          <w:rPr>
            <w:rFonts w:eastAsia="等线"/>
            <w:lang w:eastAsia="zh-CN"/>
          </w:rPr>
          <w:t xml:space="preserve">using the </w:t>
        </w:r>
      </w:ins>
      <w:ins w:id="3806" w:author="S1-250999" w:date="2025-02-26T14:53:00Z">
        <w:r>
          <w:rPr>
            <w:rFonts w:eastAsia="宋体"/>
          </w:rPr>
          <w:t>3</w:t>
        </w:r>
      </w:ins>
      <w:ins w:id="3807" w:author="S1-250999" w:date="2025-02-26T14:53:00Z">
        <w:r>
          <w:rPr>
            <w:rFonts w:eastAsia="宋体"/>
            <w:vertAlign w:val="superscript"/>
          </w:rPr>
          <w:t>rd</w:t>
        </w:r>
      </w:ins>
      <w:ins w:id="3808" w:author="S1-250999" w:date="2025-02-26T14:53:00Z">
        <w:r>
          <w:rPr>
            <w:rFonts w:eastAsia="宋体"/>
          </w:rPr>
          <w:t xml:space="preserve"> Party</w:t>
        </w:r>
      </w:ins>
      <w:ins w:id="3809" w:author="S1-250999" w:date="2025-02-26T14:53:00Z">
        <w:r>
          <w:rPr>
            <w:rFonts w:eastAsia="等线"/>
            <w:lang w:eastAsia="zh-CN"/>
          </w:rPr>
          <w:t xml:space="preserve"> provided AI/ML models</w:t>
        </w:r>
      </w:ins>
      <w:ins w:id="3810" w:author="S1-250999" w:date="2025-02-26T14:53:00Z">
        <w:r>
          <w:rPr>
            <w:rFonts w:hint="eastAsia" w:eastAsia="等线"/>
            <w:lang w:eastAsia="zh-CN"/>
          </w:rPr>
          <w:t>)</w:t>
        </w:r>
      </w:ins>
      <w:ins w:id="3811" w:author="S1-250999" w:date="2025-02-26T14:53:00Z">
        <w:r>
          <w:rPr>
            <w:rFonts w:eastAsia="等线"/>
            <w:lang w:eastAsia="zh-CN"/>
          </w:rPr>
          <w:t>. When the 6G network perceives a normal situation, and it will not interrupt robot’s current task, as shown in Fig</w:t>
        </w:r>
      </w:ins>
      <w:ins w:id="3812" w:author="Trakinat, Jean" w:date="2025-03-06T08:21:00Z">
        <w:r>
          <w:rPr>
            <w:rFonts w:eastAsia="等线"/>
            <w:lang w:eastAsia="zh-CN"/>
          </w:rPr>
          <w:t>ure</w:t>
        </w:r>
      </w:ins>
      <w:ins w:id="3813" w:author="S1-250999" w:date="2025-02-26T14:53:00Z">
        <w:del w:id="3814" w:author="Trakinat, Jean" w:date="2025-03-06T08:21:00Z">
          <w:r>
            <w:rPr>
              <w:rFonts w:eastAsia="等线"/>
              <w:lang w:eastAsia="zh-CN"/>
            </w:rPr>
            <w:delText>.</w:delText>
          </w:r>
        </w:del>
      </w:ins>
      <w:ins w:id="3815" w:author="S1-250999" w:date="2025-02-26T14:53:00Z">
        <w:r>
          <w:rPr>
            <w:rFonts w:eastAsia="宋体"/>
          </w:rPr>
          <w:t xml:space="preserve"> </w:t>
        </w:r>
      </w:ins>
      <w:ins w:id="3816" w:author="S1-250999" w:date="2025-02-26T14:53:00Z">
        <w:r>
          <w:rPr>
            <w:rFonts w:eastAsia="等线"/>
            <w:lang w:eastAsia="zh-CN"/>
          </w:rPr>
          <w:t>6.</w:t>
        </w:r>
      </w:ins>
      <w:ins w:id="3817" w:author="S1-250999" w:date="2025-02-26T14:54:00Z">
        <w:r>
          <w:rPr>
            <w:rFonts w:hint="eastAsia" w:eastAsia="等线"/>
            <w:lang w:val="en-US" w:eastAsia="zh-CN"/>
          </w:rPr>
          <w:t>9</w:t>
        </w:r>
      </w:ins>
      <w:ins w:id="3818" w:author="S1-250999" w:date="2025-02-26T14:53:00Z">
        <w:r>
          <w:rPr>
            <w:rFonts w:eastAsia="等线"/>
            <w:lang w:eastAsia="zh-CN"/>
          </w:rPr>
          <w:t xml:space="preserve">.3-2 (a); when the 6G network perceives a dangerous situation, </w:t>
        </w:r>
      </w:ins>
      <w:ins w:id="3819" w:author="S1-250999" w:date="2025-02-26T14:53:00Z">
        <w:r>
          <w:rPr>
            <w:rFonts w:hint="eastAsia" w:eastAsia="等线"/>
            <w:lang w:eastAsia="zh-CN"/>
          </w:rPr>
          <w:t>such</w:t>
        </w:r>
      </w:ins>
      <w:ins w:id="3820" w:author="S1-250999" w:date="2025-02-26T14:53:00Z">
        <w:r>
          <w:rPr>
            <w:rFonts w:eastAsia="等线"/>
            <w:lang w:eastAsia="zh-CN"/>
          </w:rPr>
          <w:t xml:space="preserve"> </w:t>
        </w:r>
      </w:ins>
      <w:ins w:id="3821" w:author="S1-250999" w:date="2025-02-26T14:53:00Z">
        <w:r>
          <w:rPr>
            <w:rFonts w:hint="eastAsia" w:eastAsia="等线"/>
            <w:lang w:eastAsia="zh-CN"/>
          </w:rPr>
          <w:t>as</w:t>
        </w:r>
      </w:ins>
      <w:ins w:id="3822" w:author="S1-250999" w:date="2025-02-26T14:53:00Z">
        <w:r>
          <w:rPr>
            <w:rFonts w:eastAsia="等线"/>
            <w:lang w:eastAsia="zh-CN"/>
          </w:rPr>
          <w:t xml:space="preserve">, the ball suddenly falls </w:t>
        </w:r>
      </w:ins>
      <w:ins w:id="3823" w:author="S1-250999" w:date="2025-02-26T14:53:00Z">
        <w:r>
          <w:rPr>
            <w:rFonts w:hint="eastAsia" w:eastAsia="等线"/>
            <w:lang w:eastAsia="zh-CN"/>
          </w:rPr>
          <w:t>from</w:t>
        </w:r>
      </w:ins>
      <w:ins w:id="3824" w:author="S1-250999" w:date="2025-02-26T14:53:00Z">
        <w:r>
          <w:rPr>
            <w:rFonts w:eastAsia="等线"/>
            <w:lang w:eastAsia="zh-CN"/>
          </w:rPr>
          <w:t xml:space="preserve"> the child's hand and rolls to the side of the road </w:t>
        </w:r>
      </w:ins>
      <w:ins w:id="3825" w:author="S1-250999" w:date="2025-02-26T14:53:00Z">
        <w:r>
          <w:rPr>
            <w:rFonts w:hint="eastAsia" w:eastAsia="等线"/>
            <w:lang w:eastAsia="zh-CN"/>
          </w:rPr>
          <w:t>while</w:t>
        </w:r>
      </w:ins>
      <w:ins w:id="3826" w:author="S1-250999" w:date="2025-02-26T14:53:00Z">
        <w:r>
          <w:rPr>
            <w:rFonts w:eastAsia="等线"/>
            <w:lang w:eastAsia="zh-CN"/>
          </w:rPr>
          <w:t xml:space="preserve"> the child runs to pick up the ball </w:t>
        </w:r>
      </w:ins>
      <w:ins w:id="3827" w:author="S1-250999" w:date="2025-02-26T14:53:00Z">
        <w:r>
          <w:rPr>
            <w:rFonts w:hint="eastAsia" w:eastAsia="等线"/>
            <w:lang w:eastAsia="zh-CN"/>
          </w:rPr>
          <w:t>just</w:t>
        </w:r>
      </w:ins>
      <w:ins w:id="3828" w:author="S1-250999" w:date="2025-02-26T14:53:00Z">
        <w:r>
          <w:rPr>
            <w:rFonts w:eastAsia="等线"/>
            <w:lang w:eastAsia="zh-CN"/>
          </w:rPr>
          <w:t xml:space="preserve"> </w:t>
        </w:r>
      </w:ins>
      <w:ins w:id="3829" w:author="S1-250999" w:date="2025-02-26T14:53:00Z">
        <w:r>
          <w:rPr>
            <w:rFonts w:hint="eastAsia" w:eastAsia="等线"/>
            <w:lang w:eastAsia="zh-CN"/>
          </w:rPr>
          <w:t>before</w:t>
        </w:r>
      </w:ins>
      <w:ins w:id="3830" w:author="S1-250999" w:date="2025-02-26T14:53:00Z">
        <w:r>
          <w:rPr>
            <w:rFonts w:eastAsia="等线"/>
            <w:lang w:eastAsia="zh-CN"/>
          </w:rPr>
          <w:t xml:space="preserve"> a car </w:t>
        </w:r>
      </w:ins>
      <w:ins w:id="3831" w:author="S1-250999" w:date="2025-02-26T14:53:00Z">
        <w:r>
          <w:rPr>
            <w:rFonts w:hint="eastAsia" w:eastAsia="等线"/>
            <w:lang w:eastAsia="zh-CN"/>
          </w:rPr>
          <w:t>approaches</w:t>
        </w:r>
      </w:ins>
      <w:ins w:id="3832" w:author="S1-250999" w:date="2025-02-26T14:53:00Z">
        <w:r>
          <w:rPr>
            <w:rFonts w:eastAsia="等线"/>
            <w:lang w:eastAsia="zh-CN"/>
          </w:rPr>
          <w:t>, it generates corresponding behaviour guidance to send to the robot, as shown in Fig</w:t>
        </w:r>
      </w:ins>
      <w:ins w:id="3833" w:author="Trakinat, Jean" w:date="2025-03-06T08:21:00Z">
        <w:r>
          <w:rPr>
            <w:rFonts w:eastAsia="等线"/>
            <w:lang w:eastAsia="zh-CN"/>
          </w:rPr>
          <w:t>ure</w:t>
        </w:r>
      </w:ins>
      <w:ins w:id="3834" w:author="S1-250999" w:date="2025-02-26T14:53:00Z">
        <w:del w:id="3835" w:author="Trakinat, Jean" w:date="2025-03-06T08:21:00Z">
          <w:r>
            <w:rPr>
              <w:rFonts w:eastAsia="等线"/>
              <w:lang w:eastAsia="zh-CN"/>
            </w:rPr>
            <w:delText>.</w:delText>
          </w:r>
        </w:del>
      </w:ins>
      <w:ins w:id="3836" w:author="S1-250999" w:date="2025-02-26T14:53:00Z">
        <w:r>
          <w:rPr>
            <w:rFonts w:eastAsia="等线"/>
            <w:lang w:eastAsia="zh-CN"/>
          </w:rPr>
          <w:t xml:space="preserve"> 6.</w:t>
        </w:r>
      </w:ins>
      <w:ins w:id="3837" w:author="S1-250999" w:date="2025-02-26T14:54:00Z">
        <w:r>
          <w:rPr>
            <w:rFonts w:hint="eastAsia" w:eastAsia="等线"/>
            <w:lang w:val="en-US" w:eastAsia="zh-CN"/>
          </w:rPr>
          <w:t>9</w:t>
        </w:r>
      </w:ins>
      <w:ins w:id="3838" w:author="S1-250999" w:date="2025-02-26T14:53:00Z">
        <w:r>
          <w:rPr>
            <w:rFonts w:eastAsia="等线"/>
            <w:lang w:eastAsia="zh-CN"/>
          </w:rPr>
          <w:t>.3-2 (b).</w:t>
        </w:r>
      </w:ins>
    </w:p>
    <w:p w14:paraId="29CB9AA1">
      <w:pPr>
        <w:suppressAutoHyphens/>
        <w:overflowPunct/>
        <w:autoSpaceDE/>
        <w:autoSpaceDN/>
        <w:adjustRightInd/>
        <w:textAlignment w:val="auto"/>
        <w:rPr>
          <w:ins w:id="3839" w:author="S1-250999" w:date="2025-02-26T14:53:00Z"/>
          <w:rFonts w:eastAsia="等线"/>
          <w:lang w:eastAsia="zh-CN"/>
        </w:rPr>
      </w:pPr>
      <w:ins w:id="3840"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29CBA508">
                              <w:pPr>
                                <w:suppressAutoHyphens/>
                                <w:overflowPunct/>
                                <w:autoSpaceDE/>
                                <w:autoSpaceDN/>
                                <w:adjustRightInd/>
                                <w:jc w:val="center"/>
                                <w:textAlignment w:val="auto"/>
                                <w:rPr>
                                  <w:ins w:id="3842" w:author="S1-250999" w:date="2025-02-26T14:53:00Z"/>
                                  <w:rFonts w:eastAsia="等线"/>
                                  <w:sz w:val="15"/>
                                  <w:lang w:val="en-US"/>
                                </w:rPr>
                              </w:pPr>
                              <w:ins w:id="3843" w:author="S1-250999" w:date="2025-02-26T14:53:00Z">
                                <w:r>
                                  <w:rPr>
                                    <w:rFonts w:eastAsia="等线"/>
                                    <w:sz w:val="13"/>
                                    <w:lang w:val="en-US" w:eastAsia="zh-CN"/>
                                  </w:rPr>
                                  <w:t xml:space="preserve">2. request perception service for open environments, and send sensing data </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96.75pt;margin-top:72.05pt;height:46.1pt;width:71.1pt;z-index:251659264;mso-width-relative:page;mso-height-relative:margin;mso-height-percent:200;" filled="f" stroked="f" coordsize="21600,21600" o:gfxdata="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4Y+LM9kAAAALAQAADwAA&#10;AAAAAAABACAAAAAiAAAAZHJzL2Rvd25yZXYueG1sUEsBAhQAFAAAAAgAh07iQPgjCt4VAgAAFgQA&#10;AA4AAAAAAAAAAQAgAAAAKAEAAGRycy9lMm9Eb2MueG1sUEsFBgAAAAAGAAYAWQEAAK8FAAAAAA==&#10;">
                  <v:fill on="f" focussize="0,0"/>
                  <v:stroke on="f"/>
                  <v:imagedata o:title=""/>
                  <o:lock v:ext="edit" aspectratio="f"/>
                  <v:textbox style="mso-fit-shape-to-text:t;">
                    <w:txbxContent>
                      <w:p w14:paraId="29CBA508">
                        <w:pPr>
                          <w:suppressAutoHyphens/>
                          <w:overflowPunct/>
                          <w:autoSpaceDE/>
                          <w:autoSpaceDN/>
                          <w:adjustRightInd/>
                          <w:jc w:val="center"/>
                          <w:textAlignment w:val="auto"/>
                          <w:rPr>
                            <w:ins w:id="3844" w:author="S1-250999" w:date="2025-02-26T14:53:00Z"/>
                            <w:rFonts w:eastAsia="等线"/>
                            <w:sz w:val="15"/>
                            <w:lang w:val="en-US"/>
                          </w:rPr>
                        </w:pPr>
                        <w:ins w:id="3845" w:author="S1-250999" w:date="2025-02-26T14:53:00Z">
                          <w:r>
                            <w:rPr>
                              <w:rFonts w:eastAsia="等线"/>
                              <w:sz w:val="13"/>
                              <w:lang w:val="en-US" w:eastAsia="zh-CN"/>
                            </w:rPr>
                            <w:t xml:space="preserve">2. request perception service for open environments, and send sensing data </w:t>
                          </w:r>
                        </w:ins>
                      </w:p>
                    </w:txbxContent>
                  </v:textbox>
                </v:shape>
              </w:pict>
            </mc:Fallback>
          </mc:AlternateContent>
        </w:r>
      </w:ins>
      <w:ins w:id="3846"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29CBA509">
                              <w:pPr>
                                <w:suppressAutoHyphens/>
                                <w:overflowPunct/>
                                <w:autoSpaceDE/>
                                <w:autoSpaceDN/>
                                <w:adjustRightInd/>
                                <w:jc w:val="center"/>
                                <w:textAlignment w:val="auto"/>
                                <w:rPr>
                                  <w:ins w:id="3848" w:author="S1-250999" w:date="2025-02-26T14:53:00Z"/>
                                  <w:rFonts w:eastAsia="等线"/>
                                  <w:sz w:val="15"/>
                                  <w:lang w:val="en-US"/>
                                </w:rPr>
                              </w:pPr>
                              <w:ins w:id="3849" w:author="S1-250999" w:date="2025-02-26T14:53:00Z">
                                <w:r>
                                  <w:rPr>
                                    <w:rFonts w:eastAsia="等线"/>
                                    <w:sz w:val="13"/>
                                    <w:lang w:val="en-US" w:eastAsia="zh-CN"/>
                                  </w:rPr>
                                  <w:t xml:space="preserve">2. request perception service for open environments, and send sensing data </w:t>
                                </w:r>
                              </w:ins>
                            </w:p>
                            <w:p w14:paraId="29CBA50A">
                              <w:pPr>
                                <w:suppressAutoHyphens/>
                                <w:overflowPunct/>
                                <w:autoSpaceDE/>
                                <w:autoSpaceDN/>
                                <w:adjustRightInd/>
                                <w:jc w:val="center"/>
                                <w:textAlignment w:val="auto"/>
                                <w:rPr>
                                  <w:ins w:id="3850" w:author="S1-250999" w:date="2025-02-26T14:53:00Z"/>
                                  <w:rFonts w:eastAsia="等线"/>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38.25pt;margin-top:73.55pt;height:63.7pt;width:70.8pt;z-index:251659264;mso-width-relative:page;mso-height-relative:margin;mso-height-percent:200;" filled="f" stroked="f" coordsize="21600,21600" o:gfxdata="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ctSLDtkAAAALAQAADwAA&#10;AAAAAAABACAAAAAiAAAAZHJzL2Rvd25yZXYueG1sUEsBAhQAFAAAAAgAh07iQF97zPkVAgAAFgQA&#10;AA4AAAAAAAAAAQAgAAAAKAEAAGRycy9lMm9Eb2MueG1sUEsFBgAAAAAGAAYAWQEAAK8FAAAAAA==&#10;">
                  <v:fill on="f" focussize="0,0"/>
                  <v:stroke on="f"/>
                  <v:imagedata o:title=""/>
                  <o:lock v:ext="edit" aspectratio="f"/>
                  <v:textbox style="mso-fit-shape-to-text:t;">
                    <w:txbxContent>
                      <w:p w14:paraId="29CBA509">
                        <w:pPr>
                          <w:suppressAutoHyphens/>
                          <w:overflowPunct/>
                          <w:autoSpaceDE/>
                          <w:autoSpaceDN/>
                          <w:adjustRightInd/>
                          <w:jc w:val="center"/>
                          <w:textAlignment w:val="auto"/>
                          <w:rPr>
                            <w:ins w:id="3851" w:author="S1-250999" w:date="2025-02-26T14:53:00Z"/>
                            <w:rFonts w:eastAsia="等线"/>
                            <w:sz w:val="15"/>
                            <w:lang w:val="en-US"/>
                          </w:rPr>
                        </w:pPr>
                        <w:ins w:id="3852" w:author="S1-250999" w:date="2025-02-26T14:53:00Z">
                          <w:r>
                            <w:rPr>
                              <w:rFonts w:eastAsia="等线"/>
                              <w:sz w:val="13"/>
                              <w:lang w:val="en-US" w:eastAsia="zh-CN"/>
                            </w:rPr>
                            <w:t xml:space="preserve">2. request perception service for open environments, and send sensing data </w:t>
                          </w:r>
                        </w:ins>
                      </w:p>
                      <w:p w14:paraId="29CBA50A">
                        <w:pPr>
                          <w:suppressAutoHyphens/>
                          <w:overflowPunct/>
                          <w:autoSpaceDE/>
                          <w:autoSpaceDN/>
                          <w:adjustRightInd/>
                          <w:jc w:val="center"/>
                          <w:textAlignment w:val="auto"/>
                          <w:rPr>
                            <w:ins w:id="3853" w:author="S1-250999" w:date="2025-02-26T14:53:00Z"/>
                            <w:rFonts w:eastAsia="等线"/>
                            <w:sz w:val="15"/>
                            <w:lang w:val="en-US"/>
                          </w:rPr>
                        </w:pPr>
                      </w:p>
                    </w:txbxContent>
                  </v:textbox>
                </v:shape>
              </w:pict>
            </mc:Fallback>
          </mc:AlternateContent>
        </w:r>
      </w:ins>
      <w:ins w:id="3854" w:author="S1-250999" w:date="2025-02-26T14:53:00Z">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29CBA50B">
                              <w:pPr>
                                <w:suppressAutoHyphens/>
                                <w:overflowPunct/>
                                <w:autoSpaceDE/>
                                <w:autoSpaceDN/>
                                <w:adjustRightInd/>
                                <w:spacing w:line="100" w:lineRule="exact"/>
                                <w:jc w:val="center"/>
                                <w:textAlignment w:val="auto"/>
                                <w:rPr>
                                  <w:ins w:id="3856" w:author="S1-250999" w:date="2025-02-26T14:53:00Z"/>
                                  <w:rFonts w:eastAsia="等线"/>
                                  <w:sz w:val="11"/>
                                  <w:lang w:val="en-US"/>
                                </w:rPr>
                              </w:pPr>
                              <w:ins w:id="3857" w:author="S1-250999" w:date="2025-02-26T14:53:00Z">
                                <w:r>
                                  <w:rPr>
                                    <w:rFonts w:eastAsia="等线"/>
                                    <w:sz w:val="10"/>
                                    <w:lang w:val="en-US" w:eastAsia="zh-CN"/>
                                  </w:rPr>
                                  <w:t>task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55.95pt;margin-top:159.8pt;height:21.2pt;width:43.25pt;z-index:251659264;mso-width-relative:page;mso-height-relative:margin;mso-height-percent:200;" filled="f" stroked="f" coordsize="21600,21600" o:gfxdata="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2knK7YAAAACwEAAA8A&#10;AAAAAAAAAQAgAAAAIgAAAGRycy9kb3ducmV2LnhtbFBLAQIUABQAAAAIAIdO4kDPNy7WFwIAABYE&#10;AAAOAAAAAAAAAAEAIAAAACcBAABkcnMvZTJvRG9jLnhtbFBLBQYAAAAABgAGAFkBAACwBQAAAAA=&#10;">
                  <v:fill on="f" focussize="0,0"/>
                  <v:stroke on="f"/>
                  <v:imagedata o:title=""/>
                  <o:lock v:ext="edit" aspectratio="f"/>
                  <v:textbox style="mso-fit-shape-to-text:t;">
                    <w:txbxContent>
                      <w:p w14:paraId="29CBA50B">
                        <w:pPr>
                          <w:suppressAutoHyphens/>
                          <w:overflowPunct/>
                          <w:autoSpaceDE/>
                          <w:autoSpaceDN/>
                          <w:adjustRightInd/>
                          <w:spacing w:line="100" w:lineRule="exact"/>
                          <w:jc w:val="center"/>
                          <w:textAlignment w:val="auto"/>
                          <w:rPr>
                            <w:ins w:id="3858" w:author="S1-250999" w:date="2025-02-26T14:53:00Z"/>
                            <w:rFonts w:eastAsia="等线"/>
                            <w:sz w:val="11"/>
                            <w:lang w:val="en-US"/>
                          </w:rPr>
                        </w:pPr>
                        <w:ins w:id="3859" w:author="S1-250999" w:date="2025-02-26T14:53:00Z">
                          <w:r>
                            <w:rPr>
                              <w:rFonts w:eastAsia="等线"/>
                              <w:sz w:val="10"/>
                              <w:lang w:val="en-US" w:eastAsia="zh-CN"/>
                            </w:rPr>
                            <w:t>task</w:t>
                          </w:r>
                        </w:ins>
                      </w:p>
                    </w:txbxContent>
                  </v:textbox>
                </v:shape>
              </w:pict>
            </mc:Fallback>
          </mc:AlternateContent>
        </w:r>
      </w:ins>
      <w:ins w:id="3860" w:author="S1-250999" w:date="2025-02-26T14:53:00Z">
        <w:r>
          <w:rPr>
            <w:rFonts w:eastAsia="宋体"/>
          </w:rPr>
          <mc:AlternateContent>
            <mc:Choice Requires="wps">
              <w:drawing>
                <wp:anchor distT="0" distB="0" distL="114300" distR="114300" simplePos="0" relativeHeight="251659264" behindDoc="0" locked="0" layoutInCell="1" allowOverlap="1">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ins>
      <w:ins w:id="3862"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29CBA50C">
                              <w:pPr>
                                <w:suppressAutoHyphens/>
                                <w:overflowPunct/>
                                <w:autoSpaceDE/>
                                <w:autoSpaceDN/>
                                <w:adjustRightInd/>
                                <w:spacing w:line="100" w:lineRule="exact"/>
                                <w:jc w:val="center"/>
                                <w:textAlignment w:val="auto"/>
                                <w:rPr>
                                  <w:ins w:id="3864" w:author="S1-250999" w:date="2025-02-26T14:53:00Z"/>
                                  <w:rFonts w:eastAsia="等线"/>
                                  <w:sz w:val="11"/>
                                  <w:lang w:val="en-US"/>
                                </w:rPr>
                              </w:pPr>
                              <w:ins w:id="3865" w:author="S1-250999" w:date="2025-02-26T14:53:00Z">
                                <w:r>
                                  <w:rPr>
                                    <w:rFonts w:eastAsia="等线"/>
                                    <w:sz w:val="10"/>
                                    <w:lang w:val="en-US" w:eastAsia="zh-CN"/>
                                  </w:rPr>
                                  <w:t>local perception</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58.3pt;margin-top:145.5pt;height:26.2pt;width:43.25pt;z-index:251659264;mso-width-relative:page;mso-height-relative:margin;mso-height-percent:200;" filled="f" stroked="f" coordsize="21600,21600" o:gfxdata="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8wwXrYAAAACwEAAA8A&#10;AAAAAAAAAQAgAAAAIgAAAGRycy9kb3ducmV2LnhtbFBLAQIUABQAAAAIAIdO4kDZvCCdFwIAABYE&#10;AAAOAAAAAAAAAAEAIAAAACcBAABkcnMvZTJvRG9jLnhtbFBLBQYAAAAABgAGAFkBAACwBQAAAAA=&#10;">
                  <v:fill on="f" focussize="0,0"/>
                  <v:stroke on="f"/>
                  <v:imagedata o:title=""/>
                  <o:lock v:ext="edit" aspectratio="f"/>
                  <v:textbox style="mso-fit-shape-to-text:t;">
                    <w:txbxContent>
                      <w:p w14:paraId="29CBA50C">
                        <w:pPr>
                          <w:suppressAutoHyphens/>
                          <w:overflowPunct/>
                          <w:autoSpaceDE/>
                          <w:autoSpaceDN/>
                          <w:adjustRightInd/>
                          <w:spacing w:line="100" w:lineRule="exact"/>
                          <w:jc w:val="center"/>
                          <w:textAlignment w:val="auto"/>
                          <w:rPr>
                            <w:ins w:id="3866" w:author="S1-250999" w:date="2025-02-26T14:53:00Z"/>
                            <w:rFonts w:eastAsia="等线"/>
                            <w:sz w:val="11"/>
                            <w:lang w:val="en-US"/>
                          </w:rPr>
                        </w:pPr>
                        <w:ins w:id="3867" w:author="S1-250999" w:date="2025-02-26T14:53:00Z">
                          <w:r>
                            <w:rPr>
                              <w:rFonts w:eastAsia="等线"/>
                              <w:sz w:val="10"/>
                              <w:lang w:val="en-US" w:eastAsia="zh-CN"/>
                            </w:rPr>
                            <w:t>local perception</w:t>
                          </w:r>
                        </w:ins>
                      </w:p>
                    </w:txbxContent>
                  </v:textbox>
                </v:shape>
              </w:pict>
            </mc:Fallback>
          </mc:AlternateContent>
        </w:r>
      </w:ins>
      <w:ins w:id="3868" w:author="S1-250999" w:date="2025-02-26T14:53:00Z">
        <w:r>
          <w:rPr>
            <w:rFonts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9CBA50D">
                              <w:pPr>
                                <w:suppressAutoHyphens/>
                                <w:overflowPunct/>
                                <w:autoSpaceDE/>
                                <w:autoSpaceDN/>
                                <w:adjustRightInd/>
                                <w:jc w:val="center"/>
                                <w:textAlignment w:val="auto"/>
                                <w:rPr>
                                  <w:ins w:id="3870" w:author="S1-250999" w:date="2025-02-26T14:53:00Z"/>
                                  <w:rFonts w:eastAsia="等线"/>
                                  <w:sz w:val="16"/>
                                  <w:lang w:val="en-US"/>
                                </w:rPr>
                              </w:pPr>
                              <w:ins w:id="3871" w:author="S1-250999" w:date="2025-02-26T14:53:00Z">
                                <w:r>
                                  <w:rPr>
                                    <w:rFonts w:hint="eastAsia" w:eastAsia="等线"/>
                                    <w:sz w:val="16"/>
                                    <w:lang w:val="en-US" w:eastAsia="zh-CN"/>
                                  </w:rPr>
                                  <w:t xml:space="preserve">(b) perception-action loop when dangerous situation is detected by 6G network  </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3.4pt;margin-top:183.45pt;height:34.6pt;width:233.4pt;z-index:251659264;mso-width-relative:page;mso-height-relative:margin;mso-height-percent:200;" filled="f" stroked="f" coordsize="21600,21600" o:gfxdata="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DBCpNkAAAALAQAA&#10;DwAAAAAAAAABACAAAAAiAAAAZHJzL2Rvd25yZXYueG1sUEsBAhQAFAAAAAgAh07iQG3CwqsYAgAA&#10;FwQAAA4AAAAAAAAAAQAgAAAAKAEAAGRycy9lMm9Eb2MueG1sUEsFBgAAAAAGAAYAWQEAALIFAAAA&#10;AA==&#10;">
                  <v:fill on="f" focussize="0,0"/>
                  <v:stroke on="f"/>
                  <v:imagedata o:title=""/>
                  <o:lock v:ext="edit" aspectratio="f"/>
                  <v:textbox style="mso-fit-shape-to-text:t;">
                    <w:txbxContent>
                      <w:p w14:paraId="29CBA50D">
                        <w:pPr>
                          <w:suppressAutoHyphens/>
                          <w:overflowPunct/>
                          <w:autoSpaceDE/>
                          <w:autoSpaceDN/>
                          <w:adjustRightInd/>
                          <w:jc w:val="center"/>
                          <w:textAlignment w:val="auto"/>
                          <w:rPr>
                            <w:ins w:id="3872" w:author="S1-250999" w:date="2025-02-26T14:53:00Z"/>
                            <w:rFonts w:eastAsia="等线"/>
                            <w:sz w:val="16"/>
                            <w:lang w:val="en-US"/>
                          </w:rPr>
                        </w:pPr>
                        <w:ins w:id="3873" w:author="S1-250999" w:date="2025-02-26T14:53:00Z">
                          <w:r>
                            <w:rPr>
                              <w:rFonts w:hint="eastAsia" w:eastAsia="等线"/>
                              <w:sz w:val="16"/>
                              <w:lang w:val="en-US" w:eastAsia="zh-CN"/>
                            </w:rPr>
                            <w:t xml:space="preserve">(b) perception-action loop when dangerous situation is detected by 6G network  </w:t>
                          </w:r>
                        </w:ins>
                      </w:p>
                    </w:txbxContent>
                  </v:textbox>
                </v:shape>
              </w:pict>
            </mc:Fallback>
          </mc:AlternateContent>
        </w:r>
      </w:ins>
      <w:ins w:id="3874"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9CBA50E">
                              <w:pPr>
                                <w:suppressAutoHyphens/>
                                <w:overflowPunct/>
                                <w:autoSpaceDE/>
                                <w:autoSpaceDN/>
                                <w:adjustRightInd/>
                                <w:jc w:val="center"/>
                                <w:textAlignment w:val="auto"/>
                                <w:rPr>
                                  <w:ins w:id="3876" w:author="S1-250999" w:date="2025-02-26T14:53:00Z"/>
                                  <w:rFonts w:eastAsia="等线"/>
                                  <w:sz w:val="16"/>
                                  <w:lang w:val="en-US"/>
                                </w:rPr>
                              </w:pPr>
                              <w:ins w:id="3877" w:author="S1-250999" w:date="2025-02-26T14:53:00Z">
                                <w:r>
                                  <w:rPr>
                                    <w:rFonts w:hint="eastAsia" w:eastAsia="等线"/>
                                    <w:sz w:val="16"/>
                                    <w:lang w:val="en-US" w:eastAsia="zh-CN"/>
                                  </w:rPr>
                                  <w:t>(a) perception-action loop when normal situation is detected by 6G network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3pt;margin-top:185pt;height:34.6pt;width:233.4pt;z-index:251659264;mso-width-relative:page;mso-height-relative:margin;mso-height-percent:200;" filled="f" stroked="f" coordsize="21600,21600" o:gfxdata="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yBAFNcAAAAJAQAADwAA&#10;AAAAAAABACAAAAAiAAAAZHJzL2Rvd25yZXYueG1sUEsBAhQAFAAAAAgAh07iQFF2D1MXAgAAFwQA&#10;AA4AAAAAAAAAAQAgAAAAJgEAAGRycy9lMm9Eb2MueG1sUEsFBgAAAAAGAAYAWQEAAK8FAAAAAA==&#10;">
                  <v:fill on="f" focussize="0,0"/>
                  <v:stroke on="f"/>
                  <v:imagedata o:title=""/>
                  <o:lock v:ext="edit" aspectratio="f"/>
                  <v:textbox style="mso-fit-shape-to-text:t;">
                    <w:txbxContent>
                      <w:p w14:paraId="29CBA50E">
                        <w:pPr>
                          <w:suppressAutoHyphens/>
                          <w:overflowPunct/>
                          <w:autoSpaceDE/>
                          <w:autoSpaceDN/>
                          <w:adjustRightInd/>
                          <w:jc w:val="center"/>
                          <w:textAlignment w:val="auto"/>
                          <w:rPr>
                            <w:ins w:id="3878" w:author="S1-250999" w:date="2025-02-26T14:53:00Z"/>
                            <w:rFonts w:eastAsia="等线"/>
                            <w:sz w:val="16"/>
                            <w:lang w:val="en-US"/>
                          </w:rPr>
                        </w:pPr>
                        <w:ins w:id="3879" w:author="S1-250999" w:date="2025-02-26T14:53:00Z">
                          <w:r>
                            <w:rPr>
                              <w:rFonts w:hint="eastAsia" w:eastAsia="等线"/>
                              <w:sz w:val="16"/>
                              <w:lang w:val="en-US" w:eastAsia="zh-CN"/>
                            </w:rPr>
                            <w:t>(a) perception-action loop when normal situation is detected by 6G network</w:t>
                          </w:r>
                        </w:ins>
                      </w:p>
                    </w:txbxContent>
                  </v:textbox>
                </v:shape>
              </w:pict>
            </mc:Fallback>
          </mc:AlternateContent>
        </w:r>
      </w:ins>
      <w:ins w:id="3880" w:author="S1-250999" w:date="2025-02-26T14:53:00Z">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29CBA50F">
                              <w:pPr>
                                <w:suppressAutoHyphens/>
                                <w:overflowPunct/>
                                <w:autoSpaceDE/>
                                <w:autoSpaceDN/>
                                <w:adjustRightInd/>
                                <w:jc w:val="center"/>
                                <w:textAlignment w:val="auto"/>
                                <w:rPr>
                                  <w:ins w:id="3882" w:author="S1-250999" w:date="2025-02-26T14:53:00Z"/>
                                  <w:rFonts w:eastAsia="等线"/>
                                  <w:sz w:val="15"/>
                                  <w:lang w:val="en-US"/>
                                </w:rPr>
                              </w:pPr>
                              <w:ins w:id="3883" w:author="S1-250999" w:date="2025-02-26T14:53:00Z">
                                <w:r>
                                  <w:rPr>
                                    <w:rFonts w:eastAsia="等线"/>
                                    <w:sz w:val="13"/>
                                    <w:lang w:val="en-US" w:eastAsia="zh-CN"/>
                                  </w:rPr>
                                  <w:t xml:space="preserve">1. switch to perception for open environments </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05.7pt;margin-top:76.1pt;height:31.15pt;width:75.45pt;z-index:251659264;mso-width-relative:page;mso-height-relative:margin;mso-height-percent:200;" filled="f" stroked="f" coordsize="21600,21600" o:gfxdata="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6bb3p2QAAAAsBAAAP&#10;AAAAAAAAAAEAIAAAACIAAABkcnMvZG93bnJldi54bWxQSwECFAAUAAAACACHTuJA0/ZUZBcCAAAW&#10;BAAADgAAAAAAAAABACAAAAAoAQAAZHJzL2Uyb0RvYy54bWxQSwUGAAAAAAYABgBZAQAAsQUAAAAA&#10;">
                  <v:fill on="f" focussize="0,0"/>
                  <v:stroke on="f"/>
                  <v:imagedata o:title=""/>
                  <o:lock v:ext="edit" aspectratio="f"/>
                  <v:textbox style="mso-fit-shape-to-text:t;">
                    <w:txbxContent>
                      <w:p w14:paraId="29CBA50F">
                        <w:pPr>
                          <w:suppressAutoHyphens/>
                          <w:overflowPunct/>
                          <w:autoSpaceDE/>
                          <w:autoSpaceDN/>
                          <w:adjustRightInd/>
                          <w:jc w:val="center"/>
                          <w:textAlignment w:val="auto"/>
                          <w:rPr>
                            <w:ins w:id="3884" w:author="S1-250999" w:date="2025-02-26T14:53:00Z"/>
                            <w:rFonts w:eastAsia="等线"/>
                            <w:sz w:val="15"/>
                            <w:lang w:val="en-US"/>
                          </w:rPr>
                        </w:pPr>
                        <w:ins w:id="3885" w:author="S1-250999" w:date="2025-02-26T14:53:00Z">
                          <w:r>
                            <w:rPr>
                              <w:rFonts w:eastAsia="等线"/>
                              <w:sz w:val="13"/>
                              <w:lang w:val="en-US" w:eastAsia="zh-CN"/>
                            </w:rPr>
                            <w:t xml:space="preserve">1. switch to perception for open environments </w:t>
                          </w:r>
                        </w:ins>
                      </w:p>
                    </w:txbxContent>
                  </v:textbox>
                </v:shape>
              </w:pict>
            </mc:Fallback>
          </mc:AlternateContent>
        </w:r>
      </w:ins>
      <w:ins w:id="3886"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0">
                              <w:pPr>
                                <w:suppressAutoHyphens/>
                                <w:overflowPunct/>
                                <w:autoSpaceDE/>
                                <w:autoSpaceDN/>
                                <w:adjustRightInd/>
                                <w:jc w:val="center"/>
                                <w:textAlignment w:val="auto"/>
                                <w:rPr>
                                  <w:ins w:id="3888" w:author="S1-250999" w:date="2025-02-26T14:53:00Z"/>
                                  <w:rFonts w:eastAsia="等线"/>
                                  <w:sz w:val="15"/>
                                  <w:lang w:val="en-US"/>
                                </w:rPr>
                              </w:pPr>
                              <w:ins w:id="3889" w:author="S1-250999" w:date="2025-02-26T14:53:00Z">
                                <w:r>
                                  <w:rPr>
                                    <w:rFonts w:eastAsia="等线"/>
                                    <w:sz w:val="13"/>
                                    <w:lang w:val="en-US" w:eastAsia="zh-CN"/>
                                  </w:rPr>
                                  <w:t>5. Action</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10.8pt;margin-top:139.2pt;height:23.65pt;width:70.8pt;z-index:251659264;mso-width-relative:page;mso-height-relative:margin;mso-height-percent:200;" filled="f" stroked="f" coordsize="21600,21600" o:gfxdata="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3E7GO9oAAAALAQAA&#10;DwAAAAAAAAABACAAAAAiAAAAZHJzL2Rvd25yZXYueG1sUEsBAhQAFAAAAAgAh07iQBWE6iYXAgAA&#10;FgQAAA4AAAAAAAAAAQAgAAAAKQEAAGRycy9lMm9Eb2MueG1sUEsFBgAAAAAGAAYAWQEAALIFAAAA&#10;AA==&#10;">
                  <v:fill on="f" focussize="0,0"/>
                  <v:stroke on="f"/>
                  <v:imagedata o:title=""/>
                  <o:lock v:ext="edit" aspectratio="f"/>
                  <v:textbox style="mso-fit-shape-to-text:t;">
                    <w:txbxContent>
                      <w:p w14:paraId="29CBA510">
                        <w:pPr>
                          <w:suppressAutoHyphens/>
                          <w:overflowPunct/>
                          <w:autoSpaceDE/>
                          <w:autoSpaceDN/>
                          <w:adjustRightInd/>
                          <w:jc w:val="center"/>
                          <w:textAlignment w:val="auto"/>
                          <w:rPr>
                            <w:ins w:id="3890" w:author="S1-250999" w:date="2025-02-26T14:53:00Z"/>
                            <w:rFonts w:eastAsia="等线"/>
                            <w:sz w:val="15"/>
                            <w:lang w:val="en-US"/>
                          </w:rPr>
                        </w:pPr>
                        <w:ins w:id="3891" w:author="S1-250999" w:date="2025-02-26T14:53:00Z">
                          <w:r>
                            <w:rPr>
                              <w:rFonts w:eastAsia="等线"/>
                              <w:sz w:val="13"/>
                              <w:lang w:val="en-US" w:eastAsia="zh-CN"/>
                            </w:rPr>
                            <w:t>5. Action</w:t>
                          </w:r>
                        </w:ins>
                      </w:p>
                    </w:txbxContent>
                  </v:textbox>
                </v:shape>
              </w:pict>
            </mc:Fallback>
          </mc:AlternateContent>
        </w:r>
      </w:ins>
      <w:ins w:id="3892"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29CBA511">
                              <w:pPr>
                                <w:suppressAutoHyphens/>
                                <w:overflowPunct/>
                                <w:autoSpaceDE/>
                                <w:autoSpaceDN/>
                                <w:adjustRightInd/>
                                <w:jc w:val="center"/>
                                <w:textAlignment w:val="auto"/>
                                <w:rPr>
                                  <w:ins w:id="3894" w:author="S1-250999" w:date="2025-02-26T14:53:00Z"/>
                                  <w:rFonts w:eastAsia="等线"/>
                                  <w:color w:val="auto"/>
                                  <w:sz w:val="15"/>
                                  <w:lang w:val="en-US"/>
                                  <w:rPrChange w:id="3895" w:author="6G Rapporteurs" w:date="2025-03-10T17:04:07Z">
                                    <w:rPr>
                                      <w:ins w:id="3896" w:author="S1-250999" w:date="2025-02-26T14:53:00Z"/>
                                      <w:rFonts w:eastAsia="等线"/>
                                      <w:color w:val="FF0000"/>
                                      <w:sz w:val="15"/>
                                      <w:lang w:val="en-US"/>
                                    </w:rPr>
                                  </w:rPrChange>
                                </w:rPr>
                              </w:pPr>
                              <w:ins w:id="3897" w:author="S1-250999" w:date="2025-02-26T14:53:00Z">
                                <w:r>
                                  <w:rPr>
                                    <w:rFonts w:eastAsia="等线"/>
                                    <w:color w:val="auto"/>
                                    <w:sz w:val="13"/>
                                    <w:lang w:eastAsia="zh-CN"/>
                                    <w:rPrChange w:id="3898" w:author="6G Rapporteurs" w:date="2025-03-10T17:04:07Z">
                                      <w:rPr>
                                        <w:rFonts w:eastAsia="等线"/>
                                        <w:color w:val="FF0000"/>
                                        <w:sz w:val="13"/>
                                        <w:lang w:eastAsia="zh-CN"/>
                                      </w:rPr>
                                    </w:rPrChange>
                                  </w:rPr>
                                  <w:t xml:space="preserve">Perception of </w:t>
                                </w:r>
                              </w:ins>
                              <w:ins w:id="3899" w:author="S1-250999" w:date="2025-02-26T14:53:00Z">
                                <w:r>
                                  <w:rPr>
                                    <w:rFonts w:eastAsia="等线"/>
                                    <w:color w:val="auto"/>
                                    <w:sz w:val="13"/>
                                    <w:lang w:val="en-US" w:eastAsia="zh-CN"/>
                                    <w:rPrChange w:id="3900" w:author="6G Rapporteurs" w:date="2025-03-10T17:04:07Z">
                                      <w:rPr>
                                        <w:rFonts w:eastAsia="等线"/>
                                        <w:color w:val="FF0000"/>
                                        <w:sz w:val="13"/>
                                        <w:lang w:val="en-US" w:eastAsia="zh-CN"/>
                                      </w:rPr>
                                    </w:rPrChange>
                                  </w:rPr>
                                  <w:t>dangerous situation</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93pt;margin-top:110.35pt;height:38.6pt;width:53.7pt;z-index:251659264;mso-width-relative:page;mso-height-relative:margin;mso-height-percent:200;" filled="f" stroked="f" coordsize="21600,21600" o:gfxdata="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tmBpTZAAAACwEAAA8A&#10;AAAAAAAAAQAgAAAAIgAAAGRycy9kb3ducmV2LnhtbFBLAQIUABQAAAAIAIdO4kCSk891FgIAABYE&#10;AAAOAAAAAAAAAAEAIAAAACgBAABkcnMvZTJvRG9jLnhtbFBLBQYAAAAABgAGAFkBAACwBQAAAAA=&#10;">
                  <v:fill on="f" focussize="0,0"/>
                  <v:stroke on="f"/>
                  <v:imagedata o:title=""/>
                  <o:lock v:ext="edit" aspectratio="f"/>
                  <v:textbox style="mso-fit-shape-to-text:t;">
                    <w:txbxContent>
                      <w:p w14:paraId="29CBA511">
                        <w:pPr>
                          <w:suppressAutoHyphens/>
                          <w:overflowPunct/>
                          <w:autoSpaceDE/>
                          <w:autoSpaceDN/>
                          <w:adjustRightInd/>
                          <w:jc w:val="center"/>
                          <w:textAlignment w:val="auto"/>
                          <w:rPr>
                            <w:ins w:id="3901" w:author="S1-250999" w:date="2025-02-26T14:53:00Z"/>
                            <w:rFonts w:eastAsia="等线"/>
                            <w:color w:val="auto"/>
                            <w:sz w:val="15"/>
                            <w:lang w:val="en-US"/>
                            <w:rPrChange w:id="3902" w:author="6G Rapporteurs" w:date="2025-03-10T17:04:07Z">
                              <w:rPr>
                                <w:ins w:id="3903" w:author="S1-250999" w:date="2025-02-26T14:53:00Z"/>
                                <w:rFonts w:eastAsia="等线"/>
                                <w:color w:val="FF0000"/>
                                <w:sz w:val="15"/>
                                <w:lang w:val="en-US"/>
                              </w:rPr>
                            </w:rPrChange>
                          </w:rPr>
                        </w:pPr>
                        <w:ins w:id="3904" w:author="S1-250999" w:date="2025-02-26T14:53:00Z">
                          <w:r>
                            <w:rPr>
                              <w:rFonts w:eastAsia="等线"/>
                              <w:color w:val="auto"/>
                              <w:sz w:val="13"/>
                              <w:lang w:eastAsia="zh-CN"/>
                              <w:rPrChange w:id="3905" w:author="6G Rapporteurs" w:date="2025-03-10T17:04:07Z">
                                <w:rPr>
                                  <w:rFonts w:eastAsia="等线"/>
                                  <w:color w:val="FF0000"/>
                                  <w:sz w:val="13"/>
                                  <w:lang w:eastAsia="zh-CN"/>
                                </w:rPr>
                              </w:rPrChange>
                            </w:rPr>
                            <w:t xml:space="preserve">Perception of </w:t>
                          </w:r>
                        </w:ins>
                        <w:ins w:id="3906" w:author="S1-250999" w:date="2025-02-26T14:53:00Z">
                          <w:r>
                            <w:rPr>
                              <w:rFonts w:eastAsia="等线"/>
                              <w:color w:val="auto"/>
                              <w:sz w:val="13"/>
                              <w:lang w:val="en-US" w:eastAsia="zh-CN"/>
                              <w:rPrChange w:id="3907" w:author="6G Rapporteurs" w:date="2025-03-10T17:04:07Z">
                                <w:rPr>
                                  <w:rFonts w:eastAsia="等线"/>
                                  <w:color w:val="FF0000"/>
                                  <w:sz w:val="13"/>
                                  <w:lang w:val="en-US" w:eastAsia="zh-CN"/>
                                </w:rPr>
                              </w:rPrChange>
                            </w:rPr>
                            <w:t>dangerous situation</w:t>
                          </w:r>
                        </w:ins>
                      </w:p>
                    </w:txbxContent>
                  </v:textbox>
                </v:shape>
              </w:pict>
            </mc:Fallback>
          </mc:AlternateContent>
        </w:r>
      </w:ins>
      <w:ins w:id="3908"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29CBA512">
                              <w:pPr>
                                <w:suppressAutoHyphens/>
                                <w:overflowPunct/>
                                <w:autoSpaceDE/>
                                <w:autoSpaceDN/>
                                <w:adjustRightInd/>
                                <w:spacing w:line="100" w:lineRule="exact"/>
                                <w:jc w:val="center"/>
                                <w:textAlignment w:val="auto"/>
                                <w:rPr>
                                  <w:ins w:id="3910" w:author="S1-250999" w:date="2025-02-26T14:53:00Z"/>
                                  <w:rFonts w:eastAsia="等线"/>
                                  <w:sz w:val="11"/>
                                  <w:lang w:val="en-US"/>
                                </w:rPr>
                              </w:pPr>
                              <w:ins w:id="3911" w:author="S1-250999" w:date="2025-02-26T14:53:00Z">
                                <w:r>
                                  <w:rPr>
                                    <w:rFonts w:eastAsia="等线"/>
                                    <w:sz w:val="10"/>
                                    <w:lang w:val="en-US" w:eastAsia="zh-CN"/>
                                  </w:rPr>
                                  <w:t>Perception from 6G network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99.6pt;margin-top:145.65pt;height:31.2pt;width:43.25pt;z-index:251659264;mso-width-relative:page;mso-height-relative:margin;mso-height-percent:200;" filled="f" stroked="f" coordsize="21600,21600" o:gfxdata="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8EmG2QAAAAsBAAAP&#10;AAAAAAAAAAEAIAAAACIAAABkcnMvZG93bnJldi54bWxQSwECFAAUAAAACACHTuJAAlDhchcCAAAW&#10;BAAADgAAAAAAAAABACAAAAAoAQAAZHJzL2Uyb0RvYy54bWxQSwUGAAAAAAYABgBZAQAAsQUAAAAA&#10;">
                  <v:fill on="f" focussize="0,0"/>
                  <v:stroke on="f"/>
                  <v:imagedata o:title=""/>
                  <o:lock v:ext="edit" aspectratio="f"/>
                  <v:textbox style="mso-fit-shape-to-text:t;">
                    <w:txbxContent>
                      <w:p w14:paraId="29CBA512">
                        <w:pPr>
                          <w:suppressAutoHyphens/>
                          <w:overflowPunct/>
                          <w:autoSpaceDE/>
                          <w:autoSpaceDN/>
                          <w:adjustRightInd/>
                          <w:spacing w:line="100" w:lineRule="exact"/>
                          <w:jc w:val="center"/>
                          <w:textAlignment w:val="auto"/>
                          <w:rPr>
                            <w:ins w:id="3912" w:author="S1-250999" w:date="2025-02-26T14:53:00Z"/>
                            <w:rFonts w:eastAsia="等线"/>
                            <w:sz w:val="11"/>
                            <w:lang w:val="en-US"/>
                          </w:rPr>
                        </w:pPr>
                        <w:ins w:id="3913" w:author="S1-250999" w:date="2025-02-26T14:53:00Z">
                          <w:r>
                            <w:rPr>
                              <w:rFonts w:eastAsia="等线"/>
                              <w:sz w:val="10"/>
                              <w:lang w:val="en-US" w:eastAsia="zh-CN"/>
                            </w:rPr>
                            <w:t>Perception from 6G network</w:t>
                          </w:r>
                        </w:ins>
                      </w:p>
                    </w:txbxContent>
                  </v:textbox>
                </v:shape>
              </w:pict>
            </mc:Fallback>
          </mc:AlternateContent>
        </w:r>
      </w:ins>
      <w:ins w:id="3914"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29CBA513">
                              <w:pPr>
                                <w:suppressAutoHyphens/>
                                <w:overflowPunct/>
                                <w:autoSpaceDE/>
                                <w:autoSpaceDN/>
                                <w:adjustRightInd/>
                                <w:spacing w:line="100" w:lineRule="exact"/>
                                <w:jc w:val="center"/>
                                <w:textAlignment w:val="auto"/>
                                <w:rPr>
                                  <w:ins w:id="3916" w:author="S1-250999" w:date="2025-02-26T14:53:00Z"/>
                                  <w:rFonts w:eastAsia="等线"/>
                                  <w:sz w:val="11"/>
                                  <w:lang w:val="en-US"/>
                                </w:rPr>
                              </w:pPr>
                              <w:ins w:id="3917" w:author="S1-250999" w:date="2025-02-26T14:53:00Z">
                                <w:r>
                                  <w:rPr>
                                    <w:rFonts w:eastAsia="等线"/>
                                    <w:sz w:val="10"/>
                                    <w:lang w:val="en-US" w:eastAsia="zh-CN"/>
                                  </w:rPr>
                                  <w:t>task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00.5pt;margin-top:163.2pt;height:21.2pt;width:43.25pt;z-index:251659264;mso-width-relative:page;mso-height-relative:margin;mso-height-percent:200;" filled="f" stroked="f" coordsize="21600,21600" o:gfxdata="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Osu82QAAAAsBAAAP&#10;AAAAAAAAAAEAIAAAACIAAABkcnMvZG93bnJldi54bWxQSwECFAAUAAAACACHTuJALtb5gRcCAAAW&#10;BAAADgAAAAAAAAABACAAAAAoAQAAZHJzL2Uyb0RvYy54bWxQSwUGAAAAAAYABgBZAQAAsQUAAAAA&#10;">
                  <v:fill on="f" focussize="0,0"/>
                  <v:stroke on="f"/>
                  <v:imagedata o:title=""/>
                  <o:lock v:ext="edit" aspectratio="f"/>
                  <v:textbox style="mso-fit-shape-to-text:t;">
                    <w:txbxContent>
                      <w:p w14:paraId="29CBA513">
                        <w:pPr>
                          <w:suppressAutoHyphens/>
                          <w:overflowPunct/>
                          <w:autoSpaceDE/>
                          <w:autoSpaceDN/>
                          <w:adjustRightInd/>
                          <w:spacing w:line="100" w:lineRule="exact"/>
                          <w:jc w:val="center"/>
                          <w:textAlignment w:val="auto"/>
                          <w:rPr>
                            <w:ins w:id="3918" w:author="S1-250999" w:date="2025-02-26T14:53:00Z"/>
                            <w:rFonts w:eastAsia="等线"/>
                            <w:sz w:val="11"/>
                            <w:lang w:val="en-US"/>
                          </w:rPr>
                        </w:pPr>
                        <w:ins w:id="3919" w:author="S1-250999" w:date="2025-02-26T14:53:00Z">
                          <w:r>
                            <w:rPr>
                              <w:rFonts w:eastAsia="等线"/>
                              <w:sz w:val="10"/>
                              <w:lang w:val="en-US" w:eastAsia="zh-CN"/>
                            </w:rPr>
                            <w:t>task</w:t>
                          </w:r>
                        </w:ins>
                      </w:p>
                    </w:txbxContent>
                  </v:textbox>
                </v:shape>
              </w:pict>
            </mc:Fallback>
          </mc:AlternateContent>
        </w:r>
      </w:ins>
      <w:ins w:id="3920"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29CBA514">
                              <w:pPr>
                                <w:suppressAutoHyphens/>
                                <w:overflowPunct/>
                                <w:autoSpaceDE/>
                                <w:autoSpaceDN/>
                                <w:adjustRightInd/>
                                <w:spacing w:line="120" w:lineRule="exact"/>
                                <w:jc w:val="center"/>
                                <w:textAlignment w:val="auto"/>
                                <w:rPr>
                                  <w:ins w:id="3922" w:author="S1-250999" w:date="2025-02-26T14:53:00Z"/>
                                  <w:rFonts w:eastAsia="等线"/>
                                  <w:sz w:val="11"/>
                                  <w:lang w:val="en-US"/>
                                </w:rPr>
                              </w:pPr>
                              <w:ins w:id="3923" w:author="S1-250999" w:date="2025-02-26T14:53:00Z">
                                <w:r>
                                  <w:rPr>
                                    <w:rFonts w:eastAsia="等线"/>
                                    <w:sz w:val="10"/>
                                    <w:lang w:val="en-US" w:eastAsia="zh-CN"/>
                                  </w:rPr>
                                  <w:t>Action parameters</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47pt;margin-top:150.8pt;height:28.2pt;width:43.25pt;z-index:251659264;mso-width-relative:page;mso-height-relative:margin;mso-height-percent:200;" filled="f" stroked="f" coordsize="21600,21600" o:gfxdata="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gKo1/2QAAAAsBAAAP&#10;AAAAAAAAAAEAIAAAACIAAABkcnMvZG93bnJldi54bWxQSwECFAAUAAAACACHTuJANdUB+BcCAAAW&#10;BAAADgAAAAAAAAABACAAAAAoAQAAZHJzL2Uyb0RvYy54bWxQSwUGAAAAAAYABgBZAQAAsQUAAAAA&#10;">
                  <v:fill on="f" focussize="0,0"/>
                  <v:stroke on="f"/>
                  <v:imagedata o:title=""/>
                  <o:lock v:ext="edit" aspectratio="f"/>
                  <v:textbox style="mso-fit-shape-to-text:t;">
                    <w:txbxContent>
                      <w:p w14:paraId="29CBA514">
                        <w:pPr>
                          <w:suppressAutoHyphens/>
                          <w:overflowPunct/>
                          <w:autoSpaceDE/>
                          <w:autoSpaceDN/>
                          <w:adjustRightInd/>
                          <w:spacing w:line="120" w:lineRule="exact"/>
                          <w:jc w:val="center"/>
                          <w:textAlignment w:val="auto"/>
                          <w:rPr>
                            <w:ins w:id="3924" w:author="S1-250999" w:date="2025-02-26T14:53:00Z"/>
                            <w:rFonts w:eastAsia="等线"/>
                            <w:sz w:val="11"/>
                            <w:lang w:val="en-US"/>
                          </w:rPr>
                        </w:pPr>
                        <w:ins w:id="3925" w:author="S1-250999" w:date="2025-02-26T14:53:00Z">
                          <w:r>
                            <w:rPr>
                              <w:rFonts w:eastAsia="等线"/>
                              <w:sz w:val="10"/>
                              <w:lang w:val="en-US" w:eastAsia="zh-CN"/>
                            </w:rPr>
                            <w:t>Action parameters</w:t>
                          </w:r>
                        </w:ins>
                      </w:p>
                    </w:txbxContent>
                  </v:textbox>
                </v:shape>
              </w:pict>
            </mc:Fallback>
          </mc:AlternateContent>
        </w:r>
      </w:ins>
      <w:ins w:id="3926"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29CBA515">
                              <w:pPr>
                                <w:suppressAutoHyphens/>
                                <w:overflowPunct/>
                                <w:autoSpaceDE/>
                                <w:autoSpaceDN/>
                                <w:adjustRightInd/>
                                <w:spacing w:line="120" w:lineRule="exact"/>
                                <w:jc w:val="center"/>
                                <w:textAlignment w:val="auto"/>
                                <w:rPr>
                                  <w:ins w:id="3928" w:author="S1-250999" w:date="2025-02-26T14:53:00Z"/>
                                  <w:rFonts w:eastAsia="等线"/>
                                  <w:sz w:val="11"/>
                                  <w:lang w:val="en-US"/>
                                </w:rPr>
                              </w:pPr>
                              <w:ins w:id="3929" w:author="S1-250999" w:date="2025-02-26T14:53:00Z">
                                <w:r>
                                  <w:rPr>
                                    <w:rFonts w:eastAsia="等线"/>
                                    <w:sz w:val="10"/>
                                    <w:lang w:val="en-US" w:eastAsia="zh-CN"/>
                                  </w:rPr>
                                  <w:t>Action parameters</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4.85pt;margin-top:150pt;height:28.2pt;width:43.25pt;z-index:251659264;mso-width-relative:page;mso-height-relative:margin;mso-height-percent:200;" filled="f" stroked="f" coordsize="21600,21600" o:gfxdata="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bGiOnZAAAACwEAAA8A&#10;AAAAAAAAAQAgAAAAIgAAAGRycy9kb3ducmV2LnhtbFBLAQIUABQAAAAIAIdO4kBB5NgrFgIAABYE&#10;AAAOAAAAAAAAAAEAIAAAACgBAABkcnMvZTJvRG9jLnhtbFBLBQYAAAAABgAGAFkBAACwBQAAAAA=&#10;">
                  <v:fill on="f" focussize="0,0"/>
                  <v:stroke on="f"/>
                  <v:imagedata o:title=""/>
                  <o:lock v:ext="edit" aspectratio="f"/>
                  <v:textbox style="mso-fit-shape-to-text:t;">
                    <w:txbxContent>
                      <w:p w14:paraId="29CBA515">
                        <w:pPr>
                          <w:suppressAutoHyphens/>
                          <w:overflowPunct/>
                          <w:autoSpaceDE/>
                          <w:autoSpaceDN/>
                          <w:adjustRightInd/>
                          <w:spacing w:line="120" w:lineRule="exact"/>
                          <w:jc w:val="center"/>
                          <w:textAlignment w:val="auto"/>
                          <w:rPr>
                            <w:ins w:id="3930" w:author="S1-250999" w:date="2025-02-26T14:53:00Z"/>
                            <w:rFonts w:eastAsia="等线"/>
                            <w:sz w:val="11"/>
                            <w:lang w:val="en-US"/>
                          </w:rPr>
                        </w:pPr>
                        <w:ins w:id="3931" w:author="S1-250999" w:date="2025-02-26T14:53:00Z">
                          <w:r>
                            <w:rPr>
                              <w:rFonts w:eastAsia="等线"/>
                              <w:sz w:val="10"/>
                              <w:lang w:val="en-US" w:eastAsia="zh-CN"/>
                            </w:rPr>
                            <w:t>Action parameters</w:t>
                          </w:r>
                        </w:ins>
                      </w:p>
                    </w:txbxContent>
                  </v:textbox>
                </v:shape>
              </w:pict>
            </mc:Fallback>
          </mc:AlternateContent>
        </w:r>
      </w:ins>
      <w:ins w:id="3932"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6">
                              <w:pPr>
                                <w:suppressAutoHyphens/>
                                <w:overflowPunct/>
                                <w:autoSpaceDE/>
                                <w:autoSpaceDN/>
                                <w:adjustRightInd/>
                                <w:jc w:val="center"/>
                                <w:textAlignment w:val="auto"/>
                                <w:rPr>
                                  <w:ins w:id="3934" w:author="S1-250999" w:date="2025-02-26T14:53:00Z"/>
                                  <w:rFonts w:eastAsia="等线"/>
                                  <w:sz w:val="15"/>
                                  <w:lang w:val="en-US"/>
                                </w:rPr>
                              </w:pPr>
                              <w:ins w:id="3935" w:author="S1-250999" w:date="2025-02-26T14:53:00Z">
                                <w:r>
                                  <w:rPr>
                                    <w:rFonts w:eastAsia="等线"/>
                                    <w:sz w:val="13"/>
                                    <w:lang w:val="en-US" w:eastAsia="zh-CN"/>
                                  </w:rPr>
                                  <w:t xml:space="preserve">4. Perception </w:t>
                                </w:r>
                              </w:ins>
                              <w:ins w:id="3936" w:author="S1-250999" w:date="2025-02-26T14:53:00Z">
                                <w:r>
                                  <w:rPr>
                                    <w:rFonts w:hint="eastAsia" w:eastAsia="等线"/>
                                    <w:sz w:val="13"/>
                                    <w:lang w:val="en-US" w:eastAsia="zh-CN"/>
                                  </w:rPr>
                                  <w:t>result</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39.4pt;margin-top:154.55pt;height:23.65pt;width:70.8pt;z-index:251659264;mso-width-relative:page;mso-height-relative:margin;mso-height-percent:200;" filled="f" stroked="f" coordsize="21600,21600" o:gfxdata="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xc1B9kAAAALAQAA&#10;DwAAAAAAAAABACAAAAAiAAAAZHJzL2Rvd25yZXYueG1sUEsBAhQAFAAAAAgAh07iQBQrZosYAgAA&#10;FgQAAA4AAAAAAAAAAQAgAAAAKAEAAGRycy9lMm9Eb2MueG1sUEsFBgAAAAAGAAYAWQEAALIFAAAA&#10;AA==&#10;">
                  <v:fill on="f" focussize="0,0"/>
                  <v:stroke on="f"/>
                  <v:imagedata o:title=""/>
                  <o:lock v:ext="edit" aspectratio="f"/>
                  <v:textbox style="mso-fit-shape-to-text:t;">
                    <w:txbxContent>
                      <w:p w14:paraId="29CBA516">
                        <w:pPr>
                          <w:suppressAutoHyphens/>
                          <w:overflowPunct/>
                          <w:autoSpaceDE/>
                          <w:autoSpaceDN/>
                          <w:adjustRightInd/>
                          <w:jc w:val="center"/>
                          <w:textAlignment w:val="auto"/>
                          <w:rPr>
                            <w:ins w:id="3937" w:author="S1-250999" w:date="2025-02-26T14:53:00Z"/>
                            <w:rFonts w:eastAsia="等线"/>
                            <w:sz w:val="15"/>
                            <w:lang w:val="en-US"/>
                          </w:rPr>
                        </w:pPr>
                        <w:ins w:id="3938" w:author="S1-250999" w:date="2025-02-26T14:53:00Z">
                          <w:r>
                            <w:rPr>
                              <w:rFonts w:eastAsia="等线"/>
                              <w:sz w:val="13"/>
                              <w:lang w:val="en-US" w:eastAsia="zh-CN"/>
                            </w:rPr>
                            <w:t xml:space="preserve">4. Perception </w:t>
                          </w:r>
                        </w:ins>
                        <w:ins w:id="3939" w:author="S1-250999" w:date="2025-02-26T14:53:00Z">
                          <w:r>
                            <w:rPr>
                              <w:rFonts w:hint="eastAsia" w:eastAsia="等线"/>
                              <w:sz w:val="13"/>
                              <w:lang w:val="en-US" w:eastAsia="zh-CN"/>
                            </w:rPr>
                            <w:t>result</w:t>
                          </w:r>
                        </w:ins>
                      </w:p>
                    </w:txbxContent>
                  </v:textbox>
                </v:shape>
              </w:pict>
            </mc:Fallback>
          </mc:AlternateContent>
        </w:r>
      </w:ins>
      <w:ins w:id="3940"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29CBA517">
                              <w:pPr>
                                <w:suppressAutoHyphens/>
                                <w:overflowPunct/>
                                <w:autoSpaceDE/>
                                <w:autoSpaceDN/>
                                <w:adjustRightInd/>
                                <w:jc w:val="center"/>
                                <w:textAlignment w:val="auto"/>
                                <w:rPr>
                                  <w:ins w:id="3942" w:author="S1-250999" w:date="2025-02-26T14:53:00Z"/>
                                  <w:rFonts w:eastAsia="等线"/>
                                  <w:sz w:val="15"/>
                                  <w:lang w:val="en-US"/>
                                </w:rPr>
                              </w:pPr>
                              <w:ins w:id="3943" w:author="S1-250999" w:date="2025-02-26T14:53:00Z">
                                <w:r>
                                  <w:rPr>
                                    <w:rFonts w:eastAsia="等线"/>
                                    <w:sz w:val="13"/>
                                    <w:lang w:val="en-US" w:eastAsia="zh-CN"/>
                                  </w:rPr>
                                  <w:t>Sensing data</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0pt;margin-top:113.3pt;height:31.15pt;width:37.5pt;z-index:251659264;mso-width-relative:page;mso-height-relative:margin;mso-height-percent:200;" filled="f" stroked="f" coordsize="21600,21600" o:gfxdata="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9h83AtgAAAALAQAADwAA&#10;AAAAAAABACAAAAAiAAAAZHJzL2Rvd25yZXYueG1sUEsBAhQAFAAAAAgAh07iQMtXREkWAgAAFgQA&#10;AA4AAAAAAAAAAQAgAAAAJwEAAGRycy9lMm9Eb2MueG1sUEsFBgAAAAAGAAYAWQEAAK8FAAAAAA==&#10;">
                  <v:fill on="f" focussize="0,0"/>
                  <v:stroke on="f"/>
                  <v:imagedata o:title=""/>
                  <o:lock v:ext="edit" aspectratio="f"/>
                  <v:textbox style="mso-fit-shape-to-text:t;">
                    <w:txbxContent>
                      <w:p w14:paraId="29CBA517">
                        <w:pPr>
                          <w:suppressAutoHyphens/>
                          <w:overflowPunct/>
                          <w:autoSpaceDE/>
                          <w:autoSpaceDN/>
                          <w:adjustRightInd/>
                          <w:jc w:val="center"/>
                          <w:textAlignment w:val="auto"/>
                          <w:rPr>
                            <w:ins w:id="3944" w:author="S1-250999" w:date="2025-02-26T14:53:00Z"/>
                            <w:rFonts w:eastAsia="等线"/>
                            <w:sz w:val="15"/>
                            <w:lang w:val="en-US"/>
                          </w:rPr>
                        </w:pPr>
                        <w:ins w:id="3945" w:author="S1-250999" w:date="2025-02-26T14:53:00Z">
                          <w:r>
                            <w:rPr>
                              <w:rFonts w:eastAsia="等线"/>
                              <w:sz w:val="13"/>
                              <w:lang w:val="en-US" w:eastAsia="zh-CN"/>
                            </w:rPr>
                            <w:t>Sensing data</w:t>
                          </w:r>
                        </w:ins>
                      </w:p>
                    </w:txbxContent>
                  </v:textbox>
                </v:shape>
              </w:pict>
            </mc:Fallback>
          </mc:AlternateContent>
        </w:r>
      </w:ins>
      <w:ins w:id="3946" w:author="S1-250999" w:date="2025-02-26T14:53:00Z">
        <w:r>
          <w:rPr>
            <w:rFonts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8">
                              <w:pPr>
                                <w:suppressAutoHyphens/>
                                <w:overflowPunct/>
                                <w:autoSpaceDE/>
                                <w:autoSpaceDN/>
                                <w:adjustRightInd/>
                                <w:jc w:val="center"/>
                                <w:textAlignment w:val="auto"/>
                                <w:rPr>
                                  <w:ins w:id="3948" w:author="S1-250999" w:date="2025-02-26T14:53:00Z"/>
                                  <w:rFonts w:eastAsia="等线"/>
                                  <w:sz w:val="15"/>
                                  <w:lang w:val="en-US"/>
                                </w:rPr>
                              </w:pPr>
                              <w:ins w:id="3949" w:author="S1-250999" w:date="2025-02-26T14:53:00Z">
                                <w:r>
                                  <w:rPr>
                                    <w:rFonts w:eastAsia="等线"/>
                                    <w:sz w:val="13"/>
                                    <w:lang w:val="en-US" w:eastAsia="zh-CN"/>
                                  </w:rPr>
                                  <w:t>3. Perceive</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70pt;margin-top:83.3pt;height:23.65pt;width:70.8pt;z-index:251659264;mso-width-relative:page;mso-height-relative:margin;mso-height-percent:200;" filled="f" stroked="f" coordsize="21600,21600" o:gfxdata="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E6KutgAAAALAQAADwAA&#10;AAAAAAABACAAAAAiAAAAZHJzL2Rvd25yZXYueG1sUEsBAhQAFAAAAAgAh07iQJ2KM4QWAgAAFAQA&#10;AA4AAAAAAAAAAQAgAAAAJwEAAGRycy9lMm9Eb2MueG1sUEsFBgAAAAAGAAYAWQEAAK8FAAAAAA==&#10;">
                  <v:fill on="f" focussize="0,0"/>
                  <v:stroke on="f"/>
                  <v:imagedata o:title=""/>
                  <o:lock v:ext="edit" aspectratio="f"/>
                  <v:textbox style="mso-fit-shape-to-text:t;">
                    <w:txbxContent>
                      <w:p w14:paraId="29CBA518">
                        <w:pPr>
                          <w:suppressAutoHyphens/>
                          <w:overflowPunct/>
                          <w:autoSpaceDE/>
                          <w:autoSpaceDN/>
                          <w:adjustRightInd/>
                          <w:jc w:val="center"/>
                          <w:textAlignment w:val="auto"/>
                          <w:rPr>
                            <w:ins w:id="3950" w:author="S1-250999" w:date="2025-02-26T14:53:00Z"/>
                            <w:rFonts w:eastAsia="等线"/>
                            <w:sz w:val="15"/>
                            <w:lang w:val="en-US"/>
                          </w:rPr>
                        </w:pPr>
                        <w:ins w:id="3951" w:author="S1-250999" w:date="2025-02-26T14:53:00Z">
                          <w:r>
                            <w:rPr>
                              <w:rFonts w:eastAsia="等线"/>
                              <w:sz w:val="13"/>
                              <w:lang w:val="en-US" w:eastAsia="zh-CN"/>
                            </w:rPr>
                            <w:t>3. Perceive</w:t>
                          </w:r>
                        </w:ins>
                      </w:p>
                    </w:txbxContent>
                  </v:textbox>
                </v:shape>
              </w:pict>
            </mc:Fallback>
          </mc:AlternateContent>
        </w:r>
      </w:ins>
      <w:ins w:id="3952" w:author="S1-250999" w:date="2025-02-26T14:53:00Z">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9">
                              <w:pPr>
                                <w:suppressAutoHyphens/>
                                <w:overflowPunct/>
                                <w:autoSpaceDE/>
                                <w:autoSpaceDN/>
                                <w:adjustRightInd/>
                                <w:jc w:val="center"/>
                                <w:textAlignment w:val="auto"/>
                                <w:rPr>
                                  <w:ins w:id="3954" w:author="S1-250999" w:date="2025-02-26T14:53:00Z"/>
                                  <w:rFonts w:eastAsia="等线"/>
                                  <w:sz w:val="15"/>
                                  <w:lang w:val="en-US"/>
                                </w:rPr>
                              </w:pPr>
                              <w:ins w:id="3955" w:author="S1-250999" w:date="2025-02-26T14:53:00Z">
                                <w:r>
                                  <w:rPr>
                                    <w:rFonts w:eastAsia="等线"/>
                                    <w:sz w:val="13"/>
                                    <w:lang w:val="en-US" w:eastAsia="zh-CN"/>
                                  </w:rPr>
                                  <w:t>3. Perceive</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4.55pt;margin-top:84.55pt;height:23.65pt;width:70.8pt;z-index:251659264;mso-width-relative:page;mso-height-relative:margin;mso-height-percent:200;" filled="f" stroked="f" coordsize="21600,21600" o:gfxdata="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9uvTW1wAAAAoBAAAPAAAA&#10;AAAAAAEAIAAAACIAAABkcnMvZG93bnJldi54bWxQSwECFAAUAAAACACHTuJAJaA0oRYCAAAUBAAA&#10;DgAAAAAAAAABACAAAAAmAQAAZHJzL2Uyb0RvYy54bWxQSwUGAAAAAAYABgBZAQAArgUAAAAA&#10;">
                  <v:fill on="f" focussize="0,0"/>
                  <v:stroke on="f"/>
                  <v:imagedata o:title=""/>
                  <o:lock v:ext="edit" aspectratio="f"/>
                  <v:textbox style="mso-fit-shape-to-text:t;">
                    <w:txbxContent>
                      <w:p w14:paraId="29CBA519">
                        <w:pPr>
                          <w:suppressAutoHyphens/>
                          <w:overflowPunct/>
                          <w:autoSpaceDE/>
                          <w:autoSpaceDN/>
                          <w:adjustRightInd/>
                          <w:jc w:val="center"/>
                          <w:textAlignment w:val="auto"/>
                          <w:rPr>
                            <w:ins w:id="3956" w:author="S1-250999" w:date="2025-02-26T14:53:00Z"/>
                            <w:rFonts w:eastAsia="等线"/>
                            <w:sz w:val="15"/>
                            <w:lang w:val="en-US"/>
                          </w:rPr>
                        </w:pPr>
                        <w:ins w:id="3957" w:author="S1-250999" w:date="2025-02-26T14:53:00Z">
                          <w:r>
                            <w:rPr>
                              <w:rFonts w:eastAsia="等线"/>
                              <w:sz w:val="13"/>
                              <w:lang w:val="en-US" w:eastAsia="zh-CN"/>
                            </w:rPr>
                            <w:t>3. Perceive</w:t>
                          </w:r>
                        </w:ins>
                      </w:p>
                    </w:txbxContent>
                  </v:textbox>
                </v:shape>
              </w:pict>
            </mc:Fallback>
          </mc:AlternateContent>
        </w:r>
      </w:ins>
      <w:ins w:id="3958" w:author="S1-250999" w:date="2025-02-26T14:53:00Z">
        <w:r>
          <w:rPr>
            <w:rFonts w:hint="eastAsia" w:eastAsia="等线"/>
            <w:lang w:eastAsia="zh-CN"/>
          </w:rPr>
          <mc:AlternateContent>
            <mc:Choice Requires="wps">
              <w:drawing>
                <wp:anchor distT="45720" distB="45720" distL="114300" distR="114300" simplePos="0" relativeHeight="251659264" behindDoc="0" locked="0" layoutInCell="1" allowOverlap="1">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A">
                              <w:pPr>
                                <w:suppressAutoHyphens/>
                                <w:overflowPunct/>
                                <w:autoSpaceDE/>
                                <w:autoSpaceDN/>
                                <w:adjustRightInd/>
                                <w:jc w:val="center"/>
                                <w:textAlignment w:val="auto"/>
                                <w:rPr>
                                  <w:ins w:id="3960" w:author="S1-250999" w:date="2025-02-26T14:53:00Z"/>
                                  <w:rFonts w:eastAsia="等线"/>
                                  <w:sz w:val="15"/>
                                  <w:lang w:val="en-US"/>
                                </w:rPr>
                              </w:pPr>
                              <w:ins w:id="3961" w:author="S1-250999" w:date="2025-02-26T14:53:00Z">
                                <w:r>
                                  <w:rPr>
                                    <w:rFonts w:eastAsia="等线"/>
                                    <w:sz w:val="13"/>
                                    <w:lang w:val="en-US" w:eastAsia="zh-CN"/>
                                  </w:rPr>
                                  <w:t>4. ACK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98.3pt;margin-top:155.5pt;height:23.65pt;width:70.8pt;z-index:251659264;mso-width-relative:page;mso-height-relative:margin;mso-height-percent:200;" filled="f" stroked="f" coordsize="21600,21600" o:gfxdata="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5I673YAAAACwEAAA8A&#10;AAAAAAAAAQAgAAAAIgAAAGRycy9kb3ducmV2LnhtbFBLAQIUABQAAAAIAIdO4kBgGr9YFwIAABYE&#10;AAAOAAAAAAAAAAEAIAAAACcBAABkcnMvZTJvRG9jLnhtbFBLBQYAAAAABgAGAFkBAACwBQAAAAA=&#10;">
                  <v:fill on="f" focussize="0,0"/>
                  <v:stroke on="f"/>
                  <v:imagedata o:title=""/>
                  <o:lock v:ext="edit" aspectratio="f"/>
                  <v:textbox style="mso-fit-shape-to-text:t;">
                    <w:txbxContent>
                      <w:p w14:paraId="29CBA51A">
                        <w:pPr>
                          <w:suppressAutoHyphens/>
                          <w:overflowPunct/>
                          <w:autoSpaceDE/>
                          <w:autoSpaceDN/>
                          <w:adjustRightInd/>
                          <w:jc w:val="center"/>
                          <w:textAlignment w:val="auto"/>
                          <w:rPr>
                            <w:ins w:id="3962" w:author="S1-250999" w:date="2025-02-26T14:53:00Z"/>
                            <w:rFonts w:eastAsia="等线"/>
                            <w:sz w:val="15"/>
                            <w:lang w:val="en-US"/>
                          </w:rPr>
                        </w:pPr>
                        <w:ins w:id="3963" w:author="S1-250999" w:date="2025-02-26T14:53:00Z">
                          <w:r>
                            <w:rPr>
                              <w:rFonts w:eastAsia="等线"/>
                              <w:sz w:val="13"/>
                              <w:lang w:val="en-US" w:eastAsia="zh-CN"/>
                            </w:rPr>
                            <w:t>4. ACK</w:t>
                          </w:r>
                        </w:ins>
                      </w:p>
                    </w:txbxContent>
                  </v:textbox>
                </v:shape>
              </w:pict>
            </mc:Fallback>
          </mc:AlternateContent>
        </w:r>
      </w:ins>
      <w:ins w:id="3964"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29CBA51B">
                              <w:pPr>
                                <w:suppressAutoHyphens/>
                                <w:overflowPunct/>
                                <w:autoSpaceDE/>
                                <w:autoSpaceDN/>
                                <w:adjustRightInd/>
                                <w:jc w:val="center"/>
                                <w:textAlignment w:val="auto"/>
                                <w:rPr>
                                  <w:ins w:id="3966" w:author="S1-250999" w:date="2025-02-26T14:53:00Z"/>
                                  <w:rFonts w:eastAsia="等线"/>
                                  <w:sz w:val="15"/>
                                  <w:lang w:val="en-US"/>
                                </w:rPr>
                              </w:pPr>
                              <w:ins w:id="3967" w:author="S1-250999" w:date="2025-02-26T14:53:00Z">
                                <w:r>
                                  <w:rPr>
                                    <w:rFonts w:eastAsia="等线"/>
                                    <w:sz w:val="13"/>
                                    <w:lang w:val="en-US" w:eastAsia="zh-CN"/>
                                  </w:rPr>
                                  <w:t>5. Action</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68pt;margin-top:140.3pt;height:23.65pt;width:70.8pt;z-index:251659264;mso-width-relative:page;mso-height-relative:margin;mso-height-percent:200;" filled="f" stroked="f" coordsize="21600,21600" o:gfxdata="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14G8TZAAAACwEAAA8A&#10;AAAAAAAAAQAgAAAAIgAAAGRycy9kb3ducmV2LnhtbFBLAQIUABQAAAAIAIdO4kB5YUY+FgIAABQE&#10;AAAOAAAAAAAAAAEAIAAAACgBAABkcnMvZTJvRG9jLnhtbFBLBQYAAAAABgAGAFkBAACwBQAAAAA=&#10;">
                  <v:fill on="f" focussize="0,0"/>
                  <v:stroke on="f"/>
                  <v:imagedata o:title=""/>
                  <o:lock v:ext="edit" aspectratio="f"/>
                  <v:textbox style="mso-fit-shape-to-text:t;">
                    <w:txbxContent>
                      <w:p w14:paraId="29CBA51B">
                        <w:pPr>
                          <w:suppressAutoHyphens/>
                          <w:overflowPunct/>
                          <w:autoSpaceDE/>
                          <w:autoSpaceDN/>
                          <w:adjustRightInd/>
                          <w:jc w:val="center"/>
                          <w:textAlignment w:val="auto"/>
                          <w:rPr>
                            <w:ins w:id="3968" w:author="S1-250999" w:date="2025-02-26T14:53:00Z"/>
                            <w:rFonts w:eastAsia="等线"/>
                            <w:sz w:val="15"/>
                            <w:lang w:val="en-US"/>
                          </w:rPr>
                        </w:pPr>
                        <w:ins w:id="3969" w:author="S1-250999" w:date="2025-02-26T14:53:00Z">
                          <w:r>
                            <w:rPr>
                              <w:rFonts w:eastAsia="等线"/>
                              <w:sz w:val="13"/>
                              <w:lang w:val="en-US" w:eastAsia="zh-CN"/>
                            </w:rPr>
                            <w:t>5. Action</w:t>
                          </w:r>
                        </w:ins>
                      </w:p>
                    </w:txbxContent>
                  </v:textbox>
                </v:shape>
              </w:pict>
            </mc:Fallback>
          </mc:AlternateContent>
        </w:r>
      </w:ins>
      <w:ins w:id="3970"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29CBA51C">
                              <w:pPr>
                                <w:suppressAutoHyphens/>
                                <w:overflowPunct/>
                                <w:autoSpaceDE/>
                                <w:autoSpaceDN/>
                                <w:adjustRightInd/>
                                <w:jc w:val="center"/>
                                <w:textAlignment w:val="auto"/>
                                <w:rPr>
                                  <w:ins w:id="3972" w:author="S1-250999" w:date="2025-02-26T14:53:00Z"/>
                                  <w:rFonts w:eastAsia="等线"/>
                                  <w:sz w:val="15"/>
                                  <w:lang w:val="en-US"/>
                                </w:rPr>
                              </w:pPr>
                              <w:ins w:id="3973" w:author="S1-250999" w:date="2025-02-26T14:53:00Z">
                                <w:r>
                                  <w:rPr>
                                    <w:rFonts w:eastAsia="等线"/>
                                    <w:sz w:val="13"/>
                                    <w:lang w:val="en-US" w:eastAsia="zh-CN"/>
                                  </w:rPr>
                                  <w:t>Normal situation, not to interrupt the robot’s current task</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59.15pt;margin-top:104.95pt;height:53.55pt;width:53.7pt;z-index:251659264;mso-width-relative:page;mso-height-relative:margin;mso-height-percent:200;" filled="f" stroked="f" coordsize="21600,21600" o:gfxdata="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J5lzp2QAAAAsBAAAP&#10;AAAAAAAAAAEAIAAAACIAAABkcnMvZG93bnJldi54bWxQSwECFAAUAAAACACHTuJAr8AYABcCAAAW&#10;BAAADgAAAAAAAAABACAAAAAoAQAAZHJzL2Uyb0RvYy54bWxQSwUGAAAAAAYABgBZAQAAsQUAAAAA&#10;">
                  <v:fill on="f" focussize="0,0"/>
                  <v:stroke on="f"/>
                  <v:imagedata o:title=""/>
                  <o:lock v:ext="edit" aspectratio="f"/>
                  <v:textbox style="mso-fit-shape-to-text:t;">
                    <w:txbxContent>
                      <w:p w14:paraId="29CBA51C">
                        <w:pPr>
                          <w:suppressAutoHyphens/>
                          <w:overflowPunct/>
                          <w:autoSpaceDE/>
                          <w:autoSpaceDN/>
                          <w:adjustRightInd/>
                          <w:jc w:val="center"/>
                          <w:textAlignment w:val="auto"/>
                          <w:rPr>
                            <w:ins w:id="3974" w:author="S1-250999" w:date="2025-02-26T14:53:00Z"/>
                            <w:rFonts w:eastAsia="等线"/>
                            <w:sz w:val="15"/>
                            <w:lang w:val="en-US"/>
                          </w:rPr>
                        </w:pPr>
                        <w:ins w:id="3975" w:author="S1-250999" w:date="2025-02-26T14:53:00Z">
                          <w:r>
                            <w:rPr>
                              <w:rFonts w:eastAsia="等线"/>
                              <w:sz w:val="13"/>
                              <w:lang w:val="en-US" w:eastAsia="zh-CN"/>
                            </w:rPr>
                            <w:t>Normal situation, not to interrupt the robot’s current task</w:t>
                          </w:r>
                        </w:ins>
                      </w:p>
                    </w:txbxContent>
                  </v:textbox>
                </v:shape>
              </w:pict>
            </mc:Fallback>
          </mc:AlternateContent>
        </w:r>
      </w:ins>
      <w:ins w:id="3976"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29CBA51D">
                              <w:pPr>
                                <w:suppressAutoHyphens/>
                                <w:overflowPunct/>
                                <w:autoSpaceDE/>
                                <w:autoSpaceDN/>
                                <w:adjustRightInd/>
                                <w:jc w:val="center"/>
                                <w:textAlignment w:val="auto"/>
                                <w:rPr>
                                  <w:ins w:id="3978" w:author="S1-250999" w:date="2025-02-26T14:53:00Z"/>
                                  <w:rFonts w:eastAsia="等线"/>
                                  <w:sz w:val="15"/>
                                  <w:lang w:val="en-US"/>
                                </w:rPr>
                              </w:pPr>
                              <w:ins w:id="3979" w:author="S1-250999" w:date="2025-02-26T14:53:00Z">
                                <w:r>
                                  <w:rPr>
                                    <w:rFonts w:eastAsia="等线"/>
                                    <w:sz w:val="13"/>
                                    <w:lang w:val="en-US" w:eastAsia="zh-CN"/>
                                  </w:rPr>
                                  <w:t>Sensing data</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0.75pt;margin-top:113.3pt;height:31.15pt;width:37.5pt;z-index:251659264;mso-width-relative:page;mso-height-relative:margin;mso-height-percent:200;" filled="f" stroked="f" coordsize="21600,21600" o:gfxdata="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KKlczUAAAACAEAAA8AAAAAAAAA&#10;AQAgAAAAIgAAAGRycy9kb3ducmV2LnhtbFBLAQIUABQAAAAIAIdO4kA6NmisFQIAABQEAAAOAAAA&#10;AAAAAAEAIAAAACMBAABkcnMvZTJvRG9jLnhtbFBLBQYAAAAABgAGAFkBAACqBQAAAAA=&#10;">
                  <v:fill on="f" focussize="0,0"/>
                  <v:stroke on="f"/>
                  <v:imagedata o:title=""/>
                  <o:lock v:ext="edit" aspectratio="f"/>
                  <v:textbox style="mso-fit-shape-to-text:t;">
                    <w:txbxContent>
                      <w:p w14:paraId="29CBA51D">
                        <w:pPr>
                          <w:suppressAutoHyphens/>
                          <w:overflowPunct/>
                          <w:autoSpaceDE/>
                          <w:autoSpaceDN/>
                          <w:adjustRightInd/>
                          <w:jc w:val="center"/>
                          <w:textAlignment w:val="auto"/>
                          <w:rPr>
                            <w:ins w:id="3980" w:author="S1-250999" w:date="2025-02-26T14:53:00Z"/>
                            <w:rFonts w:eastAsia="等线"/>
                            <w:sz w:val="15"/>
                            <w:lang w:val="en-US"/>
                          </w:rPr>
                        </w:pPr>
                        <w:ins w:id="3981" w:author="S1-250999" w:date="2025-02-26T14:53:00Z">
                          <w:r>
                            <w:rPr>
                              <w:rFonts w:eastAsia="等线"/>
                              <w:sz w:val="13"/>
                              <w:lang w:val="en-US" w:eastAsia="zh-CN"/>
                            </w:rPr>
                            <w:t>Sensing data</w:t>
                          </w:r>
                        </w:ins>
                      </w:p>
                    </w:txbxContent>
                  </v:textbox>
                </v:shape>
              </w:pict>
            </mc:Fallback>
          </mc:AlternateContent>
        </w:r>
      </w:ins>
      <w:ins w:id="3982" w:author="S1-250999" w:date="2025-02-26T14:53:00Z">
        <w:r>
          <w:rPr>
            <w:rFonts w:hint="eastAsia" w:eastAsia="等线"/>
            <w:lang w:val="en-US" w:eastAsia="zh-CN"/>
          </w:rPr>
          <mc:AlternateContent>
            <mc:Choice Requires="wps">
              <w:drawing>
                <wp:anchor distT="45720" distB="45720" distL="114300" distR="114300" simplePos="0" relativeHeight="251659264" behindDoc="0" locked="0" layoutInCell="1" allowOverlap="1">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29CBA51E">
                              <w:pPr>
                                <w:suppressAutoHyphens/>
                                <w:overflowPunct/>
                                <w:autoSpaceDE/>
                                <w:autoSpaceDN/>
                                <w:adjustRightInd/>
                                <w:jc w:val="center"/>
                                <w:textAlignment w:val="auto"/>
                                <w:rPr>
                                  <w:ins w:id="3984" w:author="S1-250999" w:date="2025-02-26T14:53:00Z"/>
                                  <w:rFonts w:eastAsia="等线"/>
                                  <w:sz w:val="15"/>
                                  <w:lang w:val="en-US"/>
                                </w:rPr>
                              </w:pPr>
                              <w:ins w:id="3985" w:author="S1-250999" w:date="2025-02-26T14:53:00Z">
                                <w:r>
                                  <w:rPr>
                                    <w:rFonts w:eastAsia="等线"/>
                                    <w:sz w:val="13"/>
                                    <w:lang w:val="en-US" w:eastAsia="zh-CN"/>
                                  </w:rPr>
                                  <w:t xml:space="preserve">1. switch to perception for open environments </w:t>
                                </w:r>
                              </w:ins>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63.5pt;margin-top:73.55pt;height:31.15pt;width:75.45pt;z-index:251659264;mso-width-relative:page;mso-height-relative:margin;mso-height-percent:200;" filled="f" stroked="f" coordsize="21600,21600" o:gfxdata="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2EStNkAAAALAQAA&#10;DwAAAAAAAAABACAAAAAiAAAAZHJzL2Rvd25yZXYueG1sUEsBAhQAFAAAAAgAh07iQAT2zDEYAgAA&#10;FgQAAA4AAAAAAAAAAQAgAAAAKAEAAGRycy9lMm9Eb2MueG1sUEsFBgAAAAAGAAYAWQEAALIFAAAA&#10;AA==&#10;">
                  <v:fill on="f" focussize="0,0"/>
                  <v:stroke on="f"/>
                  <v:imagedata o:title=""/>
                  <o:lock v:ext="edit" aspectratio="f"/>
                  <v:textbox style="mso-fit-shape-to-text:t;">
                    <w:txbxContent>
                      <w:p w14:paraId="29CBA51E">
                        <w:pPr>
                          <w:suppressAutoHyphens/>
                          <w:overflowPunct/>
                          <w:autoSpaceDE/>
                          <w:autoSpaceDN/>
                          <w:adjustRightInd/>
                          <w:jc w:val="center"/>
                          <w:textAlignment w:val="auto"/>
                          <w:rPr>
                            <w:ins w:id="3986" w:author="S1-250999" w:date="2025-02-26T14:53:00Z"/>
                            <w:rFonts w:eastAsia="等线"/>
                            <w:sz w:val="15"/>
                            <w:lang w:val="en-US"/>
                          </w:rPr>
                        </w:pPr>
                        <w:ins w:id="3987" w:author="S1-250999" w:date="2025-02-26T14:53:00Z">
                          <w:r>
                            <w:rPr>
                              <w:rFonts w:eastAsia="等线"/>
                              <w:sz w:val="13"/>
                              <w:lang w:val="en-US" w:eastAsia="zh-CN"/>
                            </w:rPr>
                            <w:t xml:space="preserve">1. switch to perception for open environments </w:t>
                          </w:r>
                        </w:ins>
                      </w:p>
                    </w:txbxContent>
                  </v:textbox>
                </v:shape>
              </w:pict>
            </mc:Fallback>
          </mc:AlternateContent>
        </w:r>
      </w:ins>
      <w:ins w:id="3988" w:author="S1-250999" w:date="2025-02-26T14:53:00Z">
        <w:r>
          <w:rPr>
            <w:rFonts w:eastAsia="等线"/>
            <w:lang w:eastAsia="zh-CN"/>
          </w:rPr>
          <w:drawing>
            <wp:inline distT="0" distB="0" distL="0" distR="0">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ins>
    </w:p>
    <w:p w14:paraId="29CB9AA2">
      <w:pPr>
        <w:suppressAutoHyphens/>
        <w:overflowPunct/>
        <w:autoSpaceDE/>
        <w:autoSpaceDN/>
        <w:adjustRightInd/>
        <w:textAlignment w:val="auto"/>
        <w:rPr>
          <w:ins w:id="3990" w:author="S1-250999" w:date="2025-02-26T14:53:00Z"/>
          <w:rFonts w:eastAsia="等线"/>
          <w:lang w:eastAsia="zh-CN"/>
        </w:rPr>
      </w:pPr>
    </w:p>
    <w:p w14:paraId="29CB9AA3">
      <w:pPr>
        <w:pStyle w:val="124"/>
        <w:rPr>
          <w:ins w:id="3991" w:author="S1-250999" w:date="2025-02-26T14:53:00Z"/>
          <w:rFonts w:eastAsia="宋体"/>
        </w:rPr>
      </w:pPr>
      <w:ins w:id="3992" w:author="S1-250999" w:date="2025-02-26T14:53:00Z">
        <w:r>
          <w:rPr>
            <w:rFonts w:hint="eastAsia" w:eastAsia="宋体"/>
          </w:rPr>
          <w:t>F</w:t>
        </w:r>
      </w:ins>
      <w:ins w:id="3993" w:author="S1-250999" w:date="2025-02-26T14:53:00Z">
        <w:r>
          <w:rPr>
            <w:rFonts w:eastAsia="宋体"/>
          </w:rPr>
          <w:t xml:space="preserve">igure </w:t>
        </w:r>
      </w:ins>
      <w:ins w:id="3994" w:author="S1-250999" w:date="2025-02-26T14:53:00Z">
        <w:r>
          <w:rPr>
            <w:rFonts w:hint="eastAsia" w:eastAsia="宋体"/>
            <w:lang w:eastAsia="zh-CN"/>
          </w:rPr>
          <w:t>6</w:t>
        </w:r>
      </w:ins>
      <w:ins w:id="3995" w:author="S1-250999" w:date="2025-02-26T14:53:00Z">
        <w:r>
          <w:rPr>
            <w:rFonts w:eastAsia="宋体"/>
          </w:rPr>
          <w:t>.</w:t>
        </w:r>
      </w:ins>
      <w:ins w:id="3996" w:author="S1-250999" w:date="2025-02-26T14:54:00Z">
        <w:r>
          <w:rPr>
            <w:rFonts w:hint="eastAsia" w:eastAsia="宋体"/>
            <w:lang w:val="en-US" w:eastAsia="zh-CN"/>
          </w:rPr>
          <w:t>9</w:t>
        </w:r>
      </w:ins>
      <w:ins w:id="3997" w:author="S1-250999" w:date="2025-02-26T14:53:00Z">
        <w:r>
          <w:rPr>
            <w:rFonts w:eastAsia="宋体"/>
          </w:rPr>
          <w:t>.3-2</w:t>
        </w:r>
      </w:ins>
      <w:ins w:id="3998" w:author="S1-250999" w:date="2025-02-26T14:53:00Z">
        <w:r>
          <w:rPr>
            <w:rFonts w:hint="eastAsia" w:eastAsia="宋体"/>
            <w:lang w:eastAsia="zh-CN"/>
          </w:rPr>
          <w:t>:</w:t>
        </w:r>
      </w:ins>
      <w:ins w:id="3999" w:author="S1-250999" w:date="2025-02-26T14:53:00Z">
        <w:r>
          <w:rPr>
            <w:rFonts w:eastAsia="宋体"/>
          </w:rPr>
          <w:t xml:space="preserve"> The perception-action loop when a normal situation or dangerous situation is detected by the 6G network, respectively</w:t>
        </w:r>
      </w:ins>
    </w:p>
    <w:p w14:paraId="29CB9AA4">
      <w:pPr>
        <w:pStyle w:val="115"/>
        <w:rPr>
          <w:ins w:id="4000" w:author="S1-250999" w:date="2025-02-26T14:53:00Z"/>
          <w:rFonts w:eastAsia="等线"/>
          <w:lang w:eastAsia="zh-CN"/>
        </w:rPr>
      </w:pPr>
      <w:ins w:id="4001" w:author="S1-250999" w:date="2025-02-26T14:53:00Z">
        <w:r>
          <w:rPr>
            <w:rFonts w:eastAsia="等线"/>
            <w:lang w:eastAsia="zh-CN"/>
          </w:rPr>
          <w:t xml:space="preserve">Step 4: The 6G network delivers ACK or the </w:t>
        </w:r>
      </w:ins>
      <w:ins w:id="4002" w:author="S1-250999" w:date="2025-02-26T14:53:00Z">
        <w:r>
          <w:rPr>
            <w:rFonts w:hint="eastAsia" w:eastAsia="等线"/>
            <w:lang w:eastAsia="zh-CN"/>
          </w:rPr>
          <w:t>perception</w:t>
        </w:r>
      </w:ins>
      <w:ins w:id="4003" w:author="S1-250999" w:date="2025-02-26T14:53:00Z">
        <w:r>
          <w:rPr>
            <w:rFonts w:eastAsia="等线"/>
            <w:lang w:eastAsia="zh-CN"/>
          </w:rPr>
          <w:t xml:space="preserve"> </w:t>
        </w:r>
      </w:ins>
      <w:ins w:id="4004" w:author="S1-250999" w:date="2025-02-26T14:53:00Z">
        <w:r>
          <w:rPr>
            <w:rFonts w:hint="eastAsia" w:eastAsia="等线"/>
            <w:lang w:eastAsia="zh-CN"/>
          </w:rPr>
          <w:t>result</w:t>
        </w:r>
      </w:ins>
      <w:ins w:id="4005" w:author="S1-250999" w:date="2025-02-26T14:53:00Z">
        <w:r>
          <w:rPr>
            <w:rFonts w:eastAsia="等线"/>
            <w:lang w:eastAsia="zh-CN"/>
          </w:rPr>
          <w:t xml:space="preserve"> from 6G network response to the home robot.</w:t>
        </w:r>
      </w:ins>
    </w:p>
    <w:p w14:paraId="29CB9AA5">
      <w:pPr>
        <w:pStyle w:val="115"/>
        <w:rPr>
          <w:ins w:id="4006" w:author="S1-250999" w:date="2025-02-26T14:53:00Z"/>
          <w:rFonts w:eastAsia="等线"/>
          <w:lang w:eastAsia="zh-CN"/>
        </w:rPr>
      </w:pPr>
      <w:ins w:id="4007" w:author="S1-250999" w:date="2025-02-26T14:53:00Z">
        <w:r>
          <w:rPr>
            <w:rFonts w:eastAsia="等线"/>
            <w:lang w:eastAsia="zh-CN"/>
          </w:rPr>
          <w:t xml:space="preserve">Step 5: (Action) The robot uses local perception </w:t>
        </w:r>
      </w:ins>
      <w:ins w:id="4008" w:author="S1-250999" w:date="2025-02-26T14:53:00Z">
        <w:r>
          <w:rPr>
            <w:rFonts w:hint="eastAsia" w:eastAsia="等线"/>
            <w:lang w:eastAsia="zh-CN"/>
          </w:rPr>
          <w:t>result</w:t>
        </w:r>
      </w:ins>
      <w:ins w:id="4009" w:author="S1-250999" w:date="2025-02-26T14:53:00Z">
        <w:r>
          <w:rPr>
            <w:rFonts w:eastAsia="等线"/>
            <w:lang w:eastAsia="zh-CN"/>
          </w:rPr>
          <w:t xml:space="preserve"> or perception </w:t>
        </w:r>
      </w:ins>
      <w:ins w:id="4010" w:author="S1-250999" w:date="2025-02-26T14:53:00Z">
        <w:r>
          <w:rPr>
            <w:rFonts w:hint="eastAsia" w:eastAsia="等线"/>
            <w:lang w:eastAsia="zh-CN"/>
          </w:rPr>
          <w:t>result</w:t>
        </w:r>
      </w:ins>
      <w:ins w:id="4011" w:author="S1-250999" w:date="2025-02-26T14:53:00Z">
        <w:r>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ins>
    </w:p>
    <w:p w14:paraId="29CB9AA6">
      <w:pPr>
        <w:pStyle w:val="126"/>
        <w:rPr>
          <w:ins w:id="4012" w:author="S1-250999" w:date="2025-02-26T14:53:00Z"/>
          <w:rFonts w:eastAsia="等线"/>
          <w:lang w:eastAsia="zh-CN"/>
        </w:rPr>
      </w:pPr>
      <w:ins w:id="4013" w:author="S1-250999" w:date="2025-02-26T14:53:00Z">
        <w:r>
          <w:rPr>
            <w:rFonts w:eastAsia="等线"/>
            <w:lang w:eastAsia="zh-CN"/>
          </w:rPr>
          <w:t>Action 1: Drop the box containing the cup;</w:t>
        </w:r>
      </w:ins>
    </w:p>
    <w:p w14:paraId="29CB9AA7">
      <w:pPr>
        <w:pStyle w:val="126"/>
        <w:rPr>
          <w:ins w:id="4014" w:author="S1-250999" w:date="2025-02-26T14:53:00Z"/>
          <w:rFonts w:eastAsia="等线"/>
          <w:lang w:eastAsia="zh-CN"/>
        </w:rPr>
      </w:pPr>
      <w:ins w:id="4015" w:author="S1-250999" w:date="2025-02-26T14:53:00Z">
        <w:r>
          <w:rPr>
            <w:rFonts w:eastAsia="等线"/>
            <w:lang w:eastAsia="zh-CN"/>
          </w:rPr>
          <w:t>Action 2: Move towards the child while emitting an alarm sound;</w:t>
        </w:r>
      </w:ins>
    </w:p>
    <w:p w14:paraId="29CB9AA8">
      <w:pPr>
        <w:pStyle w:val="126"/>
        <w:rPr>
          <w:ins w:id="4016" w:author="S1-250999" w:date="2025-02-26T14:53:00Z"/>
          <w:rFonts w:eastAsia="等线"/>
          <w:lang w:eastAsia="zh-CN"/>
        </w:rPr>
      </w:pPr>
      <w:ins w:id="4017" w:author="S1-250999" w:date="2025-02-26T14:53:00Z">
        <w:r>
          <w:rPr>
            <w:rFonts w:eastAsia="等线"/>
            <w:lang w:eastAsia="zh-CN"/>
          </w:rPr>
          <w:t>Action 3: Pick up the child and move to a safe area;</w:t>
        </w:r>
      </w:ins>
    </w:p>
    <w:p w14:paraId="29CB9AA9">
      <w:pPr>
        <w:pStyle w:val="126"/>
        <w:rPr>
          <w:ins w:id="4018" w:author="S1-250999" w:date="2025-02-26T14:53:00Z"/>
          <w:rFonts w:eastAsia="等线"/>
          <w:lang w:eastAsia="zh-CN"/>
        </w:rPr>
      </w:pPr>
      <w:ins w:id="4019" w:author="S1-250999" w:date="2025-02-26T14:53:00Z">
        <w:r>
          <w:rPr>
            <w:rFonts w:eastAsia="等线"/>
            <w:lang w:eastAsia="zh-CN"/>
          </w:rPr>
          <w:t>Action 4: Explain to Lily what happened and why the box containing the cup was dropped.</w:t>
        </w:r>
      </w:ins>
    </w:p>
    <w:p w14:paraId="29CB9AAA">
      <w:pPr>
        <w:keepNext/>
        <w:keepLines/>
        <w:suppressAutoHyphens/>
        <w:overflowPunct/>
        <w:autoSpaceDE/>
        <w:autoSpaceDN/>
        <w:adjustRightInd/>
        <w:spacing w:before="120"/>
        <w:ind w:left="1134" w:hanging="1134"/>
        <w:textAlignment w:val="auto"/>
        <w:outlineLvl w:val="2"/>
        <w:rPr>
          <w:ins w:id="4020" w:author="S1-250999" w:date="2025-02-26T14:53:00Z"/>
          <w:rFonts w:ascii="Arial" w:hAnsi="Arial" w:eastAsia="宋体"/>
          <w:sz w:val="28"/>
        </w:rPr>
      </w:pPr>
      <w:ins w:id="4021" w:author="S1-250999" w:date="2025-02-26T14:53:00Z">
        <w:r>
          <w:rPr>
            <w:rFonts w:hint="eastAsia" w:ascii="Arial" w:hAnsi="Arial" w:eastAsia="等线"/>
            <w:sz w:val="28"/>
            <w:lang w:eastAsia="zh-CN"/>
          </w:rPr>
          <w:t>6.</w:t>
        </w:r>
      </w:ins>
      <w:ins w:id="4022" w:author="S1-250999" w:date="2025-02-26T14:54:00Z">
        <w:r>
          <w:rPr>
            <w:rFonts w:hint="eastAsia" w:ascii="Arial" w:hAnsi="Arial" w:eastAsia="宋体"/>
            <w:sz w:val="28"/>
            <w:lang w:val="en-US" w:eastAsia="zh-CN"/>
          </w:rPr>
          <w:t>9</w:t>
        </w:r>
      </w:ins>
      <w:ins w:id="4023" w:author="S1-250999" w:date="2025-02-26T14:53:00Z">
        <w:r>
          <w:rPr>
            <w:rFonts w:ascii="Arial" w:hAnsi="Arial" w:eastAsia="宋体"/>
            <w:sz w:val="28"/>
          </w:rPr>
          <w:t>.4</w:t>
        </w:r>
      </w:ins>
      <w:ins w:id="4024" w:author="S1-250999" w:date="2025-02-26T14:53:00Z">
        <w:r>
          <w:rPr>
            <w:rFonts w:ascii="Arial" w:hAnsi="Arial" w:eastAsia="宋体"/>
            <w:sz w:val="28"/>
          </w:rPr>
          <w:tab/>
        </w:r>
      </w:ins>
      <w:ins w:id="4025" w:author="S1-250999" w:date="2025-02-26T14:53:00Z">
        <w:r>
          <w:rPr>
            <w:rFonts w:ascii="Arial" w:hAnsi="Arial" w:eastAsia="宋体"/>
            <w:sz w:val="28"/>
          </w:rPr>
          <w:t>Post-conditions</w:t>
        </w:r>
      </w:ins>
    </w:p>
    <w:p w14:paraId="29CB9AAB">
      <w:pPr>
        <w:suppressAutoHyphens/>
        <w:overflowPunct/>
        <w:autoSpaceDE/>
        <w:autoSpaceDN/>
        <w:adjustRightInd/>
        <w:textAlignment w:val="auto"/>
        <w:rPr>
          <w:ins w:id="4026" w:author="S1-250999" w:date="2025-02-26T14:53:00Z"/>
          <w:rFonts w:eastAsia="等线"/>
          <w:lang w:eastAsia="zh-CN"/>
        </w:rPr>
      </w:pPr>
      <w:ins w:id="4027" w:author="S1-250999" w:date="2025-02-26T14:53:00Z">
        <w:r>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ins>
    </w:p>
    <w:p w14:paraId="29CB9AAC">
      <w:pPr>
        <w:suppressAutoHyphens/>
        <w:overflowPunct/>
        <w:autoSpaceDE/>
        <w:autoSpaceDN/>
        <w:adjustRightInd/>
        <w:textAlignment w:val="auto"/>
        <w:rPr>
          <w:ins w:id="4028" w:author="S1-250999" w:date="2025-02-26T14:53:00Z"/>
          <w:del w:id="4029" w:author="6G Rapporteurs" w:date="2025-02-26T16:50:00Z"/>
          <w:rFonts w:eastAsia="等线"/>
          <w:lang w:eastAsia="zh-CN"/>
        </w:rPr>
      </w:pPr>
    </w:p>
    <w:p w14:paraId="29CB9AAD">
      <w:pPr>
        <w:keepNext/>
        <w:keepLines/>
        <w:suppressAutoHyphens/>
        <w:overflowPunct/>
        <w:autoSpaceDE/>
        <w:autoSpaceDN/>
        <w:adjustRightInd/>
        <w:spacing w:before="120"/>
        <w:ind w:left="1134" w:hanging="1134"/>
        <w:textAlignment w:val="auto"/>
        <w:outlineLvl w:val="2"/>
        <w:rPr>
          <w:ins w:id="4030" w:author="S1-250999" w:date="2025-02-26T14:53:00Z"/>
          <w:rFonts w:ascii="Arial" w:hAnsi="Arial" w:eastAsia="宋体"/>
          <w:sz w:val="28"/>
        </w:rPr>
      </w:pPr>
      <w:ins w:id="4031" w:author="S1-250999" w:date="2025-02-26T14:53:00Z">
        <w:r>
          <w:rPr>
            <w:rFonts w:hint="eastAsia" w:ascii="Arial" w:hAnsi="Arial" w:eastAsia="等线"/>
            <w:sz w:val="28"/>
            <w:lang w:eastAsia="zh-CN"/>
          </w:rPr>
          <w:t>6.</w:t>
        </w:r>
      </w:ins>
      <w:ins w:id="4032" w:author="S1-250999" w:date="2025-02-26T14:54:00Z">
        <w:r>
          <w:rPr>
            <w:rFonts w:hint="eastAsia" w:ascii="Arial" w:hAnsi="Arial" w:eastAsia="宋体"/>
            <w:sz w:val="28"/>
            <w:lang w:val="en-US" w:eastAsia="zh-CN"/>
          </w:rPr>
          <w:t>9</w:t>
        </w:r>
      </w:ins>
      <w:ins w:id="4033" w:author="S1-250999" w:date="2025-02-26T14:53:00Z">
        <w:r>
          <w:rPr>
            <w:rFonts w:ascii="Arial" w:hAnsi="Arial" w:eastAsia="宋体"/>
            <w:sz w:val="28"/>
          </w:rPr>
          <w:t>.5</w:t>
        </w:r>
      </w:ins>
      <w:ins w:id="4034" w:author="S1-250999" w:date="2025-02-26T14:53:00Z">
        <w:r>
          <w:rPr>
            <w:rFonts w:ascii="Arial" w:hAnsi="Arial" w:eastAsia="宋体"/>
            <w:sz w:val="28"/>
          </w:rPr>
          <w:tab/>
        </w:r>
      </w:ins>
      <w:ins w:id="4035" w:author="S1-250999" w:date="2025-02-26T14:53:00Z">
        <w:r>
          <w:rPr>
            <w:rFonts w:ascii="Arial" w:hAnsi="Arial" w:eastAsia="宋体"/>
            <w:sz w:val="28"/>
          </w:rPr>
          <w:t>Existing features partly or fully covering the use case functionality</w:t>
        </w:r>
      </w:ins>
    </w:p>
    <w:p w14:paraId="29CB9AAE">
      <w:pPr>
        <w:suppressAutoHyphens/>
        <w:overflowPunct/>
        <w:autoSpaceDE/>
        <w:autoSpaceDN/>
        <w:adjustRightInd/>
        <w:textAlignment w:val="auto"/>
        <w:rPr>
          <w:ins w:id="4036" w:author="S1-250999" w:date="2025-02-26T14:53:00Z"/>
          <w:rFonts w:eastAsia="等线"/>
          <w:lang w:eastAsia="zh-CN"/>
        </w:rPr>
      </w:pPr>
      <w:ins w:id="4037" w:author="S1-250999" w:date="2025-02-26T14:53:00Z">
        <w:r>
          <w:rPr>
            <w:rFonts w:eastAsia="等线"/>
            <w:lang w:eastAsia="zh-CN"/>
          </w:rPr>
          <w:t>Currently, 3GPP systems only provide communication services, and there is no functionality to provide AI as a service.</w:t>
        </w:r>
      </w:ins>
    </w:p>
    <w:p w14:paraId="29CB9AAF">
      <w:pPr>
        <w:suppressAutoHyphens/>
        <w:overflowPunct/>
        <w:autoSpaceDE/>
        <w:autoSpaceDN/>
        <w:adjustRightInd/>
        <w:textAlignment w:val="auto"/>
        <w:rPr>
          <w:ins w:id="4038" w:author="S1-250999" w:date="2025-02-26T14:53:00Z"/>
          <w:del w:id="4039" w:author="6G Rapporteurs" w:date="2025-02-26T16:50:00Z"/>
          <w:rFonts w:eastAsia="宋体"/>
        </w:rPr>
      </w:pPr>
    </w:p>
    <w:p w14:paraId="29CB9AB0">
      <w:pPr>
        <w:keepNext/>
        <w:keepLines/>
        <w:suppressAutoHyphens/>
        <w:overflowPunct/>
        <w:autoSpaceDE/>
        <w:autoSpaceDN/>
        <w:adjustRightInd/>
        <w:spacing w:before="120"/>
        <w:ind w:left="1134" w:hanging="1134"/>
        <w:textAlignment w:val="auto"/>
        <w:outlineLvl w:val="2"/>
        <w:rPr>
          <w:ins w:id="4040" w:author="S1-250999" w:date="2025-02-26T14:53:00Z"/>
          <w:rFonts w:ascii="Arial" w:hAnsi="Arial" w:eastAsia="宋体"/>
          <w:sz w:val="28"/>
        </w:rPr>
      </w:pPr>
      <w:ins w:id="4041" w:author="S1-250999" w:date="2025-02-26T14:53:00Z">
        <w:r>
          <w:rPr>
            <w:rFonts w:ascii="Arial" w:hAnsi="Arial" w:eastAsia="宋体"/>
            <w:sz w:val="28"/>
          </w:rPr>
          <w:t>6.</w:t>
        </w:r>
      </w:ins>
      <w:ins w:id="4042" w:author="S1-250999" w:date="2025-02-26T14:55:00Z">
        <w:r>
          <w:rPr>
            <w:rFonts w:hint="eastAsia" w:ascii="Arial" w:hAnsi="Arial" w:eastAsia="宋体"/>
            <w:sz w:val="28"/>
            <w:lang w:val="en-US" w:eastAsia="zh-CN"/>
          </w:rPr>
          <w:t>9</w:t>
        </w:r>
      </w:ins>
      <w:ins w:id="4043" w:author="S1-250999" w:date="2025-02-26T14:53:00Z">
        <w:r>
          <w:rPr>
            <w:rFonts w:ascii="Arial" w:hAnsi="Arial" w:eastAsia="宋体"/>
            <w:sz w:val="28"/>
          </w:rPr>
          <w:t>.6</w:t>
        </w:r>
      </w:ins>
      <w:ins w:id="4044" w:author="S1-250999" w:date="2025-02-26T14:53:00Z">
        <w:r>
          <w:rPr>
            <w:rFonts w:ascii="Arial" w:hAnsi="Arial" w:eastAsia="宋体"/>
            <w:sz w:val="28"/>
          </w:rPr>
          <w:tab/>
        </w:r>
      </w:ins>
      <w:ins w:id="4045" w:author="S1-250999" w:date="2025-02-26T14:53:00Z">
        <w:r>
          <w:rPr>
            <w:rFonts w:ascii="Arial" w:hAnsi="Arial" w:eastAsia="宋体"/>
            <w:sz w:val="28"/>
          </w:rPr>
          <w:t>Potential New Requirements needed to support the use case</w:t>
        </w:r>
      </w:ins>
    </w:p>
    <w:p w14:paraId="29CB9AB1">
      <w:pPr>
        <w:overflowPunct/>
        <w:autoSpaceDE/>
        <w:autoSpaceDN/>
        <w:adjustRightInd/>
        <w:textAlignment w:val="auto"/>
        <w:rPr>
          <w:ins w:id="4046" w:author="S1-250999" w:date="2025-02-26T14:53:00Z"/>
        </w:rPr>
      </w:pPr>
      <w:ins w:id="4047" w:author="S1-250999" w:date="2025-02-26T14:53:00Z">
        <w:r>
          <w:rPr>
            <w:rFonts w:hint="eastAsia" w:eastAsia="宋体"/>
          </w:rPr>
          <w:t>[</w:t>
        </w:r>
      </w:ins>
      <w:ins w:id="4048" w:author="S1-250999" w:date="2025-02-26T14:53:00Z">
        <w:r>
          <w:rPr>
            <w:rFonts w:eastAsia="宋体"/>
          </w:rPr>
          <w:t xml:space="preserve">PR </w:t>
        </w:r>
      </w:ins>
      <w:ins w:id="4049" w:author="S1-250999" w:date="2025-02-26T14:53:00Z">
        <w:r>
          <w:rPr>
            <w:rFonts w:hint="eastAsia" w:eastAsia="等线"/>
            <w:lang w:eastAsia="zh-CN"/>
          </w:rPr>
          <w:t>6</w:t>
        </w:r>
      </w:ins>
      <w:ins w:id="4050" w:author="S1-250999" w:date="2025-02-26T14:53:00Z">
        <w:r>
          <w:rPr>
            <w:rFonts w:eastAsia="宋体"/>
          </w:rPr>
          <w:t>.</w:t>
        </w:r>
      </w:ins>
      <w:ins w:id="4051" w:author="S1-250999" w:date="2025-02-26T14:55:00Z">
        <w:r>
          <w:rPr>
            <w:rFonts w:hint="eastAsia" w:eastAsia="宋体"/>
            <w:lang w:val="en-US" w:eastAsia="zh-CN"/>
          </w:rPr>
          <w:t>9</w:t>
        </w:r>
      </w:ins>
      <w:ins w:id="4052" w:author="S1-250999" w:date="2025-02-26T14:53:00Z">
        <w:r>
          <w:rPr>
            <w:rFonts w:eastAsia="宋体"/>
          </w:rPr>
          <w:t xml:space="preserve">.6-1] </w:t>
        </w:r>
      </w:ins>
      <w:ins w:id="4053" w:author="S1-250999" w:date="2025-02-26T14:53:00Z">
        <w:r>
          <w:rPr>
            <w:rFonts w:hint="eastAsia" w:eastAsia="宋体"/>
            <w:lang w:eastAsia="zh-CN"/>
          </w:rPr>
          <w:t>Subject to operator</w:t>
        </w:r>
      </w:ins>
      <w:ins w:id="4054" w:author="S1-250999" w:date="2025-02-26T14:53:00Z">
        <w:r>
          <w:rPr>
            <w:rFonts w:eastAsia="宋体"/>
            <w:lang w:eastAsia="zh-CN"/>
          </w:rPr>
          <w:t>’</w:t>
        </w:r>
      </w:ins>
      <w:ins w:id="4055" w:author="S1-250999" w:date="2025-02-26T14:53:00Z">
        <w:r>
          <w:rPr>
            <w:rFonts w:hint="eastAsia" w:eastAsia="宋体"/>
            <w:lang w:eastAsia="zh-CN"/>
          </w:rPr>
          <w:t>s policy,</w:t>
        </w:r>
      </w:ins>
      <w:ins w:id="4056" w:author="S1-250999" w:date="2025-02-26T14:53:00Z">
        <w:r>
          <w:rPr>
            <w:rFonts w:eastAsia="宋体"/>
            <w:lang w:eastAsia="zh-CN"/>
          </w:rPr>
          <w:t xml:space="preserve"> </w:t>
        </w:r>
      </w:ins>
      <w:ins w:id="4057" w:author="S1-250999" w:date="2025-02-26T14:53:00Z">
        <w:r>
          <w:rPr>
            <w:rFonts w:hint="eastAsia" w:eastAsia="等线"/>
            <w:lang w:eastAsia="zh-CN"/>
          </w:rPr>
          <w:t>t</w:t>
        </w:r>
      </w:ins>
      <w:ins w:id="4058" w:author="S1-250999" w:date="2025-02-26T14:53:00Z">
        <w:r>
          <w:rPr>
            <w:rFonts w:eastAsia="宋体"/>
          </w:rPr>
          <w:t xml:space="preserve">he </w:t>
        </w:r>
      </w:ins>
      <w:ins w:id="4059" w:author="S1-250999" w:date="2025-02-26T14:53:00Z">
        <w:r>
          <w:rPr>
            <w:rFonts w:hint="eastAsia" w:eastAsia="等线"/>
            <w:lang w:eastAsia="zh-CN"/>
          </w:rPr>
          <w:t xml:space="preserve">6G </w:t>
        </w:r>
      </w:ins>
      <w:ins w:id="4060" w:author="S1-250999" w:date="2025-02-26T14:53:00Z">
        <w:r>
          <w:rPr>
            <w:rFonts w:eastAsia="等线"/>
            <w:lang w:eastAsia="zh-CN"/>
          </w:rPr>
          <w:t xml:space="preserve">network shall be able to provide AI service (e.g., </w:t>
        </w:r>
      </w:ins>
      <w:ins w:id="4061" w:author="S1-250999" w:date="2025-02-26T14:53:00Z">
        <w:r>
          <w:rPr>
            <w:rFonts w:hint="eastAsia" w:eastAsia="等线"/>
            <w:lang w:eastAsia="zh-CN"/>
          </w:rPr>
          <w:t xml:space="preserve">AI </w:t>
        </w:r>
      </w:ins>
      <w:ins w:id="4062" w:author="S1-250999" w:date="2025-02-26T14:53:00Z">
        <w:r>
          <w:rPr>
            <w:rFonts w:eastAsia="等线"/>
            <w:lang w:eastAsia="zh-CN"/>
          </w:rPr>
          <w:t xml:space="preserve">model inference) to </w:t>
        </w:r>
      </w:ins>
      <w:ins w:id="4063" w:author="S1-250999" w:date="2025-02-26T14:53:00Z">
        <w:r>
          <w:rPr>
            <w:rFonts w:hint="eastAsia" w:eastAsia="等线"/>
            <w:lang w:eastAsia="zh-CN"/>
          </w:rPr>
          <w:t>a UE.</w:t>
        </w:r>
      </w:ins>
    </w:p>
    <w:p w14:paraId="29CB9AB2">
      <w:pPr>
        <w:keepNext/>
        <w:keepLines/>
        <w:spacing w:before="180"/>
        <w:ind w:left="1134" w:hanging="1134"/>
        <w:outlineLvl w:val="1"/>
        <w:rPr>
          <w:ins w:id="4064" w:author="S1-2501001" w:date="2025-02-26T14:57:00Z"/>
          <w:rFonts w:ascii="Arial" w:hAnsi="Arial" w:eastAsia="宋体"/>
          <w:sz w:val="32"/>
          <w:lang w:val="en-US" w:eastAsia="zh-CN"/>
        </w:rPr>
      </w:pPr>
      <w:ins w:id="4065" w:author="S1-2501001" w:date="2025-02-26T14:57:00Z">
        <w:r>
          <w:rPr>
            <w:rFonts w:hint="eastAsia" w:ascii="Arial" w:hAnsi="Arial" w:eastAsia="宋体"/>
            <w:sz w:val="32"/>
            <w:lang w:val="en-US" w:eastAsia="zh-CN"/>
          </w:rPr>
          <w:t>6.10 Use case on built-in Intelligent Communication Assistant</w:t>
        </w:r>
      </w:ins>
    </w:p>
    <w:p w14:paraId="29CB9AB3">
      <w:pPr>
        <w:keepNext/>
        <w:keepLines/>
        <w:spacing w:before="120"/>
        <w:ind w:left="1134" w:hanging="1134"/>
        <w:outlineLvl w:val="2"/>
        <w:rPr>
          <w:ins w:id="4066" w:author="S1-2501001" w:date="2025-02-26T14:57:00Z"/>
          <w:rFonts w:ascii="Arial" w:hAnsi="Arial"/>
          <w:sz w:val="28"/>
        </w:rPr>
      </w:pPr>
      <w:ins w:id="4067" w:author="S1-2501001" w:date="2025-02-26T14:57:00Z">
        <w:r>
          <w:rPr>
            <w:rFonts w:hint="eastAsia" w:ascii="Arial" w:hAnsi="Arial" w:eastAsia="宋体"/>
            <w:sz w:val="28"/>
            <w:lang w:val="en-US" w:eastAsia="zh-CN"/>
          </w:rPr>
          <w:t>6.10</w:t>
        </w:r>
      </w:ins>
      <w:ins w:id="4068" w:author="S1-2501001" w:date="2025-02-26T14:57:00Z">
        <w:r>
          <w:rPr>
            <w:rFonts w:ascii="Arial" w:hAnsi="Arial"/>
            <w:sz w:val="28"/>
          </w:rPr>
          <w:t>.1</w:t>
        </w:r>
      </w:ins>
      <w:ins w:id="4069" w:author="S1-2501001" w:date="2025-02-26T14:57:00Z">
        <w:r>
          <w:rPr>
            <w:rFonts w:ascii="Arial" w:hAnsi="Arial"/>
            <w:sz w:val="28"/>
          </w:rPr>
          <w:tab/>
        </w:r>
      </w:ins>
      <w:ins w:id="4070" w:author="S1-2501001" w:date="2025-02-26T14:57:00Z">
        <w:r>
          <w:rPr>
            <w:rFonts w:ascii="Arial" w:hAnsi="Arial"/>
            <w:sz w:val="28"/>
          </w:rPr>
          <w:t>Description</w:t>
        </w:r>
      </w:ins>
    </w:p>
    <w:p w14:paraId="29CB9AB4">
      <w:pPr>
        <w:overflowPunct/>
        <w:autoSpaceDE/>
        <w:autoSpaceDN/>
        <w:adjustRightInd/>
        <w:textAlignment w:val="auto"/>
        <w:rPr>
          <w:ins w:id="4071" w:author="S1-2501001" w:date="2025-02-26T14:57:00Z"/>
          <w:lang w:val="en-US" w:eastAsia="zh-CN"/>
        </w:rPr>
      </w:pPr>
      <w:ins w:id="4072" w:author="S1-2501001" w:date="2025-02-26T14:57:00Z">
        <w:r>
          <w:rPr>
            <w:lang w:val="en-US" w:eastAsia="zh-CN"/>
          </w:rPr>
          <w:t xml:space="preserve">Empowered </w:t>
        </w:r>
      </w:ins>
      <w:ins w:id="4073" w:author="S1-2501001" w:date="2025-02-26T14:57:00Z">
        <w:r>
          <w:rPr>
            <w:rFonts w:ascii="Times New Roman"/>
            <w:lang w:val="en-US" w:eastAsia="zh-CN"/>
            <w:rPrChange w:id="4074" w:author="S1-2501001" w:date="2025-02-26T14:59:00Z">
              <w:rPr>
                <w:rFonts w:ascii="Calibri"/>
                <w:lang w:val="en-US" w:eastAsia="zh-CN"/>
              </w:rPr>
            </w:rPrChange>
          </w:rPr>
          <w:t>b</w:t>
        </w:r>
      </w:ins>
      <w:ins w:id="4075" w:author="S1-2501001" w:date="2025-02-26T14:57:00Z">
        <w:r>
          <w:rPr>
            <w:lang w:val="en-US" w:eastAsia="zh-CN"/>
          </w:rPr>
          <w:t>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w:t>
        </w:r>
      </w:ins>
      <w:ins w:id="4076" w:author="S1-2501001" w:date="2025-02-26T14:57:00Z">
        <w:r>
          <w:rPr>
            <w:rFonts w:ascii="Times New Roman"/>
            <w:lang w:val="en-US" w:eastAsia="zh-CN"/>
            <w:rPrChange w:id="4077" w:author="S1-2501001" w:date="2025-02-26T14:59:00Z">
              <w:rPr>
                <w:rFonts w:ascii="Calibri"/>
                <w:lang w:val="en-US" w:eastAsia="zh-CN"/>
              </w:rPr>
            </w:rPrChange>
          </w:rPr>
          <w:t xml:space="preserve"> </w:t>
        </w:r>
      </w:ins>
      <w:ins w:id="4078" w:author="S1-2501001" w:date="2025-02-26T14:57:00Z">
        <w:r>
          <w:rPr>
            <w:lang w:val="en-US" w:eastAsia="zh-CN"/>
          </w:rPr>
          <w:t xml:space="preserve">For example, a lot of countries are facing a major challenge in providing care support for senior citizens due to their rapidly ageing population and declining old-age support. The capability to introduce AI techs to provide more personalized </w:t>
        </w:r>
      </w:ins>
      <w:ins w:id="4079" w:author="S1-2501001" w:date="2025-02-26T14:57:00Z">
        <w:r>
          <w:rPr>
            <w:rFonts w:ascii="Times New Roman"/>
            <w:lang w:val="en-US" w:eastAsia="zh-CN"/>
            <w:rPrChange w:id="4080" w:author="S1-2501001" w:date="2025-02-26T14:59:00Z">
              <w:rPr>
                <w:rFonts w:ascii="Calibri"/>
                <w:lang w:val="en-US" w:eastAsia="zh-CN"/>
              </w:rPr>
            </w:rPrChange>
          </w:rPr>
          <w:t xml:space="preserve">and real-time communication </w:t>
        </w:r>
      </w:ins>
      <w:ins w:id="4081" w:author="S1-2501001" w:date="2025-02-26T14:57:00Z">
        <w:r>
          <w:rPr>
            <w:lang w:val="en-US" w:eastAsia="zh-CN"/>
          </w:rPr>
          <w:t>service</w:t>
        </w:r>
      </w:ins>
      <w:ins w:id="4082" w:author="S1-2501001" w:date="2025-02-26T14:57:00Z">
        <w:r>
          <w:rPr>
            <w:rFonts w:ascii="Times New Roman"/>
            <w:lang w:val="en-US" w:eastAsia="zh-CN"/>
            <w:rPrChange w:id="4083" w:author="S1-2501001" w:date="2025-02-26T14:59:00Z">
              <w:rPr>
                <w:rFonts w:ascii="Calibri"/>
                <w:lang w:val="en-US" w:eastAsia="zh-CN"/>
              </w:rPr>
            </w:rPrChange>
          </w:rPr>
          <w:t>s</w:t>
        </w:r>
      </w:ins>
      <w:ins w:id="4084" w:author="S1-2501001" w:date="2025-02-26T14:57:00Z">
        <w:r>
          <w:rPr>
            <w:lang w:val="en-US" w:eastAsia="zh-CN"/>
          </w:rPr>
          <w:t xml:space="preserve"> would be a great help. Below we explain some of the foreseen advantages from different perspectives: </w:t>
        </w:r>
      </w:ins>
    </w:p>
    <w:p w14:paraId="29CB9AB5">
      <w:pPr>
        <w:pStyle w:val="115"/>
        <w:numPr>
          <w:ilvl w:val="0"/>
          <w:numId w:val="21"/>
        </w:numPr>
        <w:rPr>
          <w:ins w:id="4085" w:author="S1-2501001" w:date="2025-02-26T14:57:00Z"/>
          <w:rFonts w:eastAsia="宋体"/>
          <w:shd w:val="clear" w:color="auto" w:fill="FFFFFF"/>
          <w:lang w:val="en-US" w:eastAsia="zh-CN"/>
        </w:rPr>
      </w:pPr>
      <w:ins w:id="4086" w:author="S1-2501001" w:date="2025-02-26T14:57:00Z">
        <w:r>
          <w:rPr>
            <w:rFonts w:hint="eastAsia" w:eastAsia="宋体"/>
            <w:shd w:val="clear" w:color="auto" w:fill="FFFFFF"/>
            <w:lang w:val="en-US" w:eastAsia="zh-CN"/>
          </w:rPr>
          <w:t>T</w:t>
        </w:r>
      </w:ins>
      <w:ins w:id="4087" w:author="S1-2501001" w:date="2025-02-26T14:57:00Z">
        <w:r>
          <w:rPr>
            <w:rFonts w:eastAsia="宋体"/>
            <w:shd w:val="clear" w:color="auto" w:fill="FFFFFF"/>
            <w:lang w:val="en-US" w:eastAsia="zh-CN"/>
          </w:rPr>
          <w:t>he voice service has been provided by the operators for a very long time and</w:t>
        </w:r>
      </w:ins>
      <w:ins w:id="4088" w:author="Trakinat, Jean" w:date="2025-03-06T13:30:00Z">
        <w:r>
          <w:rPr>
            <w:rFonts w:eastAsia="宋体"/>
            <w:shd w:val="clear" w:color="auto" w:fill="FFFFFF"/>
            <w:lang w:val="en-US" w:eastAsia="zh-CN"/>
          </w:rPr>
          <w:t xml:space="preserve"> </w:t>
        </w:r>
      </w:ins>
      <w:ins w:id="4089" w:author="S1-2501001" w:date="2025-02-26T14:57:00Z">
        <w:r>
          <w:rPr>
            <w:rFonts w:eastAsia="宋体"/>
            <w:shd w:val="clear" w:color="auto" w:fill="FFFFFF"/>
            <w:lang w:val="en-US" w:eastAsia="zh-CN"/>
          </w:rPr>
          <w:t xml:space="preserve">is widely used. The capability to understand and respond with natural language is one of the big advancements in AI tech. It’s practical </w:t>
        </w:r>
      </w:ins>
      <w:ins w:id="4090" w:author="S1-2501001" w:date="2025-02-26T14:57:00Z">
        <w:del w:id="4091" w:author="Trakinat, Jean" w:date="2025-03-06T13:30:00Z">
          <w:r>
            <w:rPr>
              <w:rFonts w:eastAsia="宋体"/>
              <w:shd w:val="clear" w:color="auto" w:fill="FFFFFF"/>
              <w:lang w:val="en-US" w:eastAsia="zh-CN"/>
            </w:rPr>
            <w:delText>&amp;</w:delText>
          </w:r>
        </w:del>
      </w:ins>
      <w:ins w:id="4092" w:author="Trakinat, Jean" w:date="2025-03-06T13:30:00Z">
        <w:r>
          <w:rPr>
            <w:rFonts w:eastAsia="宋体"/>
            <w:shd w:val="clear" w:color="auto" w:fill="FFFFFF"/>
            <w:lang w:val="en-US" w:eastAsia="zh-CN"/>
          </w:rPr>
          <w:t>and</w:t>
        </w:r>
      </w:ins>
      <w:ins w:id="4093" w:author="S1-2501001" w:date="2025-02-26T14:57:00Z">
        <w:r>
          <w:rPr>
            <w:rFonts w:eastAsia="宋体"/>
            <w:shd w:val="clear" w:color="auto" w:fill="FFFFFF"/>
            <w:lang w:val="en-US" w:eastAsia="zh-CN"/>
          </w:rPr>
          <w:t xml:space="preserve"> natural to introduce this kind of capability to enhance the current voice service offered by the operators and push their service offering portfolio to the next level. </w:t>
        </w:r>
      </w:ins>
    </w:p>
    <w:p w14:paraId="29CB9AB6">
      <w:pPr>
        <w:pStyle w:val="115"/>
        <w:numPr>
          <w:ilvl w:val="0"/>
          <w:numId w:val="21"/>
        </w:numPr>
        <w:rPr>
          <w:ins w:id="4094" w:author="S1-2501001" w:date="2025-02-26T14:57:00Z"/>
          <w:rFonts w:eastAsia="宋体"/>
          <w:shd w:val="clear" w:color="auto" w:fill="FFFFFF"/>
          <w:lang w:val="en-US" w:eastAsia="zh-CN"/>
        </w:rPr>
      </w:pPr>
      <w:ins w:id="4095" w:author="S1-2501001" w:date="2025-02-26T14:57:00Z">
        <w:r>
          <w:rPr>
            <w:rFonts w:hint="eastAsia" w:eastAsia="宋体"/>
            <w:shd w:val="clear" w:color="auto" w:fill="FFFFFF"/>
            <w:lang w:val="en-US" w:eastAsia="zh-CN"/>
          </w:rPr>
          <w:t>T</w:t>
        </w:r>
      </w:ins>
      <w:ins w:id="4096" w:author="S1-2501001" w:date="2025-02-26T14:57:00Z">
        <w:r>
          <w:rPr>
            <w:rFonts w:eastAsia="宋体"/>
            <w:shd w:val="clear" w:color="auto" w:fill="FFFFFF"/>
            <w:lang w:val="en-US" w:eastAsia="zh-CN"/>
          </w:rPr>
          <w:t xml:space="preserve">he operators have a very solid identification and authentication &amp; authorization system, </w:t>
        </w:r>
      </w:ins>
      <w:ins w:id="4097" w:author="S1-2501001" w:date="2025-02-26T14:57:00Z">
        <w:r>
          <w:rPr>
            <w:rFonts w:hint="eastAsia" w:eastAsia="宋体"/>
            <w:shd w:val="clear" w:color="auto" w:fill="FFFFFF"/>
            <w:lang w:val="en-US" w:eastAsia="zh-CN"/>
          </w:rPr>
          <w:t xml:space="preserve">as defined in </w:t>
        </w:r>
      </w:ins>
      <w:ins w:id="4098" w:author="S1-2501001" w:date="2025-02-26T14:57:00Z">
        <w:del w:id="4099" w:author="Trakinat, Jean" w:date="2025-02-27T14:34:00Z">
          <w:r>
            <w:rPr>
              <w:rFonts w:hint="eastAsia" w:eastAsia="宋体"/>
              <w:shd w:val="clear" w:color="auto" w:fill="FFFFFF"/>
              <w:lang w:val="en-US" w:eastAsia="zh-CN"/>
            </w:rPr>
            <w:delText xml:space="preserve">3GPP </w:delText>
          </w:r>
        </w:del>
      </w:ins>
      <w:ins w:id="4100" w:author="S1-2501001" w:date="2025-02-26T14:57:00Z">
        <w:r>
          <w:rPr>
            <w:rFonts w:hint="eastAsia" w:eastAsia="宋体"/>
            <w:shd w:val="clear" w:color="auto" w:fill="FFFFFF"/>
            <w:lang w:val="en-US" w:eastAsia="zh-CN"/>
          </w:rPr>
          <w:t>TS 22.173</w:t>
        </w:r>
      </w:ins>
      <w:ins w:id="4101" w:author="Trakinat, Jean" w:date="2025-02-27T14:34:00Z">
        <w:r>
          <w:rPr>
            <w:rFonts w:eastAsia="宋体"/>
            <w:shd w:val="clear" w:color="auto" w:fill="FFFFFF"/>
            <w:lang w:val="en-US" w:eastAsia="zh-CN"/>
          </w:rPr>
          <w:t xml:space="preserve"> [5</w:t>
        </w:r>
      </w:ins>
      <w:ins w:id="4102" w:author="Trakinat, Jean" w:date="2025-02-27T14:35:00Z">
        <w:r>
          <w:rPr>
            <w:rFonts w:eastAsia="宋体"/>
            <w:shd w:val="clear" w:color="auto" w:fill="FFFFFF"/>
            <w:lang w:val="en-US" w:eastAsia="zh-CN"/>
          </w:rPr>
          <w:t>9]</w:t>
        </w:r>
      </w:ins>
      <w:ins w:id="4103" w:author="S1-2501001" w:date="2025-02-26T14:57:00Z">
        <w:r>
          <w:rPr>
            <w:rFonts w:hint="eastAsia" w:eastAsia="宋体"/>
            <w:shd w:val="clear" w:color="auto" w:fill="FFFFFF"/>
            <w:lang w:val="en-US" w:eastAsia="zh-CN"/>
          </w:rPr>
          <w:t>, operator</w:t>
        </w:r>
      </w:ins>
      <w:ins w:id="4104" w:author="S1-2501001" w:date="2025-02-26T14:57:00Z">
        <w:r>
          <w:rPr>
            <w:rFonts w:eastAsia="宋体"/>
            <w:shd w:val="clear" w:color="auto" w:fill="FFFFFF"/>
            <w:lang w:val="en-US" w:eastAsia="zh-CN"/>
          </w:rPr>
          <w:t>’</w:t>
        </w:r>
      </w:ins>
      <w:ins w:id="4105" w:author="S1-2501001" w:date="2025-02-26T14:57:00Z">
        <w:r>
          <w:rPr>
            <w:rFonts w:hint="eastAsia" w:eastAsia="宋体"/>
            <w:shd w:val="clear" w:color="auto" w:fill="FFFFFF"/>
            <w:lang w:val="en-US" w:eastAsia="zh-CN"/>
          </w:rPr>
          <w:t xml:space="preserve">s IMS system can </w:t>
        </w:r>
      </w:ins>
      <w:ins w:id="4106" w:author="S1-2501001" w:date="2025-02-26T14:57:00Z">
        <w:r>
          <w:rPr/>
          <w:t>inform and protect terminating users from fraud attempts</w:t>
        </w:r>
      </w:ins>
      <w:ins w:id="4107" w:author="S1-2501001" w:date="2025-02-26T14:57:00Z">
        <w:r>
          <w:rPr>
            <w:rFonts w:hint="eastAsia" w:eastAsia="宋体"/>
            <w:lang w:val="en-US" w:eastAsia="zh-CN"/>
          </w:rPr>
          <w:t xml:space="preserve">. Therefore, </w:t>
        </w:r>
      </w:ins>
      <w:ins w:id="4108" w:author="S1-2501001" w:date="2025-02-26T14:57:00Z">
        <w:r>
          <w:rPr>
            <w:rFonts w:eastAsia="宋体"/>
            <w:shd w:val="clear" w:color="auto" w:fill="FFFFFF"/>
            <w:lang w:val="en-US" w:eastAsia="zh-CN"/>
          </w:rPr>
          <w:t xml:space="preserve">the operators are able to secure the management and utilization of the customized AI service, such as </w:t>
        </w:r>
      </w:ins>
      <w:ins w:id="4109" w:author="S1-2501001" w:date="2025-02-26T14:57:00Z">
        <w:r>
          <w:rPr>
            <w:rFonts w:hint="eastAsia" w:eastAsia="宋体"/>
            <w:shd w:val="clear" w:color="auto" w:fill="FFFFFF"/>
            <w:lang w:val="en-US" w:eastAsia="zh-CN"/>
          </w:rPr>
          <w:t>intelligent communication assistant</w:t>
        </w:r>
      </w:ins>
      <w:ins w:id="4110" w:author="S1-2501001" w:date="2025-02-26T14:57:00Z">
        <w:r>
          <w:rPr>
            <w:rFonts w:eastAsia="宋体"/>
            <w:shd w:val="clear" w:color="auto" w:fill="FFFFFF"/>
            <w:lang w:val="en-US" w:eastAsia="zh-CN"/>
          </w:rPr>
          <w:t xml:space="preserve">. The operators are able to link the users and their </w:t>
        </w:r>
      </w:ins>
      <w:ins w:id="4111" w:author="S1-2501001" w:date="2025-02-26T14:57:00Z">
        <w:r>
          <w:rPr>
            <w:rFonts w:hint="eastAsia" w:eastAsia="宋体"/>
            <w:shd w:val="clear" w:color="auto" w:fill="FFFFFF"/>
            <w:lang w:val="en-US" w:eastAsia="zh-CN"/>
          </w:rPr>
          <w:t>intelligent communication assistant</w:t>
        </w:r>
      </w:ins>
      <w:ins w:id="4112" w:author="S1-2501001" w:date="2025-02-26T14:57:00Z">
        <w:r>
          <w:rPr>
            <w:rFonts w:eastAsia="宋体"/>
            <w:shd w:val="clear" w:color="auto" w:fill="FFFFFF"/>
            <w:lang w:val="en-US" w:eastAsia="zh-CN"/>
          </w:rPr>
          <w:t xml:space="preserve"> across the world. This gives the operators a unique position to provide a personalized, secure and trustworthy service for the client.</w:t>
        </w:r>
      </w:ins>
    </w:p>
    <w:p w14:paraId="29CB9AB7">
      <w:pPr>
        <w:pStyle w:val="115"/>
        <w:numPr>
          <w:ilvl w:val="0"/>
          <w:numId w:val="21"/>
        </w:numPr>
        <w:rPr>
          <w:ins w:id="4113" w:author="S1-2501001" w:date="2025-02-26T14:57:00Z"/>
          <w:rFonts w:eastAsia="宋体"/>
          <w:shd w:val="clear" w:color="auto" w:fill="FFFFFF"/>
          <w:lang w:val="en-US" w:eastAsia="zh-CN"/>
        </w:rPr>
      </w:pPr>
      <w:ins w:id="4114" w:author="S1-2501001" w:date="2025-02-26T14:57:00Z">
        <w:r>
          <w:rPr>
            <w:rFonts w:eastAsia="宋体"/>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ins>
      <w:ins w:id="4115" w:author="S1-2501001" w:date="2025-02-26T14:57:00Z">
        <w:r>
          <w:rPr>
            <w:rFonts w:hint="eastAsia" w:eastAsia="宋体"/>
            <w:shd w:val="clear" w:color="auto" w:fill="FFFFFF"/>
            <w:lang w:val="en-US" w:eastAsia="zh-CN"/>
          </w:rPr>
          <w:t>with</w:t>
        </w:r>
      </w:ins>
      <w:ins w:id="4116" w:author="S1-2501001" w:date="2025-02-26T14:57:00Z">
        <w:r>
          <w:rPr>
            <w:rFonts w:eastAsia="宋体"/>
            <w:shd w:val="clear" w:color="auto" w:fill="FFFFFF"/>
            <w:lang w:val="en-US" w:eastAsia="zh-CN"/>
          </w:rPr>
          <w:t xml:space="preserve"> privacy aware solution </w:t>
        </w:r>
      </w:ins>
      <w:ins w:id="4117" w:author="S1-2501001" w:date="2025-02-26T14:57:00Z">
        <w:r>
          <w:rPr>
            <w:rFonts w:hint="eastAsia" w:eastAsia="宋体"/>
            <w:shd w:val="clear" w:color="auto" w:fill="FFFFFF"/>
            <w:lang w:val="en-US" w:eastAsia="zh-CN"/>
          </w:rPr>
          <w:t>such as intelligent communication assistant and it</w:t>
        </w:r>
      </w:ins>
      <w:ins w:id="4118" w:author="S1-2501001" w:date="2025-02-26T14:57:00Z">
        <w:r>
          <w:rPr>
            <w:rFonts w:eastAsia="宋体"/>
            <w:shd w:val="clear" w:color="auto" w:fill="FFFFFF"/>
            <w:lang w:val="en-US" w:eastAsia="zh-CN"/>
          </w:rPr>
          <w:t xml:space="preserve"> can be easily adapted to fulfill the various regulation frameworks in different parts of the world. </w:t>
        </w:r>
      </w:ins>
    </w:p>
    <w:p w14:paraId="29CB9AB8">
      <w:pPr>
        <w:pStyle w:val="115"/>
        <w:numPr>
          <w:ilvl w:val="0"/>
          <w:numId w:val="21"/>
        </w:numPr>
        <w:rPr>
          <w:ins w:id="4119" w:author="S1-2501001" w:date="2025-02-26T14:57:00Z"/>
          <w:rFonts w:eastAsia="宋体"/>
          <w:lang w:eastAsia="zh-CN"/>
        </w:rPr>
      </w:pPr>
      <w:ins w:id="4120" w:author="S1-2501001" w:date="2025-02-26T14:57:00Z">
        <w:r>
          <w:rPr>
            <w:rFonts w:eastAsia="宋体"/>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ins>
      <w:ins w:id="4121" w:author="S1-2501001" w:date="2025-02-26T14:57:00Z">
        <w:r>
          <w:rPr>
            <w:rFonts w:hint="eastAsia" w:eastAsia="宋体"/>
            <w:shd w:val="clear" w:color="auto" w:fill="FFFFFF"/>
            <w:lang w:val="en-US" w:eastAsia="zh-CN"/>
          </w:rPr>
          <w:t xml:space="preserve"> [</w:t>
        </w:r>
      </w:ins>
      <w:ins w:id="4122" w:author="S1-2501001" w:date="2025-02-26T14:57:00Z">
        <w:del w:id="4123" w:author="Trakinat, Jean" w:date="2025-02-27T11:20:00Z">
          <w:r>
            <w:rPr>
              <w:rFonts w:hint="eastAsia" w:eastAsia="宋体"/>
              <w:shd w:val="clear" w:color="auto" w:fill="FFFFFF"/>
              <w:lang w:val="en-US" w:eastAsia="zh-CN"/>
            </w:rPr>
            <w:delText>6.10X1</w:delText>
          </w:r>
        </w:del>
      </w:ins>
      <w:ins w:id="4124" w:author="Trakinat, Jean" w:date="2025-02-27T11:20:00Z">
        <w:r>
          <w:rPr>
            <w:rFonts w:eastAsia="宋体"/>
            <w:shd w:val="clear" w:color="auto" w:fill="FFFFFF"/>
            <w:lang w:val="en-US" w:eastAsia="zh-CN"/>
          </w:rPr>
          <w:t>83</w:t>
        </w:r>
      </w:ins>
      <w:ins w:id="4125" w:author="S1-2501001" w:date="2025-02-26T14:57:00Z">
        <w:r>
          <w:rPr>
            <w:rFonts w:hint="eastAsia" w:eastAsia="宋体"/>
            <w:shd w:val="clear" w:color="auto" w:fill="FFFFFF"/>
            <w:lang w:val="en-US" w:eastAsia="zh-CN"/>
          </w:rPr>
          <w:t>]</w:t>
        </w:r>
      </w:ins>
      <w:ins w:id="4126" w:author="S1-2501001" w:date="2025-02-26T14:57:00Z">
        <w:r>
          <w:rPr>
            <w:rFonts w:eastAsia="宋体"/>
            <w:shd w:val="clear" w:color="auto" w:fill="FFFFFF"/>
            <w:lang w:val="en-US" w:eastAsia="zh-CN"/>
          </w:rPr>
          <w:t>.</w:t>
        </w:r>
      </w:ins>
      <w:ins w:id="4127" w:author="S1-2501001" w:date="2025-02-26T14:57:00Z">
        <w:r>
          <w:rPr>
            <w:rFonts w:eastAsia="宋体"/>
            <w:shd w:val="clear" w:color="auto" w:fill="FFFFFF"/>
            <w:vertAlign w:val="superscript"/>
            <w:lang w:val="en-US" w:eastAsia="zh-CN"/>
          </w:rPr>
          <w:t xml:space="preserve">  </w:t>
        </w:r>
      </w:ins>
      <w:ins w:id="4128" w:author="S1-2501001" w:date="2025-02-26T14:57:00Z">
        <w:r>
          <w:rPr>
            <w:rFonts w:eastAsia="宋体"/>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ins>
      <w:ins w:id="4129" w:author="S1-2501001" w:date="2025-02-26T14:57:00Z">
        <w:r>
          <w:rPr>
            <w:rFonts w:hint="eastAsia" w:eastAsia="宋体"/>
            <w:shd w:val="clear" w:color="auto" w:fill="FFFFFF"/>
            <w:lang w:val="en-US" w:eastAsia="zh-CN"/>
          </w:rPr>
          <w:t xml:space="preserve"> [</w:t>
        </w:r>
      </w:ins>
      <w:ins w:id="4130" w:author="S1-2501001" w:date="2025-02-26T14:57:00Z">
        <w:del w:id="4131" w:author="Trakinat, Jean" w:date="2025-02-27T11:21:00Z">
          <w:r>
            <w:rPr>
              <w:rFonts w:hint="eastAsia" w:eastAsia="宋体"/>
              <w:shd w:val="clear" w:color="auto" w:fill="FFFFFF"/>
              <w:lang w:val="en-US" w:eastAsia="zh-CN"/>
            </w:rPr>
            <w:delText>6.10X2</w:delText>
          </w:r>
        </w:del>
      </w:ins>
      <w:ins w:id="4132" w:author="Trakinat, Jean" w:date="2025-02-27T11:21:00Z">
        <w:r>
          <w:rPr>
            <w:rFonts w:eastAsia="宋体"/>
            <w:shd w:val="clear" w:color="auto" w:fill="FFFFFF"/>
            <w:lang w:val="en-US" w:eastAsia="zh-CN"/>
          </w:rPr>
          <w:t>84</w:t>
        </w:r>
      </w:ins>
      <w:ins w:id="4133" w:author="S1-2501001" w:date="2025-02-26T14:57:00Z">
        <w:r>
          <w:rPr>
            <w:rFonts w:hint="eastAsia" w:eastAsia="宋体"/>
            <w:shd w:val="clear" w:color="auto" w:fill="FFFFFF"/>
            <w:lang w:val="en-US" w:eastAsia="zh-CN"/>
          </w:rPr>
          <w:t>]</w:t>
        </w:r>
      </w:ins>
      <w:ins w:id="4134" w:author="S1-2501001" w:date="2025-02-26T14:57:00Z">
        <w:r>
          <w:rPr>
            <w:rFonts w:eastAsia="宋体"/>
            <w:shd w:val="clear" w:color="auto" w:fill="FFFFFF"/>
            <w:lang w:val="en-US" w:eastAsia="zh-CN"/>
          </w:rPr>
          <w:t>. Those services are gradually deployed by more operators</w:t>
        </w:r>
      </w:ins>
      <w:ins w:id="4135" w:author="S1-2501001" w:date="2025-02-26T14:57:00Z">
        <w:r>
          <w:rPr>
            <w:rFonts w:hint="eastAsia" w:eastAsia="宋体"/>
            <w:shd w:val="clear" w:color="auto" w:fill="FFFFFF"/>
            <w:lang w:val="en-US" w:eastAsia="zh-CN"/>
          </w:rPr>
          <w:t xml:space="preserve"> [</w:t>
        </w:r>
      </w:ins>
      <w:ins w:id="4136" w:author="S1-2501001" w:date="2025-02-26T14:57:00Z">
        <w:del w:id="4137" w:author="Trakinat, Jean" w:date="2025-02-27T11:21:00Z">
          <w:r>
            <w:rPr>
              <w:rFonts w:hint="eastAsia" w:eastAsia="宋体"/>
              <w:shd w:val="clear" w:color="auto" w:fill="FFFFFF"/>
              <w:lang w:val="en-US" w:eastAsia="zh-CN"/>
            </w:rPr>
            <w:delText>6.10X3</w:delText>
          </w:r>
        </w:del>
      </w:ins>
      <w:ins w:id="4138" w:author="Trakinat, Jean" w:date="2025-02-27T11:21:00Z">
        <w:r>
          <w:rPr>
            <w:rFonts w:eastAsia="宋体"/>
            <w:shd w:val="clear" w:color="auto" w:fill="FFFFFF"/>
            <w:lang w:val="en-US" w:eastAsia="zh-CN"/>
          </w:rPr>
          <w:t>85</w:t>
        </w:r>
      </w:ins>
      <w:ins w:id="4139" w:author="S1-2501001" w:date="2025-02-26T14:57:00Z">
        <w:r>
          <w:rPr>
            <w:rFonts w:hint="eastAsia" w:eastAsia="宋体"/>
            <w:shd w:val="clear" w:color="auto" w:fill="FFFFFF"/>
            <w:lang w:val="en-US" w:eastAsia="zh-CN"/>
          </w:rPr>
          <w:t>]</w:t>
        </w:r>
      </w:ins>
      <w:ins w:id="4140" w:author="Trakinat, Jean" w:date="2025-02-27T11:21:00Z">
        <w:r>
          <w:rPr>
            <w:rFonts w:eastAsia="宋体"/>
            <w:shd w:val="clear" w:color="auto" w:fill="FFFFFF"/>
            <w:lang w:val="en-US" w:eastAsia="zh-CN"/>
          </w:rPr>
          <w:t xml:space="preserve">, </w:t>
        </w:r>
      </w:ins>
      <w:ins w:id="4141" w:author="S1-2501001" w:date="2025-02-26T14:57:00Z">
        <w:r>
          <w:rPr>
            <w:rFonts w:hint="eastAsia" w:eastAsia="宋体"/>
            <w:shd w:val="clear" w:color="auto" w:fill="FFFFFF"/>
            <w:lang w:val="en-US" w:eastAsia="zh-CN"/>
          </w:rPr>
          <w:t>[</w:t>
        </w:r>
      </w:ins>
      <w:ins w:id="4142" w:author="S1-2501001" w:date="2025-02-26T14:57:00Z">
        <w:del w:id="4143" w:author="Trakinat, Jean" w:date="2025-02-27T11:21:00Z">
          <w:r>
            <w:rPr>
              <w:rFonts w:hint="eastAsia" w:eastAsia="宋体"/>
              <w:shd w:val="clear" w:color="auto" w:fill="FFFFFF"/>
              <w:lang w:val="en-US" w:eastAsia="zh-CN"/>
            </w:rPr>
            <w:delText>6.10X4</w:delText>
          </w:r>
        </w:del>
      </w:ins>
      <w:ins w:id="4144" w:author="Trakinat, Jean" w:date="2025-02-27T11:21:00Z">
        <w:r>
          <w:rPr>
            <w:rFonts w:eastAsia="宋体"/>
            <w:shd w:val="clear" w:color="auto" w:fill="FFFFFF"/>
            <w:lang w:val="en-US" w:eastAsia="zh-CN"/>
          </w:rPr>
          <w:t>86</w:t>
        </w:r>
      </w:ins>
      <w:ins w:id="4145" w:author="S1-2501001" w:date="2025-02-26T14:57:00Z">
        <w:r>
          <w:rPr>
            <w:rFonts w:hint="eastAsia" w:eastAsia="宋体"/>
            <w:shd w:val="clear" w:color="auto" w:fill="FFFFFF"/>
            <w:lang w:val="en-US" w:eastAsia="zh-CN"/>
          </w:rPr>
          <w:t>]</w:t>
        </w:r>
      </w:ins>
      <w:ins w:id="4146" w:author="S1-2501001" w:date="2025-02-26T14:57:00Z">
        <w:r>
          <w:rPr>
            <w:rFonts w:eastAsia="宋体"/>
            <w:shd w:val="clear" w:color="auto" w:fill="FFFFFF"/>
            <w:lang w:val="en-US" w:eastAsia="zh-CN"/>
          </w:rPr>
          <w:t xml:space="preserve">. </w:t>
        </w:r>
      </w:ins>
      <w:ins w:id="4147" w:author="S1-2501001" w:date="2025-02-26T14:57:00Z">
        <w:r>
          <w:rPr>
            <w:rFonts w:hint="eastAsia" w:eastAsia="宋体"/>
            <w:shd w:val="clear" w:color="auto" w:fill="FFFFFF"/>
            <w:lang w:val="en-US" w:eastAsia="zh-CN"/>
          </w:rPr>
          <w:t xml:space="preserve">Currently, AI related services are realized through external AI capabilities, and the AI built-in service such as AI </w:t>
        </w:r>
      </w:ins>
      <w:ins w:id="4148" w:author="S1-2501001" w:date="2025-02-26T14:57:00Z">
        <w:r>
          <w:rPr>
            <w:rFonts w:eastAsia="宋体"/>
            <w:shd w:val="clear" w:color="auto" w:fill="FFFFFF"/>
            <w:lang w:val="en-US" w:eastAsia="zh-CN"/>
          </w:rPr>
          <w:t>Assistant</w:t>
        </w:r>
      </w:ins>
      <w:ins w:id="4149" w:author="S1-2501001" w:date="2025-02-26T14:57:00Z">
        <w:r>
          <w:rPr>
            <w:rFonts w:hint="eastAsia" w:eastAsia="宋体"/>
            <w:shd w:val="clear" w:color="auto" w:fill="FFFFFF"/>
            <w:lang w:val="en-US" w:eastAsia="zh-CN"/>
          </w:rPr>
          <w:t xml:space="preserve"> has not been fully explored.</w:t>
        </w:r>
      </w:ins>
    </w:p>
    <w:p w14:paraId="29CB9AB9">
      <w:pPr>
        <w:pStyle w:val="115"/>
        <w:numPr>
          <w:ilvl w:val="0"/>
          <w:numId w:val="21"/>
        </w:numPr>
        <w:rPr>
          <w:ins w:id="4150" w:author="S1-2501001" w:date="2025-02-26T14:57:00Z"/>
          <w:rFonts w:eastAsia="宋体"/>
          <w:shd w:val="clear" w:color="auto" w:fill="FFFFFF"/>
          <w:lang w:val="en-US" w:eastAsia="zh-CN"/>
        </w:rPr>
      </w:pPr>
      <w:ins w:id="4151" w:author="S1-2501001" w:date="2025-02-26T14:57:00Z">
        <w:r>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ins>
      <w:ins w:id="4152" w:author="S1-2501001" w:date="2025-02-26T14:57:00Z">
        <w:r>
          <w:rPr>
            <w:rFonts w:hint="eastAsia"/>
          </w:rPr>
          <w:t>Anthropomorphic</w:t>
        </w:r>
      </w:ins>
      <w:ins w:id="4153" w:author="S1-2501001" w:date="2025-02-26T14:57:00Z">
        <w:r>
          <w:rPr>
            <w:rFonts w:eastAsia="宋体"/>
            <w:lang w:eastAsia="zh-CN"/>
          </w:rPr>
          <w:t xml:space="preserve"> artificial intelligence</w:t>
        </w:r>
      </w:ins>
      <w:ins w:id="4154" w:author="S1-2501001" w:date="2025-02-26T14:57:00Z">
        <w:r>
          <w:rPr>
            <w:rFonts w:hint="eastAsia" w:eastAsia="宋体"/>
            <w:lang w:val="en-US" w:eastAsia="zh-CN"/>
          </w:rPr>
          <w:t xml:space="preserve"> </w:t>
        </w:r>
      </w:ins>
      <w:ins w:id="4155" w:author="S1-2501001" w:date="2025-02-26T14:57:00Z">
        <w:r>
          <w:rPr>
            <w:rFonts w:eastAsia="宋体"/>
            <w:lang w:eastAsia="zh-CN"/>
          </w:rPr>
          <w:t>refers to AI that generates proactive intelligent interactive behaviors and can also perform emotional judgment and feedback intelligently.</w:t>
        </w:r>
      </w:ins>
      <w:ins w:id="4156" w:author="S1-2501001" w:date="2025-02-26T14:57:00Z">
        <w:r>
          <w:rPr>
            <w:rFonts w:hint="eastAsia" w:eastAsia="宋体"/>
            <w:lang w:val="en-US" w:eastAsia="zh-CN"/>
          </w:rPr>
          <w:t xml:space="preserve"> </w:t>
        </w:r>
      </w:ins>
      <w:ins w:id="4157" w:author="S1-2501001" w:date="2025-02-26T14:57:00Z">
        <w:r>
          <w:rPr>
            <w:rFonts w:hint="eastAsia"/>
          </w:rPr>
          <w:t>Anthropomorphic artificial intelligence</w:t>
        </w:r>
      </w:ins>
      <w:ins w:id="4158" w:author="S1-2501001" w:date="2025-02-26T14:57:00Z">
        <w:r>
          <w:rPr>
            <w:rFonts w:eastAsia="宋体"/>
            <w:lang w:eastAsia="zh-CN"/>
          </w:rPr>
          <w:t xml:space="preserve"> will transform the relationship between humans and AI into one that is emotional, warm, and more equal, resembling human-like interaction.</w:t>
        </w:r>
      </w:ins>
      <w:ins w:id="4159" w:author="S1-2501001" w:date="2025-02-26T14:57:00Z">
        <w:bookmarkStart w:id="153" w:name="OLE_LINK8"/>
        <w:r>
          <w:rPr>
            <w:rFonts w:hint="eastAsia" w:eastAsia="宋体"/>
            <w:lang w:val="en-US" w:eastAsia="zh-CN"/>
          </w:rPr>
          <w:t xml:space="preserve"> </w:t>
        </w:r>
      </w:ins>
      <w:ins w:id="4160" w:author="S1-2501001" w:date="2025-02-26T14:57:00Z">
        <w:r>
          <w:rPr>
            <w:rFonts w:eastAsia="宋体"/>
            <w:lang w:eastAsia="zh-CN"/>
          </w:rPr>
          <w:t xml:space="preserve">For example, a virtual personal assistant equipped with </w:t>
        </w:r>
      </w:ins>
      <w:ins w:id="4161" w:author="S1-2501001" w:date="2025-02-26T14:57:00Z">
        <w:r>
          <w:rPr>
            <w:rFonts w:hint="eastAsia" w:eastAsia="宋体"/>
            <w:lang w:val="en-US" w:eastAsia="zh-CN"/>
          </w:rPr>
          <w:t>a</w:t>
        </w:r>
      </w:ins>
      <w:ins w:id="4162" w:author="S1-2501001" w:date="2025-02-26T14:57:00Z">
        <w:r>
          <w:rPr>
            <w:rFonts w:hint="eastAsia"/>
          </w:rPr>
          <w:t>nthropomorphic artificial intelligence</w:t>
        </w:r>
      </w:ins>
      <w:ins w:id="4163" w:author="S1-2501001" w:date="2025-02-26T14:57:00Z">
        <w:r>
          <w:rPr>
            <w:rFonts w:eastAsia="宋体"/>
            <w:lang w:eastAsia="zh-CN"/>
          </w:rPr>
          <w:t xml:space="preserve"> can observe the user's facial expressions, tone of voice, and body language in real-time to respond in a more human-like and emotionally aware manner.</w:t>
        </w:r>
        <w:bookmarkEnd w:id="153"/>
      </w:ins>
    </w:p>
    <w:p w14:paraId="29CB9ABA">
      <w:pPr>
        <w:overflowPunct/>
        <w:autoSpaceDE/>
        <w:autoSpaceDN/>
        <w:adjustRightInd/>
        <w:textAlignment w:val="auto"/>
        <w:rPr>
          <w:ins w:id="4164" w:author="S1-2501001" w:date="2025-02-26T14:57:00Z"/>
          <w:lang w:val="en-US" w:eastAsia="zh-CN"/>
        </w:rPr>
      </w:pPr>
      <w:ins w:id="4165" w:author="S1-2501001" w:date="2025-02-26T14:57:00Z">
        <w:r>
          <w:rPr>
            <w:rFonts w:ascii="Times New Roman"/>
            <w:lang w:val="en-US" w:eastAsia="zh-CN"/>
            <w:rPrChange w:id="4166" w:author="S1-2501001" w:date="2025-02-26T14:59:00Z">
              <w:rPr>
                <w:rFonts w:ascii="Calibri"/>
                <w:lang w:val="en-US" w:eastAsia="zh-CN"/>
              </w:rPr>
            </w:rPrChange>
          </w:rPr>
          <w:t>Overall, intelligent communication assistant provided by the operators natively is a customized service</w:t>
        </w:r>
      </w:ins>
      <w:ins w:id="4167" w:author="S1-2501001" w:date="2025-02-26T14:57:00Z">
        <w:r>
          <w:rPr>
            <w:lang w:val="en-US" w:eastAsia="zh-CN"/>
          </w:rPr>
          <w:t>.</w:t>
        </w:r>
      </w:ins>
      <w:ins w:id="4168" w:author="S1-2501001" w:date="2025-02-26T14:57:00Z">
        <w:r>
          <w:rPr>
            <w:rFonts w:ascii="Times New Roman"/>
            <w:lang w:val="en-US" w:eastAsia="zh-CN"/>
            <w:rPrChange w:id="4169" w:author="S1-2501001" w:date="2025-02-26T14:59:00Z">
              <w:rPr>
                <w:rFonts w:ascii="Calibri"/>
                <w:lang w:val="en-US" w:eastAsia="zh-CN"/>
              </w:rPr>
            </w:rPrChange>
          </w:rPr>
          <w:t xml:space="preserve"> </w:t>
        </w:r>
      </w:ins>
      <w:ins w:id="4170" w:author="S1-2501001" w:date="2025-02-26T14:57:00Z">
        <w:r>
          <w:rPr>
            <w:lang w:val="en-US" w:eastAsia="zh-CN"/>
          </w:rPr>
          <w:t>It</w:t>
        </w:r>
      </w:ins>
      <w:ins w:id="4171" w:author="S1-2501001" w:date="2025-02-26T14:57:00Z">
        <w:r>
          <w:rPr>
            <w:rFonts w:ascii="Times New Roman"/>
            <w:lang w:val="en-US" w:eastAsia="zh-CN"/>
            <w:rPrChange w:id="4172" w:author="S1-2501001" w:date="2025-02-26T14:59:00Z">
              <w:rPr>
                <w:rFonts w:ascii="Calibri"/>
                <w:lang w:val="en-US" w:eastAsia="zh-CN"/>
              </w:rPr>
            </w:rPrChange>
          </w:rPr>
          <w:t xml:space="preserve"> can interact with end users through voice, text, gesture or other modalities to provide an </w:t>
        </w:r>
      </w:ins>
      <w:ins w:id="4173" w:author="S1-2501001" w:date="2025-02-26T14:57:00Z">
        <w:r>
          <w:rPr>
            <w:lang w:val="en-US" w:eastAsia="zh-CN"/>
          </w:rPr>
          <w:t>enhanced</w:t>
        </w:r>
      </w:ins>
      <w:ins w:id="4174" w:author="S1-2501001" w:date="2025-02-26T14:57:00Z">
        <w:r>
          <w:rPr>
            <w:rFonts w:ascii="Times New Roman"/>
            <w:lang w:val="en-US" w:eastAsia="zh-CN"/>
            <w:rPrChange w:id="4175" w:author="S1-2501001" w:date="2025-02-26T14:59:00Z">
              <w:rPr>
                <w:rFonts w:ascii="Calibri"/>
                <w:lang w:val="en-US" w:eastAsia="zh-CN"/>
              </w:rPr>
            </w:rPrChange>
          </w:rPr>
          <w:t xml:space="preserve"> experience. The assistant can be customized for each particular user by accessing user</w:t>
        </w:r>
      </w:ins>
      <w:ins w:id="4176" w:author="S1-2501001" w:date="2025-02-26T14:57:00Z">
        <w:r>
          <w:rPr>
            <w:lang w:val="en-US" w:eastAsia="zh-CN"/>
          </w:rPr>
          <w:t xml:space="preserve"> data</w:t>
        </w:r>
      </w:ins>
      <w:ins w:id="4177" w:author="S1-2501001" w:date="2025-02-26T14:57:00Z">
        <w:r>
          <w:rPr>
            <w:rFonts w:ascii="Times New Roman"/>
            <w:lang w:val="en-US" w:eastAsia="zh-CN"/>
            <w:rPrChange w:id="4178" w:author="S1-2501001" w:date="2025-02-26T14:59:00Z">
              <w:rPr>
                <w:rFonts w:ascii="Calibri"/>
                <w:lang w:val="en-US" w:eastAsia="zh-CN"/>
              </w:rPr>
            </w:rPrChange>
          </w:rPr>
          <w:t xml:space="preserve"> stored in the network</w:t>
        </w:r>
      </w:ins>
      <w:ins w:id="4179" w:author="S1-2501001" w:date="2025-02-26T14:57:00Z">
        <w:r>
          <w:rPr>
            <w:lang w:val="en-US" w:eastAsia="zh-CN"/>
          </w:rPr>
          <w:t>.</w:t>
        </w:r>
      </w:ins>
      <w:ins w:id="4180" w:author="S1-2501001" w:date="2025-02-26T14:57:00Z">
        <w:r>
          <w:rPr>
            <w:rFonts w:ascii="Times New Roman"/>
            <w:lang w:val="en-US" w:eastAsia="zh-CN"/>
            <w:rPrChange w:id="4181" w:author="S1-2501001" w:date="2025-02-26T14:59:00Z">
              <w:rPr>
                <w:rFonts w:ascii="Calibri"/>
                <w:lang w:val="en-US" w:eastAsia="zh-CN"/>
              </w:rPr>
            </w:rPrChange>
          </w:rPr>
          <w:t xml:space="preserve"> </w:t>
        </w:r>
      </w:ins>
      <w:ins w:id="4182" w:author="S1-2501001" w:date="2025-02-26T14:57:00Z">
        <w:r>
          <w:rPr>
            <w:lang w:val="en-US" w:eastAsia="zh-CN"/>
          </w:rPr>
          <w:t>W</w:t>
        </w:r>
      </w:ins>
      <w:ins w:id="4183" w:author="S1-2501001" w:date="2025-02-26T14:57:00Z">
        <w:r>
          <w:rPr>
            <w:rFonts w:ascii="Times New Roman"/>
            <w:lang w:val="en-US" w:eastAsia="zh-CN"/>
            <w:rPrChange w:id="4184" w:author="S1-2501001" w:date="2025-02-26T14:59:00Z">
              <w:rPr>
                <w:rFonts w:ascii="Calibri"/>
                <w:lang w:val="en-US" w:eastAsia="zh-CN"/>
              </w:rPr>
            </w:rPrChange>
          </w:rPr>
          <w:t>ith user</w:t>
        </w:r>
      </w:ins>
      <w:ins w:id="4185" w:author="S1-2501001" w:date="2025-02-26T14:57:00Z">
        <w:r>
          <w:rPr>
            <w:rFonts w:ascii="Times New Roman"/>
            <w:lang w:val="en-US" w:eastAsia="zh-CN"/>
            <w:rPrChange w:id="4186" w:author="S1-2501001" w:date="2025-02-26T14:59:00Z">
              <w:rPr>
                <w:rFonts w:ascii="Calibri"/>
                <w:lang w:val="en-US" w:eastAsia="zh-CN"/>
              </w:rPr>
            </w:rPrChange>
          </w:rPr>
          <w:t>’</w:t>
        </w:r>
      </w:ins>
      <w:ins w:id="4187" w:author="S1-2501001" w:date="2025-02-26T14:57:00Z">
        <w:r>
          <w:rPr>
            <w:rFonts w:ascii="Times New Roman"/>
            <w:lang w:val="en-US" w:eastAsia="zh-CN"/>
            <w:rPrChange w:id="4188" w:author="S1-2501001" w:date="2025-02-26T14:59:00Z">
              <w:rPr>
                <w:rFonts w:ascii="Calibri"/>
                <w:lang w:val="en-US" w:eastAsia="zh-CN"/>
              </w:rPr>
            </w:rPrChange>
          </w:rPr>
          <w:t>s consent, it can provide various communication services and support individual users based on</w:t>
        </w:r>
      </w:ins>
      <w:ins w:id="4189" w:author="S1-2501001" w:date="2025-02-26T14:57:00Z">
        <w:r>
          <w:rPr>
            <w:rFonts w:ascii="Times New Roman"/>
            <w:lang w:val="en-US" w:eastAsia="zh-CN"/>
            <w:rPrChange w:id="4190" w:author="S1-2501001" w:date="2025-02-26T14:59:00Z">
              <w:rPr>
                <w:rFonts w:ascii="Calibri"/>
                <w:lang w:val="en-US" w:eastAsia="zh-CN"/>
              </w:rPr>
            </w:rPrChange>
          </w:rPr>
          <w:t> </w:t>
        </w:r>
      </w:ins>
      <w:ins w:id="4191" w:author="S1-2501001" w:date="2025-02-26T14:57:00Z">
        <w:r>
          <w:rPr>
            <w:rFonts w:ascii="Times New Roman"/>
            <w:lang w:val="en-US" w:eastAsia="zh-CN"/>
            <w:rPrChange w:id="4192" w:author="S1-2501001" w:date="2025-02-26T14:59:00Z">
              <w:rPr>
                <w:rFonts w:ascii="Calibri"/>
                <w:lang w:val="en-US" w:eastAsia="zh-CN"/>
              </w:rPr>
            </w:rPrChange>
          </w:rPr>
          <w:t>user</w:t>
        </w:r>
      </w:ins>
      <w:ins w:id="4193" w:author="S1-2501001" w:date="2025-02-26T14:57:00Z">
        <w:r>
          <w:rPr>
            <w:lang w:val="en-US" w:eastAsia="zh-CN"/>
          </w:rPr>
          <w:t>’s</w:t>
        </w:r>
      </w:ins>
      <w:ins w:id="4194" w:author="S1-2501001" w:date="2025-02-26T14:57:00Z">
        <w:r>
          <w:rPr>
            <w:rFonts w:ascii="Times New Roman"/>
            <w:lang w:val="en-US" w:eastAsia="zh-CN"/>
            <w:rPrChange w:id="4195" w:author="S1-2501001" w:date="2025-02-26T14:59:00Z">
              <w:rPr>
                <w:rFonts w:ascii="Calibri"/>
                <w:lang w:val="en-US" w:eastAsia="zh-CN"/>
              </w:rPr>
            </w:rPrChange>
          </w:rPr>
          <w:t xml:space="preserve"> intention</w:t>
        </w:r>
      </w:ins>
      <w:ins w:id="4196" w:author="S1-2501001" w:date="2025-02-26T14:57:00Z">
        <w:r>
          <w:rPr>
            <w:lang w:val="en-US" w:eastAsia="zh-CN"/>
          </w:rPr>
          <w:t xml:space="preserve"> and requirement</w:t>
        </w:r>
      </w:ins>
      <w:ins w:id="4197" w:author="S1-2501001" w:date="2025-02-26T14:57:00Z">
        <w:r>
          <w:rPr>
            <w:rFonts w:ascii="Times New Roman"/>
            <w:lang w:val="en-US" w:eastAsia="zh-CN"/>
            <w:rPrChange w:id="4198" w:author="S1-2501001" w:date="2025-02-26T14:59:00Z">
              <w:rPr>
                <w:rFonts w:ascii="Calibri"/>
                <w:lang w:val="en-US" w:eastAsia="zh-CN"/>
              </w:rPr>
            </w:rPrChange>
          </w:rPr>
          <w: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w:t>
        </w:r>
      </w:ins>
      <w:ins w:id="4199" w:author="S1-2501001" w:date="2025-02-26T14:57:00Z">
        <w:r>
          <w:rPr>
            <w:lang w:val="en-US" w:eastAsia="zh-CN"/>
          </w:rPr>
          <w:t xml:space="preserve"> </w:t>
        </w:r>
      </w:ins>
      <w:ins w:id="4200" w:author="S1-2501001" w:date="2025-02-26T14:57:00Z">
        <w:r>
          <w:rPr>
            <w:rFonts w:ascii="Times New Roman"/>
            <w:lang w:val="en-US" w:eastAsia="zh-CN"/>
            <w:rPrChange w:id="4201" w:author="S1-2501001" w:date="2025-02-26T14:59:00Z">
              <w:rPr>
                <w:rFonts w:ascii="Calibri"/>
                <w:lang w:val="en-US" w:eastAsia="zh-CN"/>
              </w:rPr>
            </w:rPrChange>
          </w:rPr>
          <w:t xml:space="preserve">for user data. </w:t>
        </w:r>
      </w:ins>
    </w:p>
    <w:p w14:paraId="29CB9ABB">
      <w:pPr>
        <w:keepLines/>
        <w:overflowPunct w:val="0"/>
        <w:autoSpaceDE w:val="0"/>
        <w:autoSpaceDN w:val="0"/>
        <w:adjustRightInd w:val="0"/>
        <w:ind w:left="1135" w:hanging="851"/>
        <w:textAlignment w:val="baseline"/>
        <w:rPr>
          <w:ins w:id="4203" w:author="S1-2501001" w:date="2025-02-26T14:57:00Z"/>
          <w:rStyle w:val="191"/>
          <w:rFonts w:eastAsia="宋体"/>
          <w:shd w:val="clear" w:color="auto" w:fill="FFFFFF"/>
          <w:lang w:val="en-US" w:eastAsia="zh-CN"/>
          <w:rPrChange w:id="4204" w:author="6G Rapporteurs" w:date="2025-02-26T16:54:00Z">
            <w:rPr>
              <w:ins w:id="4205" w:author="S1-2501001" w:date="2025-02-26T14:57:00Z"/>
              <w:rFonts w:eastAsia="宋体"/>
              <w:shd w:val="clear" w:color="auto" w:fill="FFFFFF"/>
              <w:lang w:val="en-US" w:eastAsia="zh-CN"/>
            </w:rPr>
          </w:rPrChange>
        </w:rPr>
        <w:pPrChange w:id="4202" w:author="6G Rapporteurs" w:date="2025-02-26T16:54:00Z">
          <w:pPr>
            <w:keepLines/>
            <w:overflowPunct/>
            <w:autoSpaceDE/>
            <w:autoSpaceDN/>
            <w:adjustRightInd/>
            <w:ind w:left="1135" w:hanging="851"/>
            <w:textAlignment w:val="auto"/>
          </w:pPr>
        </w:pPrChange>
      </w:pPr>
      <w:ins w:id="4206" w:author="S1-2501001" w:date="2025-02-26T14:57:00Z">
        <w:r>
          <w:rPr>
            <w:rStyle w:val="191"/>
            <w:rFonts w:eastAsia="宋体"/>
            <w:shd w:val="clear" w:color="auto" w:fill="FFFFFF"/>
            <w:lang w:val="en-US" w:eastAsia="zh-CN"/>
            <w:rPrChange w:id="4207" w:author="6G Rapporteurs" w:date="2025-02-26T16:54:00Z">
              <w:rPr>
                <w:rFonts w:eastAsia="宋体"/>
                <w:shd w:val="clear" w:color="auto" w:fill="FFFFFF"/>
                <w:lang w:val="en-US" w:eastAsia="zh-CN"/>
              </w:rPr>
            </w:rPrChange>
          </w:rPr>
          <w:t>NOTE:</w:t>
        </w:r>
      </w:ins>
      <w:ins w:id="4208" w:author="S1-2501001" w:date="2025-02-26T14:57:00Z">
        <w:r>
          <w:rPr>
            <w:rStyle w:val="191"/>
            <w:rFonts w:eastAsia="宋体"/>
            <w:shd w:val="clear" w:color="auto" w:fill="FFFFFF"/>
            <w:lang w:val="en-US" w:eastAsia="zh-CN"/>
            <w:rPrChange w:id="4209" w:author="6G Rapporteurs" w:date="2025-02-26T16:54:00Z">
              <w:rPr>
                <w:rFonts w:eastAsia="宋体"/>
                <w:shd w:val="clear" w:color="auto" w:fill="FFFFFF"/>
                <w:lang w:val="en-US" w:eastAsia="zh-CN"/>
              </w:rPr>
            </w:rPrChange>
          </w:rPr>
          <w:tab/>
        </w:r>
      </w:ins>
      <w:ins w:id="4210" w:author="S1-2501001" w:date="2025-02-26T14:57:00Z">
        <w:r>
          <w:rPr>
            <w:rStyle w:val="191"/>
            <w:rFonts w:eastAsia="宋体"/>
            <w:shd w:val="clear" w:color="auto" w:fill="FFFFFF"/>
            <w:lang w:val="en-US" w:eastAsia="zh-CN"/>
            <w:rPrChange w:id="4211" w:author="6G Rapporteurs" w:date="2025-02-26T16:54:00Z">
              <w:rPr>
                <w:rFonts w:eastAsia="宋体"/>
                <w:shd w:val="clear" w:color="auto" w:fill="FFFFFF"/>
                <w:lang w:val="en-US" w:eastAsia="zh-CN"/>
              </w:rPr>
            </w:rPrChange>
          </w:rPr>
          <w:t xml:space="preserve">The user data could include the user’s customization requirement on </w:t>
        </w:r>
      </w:ins>
      <w:ins w:id="4212" w:author="S1-2501001" w:date="2025-02-26T14:57:00Z">
        <w:r>
          <w:rPr>
            <w:rStyle w:val="191"/>
            <w:rFonts w:eastAsia="宋体"/>
            <w:lang w:val="en-US" w:eastAsia="zh-CN"/>
            <w:rPrChange w:id="4213" w:author="6G Rapporteurs" w:date="2025-02-26T16:54:00Z">
              <w:rPr>
                <w:lang w:val="en-US" w:eastAsia="zh-CN"/>
              </w:rPr>
            </w:rPrChange>
          </w:rPr>
          <w:t>intelligent communication assistant</w:t>
        </w:r>
      </w:ins>
      <w:ins w:id="4214" w:author="S1-2501001" w:date="2025-02-26T14:57:00Z">
        <w:r>
          <w:rPr>
            <w:rStyle w:val="191"/>
            <w:rFonts w:eastAsia="宋体"/>
            <w:shd w:val="clear" w:color="auto" w:fill="FFFFFF"/>
            <w:lang w:val="en-US" w:eastAsia="zh-CN"/>
            <w:rPrChange w:id="4215" w:author="6G Rapporteurs" w:date="2025-02-26T16:54:00Z">
              <w:rPr>
                <w:rFonts w:eastAsia="宋体"/>
                <w:shd w:val="clear" w:color="auto" w:fill="FFFFFF"/>
                <w:lang w:val="en-US" w:eastAsia="zh-CN"/>
              </w:rPr>
            </w:rPrChange>
          </w:rPr>
          <w:t xml:space="preserve">, user’s usage history of </w:t>
        </w:r>
      </w:ins>
      <w:ins w:id="4216" w:author="S1-2501001" w:date="2025-02-26T14:57:00Z">
        <w:r>
          <w:rPr>
            <w:rStyle w:val="191"/>
            <w:rFonts w:eastAsia="宋体"/>
            <w:lang w:val="en-US" w:eastAsia="zh-CN"/>
            <w:rPrChange w:id="4217" w:author="6G Rapporteurs" w:date="2025-02-26T16:54:00Z">
              <w:rPr>
                <w:lang w:val="en-US" w:eastAsia="zh-CN"/>
              </w:rPr>
            </w:rPrChange>
          </w:rPr>
          <w:t>intelligent communication assistant</w:t>
        </w:r>
      </w:ins>
      <w:ins w:id="4218" w:author="S1-2501001" w:date="2025-02-26T14:57:00Z">
        <w:r>
          <w:rPr>
            <w:rStyle w:val="191"/>
            <w:rFonts w:eastAsia="宋体"/>
            <w:shd w:val="clear" w:color="auto" w:fill="FFFFFF"/>
            <w:lang w:val="en-US" w:eastAsia="zh-CN"/>
            <w:rPrChange w:id="4219" w:author="6G Rapporteurs" w:date="2025-02-26T16:54:00Z">
              <w:rPr>
                <w:rFonts w:eastAsia="宋体"/>
                <w:shd w:val="clear" w:color="auto" w:fill="FFFFFF"/>
                <w:lang w:val="en-US" w:eastAsia="zh-CN"/>
              </w:rPr>
            </w:rPrChange>
          </w:rPr>
          <w:t>, user’s address, user’s voiceprint etc. The format of user data is understood by intelligent communication assistant and is out of scope of 3GPP.</w:t>
        </w:r>
      </w:ins>
    </w:p>
    <w:p w14:paraId="29CB9ABC">
      <w:pPr>
        <w:overflowPunct/>
        <w:autoSpaceDE/>
        <w:autoSpaceDN/>
        <w:adjustRightInd/>
        <w:textAlignment w:val="auto"/>
        <w:rPr>
          <w:ins w:id="4220" w:author="S1-2501001" w:date="2025-02-26T14:57:00Z"/>
          <w:del w:id="4221" w:author="6G Rapporteurs" w:date="2025-02-26T16:50:00Z"/>
          <w:lang w:eastAsia="zh-CN"/>
        </w:rPr>
      </w:pPr>
    </w:p>
    <w:p w14:paraId="29CB9ABD">
      <w:pPr>
        <w:keepNext/>
        <w:keepLines/>
        <w:spacing w:before="120"/>
        <w:ind w:left="1134" w:hanging="1134"/>
        <w:outlineLvl w:val="2"/>
        <w:rPr>
          <w:ins w:id="4222" w:author="S1-2501001" w:date="2025-02-26T14:57:00Z"/>
          <w:rFonts w:ascii="Arial" w:hAnsi="Arial"/>
          <w:sz w:val="28"/>
        </w:rPr>
      </w:pPr>
      <w:ins w:id="4223" w:author="S1-2501001" w:date="2025-02-26T14:57:00Z">
        <w:r>
          <w:rPr>
            <w:rFonts w:hint="eastAsia" w:ascii="Arial" w:hAnsi="Arial" w:eastAsia="宋体"/>
            <w:sz w:val="28"/>
            <w:lang w:val="en-US" w:eastAsia="zh-CN"/>
          </w:rPr>
          <w:t>6.</w:t>
        </w:r>
      </w:ins>
      <w:ins w:id="4224" w:author="S1-2501001" w:date="2025-02-26T14:58:00Z">
        <w:r>
          <w:rPr>
            <w:rFonts w:hint="eastAsia" w:ascii="Arial" w:hAnsi="Arial" w:eastAsia="宋体"/>
            <w:sz w:val="28"/>
            <w:lang w:val="en-US" w:eastAsia="zh-CN"/>
          </w:rPr>
          <w:t>10</w:t>
        </w:r>
      </w:ins>
      <w:ins w:id="4225" w:author="S1-2501001" w:date="2025-02-26T14:57:00Z">
        <w:r>
          <w:rPr>
            <w:rFonts w:ascii="Arial" w:hAnsi="Arial"/>
            <w:sz w:val="28"/>
          </w:rPr>
          <w:t>.2</w:t>
        </w:r>
      </w:ins>
      <w:ins w:id="4226" w:author="S1-2501001" w:date="2025-02-26T14:57:00Z">
        <w:r>
          <w:rPr>
            <w:rFonts w:ascii="Arial" w:hAnsi="Arial"/>
            <w:sz w:val="28"/>
          </w:rPr>
          <w:tab/>
        </w:r>
      </w:ins>
      <w:ins w:id="4227" w:author="S1-2501001" w:date="2025-02-26T14:57:00Z">
        <w:r>
          <w:rPr>
            <w:rFonts w:ascii="Arial" w:hAnsi="Arial"/>
            <w:sz w:val="28"/>
          </w:rPr>
          <w:t>Pre-conditions</w:t>
        </w:r>
      </w:ins>
    </w:p>
    <w:p w14:paraId="29CB9ABE">
      <w:pPr>
        <w:overflowPunct/>
        <w:autoSpaceDE/>
        <w:autoSpaceDN/>
        <w:adjustRightInd/>
        <w:textAlignment w:val="auto"/>
        <w:rPr>
          <w:ins w:id="4228" w:author="S1-2501001" w:date="2025-02-26T14:57:00Z"/>
          <w:lang w:val="en-US" w:eastAsia="zh-CN"/>
        </w:rPr>
      </w:pPr>
      <w:ins w:id="4229" w:author="S1-2501001" w:date="2025-02-26T14:57:00Z">
        <w:r>
          <w:rPr>
            <w:rFonts w:ascii="Times New Roman"/>
            <w:lang w:val="en-US" w:eastAsia="zh-CN"/>
            <w:rPrChange w:id="4230" w:author="S1-2501001" w:date="2025-02-26T15:00:00Z">
              <w:rPr>
                <w:rFonts w:ascii="Calibri"/>
                <w:lang w:val="en-US" w:eastAsia="zh-CN"/>
              </w:rPr>
            </w:rPrChange>
          </w:rPr>
          <w:t>Ava</w:t>
        </w:r>
      </w:ins>
      <w:ins w:id="4231" w:author="S1-2501001" w:date="2025-02-26T14:57:00Z">
        <w:r>
          <w:rPr>
            <w:lang w:val="en-US" w:eastAsia="zh-CN"/>
          </w:rPr>
          <w:t xml:space="preserve"> subscribes to Operator EMo’s </w:t>
        </w:r>
      </w:ins>
      <w:ins w:id="4232" w:author="S1-2501001" w:date="2025-02-26T14:57:00Z">
        <w:r>
          <w:rPr>
            <w:rFonts w:ascii="Times New Roman"/>
            <w:lang w:val="en-US" w:eastAsia="zh-CN"/>
            <w:rPrChange w:id="4233" w:author="S1-2501001" w:date="2025-02-26T15:00:00Z">
              <w:rPr>
                <w:rFonts w:ascii="Calibri"/>
                <w:lang w:val="en-US" w:eastAsia="zh-CN"/>
              </w:rPr>
            </w:rPrChange>
          </w:rPr>
          <w:t>intelligent communication assistant</w:t>
        </w:r>
      </w:ins>
      <w:ins w:id="4234" w:author="S1-2501001" w:date="2025-02-26T14:57:00Z">
        <w:r>
          <w:rPr>
            <w:lang w:val="en-US" w:eastAsia="zh-CN"/>
          </w:rPr>
          <w:t xml:space="preserve"> service. When </w:t>
        </w:r>
      </w:ins>
      <w:ins w:id="4235" w:author="S1-2501001" w:date="2025-02-26T14:57:00Z">
        <w:r>
          <w:rPr>
            <w:rFonts w:ascii="Times New Roman"/>
            <w:lang w:val="en-US" w:eastAsia="zh-CN"/>
            <w:rPrChange w:id="4236" w:author="S1-2501001" w:date="2025-02-26T15:00:00Z">
              <w:rPr>
                <w:rFonts w:ascii="Calibri"/>
                <w:lang w:val="en-US" w:eastAsia="zh-CN"/>
              </w:rPr>
            </w:rPrChange>
          </w:rPr>
          <w:t>Ava</w:t>
        </w:r>
      </w:ins>
      <w:ins w:id="4237" w:author="S1-2501001" w:date="2025-02-26T14:57:00Z">
        <w:r>
          <w:rPr>
            <w:lang w:val="en-US" w:eastAsia="zh-CN"/>
          </w:rPr>
          <w:t xml:space="preserve"> subscribes to this service, Operator EMo asks her to provide some basic information:</w:t>
        </w:r>
      </w:ins>
    </w:p>
    <w:p w14:paraId="29CB9ABF">
      <w:pPr>
        <w:pStyle w:val="115"/>
        <w:rPr>
          <w:ins w:id="4238" w:author="S1-2501001" w:date="2025-02-26T14:57:00Z"/>
          <w:lang w:val="en-US" w:eastAsia="zh-CN"/>
        </w:rPr>
      </w:pPr>
      <w:ins w:id="4239" w:author="S1-2501001" w:date="2025-02-26T14:57:00Z">
        <w:r>
          <w:rPr>
            <w:rFonts w:ascii="Times New Roman"/>
            <w:lang w:val="en-US" w:eastAsia="zh-CN"/>
            <w:rPrChange w:id="4240" w:author="S1-2501001" w:date="2025-02-26T15:00:00Z">
              <w:rPr>
                <w:rFonts w:ascii="Calibri"/>
                <w:lang w:val="en-US" w:eastAsia="zh-CN"/>
              </w:rPr>
            </w:rPrChange>
          </w:rPr>
          <w:t xml:space="preserve">- </w:t>
        </w:r>
      </w:ins>
      <w:ins w:id="4241" w:author="S1-2501001" w:date="2025-02-26T14:57:00Z">
        <w:r>
          <w:rPr>
            <w:lang w:val="en-US" w:eastAsia="zh-CN"/>
          </w:rPr>
          <w:t xml:space="preserve">how she wants to use this service, such as voice recording for the work-related calls, daily life assistant (seat reservation, car rental, travel planning, and etc.), remote monitoring of the home devices and so on. </w:t>
        </w:r>
      </w:ins>
    </w:p>
    <w:p w14:paraId="29CB9AC0">
      <w:pPr>
        <w:pStyle w:val="115"/>
        <w:rPr>
          <w:ins w:id="4242" w:author="S1-2501001" w:date="2025-02-26T14:57:00Z"/>
          <w:lang w:val="en-US" w:eastAsia="zh-CN"/>
        </w:rPr>
      </w:pPr>
      <w:ins w:id="4243" w:author="S1-2501001" w:date="2025-02-26T14:57:00Z">
        <w:r>
          <w:rPr>
            <w:rFonts w:ascii="Times New Roman"/>
            <w:lang w:val="en-US" w:eastAsia="zh-CN"/>
            <w:rPrChange w:id="4244" w:author="S1-2501001" w:date="2025-02-26T15:00:00Z">
              <w:rPr>
                <w:rFonts w:ascii="Calibri"/>
                <w:lang w:val="en-US" w:eastAsia="zh-CN"/>
              </w:rPr>
            </w:rPrChange>
          </w:rPr>
          <w:t xml:space="preserve">- </w:t>
        </w:r>
      </w:ins>
      <w:ins w:id="4245" w:author="S1-2501001" w:date="2025-02-26T14:57:00Z">
        <w:r>
          <w:rPr>
            <w:lang w:val="en-US" w:eastAsia="zh-CN"/>
          </w:rPr>
          <w:t xml:space="preserve">the basic personal info to be used for </w:t>
        </w:r>
      </w:ins>
      <w:ins w:id="4246" w:author="S1-2501001" w:date="2025-02-26T14:57:00Z">
        <w:r>
          <w:rPr>
            <w:rFonts w:ascii="Times New Roman"/>
            <w:lang w:val="en-US" w:eastAsia="zh-CN"/>
            <w:rPrChange w:id="4247" w:author="S1-2501001" w:date="2025-02-26T15:00:00Z">
              <w:rPr>
                <w:rFonts w:ascii="Calibri"/>
                <w:lang w:val="en-US" w:eastAsia="zh-CN"/>
              </w:rPr>
            </w:rPrChange>
          </w:rPr>
          <w:t>customizing</w:t>
        </w:r>
      </w:ins>
      <w:ins w:id="4248" w:author="S1-2501001" w:date="2025-02-26T14:57:00Z">
        <w:r>
          <w:rPr>
            <w:lang w:val="en-US" w:eastAsia="zh-CN"/>
          </w:rPr>
          <w:t xml:space="preserve"> the </w:t>
        </w:r>
      </w:ins>
      <w:ins w:id="4249" w:author="S1-2501001" w:date="2025-02-26T14:57:00Z">
        <w:r>
          <w:rPr>
            <w:rFonts w:ascii="Times New Roman"/>
            <w:lang w:val="en-US" w:eastAsia="zh-CN"/>
            <w:rPrChange w:id="4250" w:author="S1-2501001" w:date="2025-02-26T15:00:00Z">
              <w:rPr>
                <w:rFonts w:ascii="Calibri"/>
                <w:lang w:val="en-US" w:eastAsia="zh-CN"/>
              </w:rPr>
            </w:rPrChange>
          </w:rPr>
          <w:t>intelligent communication assistant.</w:t>
        </w:r>
      </w:ins>
    </w:p>
    <w:p w14:paraId="29CB9AC1">
      <w:pPr>
        <w:pStyle w:val="115"/>
        <w:rPr>
          <w:ins w:id="4251" w:author="S1-2501001" w:date="2025-02-26T14:57:00Z"/>
          <w:lang w:val="en-US" w:eastAsia="zh-CN"/>
        </w:rPr>
      </w:pPr>
      <w:ins w:id="4252" w:author="S1-2501001" w:date="2025-02-26T14:57:00Z">
        <w:r>
          <w:rPr>
            <w:rFonts w:ascii="Times New Roman"/>
            <w:lang w:val="en-US" w:eastAsia="zh-CN"/>
            <w:rPrChange w:id="4253" w:author="S1-2501001" w:date="2025-02-26T15:00:00Z">
              <w:rPr>
                <w:rFonts w:ascii="Calibri"/>
                <w:lang w:val="en-US" w:eastAsia="zh-CN"/>
              </w:rPr>
            </w:rPrChange>
          </w:rPr>
          <w:t xml:space="preserve">- </w:t>
        </w:r>
      </w:ins>
      <w:ins w:id="4254" w:author="S1-2501001" w:date="2025-02-26T14:57:00Z">
        <w:r>
          <w:rPr>
            <w:lang w:val="en-US" w:eastAsia="zh-CN"/>
          </w:rPr>
          <w:t xml:space="preserve">her permission for the personal </w:t>
        </w:r>
      </w:ins>
      <w:ins w:id="4255" w:author="S1-2501001" w:date="2025-02-26T14:57:00Z">
        <w:r>
          <w:rPr>
            <w:rFonts w:ascii="Times New Roman"/>
            <w:lang w:val="en-US" w:eastAsia="zh-CN"/>
            <w:rPrChange w:id="4256" w:author="S1-2501001" w:date="2025-02-26T15:00:00Z">
              <w:rPr>
                <w:rFonts w:ascii="Calibri"/>
                <w:lang w:val="en-US" w:eastAsia="zh-CN"/>
              </w:rPr>
            </w:rPrChange>
          </w:rPr>
          <w:t>data</w:t>
        </w:r>
      </w:ins>
      <w:ins w:id="4257" w:author="S1-2501001" w:date="2025-02-26T14:57:00Z">
        <w:r>
          <w:rPr>
            <w:lang w:val="en-US" w:eastAsia="zh-CN"/>
          </w:rPr>
          <w:t xml:space="preserve"> collection, which may also be asked during the use of the service. </w:t>
        </w:r>
      </w:ins>
    </w:p>
    <w:p w14:paraId="29CB9AC2">
      <w:pPr>
        <w:overflowPunct/>
        <w:autoSpaceDE/>
        <w:autoSpaceDN/>
        <w:adjustRightInd/>
        <w:textAlignment w:val="auto"/>
        <w:rPr>
          <w:ins w:id="4258" w:author="S1-2501001" w:date="2025-02-26T14:57:00Z"/>
          <w:lang w:val="en-US" w:eastAsia="zh-CN"/>
        </w:rPr>
      </w:pPr>
      <w:ins w:id="4259" w:author="S1-2501001" w:date="2025-02-26T14:57:00Z">
        <w:r>
          <w:rPr>
            <w:rFonts w:ascii="Times New Roman"/>
            <w:lang w:val="en-US" w:eastAsia="zh-CN"/>
            <w:rPrChange w:id="4260" w:author="S1-2501001" w:date="2025-02-26T15:00:00Z">
              <w:rPr>
                <w:rFonts w:ascii="Calibri"/>
                <w:lang w:val="en-US" w:eastAsia="zh-CN"/>
              </w:rPr>
            </w:rPrChange>
          </w:rPr>
          <w:t>Ava</w:t>
        </w:r>
      </w:ins>
      <w:ins w:id="4261" w:author="S1-2501001" w:date="2025-02-26T14:57:00Z">
        <w:r>
          <w:rPr>
            <w:lang w:val="en-US" w:eastAsia="zh-CN"/>
          </w:rPr>
          <w:t xml:space="preserve"> chooses to use the </w:t>
        </w:r>
      </w:ins>
      <w:ins w:id="4262" w:author="S1-2501001" w:date="2025-02-26T14:57:00Z">
        <w:r>
          <w:rPr>
            <w:rFonts w:ascii="Times New Roman"/>
            <w:lang w:val="en-US" w:eastAsia="zh-CN"/>
            <w:rPrChange w:id="4263" w:author="S1-2501001" w:date="2025-02-26T15:00:00Z">
              <w:rPr>
                <w:rFonts w:ascii="Calibri"/>
                <w:lang w:val="en-US" w:eastAsia="zh-CN"/>
              </w:rPr>
            </w:rPrChange>
          </w:rPr>
          <w:t>intelligent communication assistant</w:t>
        </w:r>
      </w:ins>
      <w:ins w:id="4264" w:author="S1-2501001" w:date="2025-02-26T14:57:00Z">
        <w:r>
          <w:rPr>
            <w:lang w:val="en-US" w:eastAsia="zh-CN"/>
          </w:rPr>
          <w:t xml:space="preserve"> as a daily life assistant. She only gives limited permissions to collect her personal </w:t>
        </w:r>
      </w:ins>
      <w:ins w:id="4265" w:author="S1-2501001" w:date="2025-02-26T14:57:00Z">
        <w:r>
          <w:rPr>
            <w:rFonts w:ascii="Times New Roman"/>
            <w:lang w:val="en-US" w:eastAsia="zh-CN"/>
            <w:rPrChange w:id="4266" w:author="S1-2501001" w:date="2025-02-26T15:00:00Z">
              <w:rPr>
                <w:rFonts w:ascii="Calibri"/>
                <w:lang w:val="en-US" w:eastAsia="zh-CN"/>
              </w:rPr>
            </w:rPrChange>
          </w:rPr>
          <w:t>data.</w:t>
        </w:r>
      </w:ins>
    </w:p>
    <w:p w14:paraId="29CB9AC3">
      <w:pPr>
        <w:overflowPunct/>
        <w:autoSpaceDE/>
        <w:autoSpaceDN/>
        <w:adjustRightInd/>
        <w:textAlignment w:val="auto"/>
        <w:rPr>
          <w:ins w:id="4267" w:author="S1-2501001" w:date="2025-02-26T14:57:00Z"/>
          <w:lang w:val="en-US" w:eastAsia="zh-CN"/>
        </w:rPr>
      </w:pPr>
      <w:ins w:id="4268" w:author="S1-2501001" w:date="2025-02-26T14:57:00Z">
        <w:r>
          <w:rPr>
            <w:rFonts w:ascii="Times New Roman"/>
            <w:lang w:val="en-US" w:eastAsia="zh-CN"/>
            <w:rPrChange w:id="4269" w:author="S1-2501001" w:date="2025-02-26T15:00:00Z">
              <w:rPr>
                <w:rFonts w:ascii="Calibri"/>
                <w:lang w:val="en-US" w:eastAsia="zh-CN"/>
              </w:rPr>
            </w:rPrChange>
          </w:rPr>
          <w:t>M</w:t>
        </w:r>
      </w:ins>
      <w:ins w:id="4270" w:author="S1-2501001" w:date="2025-02-26T14:57:00Z">
        <w:r>
          <w:rPr>
            <w:lang w:val="en-US" w:eastAsia="zh-CN"/>
          </w:rPr>
          <w:t xml:space="preserve">ark, </w:t>
        </w:r>
      </w:ins>
      <w:ins w:id="4271" w:author="S1-2501001" w:date="2025-02-26T14:57:00Z">
        <w:r>
          <w:rPr>
            <w:rFonts w:ascii="Times New Roman"/>
            <w:lang w:val="en-US" w:eastAsia="zh-CN"/>
            <w:rPrChange w:id="4272" w:author="S1-2501001" w:date="2025-02-26T15:00:00Z">
              <w:rPr>
                <w:rFonts w:ascii="Calibri"/>
                <w:lang w:val="en-US" w:eastAsia="zh-CN"/>
              </w:rPr>
            </w:rPrChange>
          </w:rPr>
          <w:t>Ava</w:t>
        </w:r>
      </w:ins>
      <w:ins w:id="4273" w:author="S1-2501001" w:date="2025-02-26T14:57:00Z">
        <w:r>
          <w:rPr>
            <w:lang w:val="en-US" w:eastAsia="zh-CN"/>
          </w:rPr>
          <w:t xml:space="preserve">’s boyfriend, subscribes to the </w:t>
        </w:r>
      </w:ins>
      <w:ins w:id="4274" w:author="S1-2501001" w:date="2025-02-26T14:57:00Z">
        <w:r>
          <w:rPr>
            <w:rFonts w:ascii="Times New Roman"/>
            <w:lang w:val="en-US" w:eastAsia="zh-CN"/>
            <w:rPrChange w:id="4275" w:author="S1-2501001" w:date="2025-02-26T15:00:00Z">
              <w:rPr>
                <w:rFonts w:ascii="Calibri"/>
                <w:lang w:val="en-US" w:eastAsia="zh-CN"/>
              </w:rPr>
            </w:rPrChange>
          </w:rPr>
          <w:t>intelligent communication assistant</w:t>
        </w:r>
      </w:ins>
      <w:ins w:id="4276" w:author="S1-2501001" w:date="2025-02-26T14:57:00Z">
        <w:r>
          <w:rPr>
            <w:lang w:val="en-US" w:eastAsia="zh-CN"/>
          </w:rPr>
          <w:t xml:space="preserve"> service provided by Operator AMo’ and</w:t>
        </w:r>
      </w:ins>
      <w:ins w:id="4277" w:author="S1-2501001" w:date="2025-02-26T14:57:00Z">
        <w:r>
          <w:rPr>
            <w:rFonts w:ascii="Times New Roman"/>
            <w:lang w:val="en-US" w:eastAsia="zh-CN"/>
            <w:rPrChange w:id="4278" w:author="S1-2501001" w:date="2025-02-26T15:00:00Z">
              <w:rPr>
                <w:rFonts w:ascii="Calibri"/>
                <w:lang w:val="en-US" w:eastAsia="zh-CN"/>
              </w:rPr>
            </w:rPrChange>
          </w:rPr>
          <w:t xml:space="preserve"> </w:t>
        </w:r>
      </w:ins>
      <w:ins w:id="4279" w:author="S1-2501001" w:date="2025-02-26T14:57:00Z">
        <w:r>
          <w:rPr>
            <w:lang w:val="en-US" w:eastAsia="zh-CN"/>
          </w:rPr>
          <w:t xml:space="preserve">gives </w:t>
        </w:r>
      </w:ins>
      <w:ins w:id="4280" w:author="S1-2501001" w:date="2025-02-26T14:57:00Z">
        <w:r>
          <w:rPr>
            <w:rFonts w:ascii="Times New Roman"/>
            <w:lang w:val="en-US" w:eastAsia="zh-CN"/>
            <w:rPrChange w:id="4281" w:author="S1-2501001" w:date="2025-02-26T15:00:00Z">
              <w:rPr>
                <w:rFonts w:ascii="Calibri"/>
                <w:lang w:val="en-US" w:eastAsia="zh-CN"/>
              </w:rPr>
            </w:rPrChange>
          </w:rPr>
          <w:t>more</w:t>
        </w:r>
      </w:ins>
      <w:ins w:id="4282" w:author="S1-2501001" w:date="2025-02-26T14:57:00Z">
        <w:r>
          <w:rPr>
            <w:lang w:val="en-US" w:eastAsia="zh-CN"/>
          </w:rPr>
          <w:t xml:space="preserve"> permissions for the operator to collect </w:t>
        </w:r>
      </w:ins>
      <w:ins w:id="4283" w:author="S1-2501001" w:date="2025-02-26T14:57:00Z">
        <w:r>
          <w:rPr>
            <w:rFonts w:ascii="Times New Roman"/>
            <w:lang w:val="en-US" w:eastAsia="zh-CN"/>
            <w:rPrChange w:id="4284" w:author="S1-2501001" w:date="2025-02-26T15:00:00Z">
              <w:rPr>
                <w:rFonts w:ascii="Calibri"/>
                <w:lang w:val="en-US" w:eastAsia="zh-CN"/>
              </w:rPr>
            </w:rPrChange>
          </w:rPr>
          <w:t>his</w:t>
        </w:r>
      </w:ins>
      <w:ins w:id="4285" w:author="S1-2501001" w:date="2025-02-26T14:57:00Z">
        <w:r>
          <w:rPr>
            <w:lang w:val="en-US" w:eastAsia="zh-CN"/>
          </w:rPr>
          <w:t xml:space="preserve"> personal </w:t>
        </w:r>
      </w:ins>
      <w:ins w:id="4286" w:author="S1-2501001" w:date="2025-02-26T14:57:00Z">
        <w:r>
          <w:rPr>
            <w:rFonts w:ascii="Times New Roman"/>
            <w:lang w:val="en-US" w:eastAsia="zh-CN"/>
            <w:rPrChange w:id="4287" w:author="S1-2501001" w:date="2025-02-26T15:00:00Z">
              <w:rPr>
                <w:rFonts w:ascii="Calibri"/>
                <w:lang w:val="en-US" w:eastAsia="zh-CN"/>
              </w:rPr>
            </w:rPrChange>
          </w:rPr>
          <w:t>data</w:t>
        </w:r>
      </w:ins>
      <w:ins w:id="4288" w:author="S1-2501001" w:date="2025-02-26T14:57:00Z">
        <w:r>
          <w:rPr>
            <w:lang w:val="en-US" w:eastAsia="zh-CN"/>
          </w:rPr>
          <w:t>.</w:t>
        </w:r>
      </w:ins>
      <w:ins w:id="4289" w:author="S1-2501001" w:date="2025-02-26T14:57:00Z">
        <w:r>
          <w:rPr>
            <w:rFonts w:hint="eastAsia" w:eastAsia="宋体"/>
            <w:shd w:val="clear" w:color="auto" w:fill="FFFFFF"/>
            <w:lang w:val="en-US" w:eastAsia="zh-CN"/>
          </w:rPr>
          <w:t xml:space="preserve"> T</w:t>
        </w:r>
      </w:ins>
      <w:ins w:id="4290" w:author="S1-2501001" w:date="2025-02-26T14:57:00Z">
        <w:r>
          <w:rPr>
            <w:rFonts w:eastAsia="宋体"/>
            <w:shd w:val="clear" w:color="auto" w:fill="FFFFFF"/>
            <w:lang w:val="en-US" w:eastAsia="zh-CN"/>
          </w:rPr>
          <w:t xml:space="preserve">he </w:t>
        </w:r>
      </w:ins>
      <w:ins w:id="4291" w:author="S1-2501001" w:date="2025-02-26T14:57:00Z">
        <w:r>
          <w:rPr>
            <w:rFonts w:hint="eastAsia" w:eastAsia="宋体"/>
            <w:shd w:val="clear" w:color="auto" w:fill="FFFFFF"/>
            <w:lang w:val="en-US" w:eastAsia="zh-CN"/>
          </w:rPr>
          <w:t>intelligent communication assistant could p</w:t>
        </w:r>
      </w:ins>
      <w:ins w:id="4292" w:author="S1-2501001" w:date="2025-02-26T14:57:00Z">
        <w:r>
          <w:rPr>
            <w:rFonts w:eastAsia="宋体"/>
            <w:shd w:val="clear" w:color="auto" w:fill="FFFFFF"/>
            <w:lang w:val="en-US" w:eastAsia="zh-CN"/>
          </w:rPr>
          <w:t>rovid</w:t>
        </w:r>
      </w:ins>
      <w:ins w:id="4293" w:author="S1-2501001" w:date="2025-02-26T14:57:00Z">
        <w:r>
          <w:rPr>
            <w:rFonts w:hint="eastAsia" w:eastAsia="宋体"/>
            <w:shd w:val="clear" w:color="auto" w:fill="FFFFFF"/>
            <w:lang w:val="en-US" w:eastAsia="zh-CN"/>
          </w:rPr>
          <w:t>e</w:t>
        </w:r>
      </w:ins>
      <w:ins w:id="4294" w:author="S1-2501001" w:date="2025-02-26T14:57:00Z">
        <w:r>
          <w:rPr>
            <w:rFonts w:eastAsia="宋体"/>
            <w:shd w:val="clear" w:color="auto" w:fill="FFFFFF"/>
            <w:lang w:val="en-US" w:eastAsia="zh-CN"/>
          </w:rPr>
          <w:t xml:space="preserve"> different level</w:t>
        </w:r>
      </w:ins>
      <w:ins w:id="4295" w:author="S1-2501001" w:date="2025-02-26T14:57:00Z">
        <w:r>
          <w:rPr>
            <w:rFonts w:hint="eastAsia" w:eastAsia="宋体"/>
            <w:shd w:val="clear" w:color="auto" w:fill="FFFFFF"/>
            <w:lang w:val="en-US" w:eastAsia="zh-CN"/>
          </w:rPr>
          <w:t xml:space="preserve"> services</w:t>
        </w:r>
      </w:ins>
      <w:ins w:id="4296" w:author="S1-2501001" w:date="2025-02-26T14:57:00Z">
        <w:r>
          <w:rPr>
            <w:rFonts w:eastAsia="宋体"/>
            <w:shd w:val="clear" w:color="auto" w:fill="FFFFFF"/>
            <w:lang w:val="en-US" w:eastAsia="zh-CN"/>
          </w:rPr>
          <w:t xml:space="preserve"> based on the requirements and authorization of the customers. The </w:t>
        </w:r>
      </w:ins>
      <w:ins w:id="4297" w:author="S1-2501001" w:date="2025-02-26T14:57:00Z">
        <w:r>
          <w:rPr>
            <w:rFonts w:hint="eastAsia" w:eastAsia="宋体"/>
            <w:shd w:val="clear" w:color="auto" w:fill="FFFFFF"/>
            <w:lang w:val="en-US" w:eastAsia="zh-CN"/>
          </w:rPr>
          <w:t>intelligent communication assistant</w:t>
        </w:r>
      </w:ins>
      <w:ins w:id="4298" w:author="S1-2501001" w:date="2025-02-26T14:57:00Z">
        <w:r>
          <w:rPr>
            <w:rFonts w:eastAsia="宋体"/>
            <w:shd w:val="clear" w:color="auto" w:fill="FFFFFF"/>
            <w:lang w:val="en-US" w:eastAsia="zh-CN"/>
          </w:rPr>
          <w:t xml:space="preserve"> service will be more and more customized with wider authorization </w:t>
        </w:r>
      </w:ins>
      <w:ins w:id="4299" w:author="S1-2501001" w:date="2025-02-26T14:57:00Z">
        <w:r>
          <w:rPr>
            <w:rFonts w:hint="eastAsia" w:eastAsia="宋体"/>
            <w:shd w:val="clear" w:color="auto" w:fill="FFFFFF"/>
            <w:lang w:val="en-US" w:eastAsia="zh-CN"/>
          </w:rPr>
          <w:t>to access user personal data</w:t>
        </w:r>
      </w:ins>
      <w:ins w:id="4300" w:author="S1-2501001" w:date="2025-02-26T14:57:00Z">
        <w:r>
          <w:rPr>
            <w:rFonts w:eastAsia="宋体"/>
            <w:shd w:val="clear" w:color="auto" w:fill="FFFFFF"/>
            <w:lang w:val="en-US" w:eastAsia="zh-CN"/>
          </w:rPr>
          <w:t xml:space="preserve"> and the growing of the usage duration.</w:t>
        </w:r>
      </w:ins>
    </w:p>
    <w:p w14:paraId="29CB9AC4">
      <w:pPr>
        <w:keepNext/>
        <w:keepLines/>
        <w:spacing w:before="120"/>
        <w:ind w:left="1134" w:hanging="1134"/>
        <w:outlineLvl w:val="2"/>
        <w:rPr>
          <w:ins w:id="4301" w:author="S1-2501001" w:date="2025-02-26T14:57:00Z"/>
          <w:rFonts w:ascii="Arial" w:hAnsi="Arial"/>
          <w:sz w:val="28"/>
        </w:rPr>
      </w:pPr>
      <w:ins w:id="4302" w:author="S1-2501001" w:date="2025-02-26T14:57:00Z">
        <w:r>
          <w:rPr>
            <w:rFonts w:hint="eastAsia" w:ascii="Arial" w:hAnsi="Arial" w:eastAsia="宋体"/>
            <w:sz w:val="28"/>
            <w:lang w:val="en-US" w:eastAsia="zh-CN"/>
          </w:rPr>
          <w:t>6.</w:t>
        </w:r>
      </w:ins>
      <w:ins w:id="4303" w:author="S1-2501001" w:date="2025-02-26T14:58:00Z">
        <w:r>
          <w:rPr>
            <w:rFonts w:hint="eastAsia" w:ascii="Arial" w:hAnsi="Arial" w:eastAsia="宋体"/>
            <w:sz w:val="28"/>
            <w:lang w:val="en-US" w:eastAsia="zh-CN"/>
          </w:rPr>
          <w:t>10</w:t>
        </w:r>
      </w:ins>
      <w:ins w:id="4304" w:author="S1-2501001" w:date="2025-02-26T14:57:00Z">
        <w:r>
          <w:rPr>
            <w:rFonts w:ascii="Arial" w:hAnsi="Arial"/>
            <w:sz w:val="28"/>
          </w:rPr>
          <w:t>.3</w:t>
        </w:r>
      </w:ins>
      <w:ins w:id="4305" w:author="S1-2501001" w:date="2025-02-26T14:57:00Z">
        <w:r>
          <w:rPr>
            <w:rFonts w:ascii="Arial" w:hAnsi="Arial"/>
            <w:sz w:val="28"/>
          </w:rPr>
          <w:tab/>
        </w:r>
      </w:ins>
      <w:ins w:id="4306" w:author="S1-2501001" w:date="2025-02-26T14:57:00Z">
        <w:r>
          <w:rPr>
            <w:rFonts w:ascii="Arial" w:hAnsi="Arial"/>
            <w:sz w:val="28"/>
          </w:rPr>
          <w:t>Service Flows</w:t>
        </w:r>
      </w:ins>
    </w:p>
    <w:p w14:paraId="29CB9AC5">
      <w:pPr>
        <w:overflowPunct/>
        <w:autoSpaceDE/>
        <w:autoSpaceDN/>
        <w:adjustRightInd/>
        <w:ind w:left="400" w:leftChars="200"/>
        <w:contextualSpacing/>
        <w:textAlignment w:val="auto"/>
        <w:rPr>
          <w:ins w:id="4307" w:author="S1-2501001" w:date="2025-02-26T14:57:00Z"/>
          <w:rFonts w:eastAsia="等线"/>
          <w:lang w:eastAsia="zh-CN"/>
        </w:rPr>
      </w:pPr>
      <w:ins w:id="4308" w:author="S1-2501001" w:date="2025-02-26T14:59:00Z">
        <w:r>
          <w:rPr/>
          <w:drawing>
            <wp:inline distT="0" distB="0" distL="114300" distR="114300">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5"/>
                      <a:stretch>
                        <a:fillRect/>
                      </a:stretch>
                    </pic:blipFill>
                    <pic:spPr>
                      <a:xfrm>
                        <a:off x="0" y="0"/>
                        <a:ext cx="5927725" cy="2343150"/>
                      </a:xfrm>
                      <a:prstGeom prst="rect">
                        <a:avLst/>
                      </a:prstGeom>
                      <a:noFill/>
                      <a:ln>
                        <a:noFill/>
                      </a:ln>
                    </pic:spPr>
                  </pic:pic>
                </a:graphicData>
              </a:graphic>
            </wp:inline>
          </w:drawing>
        </w:r>
      </w:ins>
    </w:p>
    <w:p w14:paraId="29CB9AC6">
      <w:pPr>
        <w:overflowPunct/>
        <w:autoSpaceDE/>
        <w:autoSpaceDN/>
        <w:adjustRightInd/>
        <w:ind w:left="568" w:hanging="284"/>
        <w:contextualSpacing/>
        <w:jc w:val="center"/>
        <w:textAlignment w:val="auto"/>
        <w:rPr>
          <w:ins w:id="4310" w:author="S1-2501001" w:date="2025-02-26T14:57:00Z"/>
          <w:rFonts w:eastAsia="等线"/>
          <w:lang w:eastAsia="zh-CN"/>
        </w:rPr>
      </w:pPr>
    </w:p>
    <w:p w14:paraId="29CB9AC7">
      <w:pPr>
        <w:pStyle w:val="124"/>
        <w:rPr>
          <w:ins w:id="4311" w:author="S1-2501001" w:date="2025-02-26T14:57:00Z"/>
          <w:rFonts w:eastAsia="等线"/>
          <w:lang w:val="en-US" w:eastAsia="zh-CN"/>
        </w:rPr>
      </w:pPr>
      <w:ins w:id="4312" w:author="S1-2501001" w:date="2025-02-26T14:57:00Z">
        <w:r>
          <w:rPr>
            <w:rFonts w:hint="eastAsia" w:eastAsia="等线"/>
            <w:lang w:val="en-US" w:eastAsia="zh-CN"/>
          </w:rPr>
          <w:t>Fig</w:t>
        </w:r>
      </w:ins>
      <w:ins w:id="4313" w:author="Trakinat, Jean" w:date="2025-03-06T08:22:00Z">
        <w:r>
          <w:rPr>
            <w:rFonts w:eastAsia="等线"/>
            <w:lang w:val="en-US" w:eastAsia="zh-CN"/>
          </w:rPr>
          <w:t>ure</w:t>
        </w:r>
      </w:ins>
      <w:ins w:id="4314" w:author="S1-2501001" w:date="2025-02-26T14:57:00Z">
        <w:del w:id="4315" w:author="Trakinat, Jean" w:date="2025-03-06T08:22:00Z">
          <w:r>
            <w:rPr>
              <w:rFonts w:hint="eastAsia" w:eastAsia="等线"/>
              <w:lang w:val="en-US" w:eastAsia="zh-CN"/>
            </w:rPr>
            <w:delText>.</w:delText>
          </w:r>
        </w:del>
      </w:ins>
      <w:ins w:id="4316" w:author="Trakinat, Jean" w:date="2025-03-06T08:22:00Z">
        <w:r>
          <w:rPr>
            <w:rFonts w:eastAsia="等线"/>
            <w:lang w:val="en-US" w:eastAsia="zh-CN"/>
          </w:rPr>
          <w:t xml:space="preserve"> </w:t>
        </w:r>
      </w:ins>
      <w:ins w:id="4317" w:author="S1-2501001" w:date="2025-02-26T14:57:00Z">
        <w:r>
          <w:rPr>
            <w:rFonts w:hint="eastAsia" w:eastAsia="等线"/>
            <w:lang w:val="en-US" w:eastAsia="zh-CN"/>
          </w:rPr>
          <w:t>6</w:t>
        </w:r>
      </w:ins>
      <w:ins w:id="4318" w:author="S1-2501001" w:date="2025-02-26T14:57:00Z">
        <w:r>
          <w:rPr>
            <w:rFonts w:hint="eastAsia" w:eastAsia="宋体"/>
            <w:lang w:val="en-US" w:eastAsia="zh-CN"/>
          </w:rPr>
          <w:t>.</w:t>
        </w:r>
      </w:ins>
      <w:ins w:id="4319" w:author="S1-2501001" w:date="2025-02-26T14:58:00Z">
        <w:r>
          <w:rPr>
            <w:rFonts w:hint="eastAsia" w:eastAsia="宋体"/>
            <w:lang w:val="en-US" w:eastAsia="zh-CN"/>
          </w:rPr>
          <w:t>10</w:t>
        </w:r>
      </w:ins>
      <w:ins w:id="4320" w:author="S1-2501001" w:date="2025-02-26T14:57:00Z">
        <w:r>
          <w:rPr>
            <w:rFonts w:eastAsia="等线"/>
            <w:lang w:val="en-US" w:eastAsia="zh-CN"/>
          </w:rPr>
          <w:t>.3</w:t>
        </w:r>
      </w:ins>
      <w:ins w:id="4321" w:author="S1-2501001" w:date="2025-02-26T14:57:00Z">
        <w:r>
          <w:rPr>
            <w:rFonts w:hint="eastAsia" w:eastAsia="等线"/>
            <w:lang w:val="en-US" w:eastAsia="zh-CN"/>
          </w:rPr>
          <w:t>-1</w:t>
        </w:r>
      </w:ins>
      <w:ins w:id="4322" w:author="S1-2501001" w:date="2025-02-26T14:57:00Z">
        <w:r>
          <w:rPr>
            <w:rFonts w:eastAsia="等线"/>
            <w:lang w:val="en-US" w:eastAsia="zh-CN"/>
          </w:rPr>
          <w:t xml:space="preserve"> </w:t>
        </w:r>
      </w:ins>
      <w:ins w:id="4323" w:author="S1-2501001" w:date="2025-02-26T14:57:00Z">
        <w:r>
          <w:rPr>
            <w:rFonts w:hint="eastAsia" w:eastAsia="等线"/>
            <w:lang w:val="en-US" w:eastAsia="zh-CN"/>
          </w:rPr>
          <w:t xml:space="preserve">Built-in </w:t>
        </w:r>
      </w:ins>
      <w:ins w:id="4324" w:author="S1-2501001" w:date="2025-02-26T14:57:00Z">
        <w:r>
          <w:rPr>
            <w:rFonts w:eastAsia="等线"/>
            <w:lang w:val="en-US" w:eastAsia="zh-CN"/>
          </w:rPr>
          <w:t xml:space="preserve">Intelligent communication </w:t>
        </w:r>
      </w:ins>
      <w:ins w:id="4325" w:author="S1-2501001" w:date="2025-02-26T14:57:00Z">
        <w:r>
          <w:rPr>
            <w:rFonts w:hint="eastAsia" w:eastAsia="等线"/>
            <w:lang w:val="en-US" w:eastAsia="zh-CN"/>
          </w:rPr>
          <w:t>Assistant</w:t>
        </w:r>
      </w:ins>
    </w:p>
    <w:p w14:paraId="29CB9AC8">
      <w:pPr>
        <w:pStyle w:val="115"/>
        <w:numPr>
          <w:ilvl w:val="0"/>
          <w:numId w:val="22"/>
        </w:numPr>
        <w:rPr>
          <w:ins w:id="4326" w:author="S1-2501001" w:date="2025-02-26T14:57:00Z"/>
          <w:lang w:eastAsia="zh-CN"/>
        </w:rPr>
      </w:pPr>
      <w:ins w:id="4327" w:author="S1-2501001" w:date="2025-02-26T14:57:00Z">
        <w:r>
          <w:rPr>
            <w:lang w:eastAsia="zh-CN"/>
          </w:rPr>
          <w:t xml:space="preserve">While walking back home, </w:t>
        </w:r>
      </w:ins>
      <w:ins w:id="4328" w:author="S1-2501001" w:date="2025-02-26T14:57:00Z">
        <w:r>
          <w:rPr>
            <w:rFonts w:ascii="Times New Roman"/>
            <w:lang w:val="en-US" w:eastAsia="zh-CN"/>
            <w:rPrChange w:id="4329" w:author="S1-2501001" w:date="2025-02-26T15:00:00Z">
              <w:rPr>
                <w:rFonts w:ascii="Calibri"/>
                <w:lang w:val="en-US" w:eastAsia="zh-CN"/>
              </w:rPr>
            </w:rPrChange>
          </w:rPr>
          <w:t>Ava</w:t>
        </w:r>
      </w:ins>
      <w:ins w:id="4330" w:author="S1-2501001" w:date="2025-02-26T14:57:00Z">
        <w:r>
          <w:rPr>
            <w:lang w:eastAsia="zh-CN"/>
          </w:rPr>
          <w:t xml:space="preserve"> remembers that </w:t>
        </w:r>
      </w:ins>
      <w:ins w:id="4331" w:author="S1-2501001" w:date="2025-02-26T14:57:00Z">
        <w:r>
          <w:rPr>
            <w:rFonts w:ascii="Times New Roman"/>
            <w:lang w:val="en-US" w:eastAsia="zh-CN"/>
            <w:rPrChange w:id="4332" w:author="S1-2501001" w:date="2025-02-26T15:00:00Z">
              <w:rPr>
                <w:rFonts w:ascii="Calibri"/>
                <w:lang w:val="en-US" w:eastAsia="zh-CN"/>
              </w:rPr>
            </w:rPrChange>
          </w:rPr>
          <w:t>s</w:t>
        </w:r>
      </w:ins>
      <w:ins w:id="4333" w:author="S1-2501001" w:date="2025-02-26T14:57:00Z">
        <w:r>
          <w:rPr>
            <w:lang w:eastAsia="zh-CN"/>
          </w:rPr>
          <w:t>he needs to discuss with h</w:t>
        </w:r>
      </w:ins>
      <w:ins w:id="4334" w:author="S1-2501001" w:date="2025-02-26T14:57:00Z">
        <w:r>
          <w:rPr>
            <w:rFonts w:ascii="Times New Roman"/>
            <w:lang w:val="en-US" w:eastAsia="zh-CN"/>
            <w:rPrChange w:id="4335" w:author="S1-2501001" w:date="2025-02-26T15:00:00Z">
              <w:rPr>
                <w:rFonts w:ascii="Calibri"/>
                <w:lang w:val="en-US" w:eastAsia="zh-CN"/>
              </w:rPr>
            </w:rPrChange>
          </w:rPr>
          <w:t>er</w:t>
        </w:r>
      </w:ins>
      <w:ins w:id="4336" w:author="S1-2501001" w:date="2025-02-26T14:57:00Z">
        <w:r>
          <w:rPr>
            <w:lang w:eastAsia="zh-CN"/>
          </w:rPr>
          <w:t xml:space="preserve"> </w:t>
        </w:r>
      </w:ins>
      <w:ins w:id="4337" w:author="S1-2501001" w:date="2025-02-26T14:57:00Z">
        <w:r>
          <w:rPr>
            <w:rFonts w:ascii="Times New Roman"/>
            <w:lang w:val="en-US" w:eastAsia="zh-CN"/>
            <w:rPrChange w:id="4338" w:author="S1-2501001" w:date="2025-02-26T15:00:00Z">
              <w:rPr>
                <w:rFonts w:ascii="Calibri"/>
                <w:lang w:val="en-US" w:eastAsia="zh-CN"/>
              </w:rPr>
            </w:rPrChange>
          </w:rPr>
          <w:t>boy</w:t>
        </w:r>
      </w:ins>
      <w:ins w:id="4339" w:author="S1-2501001" w:date="2025-02-26T14:57:00Z">
        <w:r>
          <w:rPr>
            <w:lang w:eastAsia="zh-CN"/>
          </w:rPr>
          <w:t>friend M</w:t>
        </w:r>
      </w:ins>
      <w:ins w:id="4340" w:author="S1-2501001" w:date="2025-02-26T14:57:00Z">
        <w:r>
          <w:rPr>
            <w:rFonts w:ascii="Times New Roman"/>
            <w:lang w:val="en-US" w:eastAsia="zh-CN"/>
            <w:rPrChange w:id="4341" w:author="S1-2501001" w:date="2025-02-26T15:00:00Z">
              <w:rPr>
                <w:rFonts w:ascii="Calibri"/>
                <w:lang w:val="en-US" w:eastAsia="zh-CN"/>
              </w:rPr>
            </w:rPrChange>
          </w:rPr>
          <w:t>ark</w:t>
        </w:r>
      </w:ins>
      <w:ins w:id="4342" w:author="S1-2501001" w:date="2025-02-26T14:57:00Z">
        <w:r>
          <w:rPr>
            <w:lang w:eastAsia="zh-CN"/>
          </w:rPr>
          <w:t xml:space="preserve"> about the upcoming holiday plan. </w:t>
        </w:r>
      </w:ins>
      <w:ins w:id="4343" w:author="S1-2501001" w:date="2025-02-26T14:57:00Z">
        <w:r>
          <w:rPr>
            <w:rFonts w:ascii="Times New Roman"/>
            <w:lang w:val="en-US" w:eastAsia="zh-CN"/>
            <w:rPrChange w:id="4344" w:author="S1-2501001" w:date="2025-02-26T15:00:00Z">
              <w:rPr>
                <w:rFonts w:ascii="Calibri"/>
                <w:lang w:val="en-US" w:eastAsia="zh-CN"/>
              </w:rPr>
            </w:rPrChange>
          </w:rPr>
          <w:t>Sh</w:t>
        </w:r>
      </w:ins>
      <w:ins w:id="4345" w:author="S1-2501001" w:date="2025-02-26T14:57:00Z">
        <w:r>
          <w:rPr>
            <w:lang w:eastAsia="zh-CN"/>
          </w:rPr>
          <w:t xml:space="preserve">e </w:t>
        </w:r>
      </w:ins>
      <w:ins w:id="4346" w:author="S1-2501001" w:date="2025-02-26T14:57:00Z">
        <w:r>
          <w:rPr>
            <w:rFonts w:ascii="Times New Roman"/>
            <w:lang w:val="en-US" w:eastAsia="zh-CN"/>
            <w:rPrChange w:id="4347" w:author="S1-2501001" w:date="2025-02-26T15:00:00Z">
              <w:rPr>
                <w:rFonts w:ascii="Calibri"/>
                <w:lang w:val="en-US" w:eastAsia="zh-CN"/>
              </w:rPr>
            </w:rPrChange>
          </w:rPr>
          <w:t>makes a voice</w:t>
        </w:r>
      </w:ins>
      <w:ins w:id="4348" w:author="S1-2501001" w:date="2025-02-26T14:57:00Z">
        <w:r>
          <w:rPr>
            <w:lang w:eastAsia="zh-CN"/>
          </w:rPr>
          <w:t xml:space="preserve"> call to M</w:t>
        </w:r>
      </w:ins>
      <w:ins w:id="4349" w:author="S1-2501001" w:date="2025-02-26T14:57:00Z">
        <w:r>
          <w:rPr>
            <w:rFonts w:ascii="Times New Roman"/>
            <w:lang w:val="en-US" w:eastAsia="zh-CN"/>
            <w:rPrChange w:id="4350" w:author="S1-2501001" w:date="2025-02-26T15:00:00Z">
              <w:rPr>
                <w:rFonts w:ascii="Calibri"/>
                <w:lang w:val="en-US" w:eastAsia="zh-CN"/>
              </w:rPr>
            </w:rPrChange>
          </w:rPr>
          <w:t>ark, Mark</w:t>
        </w:r>
      </w:ins>
      <w:ins w:id="4351" w:author="S1-2501001" w:date="2025-02-26T14:57:00Z">
        <w:r>
          <w:rPr>
            <w:lang w:eastAsia="zh-CN"/>
          </w:rPr>
          <w:t xml:space="preserve"> </w:t>
        </w:r>
      </w:ins>
      <w:ins w:id="4352" w:author="S1-2501001" w:date="2025-02-26T14:57:00Z">
        <w:r>
          <w:rPr>
            <w:rFonts w:ascii="Times New Roman"/>
            <w:lang w:val="en-US" w:eastAsia="zh-CN"/>
            <w:rPrChange w:id="4353" w:author="S1-2501001" w:date="2025-02-26T15:00:00Z">
              <w:rPr>
                <w:rFonts w:ascii="Calibri"/>
                <w:lang w:val="en-US" w:eastAsia="zh-CN"/>
              </w:rPr>
            </w:rPrChange>
          </w:rPr>
          <w:t xml:space="preserve">is </w:t>
        </w:r>
      </w:ins>
      <w:ins w:id="4354" w:author="S1-2501001" w:date="2025-02-26T14:57:00Z">
        <w:r>
          <w:rPr>
            <w:lang w:eastAsia="zh-CN"/>
          </w:rPr>
          <w:t>walking on the street</w:t>
        </w:r>
      </w:ins>
      <w:ins w:id="4355" w:author="S1-2501001" w:date="2025-02-26T14:57:00Z">
        <w:r>
          <w:rPr>
            <w:rFonts w:ascii="Times New Roman"/>
            <w:lang w:val="en-US" w:eastAsia="zh-CN"/>
            <w:rPrChange w:id="4356" w:author="S1-2501001" w:date="2025-02-26T15:00:00Z">
              <w:rPr>
                <w:rFonts w:ascii="Calibri"/>
                <w:lang w:val="en-US" w:eastAsia="zh-CN"/>
              </w:rPr>
            </w:rPrChange>
          </w:rPr>
          <w:t xml:space="preserve"> and joining</w:t>
        </w:r>
      </w:ins>
      <w:ins w:id="4357" w:author="S1-2501001" w:date="2025-02-26T14:57:00Z">
        <w:r>
          <w:rPr>
            <w:lang w:eastAsia="zh-CN"/>
          </w:rPr>
          <w:t xml:space="preserve"> in the communication. </w:t>
        </w:r>
      </w:ins>
      <w:ins w:id="4358" w:author="S1-2501001" w:date="2025-02-26T14:57:00Z">
        <w:r>
          <w:rPr>
            <w:rFonts w:hint="eastAsia"/>
            <w:lang w:eastAsia="zh-CN"/>
          </w:rPr>
          <w:t>B</w:t>
        </w:r>
      </w:ins>
      <w:ins w:id="4359" w:author="S1-2501001" w:date="2025-02-26T14:57:00Z">
        <w:r>
          <w:rPr>
            <w:lang w:eastAsia="zh-CN"/>
          </w:rPr>
          <w:t xml:space="preserve">oth Mark </w:t>
        </w:r>
      </w:ins>
      <w:ins w:id="4360" w:author="S1-2501001" w:date="2025-02-26T14:57:00Z">
        <w:del w:id="4361" w:author="Trakinat, Jean" w:date="2025-03-06T13:32:00Z">
          <w:r>
            <w:rPr>
              <w:lang w:eastAsia="zh-CN"/>
            </w:rPr>
            <w:delText>&amp;</w:delText>
          </w:r>
        </w:del>
      </w:ins>
      <w:ins w:id="4362" w:author="Trakinat, Jean" w:date="2025-03-06T13:32:00Z">
        <w:r>
          <w:rPr>
            <w:lang w:eastAsia="zh-CN"/>
          </w:rPr>
          <w:t>and</w:t>
        </w:r>
      </w:ins>
      <w:ins w:id="4363" w:author="S1-2501001" w:date="2025-02-26T14:57:00Z">
        <w:r>
          <w:rPr>
            <w:lang w:eastAsia="zh-CN"/>
          </w:rPr>
          <w:t xml:space="preserve"> </w:t>
        </w:r>
      </w:ins>
      <w:ins w:id="4364" w:author="S1-2501001" w:date="2025-02-26T14:57:00Z">
        <w:r>
          <w:rPr>
            <w:rFonts w:ascii="Times New Roman"/>
            <w:lang w:val="en-US" w:eastAsia="zh-CN"/>
            <w:rPrChange w:id="4365" w:author="S1-2501001" w:date="2025-02-26T15:00:00Z">
              <w:rPr>
                <w:rFonts w:ascii="Calibri"/>
                <w:lang w:val="en-US" w:eastAsia="zh-CN"/>
              </w:rPr>
            </w:rPrChange>
          </w:rPr>
          <w:t>Ava</w:t>
        </w:r>
      </w:ins>
      <w:ins w:id="4366" w:author="S1-2501001" w:date="2025-02-26T14:57:00Z">
        <w:r>
          <w:rPr>
            <w:lang w:eastAsia="zh-CN"/>
          </w:rPr>
          <w:t xml:space="preserve"> don’t want to show up in the call with the real image</w:t>
        </w:r>
      </w:ins>
      <w:ins w:id="4367" w:author="S1-2501001" w:date="2025-02-26T14:57:00Z">
        <w:r>
          <w:rPr>
            <w:rFonts w:ascii="Times New Roman"/>
            <w:lang w:val="en-US" w:eastAsia="zh-CN"/>
            <w:rPrChange w:id="4368" w:author="S1-2501001" w:date="2025-02-26T15:00:00Z">
              <w:rPr>
                <w:rFonts w:ascii="Calibri"/>
                <w:lang w:val="en-US" w:eastAsia="zh-CN"/>
              </w:rPr>
            </w:rPrChange>
          </w:rPr>
          <w:t>, t</w:t>
        </w:r>
      </w:ins>
      <w:ins w:id="4369" w:author="S1-2501001" w:date="2025-02-26T14:57:00Z">
        <w:r>
          <w:rPr>
            <w:lang w:eastAsia="zh-CN"/>
          </w:rPr>
          <w:t xml:space="preserve">herefore, </w:t>
        </w:r>
      </w:ins>
      <w:ins w:id="4370" w:author="S1-2501001" w:date="2025-02-26T14:57:00Z">
        <w:r>
          <w:rPr>
            <w:rFonts w:ascii="Times New Roman"/>
            <w:lang w:val="en-US" w:eastAsia="zh-CN"/>
            <w:rPrChange w:id="4371" w:author="S1-2501001" w:date="2025-02-26T15:00:00Z">
              <w:rPr>
                <w:rFonts w:ascii="Calibri"/>
                <w:lang w:val="en-US" w:eastAsia="zh-CN"/>
              </w:rPr>
            </w:rPrChange>
          </w:rPr>
          <w:t>they</w:t>
        </w:r>
      </w:ins>
      <w:ins w:id="4372" w:author="S1-2501001" w:date="2025-02-26T14:57:00Z">
        <w:r>
          <w:rPr>
            <w:lang w:eastAsia="zh-CN"/>
          </w:rPr>
          <w:t xml:space="preserve"> show up in the call with their digital avatar</w:t>
        </w:r>
      </w:ins>
    </w:p>
    <w:p w14:paraId="29CB9AC9">
      <w:pPr>
        <w:pStyle w:val="115"/>
        <w:numPr>
          <w:ilvl w:val="0"/>
          <w:numId w:val="22"/>
        </w:numPr>
        <w:rPr>
          <w:ins w:id="4373" w:author="S1-2501001" w:date="2025-02-26T14:57:00Z"/>
          <w:rFonts w:eastAsia="宋体"/>
          <w:shd w:val="clear" w:color="auto" w:fill="FFFFFF"/>
          <w:lang w:val="en-US" w:eastAsia="zh-CN"/>
        </w:rPr>
      </w:pPr>
      <w:ins w:id="4374" w:author="S1-2501001" w:date="2025-02-26T14:57:00Z">
        <w:r>
          <w:rPr>
            <w:lang w:eastAsia="zh-CN"/>
          </w:rPr>
          <w:t xml:space="preserve">The conversation is about holiday plan, so Mark </w:t>
        </w:r>
      </w:ins>
      <w:ins w:id="4375" w:author="S1-2501001" w:date="2025-02-26T14:57:00Z">
        <w:del w:id="4376" w:author="Trakinat, Jean" w:date="2025-03-06T13:32:00Z">
          <w:r>
            <w:rPr>
              <w:lang w:eastAsia="zh-CN"/>
            </w:rPr>
            <w:delText>&amp;</w:delText>
          </w:r>
        </w:del>
      </w:ins>
      <w:ins w:id="4377" w:author="Trakinat, Jean" w:date="2025-03-06T13:32:00Z">
        <w:r>
          <w:rPr>
            <w:lang w:eastAsia="zh-CN"/>
          </w:rPr>
          <w:t>and</w:t>
        </w:r>
      </w:ins>
      <w:ins w:id="4378" w:author="S1-2501001" w:date="2025-02-26T14:57:00Z">
        <w:r>
          <w:rPr>
            <w:lang w:eastAsia="zh-CN"/>
          </w:rPr>
          <w:t xml:space="preserve"> </w:t>
        </w:r>
      </w:ins>
      <w:ins w:id="4379" w:author="S1-2501001" w:date="2025-02-26T14:57:00Z">
        <w:r>
          <w:rPr>
            <w:rFonts w:ascii="Times New Roman"/>
            <w:lang w:val="en-US" w:eastAsia="zh-CN"/>
            <w:rPrChange w:id="4380" w:author="S1-2501001" w:date="2025-02-26T15:00:00Z">
              <w:rPr>
                <w:rFonts w:ascii="Calibri"/>
                <w:lang w:val="en-US" w:eastAsia="zh-CN"/>
              </w:rPr>
            </w:rPrChange>
          </w:rPr>
          <w:t>Ava</w:t>
        </w:r>
      </w:ins>
      <w:ins w:id="4381" w:author="S1-2501001" w:date="2025-02-26T14:57:00Z">
        <w:r>
          <w:rPr>
            <w:lang w:eastAsia="zh-CN"/>
          </w:rPr>
          <w:t xml:space="preserve"> invoke their </w:t>
        </w:r>
      </w:ins>
      <w:ins w:id="4382" w:author="S1-2501001" w:date="2025-02-26T14:57:00Z">
        <w:r>
          <w:rPr>
            <w:rFonts w:ascii="Times New Roman"/>
            <w:lang w:val="en-US" w:eastAsia="zh-CN"/>
            <w:rPrChange w:id="4383" w:author="S1-2501001" w:date="2025-02-26T15:00:00Z">
              <w:rPr>
                <w:rFonts w:ascii="Calibri"/>
                <w:lang w:val="en-US" w:eastAsia="zh-CN"/>
              </w:rPr>
            </w:rPrChange>
          </w:rPr>
          <w:t>own intelligent</w:t>
        </w:r>
      </w:ins>
      <w:ins w:id="4384" w:author="S1-2501001" w:date="2025-02-26T14:57:00Z">
        <w:r>
          <w:rPr>
            <w:rFonts w:hint="eastAsia"/>
            <w:lang w:eastAsia="zh-CN"/>
          </w:rPr>
          <w:t xml:space="preserve"> communication assistant</w:t>
        </w:r>
      </w:ins>
      <w:ins w:id="4385" w:author="S1-2501001" w:date="2025-02-26T14:57:00Z">
        <w:r>
          <w:rPr>
            <w:lang w:eastAsia="zh-CN"/>
          </w:rPr>
          <w:t>s respectively for additional help</w:t>
        </w:r>
      </w:ins>
      <w:ins w:id="4386" w:author="S1-2501001" w:date="2025-02-26T14:57:00Z">
        <w:r>
          <w:rPr>
            <w:rFonts w:ascii="Times New Roman"/>
            <w:lang w:val="en-US" w:eastAsia="zh-CN"/>
            <w:rPrChange w:id="4387" w:author="S1-2501001" w:date="2025-02-26T15:00:00Z">
              <w:rPr>
                <w:rFonts w:ascii="Calibri"/>
                <w:lang w:val="en-US" w:eastAsia="zh-CN"/>
              </w:rPr>
            </w:rPrChange>
          </w:rPr>
          <w:t xml:space="preserve"> via </w:t>
        </w:r>
      </w:ins>
      <w:ins w:id="4388" w:author="S1-2501001" w:date="2025-02-26T14:57:00Z">
        <w:r>
          <w:rPr>
            <w:rFonts w:eastAsia="宋体"/>
            <w:shd w:val="clear" w:color="auto" w:fill="FFFFFF"/>
            <w:lang w:val="en-US" w:eastAsia="zh-CN"/>
          </w:rPr>
          <w:t>dialer app, gestures or voices</w:t>
        </w:r>
      </w:ins>
      <w:ins w:id="4389" w:author="S1-2501001" w:date="2025-02-26T14:57:00Z">
        <w:r>
          <w:rPr>
            <w:rFonts w:hint="eastAsia" w:eastAsia="宋体"/>
            <w:shd w:val="clear" w:color="auto" w:fill="FFFFFF"/>
            <w:lang w:val="en-US" w:eastAsia="zh-CN"/>
          </w:rPr>
          <w:t xml:space="preserve"> etc.</w:t>
        </w:r>
      </w:ins>
      <w:ins w:id="4390" w:author="S1-2501001" w:date="2025-02-26T14:57:00Z">
        <w:r>
          <w:rPr>
            <w:lang w:eastAsia="zh-CN"/>
          </w:rPr>
          <w:t xml:space="preserve"> </w:t>
        </w:r>
      </w:ins>
      <w:ins w:id="4391" w:author="S1-2501001" w:date="2025-02-26T14:57:00Z">
        <w:r>
          <w:rPr>
            <w:rFonts w:hint="eastAsia" w:eastAsia="宋体"/>
            <w:shd w:val="clear" w:color="auto" w:fill="FFFFFF"/>
            <w:lang w:val="en-US" w:eastAsia="zh-CN"/>
          </w:rPr>
          <w:t>E</w:t>
        </w:r>
      </w:ins>
      <w:ins w:id="4392" w:author="S1-2501001" w:date="2025-02-26T14:57:00Z">
        <w:r>
          <w:rPr>
            <w:rFonts w:eastAsia="宋体"/>
            <w:shd w:val="clear" w:color="auto" w:fill="FFFFFF"/>
            <w:lang w:val="en-US" w:eastAsia="zh-CN"/>
          </w:rPr>
          <w:t xml:space="preserve">ach </w:t>
        </w:r>
      </w:ins>
      <w:ins w:id="4393" w:author="S1-2501001" w:date="2025-02-26T14:57:00Z">
        <w:r>
          <w:rPr>
            <w:rFonts w:ascii="Times New Roman"/>
            <w:lang w:val="en-US" w:eastAsia="zh-CN"/>
            <w:rPrChange w:id="4394" w:author="S1-2501001" w:date="2025-02-26T15:00:00Z">
              <w:rPr>
                <w:rFonts w:ascii="Calibri"/>
                <w:lang w:val="en-US" w:eastAsia="zh-CN"/>
              </w:rPr>
            </w:rPrChange>
          </w:rPr>
          <w:t>intelligent</w:t>
        </w:r>
      </w:ins>
      <w:ins w:id="4395" w:author="S1-2501001" w:date="2025-02-26T14:57:00Z">
        <w:r>
          <w:rPr>
            <w:rFonts w:hint="eastAsia" w:eastAsia="宋体"/>
            <w:shd w:val="clear" w:color="auto" w:fill="FFFFFF"/>
            <w:lang w:val="en-US" w:eastAsia="zh-CN"/>
          </w:rPr>
          <w:t xml:space="preserve"> communication assistant</w:t>
        </w:r>
      </w:ins>
      <w:ins w:id="4396" w:author="S1-2501001" w:date="2025-02-26T14:57:00Z">
        <w:r>
          <w:rPr>
            <w:rFonts w:eastAsia="宋体"/>
            <w:shd w:val="clear" w:color="auto" w:fill="FFFFFF"/>
            <w:lang w:val="en-US" w:eastAsia="zh-CN"/>
          </w:rPr>
          <w:t xml:space="preserve"> will have related identifier which can be used in authorization &amp; authentication &amp; </w:t>
        </w:r>
      </w:ins>
      <w:ins w:id="4397" w:author="S1-2501001" w:date="2025-02-26T14:57:00Z">
        <w:r>
          <w:rPr>
            <w:rFonts w:hint="eastAsia" w:eastAsia="宋体"/>
            <w:shd w:val="clear" w:color="auto" w:fill="FFFFFF"/>
            <w:lang w:val="en-US" w:eastAsia="zh-CN"/>
          </w:rPr>
          <w:t>routing</w:t>
        </w:r>
      </w:ins>
      <w:ins w:id="4398" w:author="S1-2501001" w:date="2025-02-26T14:57:00Z">
        <w:r>
          <w:rPr>
            <w:rFonts w:eastAsia="宋体"/>
            <w:shd w:val="clear" w:color="auto" w:fill="FFFFFF"/>
            <w:lang w:val="en-US" w:eastAsia="zh-CN"/>
          </w:rPr>
          <w:t xml:space="preserve"> (find each other)</w:t>
        </w:r>
      </w:ins>
      <w:ins w:id="4399" w:author="S1-2501001" w:date="2025-02-26T14:57:00Z">
        <w:r>
          <w:rPr>
            <w:rFonts w:hint="eastAsia" w:eastAsia="宋体"/>
            <w:shd w:val="clear" w:color="auto" w:fill="FFFFFF"/>
            <w:lang w:val="en-US" w:eastAsia="zh-CN"/>
          </w:rPr>
          <w:t xml:space="preserve">, and it </w:t>
        </w:r>
      </w:ins>
      <w:ins w:id="4400" w:author="S1-2501001" w:date="2025-02-26T14:57:00Z">
        <w:r>
          <w:rPr>
            <w:rFonts w:eastAsia="宋体"/>
            <w:shd w:val="clear" w:color="auto" w:fill="FFFFFF"/>
            <w:lang w:val="en-US" w:eastAsia="zh-CN"/>
          </w:rPr>
          <w:t>could understand the user</w:t>
        </w:r>
      </w:ins>
      <w:ins w:id="4401" w:author="S1-2501001" w:date="2025-02-26T14:57:00Z">
        <w:r>
          <w:rPr>
            <w:rFonts w:hint="eastAsia" w:eastAsia="宋体"/>
            <w:shd w:val="clear" w:color="auto" w:fill="FFFFFF"/>
            <w:lang w:val="en-US" w:eastAsia="zh-CN"/>
          </w:rPr>
          <w:t>s</w:t>
        </w:r>
      </w:ins>
      <w:ins w:id="4402" w:author="S1-2501001" w:date="2025-02-26T14:57:00Z">
        <w:r>
          <w:rPr>
            <w:rFonts w:eastAsia="宋体"/>
            <w:shd w:val="clear" w:color="auto" w:fill="FFFFFF"/>
            <w:lang w:val="en-US" w:eastAsia="zh-CN"/>
          </w:rPr>
          <w:t>’ intention and execute the instruction</w:t>
        </w:r>
      </w:ins>
      <w:ins w:id="4403" w:author="S1-2501001" w:date="2025-02-26T14:57:00Z">
        <w:r>
          <w:rPr>
            <w:rFonts w:hint="eastAsia" w:eastAsia="宋体"/>
            <w:shd w:val="clear" w:color="auto" w:fill="FFFFFF"/>
            <w:lang w:val="en-US" w:eastAsia="zh-CN"/>
          </w:rPr>
          <w:t>.</w:t>
        </w:r>
      </w:ins>
    </w:p>
    <w:p w14:paraId="29CB9ACA">
      <w:pPr>
        <w:pStyle w:val="115"/>
        <w:numPr>
          <w:ilvl w:val="0"/>
          <w:numId w:val="22"/>
        </w:numPr>
        <w:rPr>
          <w:ins w:id="4404" w:author="S1-2501001" w:date="2025-02-26T14:57:00Z"/>
          <w:lang w:eastAsia="zh-CN"/>
        </w:rPr>
      </w:pPr>
      <w:ins w:id="4405" w:author="S1-2501001" w:date="2025-02-26T14:57:00Z">
        <w:r>
          <w:rPr>
            <w:lang w:eastAsia="zh-CN"/>
          </w:rPr>
          <w:t xml:space="preserve">Once their </w:t>
        </w:r>
      </w:ins>
      <w:ins w:id="4406" w:author="S1-2501001" w:date="2025-02-26T14:57:00Z">
        <w:r>
          <w:rPr>
            <w:rFonts w:ascii="Times New Roman"/>
            <w:lang w:val="en-US" w:eastAsia="zh-CN"/>
            <w:rPrChange w:id="4407" w:author="S1-2501001" w:date="2025-02-26T15:00:00Z">
              <w:rPr>
                <w:rFonts w:ascii="Calibri"/>
                <w:lang w:val="en-US" w:eastAsia="zh-CN"/>
              </w:rPr>
            </w:rPrChange>
          </w:rPr>
          <w:t>intelligent</w:t>
        </w:r>
      </w:ins>
      <w:ins w:id="4408" w:author="S1-2501001" w:date="2025-02-26T14:57:00Z">
        <w:r>
          <w:rPr>
            <w:rFonts w:hint="eastAsia"/>
            <w:lang w:eastAsia="zh-CN"/>
          </w:rPr>
          <w:t xml:space="preserve"> communication assistant</w:t>
        </w:r>
      </w:ins>
      <w:ins w:id="4409" w:author="S1-2501001" w:date="2025-02-26T14:57:00Z">
        <w:r>
          <w:rPr>
            <w:lang w:eastAsia="zh-CN"/>
          </w:rPr>
          <w:t xml:space="preserve">s are activated, the </w:t>
        </w:r>
      </w:ins>
      <w:ins w:id="4410" w:author="S1-2501001" w:date="2025-02-26T14:57:00Z">
        <w:r>
          <w:rPr>
            <w:rFonts w:ascii="Times New Roman"/>
            <w:lang w:val="en-US" w:eastAsia="zh-CN"/>
            <w:rPrChange w:id="4411" w:author="S1-2501001" w:date="2025-02-26T15:00:00Z">
              <w:rPr>
                <w:rFonts w:ascii="Calibri"/>
                <w:lang w:val="en-US" w:eastAsia="zh-CN"/>
              </w:rPr>
            </w:rPrChange>
          </w:rPr>
          <w:t>intelligent</w:t>
        </w:r>
      </w:ins>
      <w:ins w:id="4412" w:author="S1-2501001" w:date="2025-02-26T14:57:00Z">
        <w:r>
          <w:rPr>
            <w:rFonts w:hint="eastAsia"/>
            <w:lang w:eastAsia="zh-CN"/>
          </w:rPr>
          <w:t xml:space="preserve"> communication assistant</w:t>
        </w:r>
      </w:ins>
      <w:ins w:id="4413" w:author="S1-2501001" w:date="2025-02-26T14:57:00Z">
        <w:r>
          <w:rPr>
            <w:lang w:eastAsia="zh-CN"/>
          </w:rPr>
          <w:t xml:space="preserve">s start to capture Mark and </w:t>
        </w:r>
      </w:ins>
      <w:ins w:id="4414" w:author="S1-2501001" w:date="2025-02-26T14:57:00Z">
        <w:r>
          <w:rPr>
            <w:rFonts w:ascii="Times New Roman"/>
            <w:lang w:val="en-US" w:eastAsia="zh-CN"/>
            <w:rPrChange w:id="4415" w:author="S1-2501001" w:date="2025-02-26T15:00:00Z">
              <w:rPr>
                <w:rFonts w:ascii="Calibri"/>
                <w:lang w:val="en-US" w:eastAsia="zh-CN"/>
              </w:rPr>
            </w:rPrChange>
          </w:rPr>
          <w:t>Ava</w:t>
        </w:r>
      </w:ins>
      <w:ins w:id="4416" w:author="S1-2501001" w:date="2025-02-26T14:57:00Z">
        <w:r>
          <w:rPr>
            <w:lang w:eastAsia="zh-CN"/>
          </w:rPr>
          <w:t>’s current intention via voice/text/gesture</w:t>
        </w:r>
      </w:ins>
      <w:ins w:id="4417" w:author="S1-2501001" w:date="2025-02-26T14:57:00Z">
        <w:r>
          <w:rPr>
            <w:rFonts w:ascii="Times New Roman"/>
            <w:lang w:val="en-US" w:eastAsia="zh-CN"/>
            <w:rPrChange w:id="4418" w:author="S1-2501001" w:date="2025-02-26T15:00:00Z">
              <w:rPr>
                <w:rFonts w:ascii="Calibri"/>
                <w:lang w:val="en-US" w:eastAsia="zh-CN"/>
              </w:rPr>
            </w:rPrChange>
          </w:rPr>
          <w:t>.</w:t>
        </w:r>
      </w:ins>
    </w:p>
    <w:p w14:paraId="29CB9ACB">
      <w:pPr>
        <w:pStyle w:val="115"/>
        <w:numPr>
          <w:ilvl w:val="0"/>
          <w:numId w:val="22"/>
        </w:numPr>
        <w:rPr>
          <w:ins w:id="4419" w:author="S1-2501001" w:date="2025-02-26T14:57:00Z"/>
          <w:lang w:val="en-US" w:eastAsia="zh-CN"/>
        </w:rPr>
      </w:pPr>
      <w:ins w:id="4420" w:author="S1-2501001" w:date="2025-02-26T14:57:00Z">
        <w:r>
          <w:rPr>
            <w:rFonts w:ascii="Times New Roman"/>
            <w:lang w:val="en-US" w:eastAsia="zh-CN"/>
            <w:rPrChange w:id="4421" w:author="S1-2501001" w:date="2025-02-26T15:00:00Z">
              <w:rPr>
                <w:rFonts w:ascii="Calibri"/>
                <w:lang w:val="en-US" w:eastAsia="zh-CN"/>
              </w:rPr>
            </w:rPrChange>
          </w:rPr>
          <w:t>Mark</w:t>
        </w:r>
      </w:ins>
      <w:ins w:id="4422" w:author="S1-2501001" w:date="2025-02-26T14:57:00Z">
        <w:r>
          <w:rPr>
            <w:lang w:val="en-US" w:eastAsia="zh-CN"/>
          </w:rPr>
          <w:t>’</w:t>
        </w:r>
      </w:ins>
      <w:ins w:id="4423" w:author="S1-2501001" w:date="2025-02-26T14:57:00Z">
        <w:r>
          <w:rPr>
            <w:rFonts w:ascii="Times New Roman"/>
            <w:lang w:val="en-US" w:eastAsia="zh-CN"/>
            <w:rPrChange w:id="4424" w:author="S1-2501001" w:date="2025-02-26T15:00:00Z">
              <w:rPr>
                <w:rFonts w:ascii="Calibri"/>
                <w:lang w:val="en-US" w:eastAsia="zh-CN"/>
              </w:rPr>
            </w:rPrChange>
          </w:rPr>
          <w:t xml:space="preserve">s </w:t>
        </w:r>
      </w:ins>
      <w:ins w:id="4425" w:author="S1-2501001" w:date="2025-02-26T14:57:00Z">
        <w:r>
          <w:rPr>
            <w:rFonts w:hint="eastAsia"/>
            <w:lang w:eastAsia="zh-CN"/>
          </w:rPr>
          <w:t>intelligent communication assistant</w:t>
        </w:r>
      </w:ins>
      <w:ins w:id="4426" w:author="S1-2501001" w:date="2025-02-26T14:57:00Z">
        <w:r>
          <w:rPr>
            <w:rFonts w:ascii="Times New Roman"/>
            <w:lang w:val="en-US" w:eastAsia="zh-CN"/>
            <w:rPrChange w:id="4427" w:author="S1-2501001" w:date="2025-02-26T15:00:00Z">
              <w:rPr>
                <w:rFonts w:ascii="Calibri"/>
                <w:lang w:val="en-US" w:eastAsia="zh-CN"/>
              </w:rPr>
            </w:rPrChange>
          </w:rPr>
          <w:t xml:space="preserve"> captures Mark</w:t>
        </w:r>
      </w:ins>
      <w:ins w:id="4428" w:author="S1-2501001" w:date="2025-02-26T14:57:00Z">
        <w:r>
          <w:rPr>
            <w:lang w:val="en-US" w:eastAsia="zh-CN"/>
          </w:rPr>
          <w:t>’</w:t>
        </w:r>
      </w:ins>
      <w:ins w:id="4429" w:author="S1-2501001" w:date="2025-02-26T14:57:00Z">
        <w:r>
          <w:rPr>
            <w:rFonts w:ascii="Times New Roman"/>
            <w:lang w:val="en-US" w:eastAsia="zh-CN"/>
            <w:rPrChange w:id="4430" w:author="S1-2501001" w:date="2025-02-26T15:00:00Z">
              <w:rPr>
                <w:rFonts w:ascii="Calibri"/>
                <w:lang w:val="en-US" w:eastAsia="zh-CN"/>
              </w:rPr>
            </w:rPrChange>
          </w:rPr>
          <w:t xml:space="preserve">s </w:t>
        </w:r>
      </w:ins>
      <w:ins w:id="4431" w:author="S1-2501001" w:date="2025-02-26T14:57:00Z">
        <w:r>
          <w:rPr>
            <w:lang w:val="en-US" w:eastAsia="zh-CN"/>
          </w:rPr>
          <w:t>intention of traveling to Shanghai for new year vacation</w:t>
        </w:r>
      </w:ins>
      <w:ins w:id="4432" w:author="S1-2501001" w:date="2025-02-26T14:57:00Z">
        <w:r>
          <w:rPr>
            <w:rFonts w:ascii="Times New Roman"/>
            <w:lang w:val="en-US" w:eastAsia="zh-CN"/>
            <w:rPrChange w:id="4433" w:author="S1-2501001" w:date="2025-02-26T15:00:00Z">
              <w:rPr>
                <w:rFonts w:ascii="Calibri"/>
                <w:lang w:val="en-US" w:eastAsia="zh-CN"/>
              </w:rPr>
            </w:rPrChange>
          </w:rPr>
          <w:t>. It checks the weather</w:t>
        </w:r>
      </w:ins>
      <w:ins w:id="4434" w:author="S1-2501001" w:date="2025-02-26T14:57:00Z">
        <w:r>
          <w:rPr>
            <w:lang w:val="en-US" w:eastAsia="zh-CN"/>
          </w:rPr>
          <w:t xml:space="preserve"> of Shanghai</w:t>
        </w:r>
      </w:ins>
      <w:ins w:id="4435" w:author="S1-2501001" w:date="2025-02-26T14:57:00Z">
        <w:r>
          <w:rPr>
            <w:rFonts w:ascii="Times New Roman"/>
            <w:lang w:val="en-US" w:eastAsia="zh-CN"/>
            <w:rPrChange w:id="4436" w:author="S1-2501001" w:date="2025-02-26T15:00:00Z">
              <w:rPr>
                <w:rFonts w:ascii="Calibri"/>
                <w:lang w:val="en-US" w:eastAsia="zh-CN"/>
              </w:rPr>
            </w:rPrChange>
          </w:rPr>
          <w:t xml:space="preserve"> internally or via </w:t>
        </w:r>
      </w:ins>
      <w:ins w:id="4437" w:author="Trakinat, Jean" w:date="2025-03-06T13:32:00Z">
        <w:r>
          <w:rPr>
            <w:lang w:val="en-US" w:eastAsia="zh-CN"/>
          </w:rPr>
          <w:t xml:space="preserve">a </w:t>
        </w:r>
      </w:ins>
      <w:ins w:id="4438" w:author="S1-2501001" w:date="2025-02-26T14:57:00Z">
        <w:r>
          <w:rPr>
            <w:rFonts w:ascii="Times New Roman"/>
            <w:lang w:val="en-US" w:eastAsia="zh-CN"/>
            <w:rPrChange w:id="4439" w:author="S1-2501001" w:date="2025-02-26T15:00:00Z">
              <w:rPr>
                <w:rFonts w:ascii="Calibri"/>
                <w:lang w:val="en-US" w:eastAsia="zh-CN"/>
              </w:rPr>
            </w:rPrChange>
          </w:rPr>
          <w:t>3</w:t>
        </w:r>
      </w:ins>
      <w:ins w:id="4440" w:author="S1-2501001" w:date="2025-02-26T14:57:00Z">
        <w:r>
          <w:rPr>
            <w:rFonts w:ascii="Times New Roman"/>
            <w:vertAlign w:val="superscript"/>
            <w:lang w:val="en-US" w:eastAsia="zh-CN"/>
            <w:rPrChange w:id="4441" w:author="S1-2501001" w:date="2025-02-26T15:00:00Z">
              <w:rPr>
                <w:rFonts w:ascii="Calibri"/>
                <w:vertAlign w:val="superscript"/>
                <w:lang w:val="en-US" w:eastAsia="zh-CN"/>
              </w:rPr>
            </w:rPrChange>
          </w:rPr>
          <w:t>rd</w:t>
        </w:r>
      </w:ins>
      <w:ins w:id="4442" w:author="S1-2501001" w:date="2025-02-26T14:57:00Z">
        <w:r>
          <w:rPr>
            <w:rFonts w:ascii="Times New Roman"/>
            <w:lang w:val="en-US" w:eastAsia="zh-CN"/>
            <w:rPrChange w:id="4443" w:author="S1-2501001" w:date="2025-02-26T15:00:00Z">
              <w:rPr>
                <w:rFonts w:ascii="Calibri"/>
                <w:lang w:val="en-US" w:eastAsia="zh-CN"/>
              </w:rPr>
            </w:rPrChange>
          </w:rPr>
          <w:t xml:space="preserve"> party</w:t>
        </w:r>
      </w:ins>
      <w:ins w:id="4444" w:author="S1-2501001" w:date="2025-02-26T14:57:00Z">
        <w:r>
          <w:rPr>
            <w:lang w:val="en-US" w:eastAsia="zh-CN"/>
          </w:rPr>
          <w:t>.</w:t>
        </w:r>
      </w:ins>
      <w:ins w:id="4445" w:author="S1-2501001" w:date="2025-02-26T14:57:00Z">
        <w:r>
          <w:rPr>
            <w:rFonts w:ascii="Times New Roman"/>
            <w:lang w:val="en-US" w:eastAsia="zh-CN"/>
            <w:rPrChange w:id="4446" w:author="S1-2501001" w:date="2025-02-26T15:00:00Z">
              <w:rPr>
                <w:rFonts w:ascii="Calibri"/>
                <w:lang w:val="en-US" w:eastAsia="zh-CN"/>
              </w:rPr>
            </w:rPrChange>
          </w:rPr>
          <w:t xml:space="preserve"> </w:t>
        </w:r>
      </w:ins>
      <w:ins w:id="4447" w:author="S1-2501001" w:date="2025-02-26T14:57:00Z">
        <w:r>
          <w:rPr>
            <w:lang w:val="en-US" w:eastAsia="zh-CN"/>
          </w:rPr>
          <w:t>B</w:t>
        </w:r>
      </w:ins>
      <w:ins w:id="4448" w:author="S1-2501001" w:date="2025-02-26T14:57:00Z">
        <w:r>
          <w:rPr>
            <w:rFonts w:ascii="Times New Roman"/>
            <w:lang w:val="en-US" w:eastAsia="zh-CN"/>
            <w:rPrChange w:id="4449" w:author="S1-2501001" w:date="2025-02-26T15:00:00Z">
              <w:rPr>
                <w:rFonts w:ascii="Calibri"/>
                <w:lang w:val="en-US" w:eastAsia="zh-CN"/>
              </w:rPr>
            </w:rPrChange>
          </w:rPr>
          <w:t>esides, due to Mark</w:t>
        </w:r>
      </w:ins>
      <w:ins w:id="4450" w:author="S1-2501001" w:date="2025-02-26T14:57:00Z">
        <w:r>
          <w:rPr>
            <w:lang w:val="en-US" w:eastAsia="zh-CN"/>
          </w:rPr>
          <w:t>’s authorization</w:t>
        </w:r>
      </w:ins>
      <w:ins w:id="4451" w:author="S1-2501001" w:date="2025-02-26T14:57:00Z">
        <w:r>
          <w:rPr>
            <w:rFonts w:ascii="Times New Roman"/>
            <w:lang w:val="en-US" w:eastAsia="zh-CN"/>
            <w:rPrChange w:id="4452" w:author="S1-2501001" w:date="2025-02-26T15:00:00Z">
              <w:rPr>
                <w:rFonts w:ascii="Calibri"/>
                <w:lang w:val="en-US" w:eastAsia="zh-CN"/>
              </w:rPr>
            </w:rPrChange>
          </w:rPr>
          <w:t xml:space="preserve">, his </w:t>
        </w:r>
      </w:ins>
      <w:ins w:id="4453" w:author="S1-2501001" w:date="2025-02-26T14:57:00Z">
        <w:r>
          <w:rPr>
            <w:rFonts w:hint="eastAsia"/>
            <w:lang w:eastAsia="zh-CN"/>
          </w:rPr>
          <w:t>intelligent communication assistant</w:t>
        </w:r>
      </w:ins>
      <w:ins w:id="4454" w:author="S1-2501001" w:date="2025-02-26T14:57:00Z">
        <w:r>
          <w:rPr>
            <w:rFonts w:ascii="Times New Roman"/>
            <w:lang w:val="en-US" w:eastAsia="zh-CN"/>
            <w:rPrChange w:id="4455" w:author="S1-2501001" w:date="2025-02-26T15:00:00Z">
              <w:rPr>
                <w:rFonts w:ascii="Calibri"/>
                <w:lang w:val="en-US" w:eastAsia="zh-CN"/>
              </w:rPr>
            </w:rPrChange>
          </w:rPr>
          <w:t xml:space="preserve"> knows his existing </w:t>
        </w:r>
      </w:ins>
      <w:ins w:id="4456" w:author="S1-2501001" w:date="2025-02-26T14:57:00Z">
        <w:r>
          <w:rPr>
            <w:lang w:val="en-US" w:eastAsia="zh-CN"/>
          </w:rPr>
          <w:t>schedule</w:t>
        </w:r>
      </w:ins>
      <w:ins w:id="4457" w:author="S1-2501001" w:date="2025-02-26T14:57:00Z">
        <w:r>
          <w:rPr>
            <w:rFonts w:ascii="Times New Roman"/>
            <w:lang w:val="en-US" w:eastAsia="zh-CN"/>
            <w:rPrChange w:id="4458" w:author="S1-2501001" w:date="2025-02-26T15:00:00Z">
              <w:rPr>
                <w:rFonts w:ascii="Calibri"/>
                <w:lang w:val="en-US" w:eastAsia="zh-CN"/>
              </w:rPr>
            </w:rPrChange>
          </w:rPr>
          <w:t xml:space="preserve"> and generates the more accurate </w:t>
        </w:r>
      </w:ins>
      <w:ins w:id="4459" w:author="S1-2501001" w:date="2025-02-26T14:57:00Z">
        <w:r>
          <w:rPr>
            <w:lang w:val="en-US" w:eastAsia="zh-CN"/>
          </w:rPr>
          <w:t>itinerary</w:t>
        </w:r>
      </w:ins>
      <w:ins w:id="4460" w:author="S1-2501001" w:date="2025-02-26T14:57:00Z">
        <w:r>
          <w:rPr>
            <w:rFonts w:ascii="Times New Roman"/>
            <w:lang w:val="en-US" w:eastAsia="zh-CN"/>
            <w:rPrChange w:id="4461" w:author="S1-2501001" w:date="2025-02-26T15:00:00Z">
              <w:rPr>
                <w:rFonts w:ascii="Calibri"/>
                <w:lang w:val="en-US" w:eastAsia="zh-CN"/>
              </w:rPr>
            </w:rPrChange>
          </w:rPr>
          <w:t xml:space="preserve"> for the coming holiday.</w:t>
        </w:r>
      </w:ins>
    </w:p>
    <w:p w14:paraId="29CB9ACC">
      <w:pPr>
        <w:pStyle w:val="115"/>
        <w:numPr>
          <w:ilvl w:val="0"/>
          <w:numId w:val="22"/>
        </w:numPr>
        <w:rPr>
          <w:ins w:id="4462" w:author="S1-2501001" w:date="2025-02-26T14:57:00Z"/>
          <w:lang w:eastAsia="zh-CN"/>
        </w:rPr>
      </w:pPr>
      <w:ins w:id="4463" w:author="S1-2501001" w:date="2025-02-26T14:57:00Z">
        <w:r>
          <w:rPr>
            <w:lang w:eastAsia="zh-CN"/>
          </w:rPr>
          <w:t xml:space="preserve">With Mark’s consent, </w:t>
        </w:r>
      </w:ins>
      <w:ins w:id="4464" w:author="S1-2501001" w:date="2025-02-26T14:57:00Z">
        <w:r>
          <w:rPr>
            <w:rFonts w:ascii="Times New Roman"/>
            <w:lang w:val="en-US" w:eastAsia="zh-CN"/>
            <w:rPrChange w:id="4465" w:author="S1-2501001" w:date="2025-02-26T15:00:00Z">
              <w:rPr>
                <w:rFonts w:ascii="Calibri"/>
                <w:lang w:val="en-US" w:eastAsia="zh-CN"/>
              </w:rPr>
            </w:rPrChange>
          </w:rPr>
          <w:t>Mark</w:t>
        </w:r>
      </w:ins>
      <w:ins w:id="4466" w:author="S1-2501001" w:date="2025-02-26T14:57:00Z">
        <w:r>
          <w:rPr>
            <w:lang w:val="en-US" w:eastAsia="zh-CN"/>
          </w:rPr>
          <w:t>’</w:t>
        </w:r>
      </w:ins>
      <w:ins w:id="4467" w:author="S1-2501001" w:date="2025-02-26T14:57:00Z">
        <w:r>
          <w:rPr>
            <w:rFonts w:ascii="Times New Roman"/>
            <w:lang w:val="en-US" w:eastAsia="zh-CN"/>
            <w:rPrChange w:id="4468" w:author="S1-2501001" w:date="2025-02-26T15:00:00Z">
              <w:rPr>
                <w:rFonts w:ascii="Calibri"/>
                <w:lang w:val="en-US" w:eastAsia="zh-CN"/>
              </w:rPr>
            </w:rPrChange>
          </w:rPr>
          <w:t xml:space="preserve">s </w:t>
        </w:r>
      </w:ins>
      <w:ins w:id="4469" w:author="S1-2501001" w:date="2025-02-26T14:57:00Z">
        <w:r>
          <w:rPr>
            <w:rFonts w:hint="eastAsia"/>
            <w:lang w:eastAsia="zh-CN"/>
          </w:rPr>
          <w:t>intelligent communication assistant</w:t>
        </w:r>
      </w:ins>
      <w:ins w:id="4470" w:author="S1-2501001" w:date="2025-02-26T14:57:00Z">
        <w:r>
          <w:rPr>
            <w:rFonts w:ascii="Times New Roman"/>
            <w:lang w:val="en-US" w:eastAsia="zh-CN"/>
            <w:rPrChange w:id="4471" w:author="S1-2501001" w:date="2025-02-26T15:00:00Z">
              <w:rPr>
                <w:rFonts w:ascii="Calibri"/>
                <w:lang w:val="en-US" w:eastAsia="zh-CN"/>
              </w:rPr>
            </w:rPrChange>
          </w:rPr>
          <w:t xml:space="preserve"> </w:t>
        </w:r>
      </w:ins>
      <w:ins w:id="4472" w:author="S1-2501001" w:date="2025-02-26T14:57:00Z">
        <w:r>
          <w:rPr>
            <w:lang w:val="en-US" w:eastAsia="zh-CN"/>
          </w:rPr>
          <w:t>share</w:t>
        </w:r>
      </w:ins>
      <w:ins w:id="4473" w:author="S1-2501001" w:date="2025-02-26T14:57:00Z">
        <w:r>
          <w:rPr>
            <w:rFonts w:ascii="Times New Roman"/>
            <w:lang w:val="en-US" w:eastAsia="zh-CN"/>
            <w:rPrChange w:id="4474" w:author="S1-2501001" w:date="2025-02-26T15:00:00Z">
              <w:rPr>
                <w:rFonts w:ascii="Calibri"/>
                <w:lang w:val="en-US" w:eastAsia="zh-CN"/>
              </w:rPr>
            </w:rPrChange>
          </w:rPr>
          <w:t xml:space="preserve">s the </w:t>
        </w:r>
      </w:ins>
      <w:ins w:id="4475" w:author="S1-2501001" w:date="2025-02-26T14:57:00Z">
        <w:r>
          <w:rPr>
            <w:lang w:val="en-US" w:eastAsia="zh-CN"/>
          </w:rPr>
          <w:t>itinerary</w:t>
        </w:r>
      </w:ins>
      <w:ins w:id="4476" w:author="S1-2501001" w:date="2025-02-26T14:57:00Z">
        <w:r>
          <w:rPr>
            <w:rFonts w:ascii="Times New Roman"/>
            <w:lang w:val="en-US" w:eastAsia="zh-CN"/>
            <w:rPrChange w:id="4477" w:author="S1-2501001" w:date="2025-02-26T15:00:00Z">
              <w:rPr>
                <w:rFonts w:ascii="Calibri"/>
                <w:lang w:val="en-US" w:eastAsia="zh-CN"/>
              </w:rPr>
            </w:rPrChange>
          </w:rPr>
          <w:t xml:space="preserve"> to Ava</w:t>
        </w:r>
      </w:ins>
      <w:ins w:id="4478" w:author="S1-2501001" w:date="2025-02-26T14:57:00Z">
        <w:r>
          <w:rPr>
            <w:lang w:val="en-US" w:eastAsia="zh-CN"/>
          </w:rPr>
          <w:t>’</w:t>
        </w:r>
      </w:ins>
      <w:ins w:id="4479" w:author="S1-2501001" w:date="2025-02-26T14:57:00Z">
        <w:r>
          <w:rPr>
            <w:rFonts w:ascii="Times New Roman"/>
            <w:lang w:val="en-US" w:eastAsia="zh-CN"/>
            <w:rPrChange w:id="4480" w:author="S1-2501001" w:date="2025-02-26T15:00:00Z">
              <w:rPr>
                <w:rFonts w:ascii="Calibri"/>
                <w:lang w:val="en-US" w:eastAsia="zh-CN"/>
              </w:rPr>
            </w:rPrChange>
          </w:rPr>
          <w:t>s assistant</w:t>
        </w:r>
      </w:ins>
      <w:ins w:id="4481" w:author="S1-2501001" w:date="2025-02-26T14:57:00Z">
        <w:r>
          <w:rPr>
            <w:lang w:val="en-US" w:eastAsia="zh-CN"/>
          </w:rPr>
          <w:t>. T</w:t>
        </w:r>
      </w:ins>
      <w:ins w:id="4482" w:author="S1-2501001" w:date="2025-02-26T14:57:00Z">
        <w:r>
          <w:rPr>
            <w:lang w:eastAsia="zh-CN"/>
          </w:rPr>
          <w:t xml:space="preserve">he two </w:t>
        </w:r>
      </w:ins>
      <w:ins w:id="4483" w:author="S1-2501001" w:date="2025-02-26T14:57:00Z">
        <w:r>
          <w:rPr>
            <w:rFonts w:ascii="Times New Roman"/>
            <w:lang w:val="en-US" w:eastAsia="zh-CN"/>
            <w:rPrChange w:id="4484" w:author="S1-2501001" w:date="2025-02-26T15:00:00Z">
              <w:rPr>
                <w:rFonts w:ascii="Calibri"/>
                <w:lang w:val="en-US" w:eastAsia="zh-CN"/>
              </w:rPr>
            </w:rPrChange>
          </w:rPr>
          <w:t>intelligent</w:t>
        </w:r>
      </w:ins>
      <w:ins w:id="4485" w:author="S1-2501001" w:date="2025-02-26T14:57:00Z">
        <w:r>
          <w:rPr>
            <w:rFonts w:hint="eastAsia"/>
            <w:lang w:eastAsia="zh-CN"/>
          </w:rPr>
          <w:t xml:space="preserve"> communication assistant</w:t>
        </w:r>
      </w:ins>
      <w:ins w:id="4486" w:author="S1-2501001" w:date="2025-02-26T14:57:00Z">
        <w:r>
          <w:rPr>
            <w:lang w:eastAsia="zh-CN"/>
          </w:rPr>
          <w:t xml:space="preserve">s communicate with each other about potential choices before concluding the best holiday plan for Mark and </w:t>
        </w:r>
      </w:ins>
      <w:ins w:id="4487" w:author="S1-2501001" w:date="2025-02-26T14:57:00Z">
        <w:r>
          <w:rPr>
            <w:rFonts w:ascii="Times New Roman"/>
            <w:lang w:val="en-US" w:eastAsia="zh-CN"/>
            <w:rPrChange w:id="4488" w:author="S1-2501001" w:date="2025-02-26T15:00:00Z">
              <w:rPr>
                <w:rFonts w:ascii="Calibri"/>
                <w:lang w:val="en-US" w:eastAsia="zh-CN"/>
              </w:rPr>
            </w:rPrChange>
          </w:rPr>
          <w:t>Ava</w:t>
        </w:r>
      </w:ins>
      <w:ins w:id="4489" w:author="S1-2501001" w:date="2025-02-26T14:57:00Z">
        <w:r>
          <w:rPr>
            <w:lang w:eastAsia="zh-CN"/>
          </w:rPr>
          <w:t>.</w:t>
        </w:r>
      </w:ins>
    </w:p>
    <w:p w14:paraId="29CB9ACD">
      <w:pPr>
        <w:pStyle w:val="115"/>
        <w:numPr>
          <w:ilvl w:val="0"/>
          <w:numId w:val="22"/>
        </w:numPr>
        <w:rPr>
          <w:ins w:id="4490" w:author="S1-2501001" w:date="2025-02-26T14:57:00Z"/>
          <w:lang w:eastAsia="zh-CN"/>
        </w:rPr>
      </w:pPr>
      <w:ins w:id="4491" w:author="S1-2501001" w:date="2025-02-26T14:57:00Z">
        <w:r>
          <w:rPr>
            <w:lang w:eastAsia="zh-CN"/>
          </w:rPr>
          <w:t xml:space="preserve">Both Mark </w:t>
        </w:r>
      </w:ins>
      <w:ins w:id="4492" w:author="S1-2501001" w:date="2025-02-26T14:57:00Z">
        <w:del w:id="4493" w:author="Trakinat, Jean" w:date="2025-03-06T13:32:00Z">
          <w:r>
            <w:rPr>
              <w:lang w:eastAsia="zh-CN"/>
            </w:rPr>
            <w:delText>&amp;</w:delText>
          </w:r>
        </w:del>
      </w:ins>
      <w:ins w:id="4494" w:author="Trakinat, Jean" w:date="2025-03-06T13:32:00Z">
        <w:r>
          <w:rPr>
            <w:lang w:eastAsia="zh-CN"/>
          </w:rPr>
          <w:t>and</w:t>
        </w:r>
      </w:ins>
      <w:ins w:id="4495" w:author="S1-2501001" w:date="2025-02-26T14:57:00Z">
        <w:r>
          <w:rPr>
            <w:lang w:eastAsia="zh-CN"/>
          </w:rPr>
          <w:t xml:space="preserve"> </w:t>
        </w:r>
      </w:ins>
      <w:ins w:id="4496" w:author="S1-2501001" w:date="2025-02-26T14:57:00Z">
        <w:r>
          <w:rPr>
            <w:rFonts w:ascii="Times New Roman"/>
            <w:lang w:val="en-US" w:eastAsia="zh-CN"/>
            <w:rPrChange w:id="4497" w:author="S1-2501001" w:date="2025-02-26T15:00:00Z">
              <w:rPr>
                <w:rFonts w:ascii="Calibri"/>
                <w:lang w:val="en-US" w:eastAsia="zh-CN"/>
              </w:rPr>
            </w:rPrChange>
          </w:rPr>
          <w:t>Ava</w:t>
        </w:r>
      </w:ins>
      <w:ins w:id="4498" w:author="S1-2501001" w:date="2025-02-26T14:57:00Z">
        <w:r>
          <w:rPr>
            <w:lang w:eastAsia="zh-CN"/>
          </w:rPr>
          <w:t xml:space="preserve"> are happy with the travel plan and ask the </w:t>
        </w:r>
      </w:ins>
      <w:ins w:id="4499" w:author="S1-2501001" w:date="2025-02-26T14:57:00Z">
        <w:r>
          <w:rPr>
            <w:rFonts w:ascii="Times New Roman"/>
            <w:lang w:val="en-US" w:eastAsia="zh-CN"/>
            <w:rPrChange w:id="4500" w:author="S1-2501001" w:date="2025-02-26T15:00:00Z">
              <w:rPr>
                <w:rFonts w:ascii="Calibri"/>
                <w:lang w:val="en-US" w:eastAsia="zh-CN"/>
              </w:rPr>
            </w:rPrChange>
          </w:rPr>
          <w:t>intelligent</w:t>
        </w:r>
      </w:ins>
      <w:ins w:id="4501" w:author="S1-2501001" w:date="2025-02-26T14:57:00Z">
        <w:r>
          <w:rPr>
            <w:rFonts w:hint="eastAsia"/>
            <w:lang w:eastAsia="zh-CN"/>
          </w:rPr>
          <w:t xml:space="preserve"> communication assistant</w:t>
        </w:r>
      </w:ins>
      <w:ins w:id="4502" w:author="S1-2501001" w:date="2025-02-26T14:57:00Z">
        <w:r>
          <w:rPr>
            <w:lang w:eastAsia="zh-CN"/>
          </w:rPr>
          <w:t>s to arrange their holiday according to the travel plan, then they end the call.</w:t>
        </w:r>
      </w:ins>
    </w:p>
    <w:p w14:paraId="29CB9ACE">
      <w:pPr>
        <w:pStyle w:val="115"/>
        <w:numPr>
          <w:ilvl w:val="0"/>
          <w:numId w:val="22"/>
        </w:numPr>
        <w:rPr>
          <w:ins w:id="4503" w:author="S1-2501001" w:date="2025-02-26T14:57:00Z"/>
          <w:lang w:eastAsia="zh-CN"/>
        </w:rPr>
      </w:pPr>
      <w:ins w:id="4504" w:author="S1-2501001" w:date="2025-02-26T14:57:00Z">
        <w:r>
          <w:rPr>
            <w:lang w:eastAsia="zh-CN"/>
          </w:rPr>
          <w:t xml:space="preserve">Both </w:t>
        </w:r>
      </w:ins>
      <w:ins w:id="4505" w:author="S1-2501001" w:date="2025-02-26T14:57:00Z">
        <w:r>
          <w:rPr>
            <w:rFonts w:ascii="Times New Roman"/>
            <w:lang w:val="en-US" w:eastAsia="zh-CN"/>
            <w:rPrChange w:id="4506" w:author="S1-2501001" w:date="2025-02-26T15:00:00Z">
              <w:rPr>
                <w:rFonts w:ascii="Calibri"/>
                <w:lang w:val="en-US" w:eastAsia="zh-CN"/>
              </w:rPr>
            </w:rPrChange>
          </w:rPr>
          <w:t>intelligent</w:t>
        </w:r>
      </w:ins>
      <w:ins w:id="4507" w:author="S1-2501001" w:date="2025-02-26T14:57:00Z">
        <w:r>
          <w:rPr>
            <w:rFonts w:hint="eastAsia"/>
            <w:lang w:eastAsia="zh-CN"/>
          </w:rPr>
          <w:t xml:space="preserve"> communication assistant</w:t>
        </w:r>
      </w:ins>
      <w:ins w:id="4508" w:author="S1-2501001" w:date="2025-02-26T14:57:00Z">
        <w:r>
          <w:rPr>
            <w:lang w:eastAsia="zh-CN"/>
          </w:rPr>
          <w:t xml:space="preserve">s try to arrange the travel: book the rooms, update the calendar apps in Mark </w:t>
        </w:r>
      </w:ins>
      <w:ins w:id="4509" w:author="S1-2501001" w:date="2025-02-26T14:57:00Z">
        <w:del w:id="4510" w:author="Trakinat, Jean" w:date="2025-03-06T13:32:00Z">
          <w:r>
            <w:rPr>
              <w:lang w:eastAsia="zh-CN"/>
            </w:rPr>
            <w:delText>&amp;</w:delText>
          </w:r>
        </w:del>
      </w:ins>
      <w:ins w:id="4511" w:author="Trakinat, Jean" w:date="2025-03-06T13:32:00Z">
        <w:r>
          <w:rPr>
            <w:lang w:eastAsia="zh-CN"/>
          </w:rPr>
          <w:t>and</w:t>
        </w:r>
      </w:ins>
      <w:ins w:id="4512" w:author="S1-2501001" w:date="2025-02-26T14:57:00Z">
        <w:r>
          <w:rPr>
            <w:lang w:eastAsia="zh-CN"/>
          </w:rPr>
          <w:t xml:space="preserve"> </w:t>
        </w:r>
      </w:ins>
      <w:ins w:id="4513" w:author="S1-2501001" w:date="2025-02-26T14:57:00Z">
        <w:r>
          <w:rPr>
            <w:rFonts w:ascii="Times New Roman"/>
            <w:lang w:val="en-US" w:eastAsia="zh-CN"/>
            <w:rPrChange w:id="4514" w:author="S1-2501001" w:date="2025-02-26T15:00:00Z">
              <w:rPr>
                <w:rFonts w:ascii="Calibri"/>
                <w:lang w:val="en-US" w:eastAsia="zh-CN"/>
              </w:rPr>
            </w:rPrChange>
          </w:rPr>
          <w:t>Ava</w:t>
        </w:r>
      </w:ins>
      <w:ins w:id="4515" w:author="S1-2501001" w:date="2025-02-26T14:57:00Z">
        <w:r>
          <w:rPr>
            <w:lang w:eastAsia="zh-CN"/>
          </w:rPr>
          <w:t xml:space="preserve">’ terminal, and </w:t>
        </w:r>
      </w:ins>
      <w:ins w:id="4516" w:author="S1-2501001" w:date="2025-02-26T14:57:00Z">
        <w:r>
          <w:rPr>
            <w:rFonts w:ascii="Times New Roman"/>
            <w:lang w:val="en-US" w:eastAsia="zh-CN"/>
            <w:rPrChange w:id="4517" w:author="S1-2501001" w:date="2025-02-26T15:00:00Z">
              <w:rPr>
                <w:rFonts w:ascii="Calibri"/>
                <w:lang w:val="en-US" w:eastAsia="zh-CN"/>
              </w:rPr>
            </w:rPrChange>
          </w:rPr>
          <w:t>set up a reminder via SMS on the departure day</w:t>
        </w:r>
      </w:ins>
      <w:ins w:id="4518" w:author="S1-2501001" w:date="2025-02-26T14:57:00Z">
        <w:r>
          <w:rPr>
            <w:lang w:eastAsia="zh-CN"/>
          </w:rPr>
          <w:t>.</w:t>
        </w:r>
      </w:ins>
      <w:ins w:id="4519" w:author="S1-2501001" w:date="2025-02-26T14:57:00Z">
        <w:r>
          <w:rPr>
            <w:rFonts w:ascii="Times New Roman"/>
            <w:lang w:val="en-US" w:eastAsia="zh-CN"/>
            <w:rPrChange w:id="4520" w:author="S1-2501001" w:date="2025-02-26T15:00:00Z">
              <w:rPr>
                <w:rFonts w:ascii="Calibri"/>
                <w:lang w:val="en-US" w:eastAsia="zh-CN"/>
              </w:rPr>
            </w:rPrChange>
          </w:rPr>
          <w:t xml:space="preserve"> </w:t>
        </w:r>
      </w:ins>
    </w:p>
    <w:p w14:paraId="29CB9ACF">
      <w:pPr>
        <w:overflowPunct/>
        <w:autoSpaceDE/>
        <w:autoSpaceDN/>
        <w:adjustRightInd/>
        <w:textAlignment w:val="auto"/>
        <w:rPr>
          <w:ins w:id="4521" w:author="S1-2501001" w:date="2025-02-26T14:57:00Z"/>
          <w:del w:id="4522" w:author="6G Rapporteurs" w:date="2025-02-26T16:50:00Z"/>
          <w:lang w:eastAsia="zh-CN"/>
        </w:rPr>
      </w:pPr>
    </w:p>
    <w:p w14:paraId="29CB9AD0">
      <w:pPr>
        <w:keepNext/>
        <w:keepLines/>
        <w:spacing w:before="120"/>
        <w:ind w:left="1134" w:hanging="1134"/>
        <w:outlineLvl w:val="2"/>
        <w:rPr>
          <w:ins w:id="4523" w:author="S1-2501001" w:date="2025-02-26T14:57:00Z"/>
          <w:rFonts w:ascii="Arial" w:hAnsi="Arial"/>
          <w:sz w:val="28"/>
        </w:rPr>
      </w:pPr>
      <w:ins w:id="4524" w:author="S1-2501001" w:date="2025-02-26T14:57:00Z">
        <w:r>
          <w:rPr>
            <w:rFonts w:hint="eastAsia" w:ascii="Arial" w:hAnsi="Arial" w:eastAsia="宋体"/>
            <w:sz w:val="28"/>
            <w:lang w:val="en-US" w:eastAsia="zh-CN"/>
          </w:rPr>
          <w:t>6.</w:t>
        </w:r>
      </w:ins>
      <w:ins w:id="4525" w:author="S1-2501001" w:date="2025-02-26T14:59:00Z">
        <w:r>
          <w:rPr>
            <w:rFonts w:hint="eastAsia" w:ascii="Arial" w:hAnsi="Arial" w:eastAsia="宋体"/>
            <w:sz w:val="28"/>
            <w:lang w:val="en-US" w:eastAsia="zh-CN"/>
          </w:rPr>
          <w:t>10</w:t>
        </w:r>
      </w:ins>
      <w:ins w:id="4526" w:author="S1-2501001" w:date="2025-02-26T14:57:00Z">
        <w:r>
          <w:rPr>
            <w:rFonts w:ascii="Arial" w:hAnsi="Arial"/>
            <w:sz w:val="28"/>
          </w:rPr>
          <w:t>.4</w:t>
        </w:r>
      </w:ins>
      <w:ins w:id="4527" w:author="S1-2501001" w:date="2025-02-26T14:57:00Z">
        <w:r>
          <w:rPr>
            <w:rFonts w:ascii="Arial" w:hAnsi="Arial"/>
            <w:sz w:val="28"/>
          </w:rPr>
          <w:tab/>
        </w:r>
      </w:ins>
      <w:ins w:id="4528" w:author="S1-2501001" w:date="2025-02-26T14:57:00Z">
        <w:r>
          <w:rPr>
            <w:rFonts w:ascii="Arial" w:hAnsi="Arial"/>
            <w:sz w:val="28"/>
          </w:rPr>
          <w:t>Post-conditions</w:t>
        </w:r>
      </w:ins>
    </w:p>
    <w:p w14:paraId="29CB9AD1">
      <w:pPr>
        <w:overflowPunct/>
        <w:autoSpaceDE/>
        <w:autoSpaceDN/>
        <w:adjustRightInd/>
        <w:textAlignment w:val="auto"/>
        <w:rPr>
          <w:ins w:id="4529" w:author="S1-2501001" w:date="2025-02-26T14:57:00Z"/>
          <w:lang w:eastAsia="zh-CN"/>
        </w:rPr>
      </w:pPr>
      <w:ins w:id="4530" w:author="S1-2501001" w:date="2025-02-26T14:57:00Z">
        <w:r>
          <w:rPr>
            <w:lang w:eastAsia="zh-CN"/>
          </w:rPr>
          <w:t xml:space="preserve">On the agreed departure day, Mark </w:t>
        </w:r>
      </w:ins>
      <w:ins w:id="4531" w:author="S1-2501001" w:date="2025-02-26T14:57:00Z">
        <w:del w:id="4532" w:author="Trakinat, Jean" w:date="2025-03-06T13:33:00Z">
          <w:r>
            <w:rPr>
              <w:lang w:eastAsia="zh-CN"/>
            </w:rPr>
            <w:delText>&amp;</w:delText>
          </w:r>
        </w:del>
      </w:ins>
      <w:ins w:id="4533" w:author="Trakinat, Jean" w:date="2025-03-06T13:33:00Z">
        <w:r>
          <w:rPr>
            <w:lang w:eastAsia="zh-CN"/>
          </w:rPr>
          <w:t>and</w:t>
        </w:r>
      </w:ins>
      <w:ins w:id="4534" w:author="S1-2501001" w:date="2025-02-26T14:57:00Z">
        <w:r>
          <w:rPr>
            <w:highlight w:val="none"/>
            <w:lang w:eastAsia="zh-CN"/>
            <w:rPrChange w:id="4535" w:author="6G Rapporteurs" w:date="2025-03-10T17:05:39Z">
              <w:rPr>
                <w:lang w:eastAsia="zh-CN"/>
              </w:rPr>
            </w:rPrChange>
          </w:rPr>
          <w:t xml:space="preserve"> </w:t>
        </w:r>
      </w:ins>
      <w:ins w:id="4536" w:author="S1-2501001" w:date="2025-02-26T14:57:00Z">
        <w:del w:id="4537" w:author="6G Rapporteurs" w:date="2025-03-10T17:05:29Z">
          <w:r>
            <w:rPr>
              <w:rFonts w:hint="default"/>
              <w:highlight w:val="none"/>
              <w:lang w:val="en-US" w:eastAsia="zh-CN"/>
              <w:rPrChange w:id="4538" w:author="6G Rapporteurs" w:date="2025-03-10T17:05:39Z">
                <w:rPr>
                  <w:rFonts w:hint="default"/>
                  <w:highlight w:val="yellow"/>
                  <w:lang w:val="en-US" w:eastAsia="zh-CN"/>
                </w:rPr>
              </w:rPrChange>
            </w:rPr>
            <w:delText>Mary</w:delText>
          </w:r>
        </w:del>
      </w:ins>
      <w:ins w:id="4539" w:author="6G Rapporteurs" w:date="2025-03-10T17:05:29Z">
        <w:r>
          <w:rPr>
            <w:rFonts w:hint="eastAsia"/>
            <w:highlight w:val="none"/>
            <w:lang w:val="en-US" w:eastAsia="zh-CN"/>
            <w:rPrChange w:id="4540" w:author="6G Rapporteurs" w:date="2025-03-10T17:05:39Z">
              <w:rPr>
                <w:rFonts w:hint="eastAsia"/>
                <w:highlight w:val="yellow"/>
                <w:lang w:val="en-US" w:eastAsia="zh-CN"/>
              </w:rPr>
            </w:rPrChange>
          </w:rPr>
          <w:t>Ava</w:t>
        </w:r>
      </w:ins>
      <w:ins w:id="4541" w:author="S1-2501001" w:date="2025-02-26T14:57:00Z">
        <w:r>
          <w:rPr>
            <w:highlight w:val="none"/>
            <w:lang w:eastAsia="zh-CN"/>
            <w:rPrChange w:id="4542" w:author="6G Rapporteurs" w:date="2025-03-10T17:05:39Z">
              <w:rPr>
                <w:lang w:eastAsia="zh-CN"/>
              </w:rPr>
            </w:rPrChange>
          </w:rPr>
          <w:t xml:space="preserve"> r</w:t>
        </w:r>
      </w:ins>
      <w:ins w:id="4543" w:author="S1-2501001" w:date="2025-02-26T14:57:00Z">
        <w:r>
          <w:rPr>
            <w:lang w:eastAsia="zh-CN"/>
          </w:rPr>
          <w:t xml:space="preserve">eceive the reminder via SMS. They check-in to the hotel booked by the </w:t>
        </w:r>
      </w:ins>
      <w:ins w:id="4544" w:author="S1-2501001" w:date="2025-02-26T14:57:00Z">
        <w:r>
          <w:rPr>
            <w:rFonts w:ascii="Times New Roman"/>
            <w:lang w:val="en-US" w:eastAsia="zh-CN"/>
            <w:rPrChange w:id="4545" w:author="S1-2501001" w:date="2025-02-26T15:00:00Z">
              <w:rPr>
                <w:rFonts w:ascii="Calibri"/>
                <w:lang w:val="en-US" w:eastAsia="zh-CN"/>
              </w:rPr>
            </w:rPrChange>
          </w:rPr>
          <w:t>intelligent</w:t>
        </w:r>
      </w:ins>
      <w:ins w:id="4546" w:author="S1-2501001" w:date="2025-02-26T14:57:00Z">
        <w:r>
          <w:rPr>
            <w:rFonts w:hint="eastAsia"/>
            <w:lang w:eastAsia="zh-CN"/>
          </w:rPr>
          <w:t xml:space="preserve"> communication assistant</w:t>
        </w:r>
      </w:ins>
      <w:ins w:id="4547" w:author="S1-2501001" w:date="2025-02-26T14:57:00Z">
        <w:r>
          <w:rPr>
            <w:lang w:eastAsia="zh-CN"/>
          </w:rPr>
          <w:t xml:space="preserve"> via 3rd party platform successfully. </w:t>
        </w:r>
      </w:ins>
      <w:ins w:id="4548" w:author="S1-2501001" w:date="2025-02-26T14:57:00Z">
        <w:r>
          <w:rPr>
            <w:rFonts w:hint="eastAsia"/>
            <w:lang w:eastAsia="zh-CN"/>
          </w:rPr>
          <w:t>A</w:t>
        </w:r>
      </w:ins>
      <w:ins w:id="4549" w:author="S1-2501001" w:date="2025-02-26T14:57:00Z">
        <w:r>
          <w:rPr>
            <w:lang w:eastAsia="zh-CN"/>
          </w:rPr>
          <w:t xml:space="preserve">t last, </w:t>
        </w:r>
      </w:ins>
      <w:ins w:id="4550" w:author="S1-2501001" w:date="2025-02-26T14:57:00Z">
        <w:r>
          <w:rPr>
            <w:rFonts w:hint="eastAsia"/>
            <w:lang w:eastAsia="zh-CN"/>
          </w:rPr>
          <w:t>M</w:t>
        </w:r>
      </w:ins>
      <w:ins w:id="4551" w:author="S1-2501001" w:date="2025-02-26T14:57:00Z">
        <w:r>
          <w:rPr>
            <w:lang w:eastAsia="zh-CN"/>
          </w:rPr>
          <w:t xml:space="preserve">ark </w:t>
        </w:r>
      </w:ins>
      <w:ins w:id="4552" w:author="S1-2501001" w:date="2025-02-26T14:57:00Z">
        <w:del w:id="4553" w:author="Trakinat, Jean" w:date="2025-03-06T13:33:00Z">
          <w:r>
            <w:rPr>
              <w:lang w:eastAsia="zh-CN"/>
            </w:rPr>
            <w:delText>&amp;</w:delText>
          </w:r>
        </w:del>
      </w:ins>
      <w:ins w:id="4554" w:author="Trakinat, Jean" w:date="2025-03-06T13:33:00Z">
        <w:r>
          <w:rPr>
            <w:lang w:eastAsia="zh-CN"/>
          </w:rPr>
          <w:t>an</w:t>
        </w:r>
      </w:ins>
      <w:ins w:id="4555" w:author="Trakinat, Jean" w:date="2025-03-06T13:33:00Z">
        <w:r>
          <w:rPr>
            <w:highlight w:val="none"/>
            <w:lang w:eastAsia="zh-CN"/>
            <w:rPrChange w:id="4556" w:author="6G Rapporteurs" w:date="2025-03-10T17:05:41Z">
              <w:rPr>
                <w:lang w:eastAsia="zh-CN"/>
              </w:rPr>
            </w:rPrChange>
          </w:rPr>
          <w:t>d</w:t>
        </w:r>
      </w:ins>
      <w:ins w:id="4557" w:author="S1-2501001" w:date="2025-02-26T14:57:00Z">
        <w:r>
          <w:rPr>
            <w:highlight w:val="none"/>
            <w:lang w:eastAsia="zh-CN"/>
            <w:rPrChange w:id="4558" w:author="6G Rapporteurs" w:date="2025-03-10T17:05:41Z">
              <w:rPr>
                <w:lang w:eastAsia="zh-CN"/>
              </w:rPr>
            </w:rPrChange>
          </w:rPr>
          <w:t xml:space="preserve"> </w:t>
        </w:r>
      </w:ins>
      <w:ins w:id="4559" w:author="6G Rapporteurs" w:date="2025-03-10T17:05:36Z">
        <w:r>
          <w:rPr>
            <w:rFonts w:hint="eastAsia"/>
            <w:highlight w:val="none"/>
            <w:lang w:val="en-US" w:eastAsia="zh-CN"/>
            <w:rPrChange w:id="4560" w:author="6G Rapporteurs" w:date="2025-03-10T17:05:41Z">
              <w:rPr>
                <w:rFonts w:hint="eastAsia"/>
                <w:highlight w:val="yellow"/>
                <w:lang w:val="en-US" w:eastAsia="zh-CN"/>
              </w:rPr>
            </w:rPrChange>
          </w:rPr>
          <w:t>Ava</w:t>
        </w:r>
      </w:ins>
      <w:ins w:id="4561" w:author="S1-2501001" w:date="2025-02-26T14:57:00Z">
        <w:del w:id="4562" w:author="6G Rapporteurs" w:date="2025-03-10T17:05:36Z">
          <w:r>
            <w:rPr>
              <w:highlight w:val="none"/>
              <w:lang w:eastAsia="zh-CN"/>
              <w:rPrChange w:id="4563" w:author="6G Rapporteurs" w:date="2025-03-10T17:05:41Z">
                <w:rPr>
                  <w:highlight w:val="yellow"/>
                  <w:lang w:eastAsia="zh-CN"/>
                </w:rPr>
              </w:rPrChange>
            </w:rPr>
            <w:delText>Mary</w:delText>
          </w:r>
        </w:del>
      </w:ins>
      <w:ins w:id="4564" w:author="S1-2501001" w:date="2025-02-26T14:57:00Z">
        <w:r>
          <w:rPr>
            <w:highlight w:val="none"/>
            <w:lang w:eastAsia="zh-CN"/>
            <w:rPrChange w:id="4565" w:author="6G Rapporteurs" w:date="2025-03-10T17:05:41Z">
              <w:rPr>
                <w:lang w:eastAsia="zh-CN"/>
              </w:rPr>
            </w:rPrChange>
          </w:rPr>
          <w:t xml:space="preserve"> e</w:t>
        </w:r>
      </w:ins>
      <w:ins w:id="4566" w:author="S1-2501001" w:date="2025-02-26T14:57:00Z">
        <w:r>
          <w:rPr>
            <w:lang w:eastAsia="zh-CN"/>
          </w:rPr>
          <w:t xml:space="preserve">njoy their travel arranged by </w:t>
        </w:r>
      </w:ins>
      <w:ins w:id="4567" w:author="S1-2501001" w:date="2025-02-26T14:57:00Z">
        <w:r>
          <w:rPr>
            <w:rFonts w:ascii="Times New Roman"/>
            <w:lang w:val="en-US" w:eastAsia="zh-CN"/>
            <w:rPrChange w:id="4568" w:author="S1-2501001" w:date="2025-02-26T15:00:00Z">
              <w:rPr>
                <w:rFonts w:ascii="Calibri"/>
                <w:lang w:val="en-US" w:eastAsia="zh-CN"/>
              </w:rPr>
            </w:rPrChange>
          </w:rPr>
          <w:t>intelligent</w:t>
        </w:r>
      </w:ins>
      <w:ins w:id="4569" w:author="S1-2501001" w:date="2025-02-26T14:57:00Z">
        <w:r>
          <w:rPr>
            <w:rFonts w:hint="eastAsia"/>
            <w:lang w:eastAsia="zh-CN"/>
          </w:rPr>
          <w:t xml:space="preserve"> communication assistant</w:t>
        </w:r>
      </w:ins>
      <w:ins w:id="4570" w:author="S1-2501001" w:date="2025-02-26T14:57:00Z">
        <w:r>
          <w:rPr>
            <w:lang w:eastAsia="zh-CN"/>
          </w:rPr>
          <w:t>.</w:t>
        </w:r>
      </w:ins>
    </w:p>
    <w:p w14:paraId="29CB9AD2">
      <w:pPr>
        <w:keepNext/>
        <w:keepLines/>
        <w:spacing w:before="120"/>
        <w:ind w:left="1134" w:hanging="1134"/>
        <w:outlineLvl w:val="2"/>
        <w:rPr>
          <w:ins w:id="4571" w:author="S1-2501001" w:date="2025-02-26T14:57:00Z"/>
          <w:rFonts w:ascii="Arial" w:hAnsi="Arial"/>
          <w:sz w:val="28"/>
        </w:rPr>
      </w:pPr>
      <w:ins w:id="4572" w:author="S1-2501001" w:date="2025-02-26T14:57:00Z">
        <w:r>
          <w:rPr>
            <w:rFonts w:hint="eastAsia" w:ascii="Arial" w:hAnsi="Arial" w:eastAsia="宋体"/>
            <w:sz w:val="28"/>
            <w:lang w:val="en-US" w:eastAsia="zh-CN"/>
          </w:rPr>
          <w:t>6.</w:t>
        </w:r>
      </w:ins>
      <w:ins w:id="4573" w:author="S1-2501001" w:date="2025-02-26T14:59:00Z">
        <w:r>
          <w:rPr>
            <w:rFonts w:hint="eastAsia" w:ascii="Arial" w:hAnsi="Arial" w:eastAsia="宋体"/>
            <w:sz w:val="28"/>
            <w:lang w:val="en-US" w:eastAsia="zh-CN"/>
          </w:rPr>
          <w:t>10</w:t>
        </w:r>
      </w:ins>
      <w:ins w:id="4574" w:author="S1-2501001" w:date="2025-02-26T14:57:00Z">
        <w:r>
          <w:rPr>
            <w:rFonts w:ascii="Arial" w:hAnsi="Arial"/>
            <w:sz w:val="28"/>
          </w:rPr>
          <w:t>.5</w:t>
        </w:r>
      </w:ins>
      <w:ins w:id="4575" w:author="S1-2501001" w:date="2025-02-26T14:57:00Z">
        <w:r>
          <w:rPr>
            <w:rFonts w:ascii="Arial" w:hAnsi="Arial"/>
            <w:sz w:val="28"/>
          </w:rPr>
          <w:tab/>
        </w:r>
      </w:ins>
      <w:ins w:id="4576" w:author="S1-2501001" w:date="2025-02-26T14:57:00Z">
        <w:r>
          <w:rPr>
            <w:rFonts w:ascii="Arial" w:hAnsi="Arial"/>
            <w:sz w:val="28"/>
          </w:rPr>
          <w:t>Existing features partly or fully covering the use case functionality</w:t>
        </w:r>
      </w:ins>
    </w:p>
    <w:p w14:paraId="29CB9AD3">
      <w:pPr>
        <w:overflowPunct/>
        <w:autoSpaceDE/>
        <w:autoSpaceDN/>
        <w:adjustRightInd/>
        <w:textAlignment w:val="auto"/>
        <w:rPr>
          <w:ins w:id="4577" w:author="S1-2501001" w:date="2025-02-26T14:57:00Z"/>
          <w:i/>
          <w:iCs/>
          <w:lang w:eastAsia="zh-CN"/>
        </w:rPr>
      </w:pPr>
      <w:ins w:id="4578" w:author="S1-2501001" w:date="2025-02-26T14:57:00Z">
        <w:r>
          <w:rPr>
            <w:i/>
            <w:iCs/>
            <w:lang w:eastAsia="zh-CN"/>
          </w:rPr>
          <w:t>TS 22.156</w:t>
        </w:r>
      </w:ins>
      <w:ins w:id="4579" w:author="Trakinat, Jean" w:date="2025-02-26T13:52:00Z">
        <w:r>
          <w:rPr>
            <w:i/>
            <w:iCs/>
            <w:lang w:eastAsia="zh-CN"/>
          </w:rPr>
          <w:t>[28]</w:t>
        </w:r>
      </w:ins>
      <w:ins w:id="4580" w:author="S1-2501001" w:date="2025-02-26T14:57:00Z">
        <w:r>
          <w:rPr>
            <w:i/>
            <w:iCs/>
            <w:lang w:eastAsia="zh-CN"/>
          </w:rPr>
          <w:t xml:space="preserve"> </w:t>
        </w:r>
      </w:ins>
      <w:ins w:id="4581" w:author="S1-2501001" w:date="2025-02-26T14:57:00Z">
        <w:r>
          <w:rPr>
            <w:rFonts w:hint="eastAsia"/>
            <w:i/>
            <w:iCs/>
            <w:lang w:eastAsia="zh-CN"/>
          </w:rPr>
          <w:t>defines</w:t>
        </w:r>
      </w:ins>
      <w:ins w:id="4582" w:author="S1-2501001" w:date="2025-02-26T14:57:00Z">
        <w:r>
          <w:rPr>
            <w:i/>
            <w:iCs/>
            <w:lang w:eastAsia="zh-CN"/>
          </w:rPr>
          <w:t xml:space="preserve"> the service requirements for the authentication of the digital assets, and </w:t>
        </w:r>
      </w:ins>
      <w:ins w:id="4583" w:author="S1-2501001" w:date="2025-02-26T14:57:00Z">
        <w:r>
          <w:rPr>
            <w:rFonts w:hint="eastAsia" w:ascii="Calibri"/>
            <w:i/>
            <w:iCs/>
            <w:lang w:val="en-US" w:eastAsia="zh-CN"/>
          </w:rPr>
          <w:t>intelligent</w:t>
        </w:r>
      </w:ins>
      <w:ins w:id="4584" w:author="S1-2501001" w:date="2025-02-26T14:57:00Z">
        <w:r>
          <w:rPr>
            <w:rFonts w:hint="eastAsia"/>
            <w:i/>
            <w:iCs/>
            <w:lang w:eastAsia="zh-CN"/>
          </w:rPr>
          <w:t xml:space="preserve"> communication assistant</w:t>
        </w:r>
      </w:ins>
      <w:ins w:id="4585" w:author="S1-2501001" w:date="2025-02-26T14:57:00Z">
        <w:r>
          <w:rPr>
            <w:i/>
            <w:iCs/>
            <w:lang w:eastAsia="zh-CN"/>
          </w:rPr>
          <w:t xml:space="preserve"> could be considered as user’s digital assets.</w:t>
        </w:r>
      </w:ins>
    </w:p>
    <w:p w14:paraId="29CB9AD4">
      <w:pPr>
        <w:overflowPunct/>
        <w:autoSpaceDE/>
        <w:autoSpaceDN/>
        <w:adjustRightInd/>
        <w:textAlignment w:val="auto"/>
        <w:rPr>
          <w:ins w:id="4586" w:author="S1-2501001" w:date="2025-02-26T14:57:00Z"/>
          <w:i/>
          <w:iCs/>
          <w:lang w:eastAsia="zh-CN"/>
        </w:rPr>
      </w:pPr>
      <w:ins w:id="4587" w:author="S1-2501001" w:date="2025-02-26T14:57:00Z">
        <w:r>
          <w:rPr>
            <w:i/>
            <w:iCs/>
          </w:rPr>
          <w:t>TS 22.101</w:t>
        </w:r>
      </w:ins>
      <w:ins w:id="4588" w:author="Trakinat, Jean" w:date="2025-02-26T13:51:00Z">
        <w:r>
          <w:rPr>
            <w:i/>
            <w:iCs/>
          </w:rPr>
          <w:t>[</w:t>
        </w:r>
      </w:ins>
      <w:ins w:id="4589" w:author="Trakinat, Jean" w:date="2025-02-27T11:08:00Z">
        <w:r>
          <w:rPr>
            <w:i/>
            <w:iCs/>
          </w:rPr>
          <w:t>58</w:t>
        </w:r>
      </w:ins>
      <w:ins w:id="4590" w:author="Trakinat, Jean" w:date="2025-02-26T13:51:00Z">
        <w:r>
          <w:rPr>
            <w:i/>
            <w:iCs/>
          </w:rPr>
          <w:t>]</w:t>
        </w:r>
      </w:ins>
      <w:ins w:id="4591" w:author="S1-2501001" w:date="2025-02-26T14:57:00Z">
        <w:r>
          <w:rPr>
            <w:i/>
            <w:iCs/>
            <w:lang w:eastAsia="zh-CN"/>
          </w:rPr>
          <w:t xml:space="preserve"> defines the service requirements for the ID of the application, and </w:t>
        </w:r>
      </w:ins>
      <w:ins w:id="4592" w:author="S1-2501001" w:date="2025-02-26T14:57:00Z">
        <w:r>
          <w:rPr>
            <w:rFonts w:hint="eastAsia" w:ascii="Calibri"/>
            <w:i/>
            <w:iCs/>
            <w:lang w:val="en-US" w:eastAsia="zh-CN"/>
          </w:rPr>
          <w:t>intelligent</w:t>
        </w:r>
      </w:ins>
      <w:ins w:id="4593" w:author="S1-2501001" w:date="2025-02-26T14:57:00Z">
        <w:r>
          <w:rPr>
            <w:rFonts w:hint="eastAsia"/>
            <w:i/>
            <w:iCs/>
            <w:lang w:eastAsia="zh-CN"/>
          </w:rPr>
          <w:t xml:space="preserve"> communication assistant</w:t>
        </w:r>
      </w:ins>
      <w:ins w:id="4594" w:author="S1-2501001" w:date="2025-02-26T14:57:00Z">
        <w:r>
          <w:rPr>
            <w:i/>
            <w:iCs/>
            <w:lang w:eastAsia="zh-CN"/>
          </w:rPr>
          <w:t xml:space="preserve"> could be treated as application.</w:t>
        </w:r>
      </w:ins>
    </w:p>
    <w:p w14:paraId="29CB9AD5">
      <w:pPr>
        <w:overflowPunct/>
        <w:autoSpaceDE/>
        <w:autoSpaceDN/>
        <w:adjustRightInd/>
        <w:textAlignment w:val="auto"/>
        <w:rPr>
          <w:ins w:id="4595" w:author="S1-2501001" w:date="2025-02-26T14:57:00Z"/>
          <w:i/>
          <w:iCs/>
          <w:lang w:eastAsia="zh-CN"/>
        </w:rPr>
      </w:pPr>
      <w:ins w:id="4596" w:author="S1-2501001" w:date="2025-02-26T14:57:00Z">
        <w:r>
          <w:rPr>
            <w:i/>
            <w:iCs/>
          </w:rPr>
          <w:t>The user to be identified could be an individual human user, using a UE with a certain subscription, or an application running on or connecting via a UE, or a device (“thing”) behind a gateway UE.</w:t>
        </w:r>
      </w:ins>
    </w:p>
    <w:p w14:paraId="29CB9AD6">
      <w:pPr>
        <w:overflowPunct/>
        <w:autoSpaceDE/>
        <w:autoSpaceDN/>
        <w:adjustRightInd/>
        <w:textAlignment w:val="auto"/>
        <w:rPr>
          <w:ins w:id="4597" w:author="S1-2501001" w:date="2025-02-26T14:57:00Z"/>
          <w:i/>
          <w:iCs/>
        </w:rPr>
      </w:pPr>
      <w:ins w:id="4598" w:author="S1-2501001" w:date="2025-02-26T14:57:00Z">
        <w:r>
          <w:rPr>
            <w:rFonts w:hint="eastAsia"/>
            <w:i/>
            <w:iCs/>
            <w:lang w:eastAsia="zh-CN"/>
          </w:rPr>
          <w:t>T</w:t>
        </w:r>
      </w:ins>
      <w:ins w:id="4599" w:author="S1-2501001" w:date="2025-02-26T14:57:00Z">
        <w:r>
          <w:rPr>
            <w:i/>
            <w:iCs/>
            <w:lang w:eastAsia="zh-CN"/>
          </w:rPr>
          <w:t>S 22.156</w:t>
        </w:r>
      </w:ins>
      <w:ins w:id="4600" w:author="Trakinat, Jean" w:date="2025-02-26T13:52:00Z">
        <w:r>
          <w:rPr>
            <w:i/>
            <w:iCs/>
            <w:lang w:eastAsia="zh-CN"/>
          </w:rPr>
          <w:t xml:space="preserve"> [28]</w:t>
        </w:r>
      </w:ins>
      <w:ins w:id="4601" w:author="S1-2501001" w:date="2025-02-26T14:57:00Z">
        <w:r>
          <w:rPr>
            <w:i/>
            <w:iCs/>
            <w:lang w:eastAsia="zh-CN"/>
          </w:rPr>
          <w:t xml:space="preserve"> defines the service requirements for the avatar-based real-time communication. And TS 22.228</w:t>
        </w:r>
      </w:ins>
      <w:ins w:id="4602" w:author="Trakinat, Jean" w:date="2025-02-27T14:35:00Z">
        <w:r>
          <w:rPr>
            <w:i/>
            <w:iCs/>
            <w:lang w:eastAsia="zh-CN"/>
          </w:rPr>
          <w:t xml:space="preserve"> [</w:t>
        </w:r>
      </w:ins>
      <w:ins w:id="4603" w:author="Trakinat, Jean" w:date="2025-02-27T15:06:00Z">
        <w:r>
          <w:rPr>
            <w:i/>
            <w:iCs/>
            <w:lang w:eastAsia="zh-CN"/>
          </w:rPr>
          <w:t>138</w:t>
        </w:r>
      </w:ins>
      <w:ins w:id="4604" w:author="Trakinat, Jean" w:date="2025-02-27T14:35:00Z">
        <w:r>
          <w:rPr>
            <w:i/>
            <w:iCs/>
            <w:lang w:eastAsia="zh-CN"/>
          </w:rPr>
          <w:t>]</w:t>
        </w:r>
      </w:ins>
      <w:ins w:id="4605" w:author="S1-2501001" w:date="2025-02-26T14:57:00Z">
        <w:r>
          <w:rPr>
            <w:i/>
            <w:iCs/>
            <w:lang w:eastAsia="zh-CN"/>
          </w:rPr>
          <w:t xml:space="preserve"> define the service requirements for IMS. </w:t>
        </w:r>
      </w:ins>
      <w:ins w:id="4606" w:author="S1-2501001" w:date="2025-02-26T14:57:00Z">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ins>
    </w:p>
    <w:p w14:paraId="29CB9AD7">
      <w:pPr>
        <w:overflowPunct/>
        <w:autoSpaceDE/>
        <w:autoSpaceDN/>
        <w:adjustRightInd/>
        <w:textAlignment w:val="auto"/>
        <w:rPr>
          <w:ins w:id="4607" w:author="S1-2501001" w:date="2025-02-26T14:57:00Z"/>
          <w:lang w:val="en-US" w:eastAsia="zh-CN"/>
        </w:rPr>
      </w:pPr>
      <w:ins w:id="4608" w:author="S1-2501001" w:date="2025-02-26T14:57:00Z">
        <w:r>
          <w:rPr>
            <w:rFonts w:hint="eastAsia" w:ascii="Calibri"/>
            <w:lang w:val="en-US" w:eastAsia="zh-CN"/>
          </w:rPr>
          <w:t>T</w:t>
        </w:r>
      </w:ins>
      <w:ins w:id="4609" w:author="S1-2501001" w:date="2025-02-26T14:57:00Z">
        <w:r>
          <w:rPr>
            <w:lang w:val="en-US" w:eastAsia="zh-CN"/>
          </w:rPr>
          <w:t xml:space="preserve">he requirements related to what is the </w:t>
        </w:r>
      </w:ins>
      <w:ins w:id="4610" w:author="S1-2501001" w:date="2025-02-26T14:57:00Z">
        <w:r>
          <w:rPr>
            <w:rFonts w:hint="eastAsia" w:ascii="Calibri"/>
            <w:lang w:val="en-US" w:eastAsia="zh-CN"/>
          </w:rPr>
          <w:t>intelligent communication assistant</w:t>
        </w:r>
      </w:ins>
      <w:ins w:id="4611" w:author="S1-2501001" w:date="2025-02-26T14:57:00Z">
        <w:r>
          <w:rPr>
            <w:lang w:val="en-US" w:eastAsia="zh-CN"/>
          </w:rPr>
          <w:t xml:space="preserve"> are not defined. </w:t>
        </w:r>
      </w:ins>
    </w:p>
    <w:p w14:paraId="29CB9AD8">
      <w:pPr>
        <w:keepNext/>
        <w:keepLines/>
        <w:spacing w:before="120"/>
        <w:ind w:left="1134" w:hanging="1134"/>
        <w:outlineLvl w:val="2"/>
        <w:rPr>
          <w:ins w:id="4612" w:author="S1-2501001" w:date="2025-02-26T14:57:00Z"/>
          <w:rFonts w:ascii="Arial" w:hAnsi="Arial"/>
          <w:sz w:val="28"/>
        </w:rPr>
      </w:pPr>
      <w:ins w:id="4613" w:author="S1-2501001" w:date="2025-02-26T14:57:00Z">
        <w:r>
          <w:rPr>
            <w:rFonts w:hint="eastAsia" w:ascii="Arial" w:hAnsi="Arial" w:eastAsia="宋体"/>
            <w:sz w:val="28"/>
            <w:lang w:val="en-US" w:eastAsia="zh-CN"/>
          </w:rPr>
          <w:t>6.</w:t>
        </w:r>
      </w:ins>
      <w:ins w:id="4614" w:author="S1-2501001" w:date="2025-02-26T14:59:00Z">
        <w:r>
          <w:rPr>
            <w:rFonts w:hint="eastAsia" w:ascii="Arial" w:hAnsi="Arial" w:eastAsia="宋体"/>
            <w:sz w:val="28"/>
            <w:lang w:val="en-US" w:eastAsia="zh-CN"/>
          </w:rPr>
          <w:t>10</w:t>
        </w:r>
      </w:ins>
      <w:ins w:id="4615" w:author="S1-2501001" w:date="2025-02-26T14:57:00Z">
        <w:r>
          <w:rPr>
            <w:rFonts w:ascii="Arial" w:hAnsi="Arial"/>
            <w:sz w:val="28"/>
          </w:rPr>
          <w:t>.6</w:t>
        </w:r>
      </w:ins>
      <w:ins w:id="4616" w:author="S1-2501001" w:date="2025-02-26T14:57:00Z">
        <w:r>
          <w:rPr>
            <w:rFonts w:ascii="Arial" w:hAnsi="Arial"/>
            <w:sz w:val="28"/>
          </w:rPr>
          <w:tab/>
        </w:r>
      </w:ins>
      <w:ins w:id="4617" w:author="S1-2501001" w:date="2025-02-26T14:57:00Z">
        <w:r>
          <w:rPr>
            <w:rFonts w:ascii="Arial" w:hAnsi="Arial"/>
            <w:sz w:val="28"/>
          </w:rPr>
          <w:t>Potential New Requirements needed to support the use case</w:t>
        </w:r>
      </w:ins>
    </w:p>
    <w:p w14:paraId="29CB9AD9">
      <w:pPr>
        <w:overflowPunct/>
        <w:autoSpaceDE/>
        <w:autoSpaceDN/>
        <w:adjustRightInd/>
        <w:textAlignment w:val="auto"/>
        <w:rPr>
          <w:ins w:id="4618" w:author="S1-2501001" w:date="2025-02-26T14:57:00Z"/>
          <w:lang w:val="en-US" w:eastAsia="en-GB"/>
        </w:rPr>
      </w:pPr>
      <w:ins w:id="4619" w:author="S1-2501001" w:date="2025-02-26T14:57:00Z">
        <w:r>
          <w:rPr>
            <w:lang w:eastAsia="zh-CN"/>
          </w:rPr>
          <w:t>[PR</w:t>
        </w:r>
      </w:ins>
      <w:ins w:id="4620" w:author="S1-2501001" w:date="2025-02-26T14:57:00Z">
        <w:r>
          <w:rPr>
            <w:rFonts w:ascii="Times New Roman"/>
            <w:lang w:val="en-US" w:eastAsia="zh-CN"/>
            <w:rPrChange w:id="4621" w:author="S1-2501001" w:date="2025-02-26T15:00:00Z">
              <w:rPr>
                <w:rFonts w:ascii="Calibri"/>
                <w:lang w:val="en-US" w:eastAsia="zh-CN"/>
              </w:rPr>
            </w:rPrChange>
          </w:rPr>
          <w:t xml:space="preserve"> 6.</w:t>
        </w:r>
      </w:ins>
      <w:ins w:id="4622" w:author="S1-2501001" w:date="2025-02-26T14:59:00Z">
        <w:r>
          <w:rPr>
            <w:rFonts w:ascii="Times New Roman"/>
            <w:lang w:val="en-US" w:eastAsia="zh-CN"/>
            <w:rPrChange w:id="4623" w:author="S1-2501001" w:date="2025-02-26T15:00:00Z">
              <w:rPr>
                <w:rFonts w:ascii="Calibri"/>
                <w:lang w:val="en-US" w:eastAsia="zh-CN"/>
              </w:rPr>
            </w:rPrChange>
          </w:rPr>
          <w:t>10</w:t>
        </w:r>
      </w:ins>
      <w:ins w:id="4624" w:author="S1-2501001" w:date="2025-02-26T14:57:00Z">
        <w:r>
          <w:rPr>
            <w:rFonts w:ascii="Times New Roman"/>
            <w:lang w:val="en-US" w:eastAsia="zh-CN"/>
            <w:rPrChange w:id="4625" w:author="S1-2501001" w:date="2025-02-26T15:00:00Z">
              <w:rPr>
                <w:rFonts w:ascii="Calibri"/>
                <w:lang w:val="en-US" w:eastAsia="zh-CN"/>
              </w:rPr>
            </w:rPrChange>
          </w:rPr>
          <w:t>.</w:t>
        </w:r>
      </w:ins>
      <w:ins w:id="4626" w:author="S1-2501001" w:date="2025-02-26T14:57:00Z">
        <w:r>
          <w:rPr>
            <w:lang w:eastAsia="zh-CN"/>
          </w:rPr>
          <w:t xml:space="preserve">6-1] </w:t>
        </w:r>
      </w:ins>
      <w:ins w:id="4627" w:author="S1-2501001" w:date="2025-02-26T14:57:00Z">
        <w:r>
          <w:rPr>
            <w:rFonts w:hint="eastAsia"/>
          </w:rPr>
          <w:t>Subject to operator policy</w:t>
        </w:r>
      </w:ins>
      <w:ins w:id="4628" w:author="S1-2501001" w:date="2025-02-26T14:57:00Z">
        <w:r>
          <w:rPr>
            <w:rFonts w:hint="eastAsia" w:eastAsia="宋体"/>
            <w:lang w:val="en-US" w:eastAsia="zh-CN"/>
          </w:rPr>
          <w:t xml:space="preserve"> and user</w:t>
        </w:r>
      </w:ins>
      <w:ins w:id="4629" w:author="S1-2501001" w:date="2025-02-26T14:57:00Z">
        <w:r>
          <w:rPr>
            <w:rFonts w:eastAsia="宋体"/>
            <w:lang w:val="en-US" w:eastAsia="zh-CN"/>
          </w:rPr>
          <w:t>’</w:t>
        </w:r>
      </w:ins>
      <w:ins w:id="4630" w:author="S1-2501001" w:date="2025-02-26T14:57:00Z">
        <w:r>
          <w:rPr>
            <w:rFonts w:hint="eastAsia" w:eastAsia="宋体"/>
            <w:lang w:val="en-US" w:eastAsia="zh-CN"/>
          </w:rPr>
          <w:t xml:space="preserve">s consent, </w:t>
        </w:r>
      </w:ins>
      <w:ins w:id="4631" w:author="S1-2501001" w:date="2025-02-26T14:57:00Z">
        <w:r>
          <w:rPr>
            <w:rFonts w:ascii="Times New Roman"/>
            <w:lang w:val="en-US" w:eastAsia="zh-CN"/>
            <w:rPrChange w:id="4632" w:author="S1-2501001" w:date="2025-02-26T15:00:00Z">
              <w:rPr>
                <w:rFonts w:ascii="Calibri"/>
                <w:lang w:val="en-US" w:eastAsia="zh-CN"/>
              </w:rPr>
            </w:rPrChange>
          </w:rPr>
          <w:t>6G</w:t>
        </w:r>
      </w:ins>
      <w:ins w:id="4633" w:author="S1-2501001" w:date="2025-02-26T14:57:00Z">
        <w:r>
          <w:rPr>
            <w:lang w:eastAsia="zh-CN"/>
          </w:rPr>
          <w:t xml:space="preserve"> </w:t>
        </w:r>
      </w:ins>
      <w:ins w:id="4634" w:author="S1-2501001" w:date="2025-02-26T14:57:00Z">
        <w:r>
          <w:rPr>
            <w:rFonts w:ascii="Times New Roman"/>
            <w:lang w:val="en-US" w:eastAsia="zh-CN"/>
            <w:rPrChange w:id="4635" w:author="S1-2501001" w:date="2025-02-26T15:00:00Z">
              <w:rPr>
                <w:rFonts w:ascii="Calibri"/>
                <w:lang w:val="en-US" w:eastAsia="zh-CN"/>
              </w:rPr>
            </w:rPrChange>
          </w:rPr>
          <w:t xml:space="preserve">network </w:t>
        </w:r>
      </w:ins>
      <w:ins w:id="4636" w:author="S1-2501001" w:date="2025-02-26T14:57:00Z">
        <w:r>
          <w:rPr/>
          <w:t>(e.g. in conjunction to</w:t>
        </w:r>
      </w:ins>
      <w:ins w:id="4637" w:author="S1-2501001" w:date="2025-02-26T14:57:00Z">
        <w:r>
          <w:rPr>
            <w:rFonts w:hint="eastAsia" w:eastAsia="宋体"/>
            <w:lang w:val="en-US" w:eastAsia="zh-CN"/>
          </w:rPr>
          <w:t xml:space="preserve"> </w:t>
        </w:r>
      </w:ins>
      <w:ins w:id="4638" w:author="S1-2501001" w:date="2025-02-26T14:57:00Z">
        <w:r>
          <w:rPr/>
          <w:t>IMS)</w:t>
        </w:r>
      </w:ins>
      <w:ins w:id="4639" w:author="S1-2501001" w:date="2025-02-26T14:57:00Z">
        <w:r>
          <w:rPr>
            <w:rFonts w:ascii="Times New Roman"/>
            <w:lang w:val="en-US" w:eastAsia="zh-CN"/>
            <w:rPrChange w:id="4640" w:author="S1-2501001" w:date="2025-02-26T15:00:00Z">
              <w:rPr>
                <w:rFonts w:ascii="Calibri"/>
                <w:lang w:val="en-US" w:eastAsia="zh-CN"/>
              </w:rPr>
            </w:rPrChange>
          </w:rPr>
          <w:t xml:space="preserve"> shall</w:t>
        </w:r>
      </w:ins>
      <w:ins w:id="4641" w:author="S1-2501001" w:date="2025-02-26T14:57:00Z">
        <w:r>
          <w:rPr>
            <w:lang w:eastAsia="zh-CN"/>
          </w:rPr>
          <w:t xml:space="preserve"> be able to </w:t>
        </w:r>
      </w:ins>
      <w:ins w:id="4642" w:author="S1-2501001" w:date="2025-02-26T14:57:00Z">
        <w:r>
          <w:rPr>
            <w:rFonts w:ascii="Times New Roman"/>
            <w:lang w:val="en-US" w:eastAsia="zh-CN"/>
            <w:rPrChange w:id="4643" w:author="S1-2501001" w:date="2025-02-26T15:00:00Z">
              <w:rPr>
                <w:rFonts w:ascii="Calibri"/>
                <w:lang w:val="en-US" w:eastAsia="zh-CN"/>
              </w:rPr>
            </w:rPrChange>
          </w:rPr>
          <w:t>provide</w:t>
        </w:r>
      </w:ins>
      <w:ins w:id="4644" w:author="S1-2501001" w:date="2025-02-26T14:57:00Z">
        <w:r>
          <w:rPr>
            <w:lang w:eastAsia="zh-CN"/>
          </w:rPr>
          <w:t xml:space="preserve"> </w:t>
        </w:r>
      </w:ins>
      <w:ins w:id="4645" w:author="S1-2501001" w:date="2025-02-26T14:57:00Z">
        <w:r>
          <w:rPr>
            <w:rFonts w:ascii="Times New Roman"/>
            <w:lang w:val="en-US" w:eastAsia="zh-CN"/>
            <w:rPrChange w:id="4646" w:author="S1-2501001" w:date="2025-02-26T15:00:00Z">
              <w:rPr>
                <w:rFonts w:ascii="Calibri"/>
                <w:lang w:val="en-US" w:eastAsia="zh-CN"/>
              </w:rPr>
            </w:rPrChange>
          </w:rPr>
          <w:t>intelligent</w:t>
        </w:r>
      </w:ins>
      <w:ins w:id="4647" w:author="S1-2501001" w:date="2025-02-26T14:57:00Z">
        <w:r>
          <w:rPr>
            <w:rFonts w:hint="eastAsia"/>
            <w:lang w:eastAsia="zh-CN"/>
          </w:rPr>
          <w:t xml:space="preserve"> communication assistant</w:t>
        </w:r>
      </w:ins>
      <w:ins w:id="4648" w:author="S1-2501001" w:date="2025-02-26T14:57:00Z">
        <w:r>
          <w:rPr>
            <w:rFonts w:ascii="Times New Roman"/>
            <w:lang w:val="en-US" w:eastAsia="zh-CN"/>
            <w:rPrChange w:id="4649" w:author="S1-2501001" w:date="2025-02-26T15:00:00Z">
              <w:rPr>
                <w:rFonts w:ascii="Calibri"/>
                <w:lang w:val="en-US" w:eastAsia="zh-CN"/>
              </w:rPr>
            </w:rPrChange>
          </w:rPr>
          <w:t xml:space="preserve"> service to users.</w:t>
        </w:r>
      </w:ins>
    </w:p>
    <w:p w14:paraId="29CB9ADA">
      <w:pPr>
        <w:overflowPunct/>
        <w:autoSpaceDE/>
        <w:autoSpaceDN/>
        <w:adjustRightInd/>
        <w:textAlignment w:val="auto"/>
        <w:rPr>
          <w:ins w:id="4650" w:author="S1-2501001" w:date="2025-02-26T14:57:00Z"/>
          <w:lang w:val="en-US" w:eastAsia="en-GB"/>
        </w:rPr>
      </w:pPr>
      <w:ins w:id="4651" w:author="S1-2501001" w:date="2025-02-26T14:57:00Z">
        <w:r>
          <w:rPr>
            <w:rFonts w:eastAsia="等线"/>
            <w:lang w:eastAsia="zh-CN"/>
          </w:rPr>
          <w:t>[PR</w:t>
        </w:r>
      </w:ins>
      <w:ins w:id="4652" w:author="S1-2501001" w:date="2025-02-26T14:57:00Z">
        <w:r>
          <w:rPr>
            <w:rFonts w:hint="eastAsia" w:eastAsia="等线"/>
            <w:lang w:val="en-US" w:eastAsia="zh-CN"/>
          </w:rPr>
          <w:t xml:space="preserve"> 6</w:t>
        </w:r>
      </w:ins>
      <w:ins w:id="4653" w:author="S1-2501001" w:date="2025-02-26T14:57:00Z">
        <w:r>
          <w:rPr>
            <w:rFonts w:ascii="Times New Roman"/>
            <w:lang w:val="en-US" w:eastAsia="zh-CN"/>
            <w:rPrChange w:id="4654" w:author="S1-2501001" w:date="2025-02-26T15:00:00Z">
              <w:rPr>
                <w:rFonts w:ascii="Calibri"/>
                <w:lang w:val="en-US" w:eastAsia="zh-CN"/>
              </w:rPr>
            </w:rPrChange>
          </w:rPr>
          <w:t>.</w:t>
        </w:r>
      </w:ins>
      <w:ins w:id="4655" w:author="S1-2501001" w:date="2025-02-26T14:59:00Z">
        <w:r>
          <w:rPr>
            <w:rFonts w:ascii="Times New Roman"/>
            <w:lang w:val="en-US" w:eastAsia="zh-CN"/>
            <w:rPrChange w:id="4656" w:author="S1-2501001" w:date="2025-02-26T15:00:00Z">
              <w:rPr>
                <w:rFonts w:ascii="Calibri"/>
                <w:lang w:val="en-US" w:eastAsia="zh-CN"/>
              </w:rPr>
            </w:rPrChange>
          </w:rPr>
          <w:t>10</w:t>
        </w:r>
      </w:ins>
      <w:ins w:id="4657" w:author="S1-2501001" w:date="2025-02-26T14:57:00Z">
        <w:r>
          <w:rPr>
            <w:rFonts w:ascii="Times New Roman"/>
            <w:lang w:val="en-US" w:eastAsia="zh-CN"/>
            <w:rPrChange w:id="4658" w:author="S1-2501001" w:date="2025-02-26T15:00:00Z">
              <w:rPr>
                <w:rFonts w:ascii="Calibri"/>
                <w:lang w:val="en-US" w:eastAsia="zh-CN"/>
              </w:rPr>
            </w:rPrChange>
          </w:rPr>
          <w:t>.</w:t>
        </w:r>
      </w:ins>
      <w:ins w:id="4659" w:author="S1-2501001" w:date="2025-02-26T14:57:00Z">
        <w:r>
          <w:rPr>
            <w:lang w:eastAsia="zh-CN"/>
          </w:rPr>
          <w:t>6</w:t>
        </w:r>
      </w:ins>
      <w:ins w:id="4660" w:author="S1-2501001" w:date="2025-02-26T14:57:00Z">
        <w:r>
          <w:rPr>
            <w:rFonts w:eastAsia="等线"/>
            <w:lang w:eastAsia="zh-CN"/>
          </w:rPr>
          <w:t>-</w:t>
        </w:r>
      </w:ins>
      <w:ins w:id="4661" w:author="S1-2501001" w:date="2025-02-26T14:57:00Z">
        <w:r>
          <w:rPr>
            <w:rFonts w:hint="eastAsia" w:eastAsia="等线"/>
            <w:lang w:val="en-US" w:eastAsia="zh-CN"/>
          </w:rPr>
          <w:t>2</w:t>
        </w:r>
      </w:ins>
      <w:ins w:id="4662" w:author="S1-2501001" w:date="2025-02-26T14:57:00Z">
        <w:r>
          <w:rPr>
            <w:rFonts w:eastAsia="等线"/>
            <w:lang w:eastAsia="zh-CN"/>
          </w:rPr>
          <w:t xml:space="preserve">] The </w:t>
        </w:r>
      </w:ins>
      <w:ins w:id="4663" w:author="S1-2501001" w:date="2025-02-26T14:57:00Z">
        <w:r>
          <w:rPr>
            <w:rFonts w:ascii="Times New Roman"/>
            <w:lang w:val="en-US" w:eastAsia="zh-CN"/>
            <w:rPrChange w:id="4664" w:author="S1-2501001" w:date="2025-02-26T15:00:00Z">
              <w:rPr>
                <w:rFonts w:ascii="Calibri"/>
                <w:lang w:val="en-US" w:eastAsia="zh-CN"/>
              </w:rPr>
            </w:rPrChange>
          </w:rPr>
          <w:t>6G</w:t>
        </w:r>
      </w:ins>
      <w:ins w:id="4665" w:author="S1-2501001" w:date="2025-02-26T14:57:00Z">
        <w:r>
          <w:rPr>
            <w:lang w:eastAsia="zh-CN"/>
          </w:rPr>
          <w:t xml:space="preserve"> </w:t>
        </w:r>
      </w:ins>
      <w:ins w:id="4666" w:author="S1-2501001" w:date="2025-02-26T14:57:00Z">
        <w:r>
          <w:rPr>
            <w:rFonts w:ascii="Times New Roman"/>
            <w:lang w:val="en-US" w:eastAsia="zh-CN"/>
            <w:rPrChange w:id="4667" w:author="S1-2501001" w:date="2025-02-26T15:00:00Z">
              <w:rPr>
                <w:rFonts w:ascii="Calibri"/>
                <w:lang w:val="en-US" w:eastAsia="zh-CN"/>
              </w:rPr>
            </w:rPrChange>
          </w:rPr>
          <w:t xml:space="preserve">network </w:t>
        </w:r>
      </w:ins>
      <w:ins w:id="4668" w:author="S1-2501001" w:date="2025-02-26T14:57:00Z">
        <w:r>
          <w:rPr>
            <w:rFonts w:hint="eastAsia" w:eastAsia="等线"/>
            <w:lang w:val="en-US" w:eastAsia="zh-CN"/>
          </w:rPr>
          <w:t>shall support charging information</w:t>
        </w:r>
      </w:ins>
      <w:ins w:id="4669" w:author="S1-2501001" w:date="2025-02-26T14:57:00Z">
        <w:r>
          <w:rPr>
            <w:rFonts w:eastAsia="等线"/>
            <w:lang w:val="en-US" w:eastAsia="zh-CN"/>
          </w:rPr>
          <w:t xml:space="preserve"> collection</w:t>
        </w:r>
      </w:ins>
      <w:ins w:id="4670" w:author="S1-2501001" w:date="2025-02-26T14:57:00Z">
        <w:r>
          <w:rPr>
            <w:rFonts w:hint="eastAsia" w:eastAsia="等线"/>
            <w:lang w:val="en-US" w:eastAsia="zh-CN"/>
          </w:rPr>
          <w:t xml:space="preserve"> for the </w:t>
        </w:r>
      </w:ins>
      <w:ins w:id="4671" w:author="S1-2501001" w:date="2025-02-26T14:57:00Z">
        <w:r>
          <w:rPr>
            <w:rFonts w:hint="eastAsia"/>
            <w:lang w:eastAsia="zh-CN"/>
          </w:rPr>
          <w:t>intelligent communication assistant</w:t>
        </w:r>
      </w:ins>
      <w:ins w:id="4672" w:author="S1-2501001" w:date="2025-02-26T14:57:00Z">
        <w:r>
          <w:rPr>
            <w:rFonts w:ascii="Times New Roman"/>
            <w:lang w:val="en-US" w:eastAsia="zh-CN"/>
            <w:rPrChange w:id="4673" w:author="S1-2501001" w:date="2025-02-26T15:00:00Z">
              <w:rPr>
                <w:rFonts w:ascii="Calibri"/>
                <w:lang w:val="en-US" w:eastAsia="zh-CN"/>
              </w:rPr>
            </w:rPrChange>
          </w:rPr>
          <w:t xml:space="preserve"> service.</w:t>
        </w:r>
      </w:ins>
    </w:p>
    <w:p w14:paraId="29CB9ADB">
      <w:pPr>
        <w:keepLines/>
        <w:overflowPunct w:val="0"/>
        <w:autoSpaceDE w:val="0"/>
        <w:autoSpaceDN w:val="0"/>
        <w:adjustRightInd w:val="0"/>
        <w:ind w:left="1135" w:hanging="851"/>
        <w:textAlignment w:val="baseline"/>
        <w:rPr>
          <w:ins w:id="4675" w:author="S1-2501001" w:date="2025-02-26T14:57:00Z"/>
          <w:rStyle w:val="191"/>
          <w:rFonts w:eastAsia="宋体"/>
          <w:rPrChange w:id="4676" w:author="6G Rapporteurs" w:date="2025-02-26T16:54:00Z">
            <w:rPr>
              <w:ins w:id="4677" w:author="S1-2501001" w:date="2025-02-26T14:57:00Z"/>
            </w:rPr>
          </w:rPrChange>
        </w:rPr>
        <w:pPrChange w:id="4674" w:author="6G Rapporteurs" w:date="2025-02-26T16:54:00Z">
          <w:pPr>
            <w:overflowPunct/>
            <w:autoSpaceDE/>
            <w:autoSpaceDN/>
            <w:adjustRightInd/>
            <w:textAlignment w:val="auto"/>
          </w:pPr>
        </w:pPrChange>
      </w:pPr>
      <w:ins w:id="4678" w:author="S1-2501001" w:date="2025-02-26T14:57:00Z">
        <w:r>
          <w:rPr>
            <w:rStyle w:val="191"/>
            <w:rFonts w:eastAsia="宋体"/>
            <w:lang w:val="en-US" w:eastAsia="en-GB"/>
            <w:rPrChange w:id="4679" w:author="6G Rapporteurs" w:date="2025-02-26T16:54:00Z">
              <w:rPr>
                <w:lang w:val="en-US" w:eastAsia="en-GB"/>
              </w:rPr>
            </w:rPrChange>
          </w:rPr>
          <w:t>NOTE: Intelligent Communication Assistant:</w:t>
        </w:r>
      </w:ins>
      <w:ins w:id="4680" w:author="S1-2501001" w:date="2025-02-26T14:57:00Z">
        <w:r>
          <w:rPr>
            <w:rStyle w:val="191"/>
            <w:rFonts w:eastAsia="宋体"/>
            <w:lang w:eastAsia="en-GB"/>
            <w:rPrChange w:id="4681" w:author="6G Rapporteurs" w:date="2025-02-26T16:54:00Z">
              <w:rPr>
                <w:lang w:eastAsia="en-GB"/>
              </w:rPr>
            </w:rPrChange>
          </w:rPr>
          <w:t xml:space="preserve"> </w:t>
        </w:r>
      </w:ins>
      <w:ins w:id="4682" w:author="S1-2501001" w:date="2025-02-26T14:57:00Z">
        <w:r>
          <w:rPr>
            <w:rStyle w:val="191"/>
            <w:rFonts w:eastAsia="宋体"/>
            <w:lang w:val="en-US" w:eastAsia="en-GB"/>
            <w:rPrChange w:id="4683" w:author="6G Rapporteurs" w:date="2025-02-26T16:54:00Z">
              <w:rPr>
                <w:lang w:val="en-US" w:eastAsia="en-GB"/>
              </w:rPr>
            </w:rPrChange>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 One subscriber can have one or more Intelligent Communication Assistants.</w:t>
        </w:r>
      </w:ins>
    </w:p>
    <w:p w14:paraId="29CB9ADC">
      <w:pPr>
        <w:keepNext/>
        <w:keepLines/>
        <w:overflowPunct/>
        <w:autoSpaceDE/>
        <w:autoSpaceDN/>
        <w:adjustRightInd/>
        <w:spacing w:before="180"/>
        <w:ind w:left="1134" w:hanging="1134"/>
        <w:textAlignment w:val="auto"/>
        <w:outlineLvl w:val="1"/>
        <w:rPr>
          <w:ins w:id="4684" w:author="S1-2501002" w:date="2025-02-26T15:03:00Z"/>
          <w:rFonts w:ascii="Arial" w:hAnsi="Arial"/>
          <w:sz w:val="32"/>
        </w:rPr>
      </w:pPr>
      <w:ins w:id="4685" w:author="S1-2501002" w:date="2025-02-26T15:03:00Z">
        <w:r>
          <w:rPr>
            <w:rFonts w:ascii="Arial" w:hAnsi="Arial"/>
            <w:sz w:val="32"/>
          </w:rPr>
          <w:t>6.</w:t>
        </w:r>
      </w:ins>
      <w:ins w:id="4686" w:author="S1-2501002" w:date="2025-02-26T15:03:00Z">
        <w:r>
          <w:rPr>
            <w:rFonts w:hint="eastAsia" w:ascii="Arial" w:hAnsi="Arial" w:eastAsia="宋体"/>
            <w:sz w:val="32"/>
            <w:lang w:val="en-US" w:eastAsia="zh-CN"/>
          </w:rPr>
          <w:t>11</w:t>
        </w:r>
      </w:ins>
      <w:ins w:id="4687" w:author="S1-2501002" w:date="2025-02-26T15:03:00Z">
        <w:r>
          <w:rPr>
            <w:rFonts w:ascii="Arial" w:hAnsi="Arial"/>
            <w:sz w:val="32"/>
          </w:rPr>
          <w:tab/>
        </w:r>
      </w:ins>
      <w:ins w:id="4688" w:author="S1-2501002" w:date="2025-02-26T15:03:00Z">
        <w:r>
          <w:rPr>
            <w:rFonts w:ascii="Arial" w:hAnsi="Arial"/>
            <w:sz w:val="32"/>
          </w:rPr>
          <w:t xml:space="preserve">Use case on 6G System supporting AI model training service  </w:t>
        </w:r>
      </w:ins>
    </w:p>
    <w:p w14:paraId="29CB9ADD">
      <w:pPr>
        <w:keepNext/>
        <w:keepLines/>
        <w:overflowPunct/>
        <w:autoSpaceDE/>
        <w:autoSpaceDN/>
        <w:adjustRightInd/>
        <w:spacing w:before="120"/>
        <w:ind w:left="1134" w:hanging="1134"/>
        <w:textAlignment w:val="auto"/>
        <w:outlineLvl w:val="2"/>
        <w:rPr>
          <w:ins w:id="4689" w:author="S1-2501002" w:date="2025-02-26T15:03:00Z"/>
          <w:rFonts w:ascii="Arial" w:hAnsi="Arial"/>
          <w:sz w:val="28"/>
        </w:rPr>
      </w:pPr>
      <w:ins w:id="4690" w:author="S1-2501002" w:date="2025-02-26T15:03:00Z">
        <w:r>
          <w:rPr>
            <w:rFonts w:ascii="Arial" w:hAnsi="Arial"/>
            <w:sz w:val="28"/>
          </w:rPr>
          <w:t>6.</w:t>
        </w:r>
      </w:ins>
      <w:ins w:id="4691" w:author="S1-2501002" w:date="2025-02-26T15:03:00Z">
        <w:r>
          <w:rPr>
            <w:rFonts w:hint="eastAsia" w:ascii="Arial" w:hAnsi="Arial" w:eastAsia="宋体"/>
            <w:sz w:val="28"/>
            <w:lang w:val="en-US" w:eastAsia="zh-CN"/>
          </w:rPr>
          <w:t>11</w:t>
        </w:r>
      </w:ins>
      <w:ins w:id="4692" w:author="S1-2501002" w:date="2025-02-26T15:03:00Z">
        <w:r>
          <w:rPr>
            <w:rFonts w:ascii="Arial" w:hAnsi="Arial"/>
            <w:sz w:val="28"/>
          </w:rPr>
          <w:t>.1</w:t>
        </w:r>
      </w:ins>
      <w:ins w:id="4693" w:author="S1-2501002" w:date="2025-02-26T15:03:00Z">
        <w:r>
          <w:rPr>
            <w:rFonts w:ascii="Arial" w:hAnsi="Arial"/>
            <w:sz w:val="28"/>
          </w:rPr>
          <w:tab/>
        </w:r>
      </w:ins>
      <w:ins w:id="4694" w:author="S1-2501002" w:date="2025-02-26T15:03:00Z">
        <w:r>
          <w:rPr>
            <w:rFonts w:ascii="Arial" w:hAnsi="Arial"/>
            <w:sz w:val="28"/>
          </w:rPr>
          <w:t>Description</w:t>
        </w:r>
      </w:ins>
    </w:p>
    <w:p w14:paraId="29CB9ADE">
      <w:pPr>
        <w:overflowPunct/>
        <w:autoSpaceDE/>
        <w:autoSpaceDN/>
        <w:adjustRightInd/>
        <w:textAlignment w:val="auto"/>
        <w:rPr>
          <w:ins w:id="4695" w:author="S1-2501002" w:date="2025-02-26T15:03:00Z"/>
        </w:rPr>
      </w:pPr>
      <w:ins w:id="4696" w:author="S1-2501002" w:date="2025-02-26T15:03:00Z">
        <w:r>
          <w:rPr/>
          <w:t xml:space="preserve">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AI service provider and with user consent and maintaining privacy as required by regional regulations for the use of their data, the 6G system can support the AI model for training and collect the data to train the AI model for the AI service provider. </w:t>
        </w:r>
      </w:ins>
    </w:p>
    <w:p w14:paraId="29CB9ADF">
      <w:pPr>
        <w:overflowPunct/>
        <w:autoSpaceDE/>
        <w:autoSpaceDN/>
        <w:adjustRightInd/>
        <w:textAlignment w:val="auto"/>
        <w:rPr>
          <w:ins w:id="4697" w:author="S1-2501002" w:date="2025-02-26T15:03:00Z"/>
          <w:rFonts w:eastAsia="等线"/>
          <w:lang w:eastAsia="zh-CN"/>
        </w:rPr>
      </w:pPr>
      <w:ins w:id="4698" w:author="S1-2501002" w:date="2025-02-26T15:03:00Z">
        <w:r>
          <w:rPr>
            <w:rFonts w:eastAsia="等线"/>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ins>
    </w:p>
    <w:p w14:paraId="29CB9AE0">
      <w:pPr>
        <w:keepNext/>
        <w:keepLines/>
        <w:overflowPunct/>
        <w:autoSpaceDE/>
        <w:autoSpaceDN/>
        <w:adjustRightInd/>
        <w:spacing w:before="120"/>
        <w:ind w:left="1134" w:hanging="1134"/>
        <w:textAlignment w:val="auto"/>
        <w:outlineLvl w:val="2"/>
        <w:rPr>
          <w:ins w:id="4699" w:author="S1-2501002" w:date="2025-02-26T15:03:00Z"/>
          <w:rFonts w:ascii="Arial" w:hAnsi="Arial"/>
          <w:sz w:val="28"/>
        </w:rPr>
      </w:pPr>
      <w:ins w:id="4700" w:author="S1-2501002" w:date="2025-02-26T15:03:00Z">
        <w:r>
          <w:rPr>
            <w:rFonts w:ascii="Arial" w:hAnsi="Arial"/>
            <w:sz w:val="28"/>
          </w:rPr>
          <w:t>6.</w:t>
        </w:r>
      </w:ins>
      <w:ins w:id="4701" w:author="S1-2501002" w:date="2025-02-26T15:03:00Z">
        <w:r>
          <w:rPr>
            <w:rFonts w:hint="eastAsia" w:ascii="Arial" w:hAnsi="Arial" w:eastAsia="宋体"/>
            <w:sz w:val="28"/>
            <w:lang w:val="en-US" w:eastAsia="zh-CN"/>
          </w:rPr>
          <w:t>11</w:t>
        </w:r>
      </w:ins>
      <w:ins w:id="4702" w:author="S1-2501002" w:date="2025-02-26T15:03:00Z">
        <w:r>
          <w:rPr>
            <w:rFonts w:ascii="Arial" w:hAnsi="Arial"/>
            <w:sz w:val="28"/>
          </w:rPr>
          <w:t>.2</w:t>
        </w:r>
      </w:ins>
      <w:ins w:id="4703" w:author="S1-2501002" w:date="2025-02-26T15:03:00Z">
        <w:r>
          <w:rPr>
            <w:rFonts w:ascii="Arial" w:hAnsi="Arial"/>
            <w:sz w:val="28"/>
          </w:rPr>
          <w:tab/>
        </w:r>
      </w:ins>
      <w:ins w:id="4704" w:author="S1-2501002" w:date="2025-02-26T15:03:00Z">
        <w:r>
          <w:rPr>
            <w:rFonts w:ascii="Arial" w:hAnsi="Arial"/>
            <w:sz w:val="28"/>
          </w:rPr>
          <w:t>Pre-conditions</w:t>
        </w:r>
      </w:ins>
    </w:p>
    <w:p w14:paraId="29CB9AE1">
      <w:pPr>
        <w:overflowPunct/>
        <w:autoSpaceDE/>
        <w:autoSpaceDN/>
        <w:adjustRightInd/>
        <w:textAlignment w:val="auto"/>
        <w:rPr>
          <w:ins w:id="4705" w:author="S1-2501002" w:date="2025-02-26T15:03:00Z"/>
          <w:rFonts w:eastAsia="Calibri"/>
        </w:rPr>
      </w:pPr>
      <w:ins w:id="4706" w:author="S1-2501002" w:date="2025-02-26T15:03:00Z">
        <w:r>
          <w:rPr/>
          <w:t>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other network domain (e.g., vertical network).</w:t>
        </w:r>
      </w:ins>
    </w:p>
    <w:p w14:paraId="29CB9AE2">
      <w:pPr>
        <w:keepNext/>
        <w:keepLines/>
        <w:overflowPunct/>
        <w:autoSpaceDE/>
        <w:autoSpaceDN/>
        <w:adjustRightInd/>
        <w:spacing w:before="120"/>
        <w:ind w:left="1134" w:hanging="1134"/>
        <w:textAlignment w:val="auto"/>
        <w:outlineLvl w:val="2"/>
        <w:rPr>
          <w:ins w:id="4707" w:author="S1-2501002" w:date="2025-02-26T15:03:00Z"/>
          <w:rFonts w:ascii="Arial" w:hAnsi="Arial"/>
          <w:sz w:val="28"/>
        </w:rPr>
      </w:pPr>
      <w:ins w:id="4708" w:author="S1-2501002" w:date="2025-02-26T15:03:00Z">
        <w:r>
          <w:rPr>
            <w:rFonts w:ascii="Arial" w:hAnsi="Arial"/>
            <w:sz w:val="28"/>
          </w:rPr>
          <w:t>6.</w:t>
        </w:r>
      </w:ins>
      <w:ins w:id="4709" w:author="S1-2501002" w:date="2025-02-26T15:03:00Z">
        <w:r>
          <w:rPr>
            <w:rFonts w:hint="eastAsia" w:ascii="Arial" w:hAnsi="Arial" w:eastAsia="宋体"/>
            <w:sz w:val="28"/>
            <w:lang w:val="en-US" w:eastAsia="zh-CN"/>
          </w:rPr>
          <w:t>11</w:t>
        </w:r>
      </w:ins>
      <w:ins w:id="4710" w:author="S1-2501002" w:date="2025-02-26T15:03:00Z">
        <w:r>
          <w:rPr>
            <w:rFonts w:ascii="Arial" w:hAnsi="Arial"/>
            <w:sz w:val="28"/>
          </w:rPr>
          <w:t>.3</w:t>
        </w:r>
      </w:ins>
      <w:ins w:id="4711" w:author="S1-2501002" w:date="2025-02-26T15:03:00Z">
        <w:r>
          <w:rPr>
            <w:rFonts w:ascii="Arial" w:hAnsi="Arial"/>
            <w:sz w:val="28"/>
          </w:rPr>
          <w:tab/>
        </w:r>
      </w:ins>
      <w:ins w:id="4712" w:author="S1-2501002" w:date="2025-02-26T15:03:00Z">
        <w:r>
          <w:rPr>
            <w:rFonts w:ascii="Arial" w:hAnsi="Arial"/>
            <w:sz w:val="28"/>
          </w:rPr>
          <w:t>Service Flows</w:t>
        </w:r>
      </w:ins>
    </w:p>
    <w:p w14:paraId="29CB9AE3">
      <w:pPr>
        <w:overflowPunct/>
        <w:autoSpaceDE/>
        <w:autoSpaceDN/>
        <w:adjustRightInd/>
        <w:textAlignment w:val="auto"/>
        <w:rPr>
          <w:ins w:id="4713" w:author="S1-2501002" w:date="2025-02-26T15:03:00Z"/>
          <w:rFonts w:eastAsia="等线"/>
          <w:lang w:eastAsia="zh-CN"/>
        </w:rPr>
      </w:pPr>
      <w:ins w:id="4714" w:author="Trakinat, Jean" w:date="2025-03-06T08:23:00Z">
        <w:r>
          <w:rPr>
            <w:rFonts w:eastAsia="等线"/>
            <w:lang w:eastAsia="zh-CN"/>
          </w:rPr>
          <w:t>T</w:t>
        </w:r>
      </w:ins>
      <w:ins w:id="4715" w:author="S1-2501002" w:date="2025-02-26T15:03:00Z">
        <w:del w:id="4716" w:author="Trakinat, Jean" w:date="2025-03-06T08:23:00Z">
          <w:r>
            <w:rPr>
              <w:rFonts w:eastAsia="等线"/>
              <w:lang w:eastAsia="zh-CN"/>
            </w:rPr>
            <w:delText>t</w:delText>
          </w:r>
        </w:del>
      </w:ins>
      <w:ins w:id="4717" w:author="S1-2501002" w:date="2025-02-26T15:03:00Z">
        <w:r>
          <w:rPr>
            <w:rFonts w:eastAsia="等线"/>
            <w:lang w:eastAsia="zh-CN"/>
          </w:rPr>
          <w:t xml:space="preserve">he service flow is shown in Figure </w:t>
        </w:r>
      </w:ins>
      <w:ins w:id="4718" w:author="S1-2501002" w:date="2025-02-26T15:03:00Z">
        <w:del w:id="4719" w:author="Trakinat, Jean" w:date="2025-03-06T08:23:00Z">
          <w:r>
            <w:rPr>
              <w:rFonts w:eastAsia="等线"/>
              <w:lang w:eastAsia="zh-CN"/>
            </w:rPr>
            <w:delText>x</w:delText>
          </w:r>
        </w:del>
      </w:ins>
      <w:ins w:id="4720" w:author="Trakinat, Jean" w:date="2025-03-06T08:23:00Z">
        <w:r>
          <w:rPr>
            <w:rFonts w:eastAsia="等线"/>
            <w:lang w:eastAsia="zh-CN"/>
          </w:rPr>
          <w:t>6</w:t>
        </w:r>
      </w:ins>
      <w:ins w:id="4721" w:author="S1-2501002" w:date="2025-02-26T15:03:00Z">
        <w:r>
          <w:rPr>
            <w:rFonts w:eastAsia="等线"/>
            <w:lang w:eastAsia="zh-CN"/>
          </w:rPr>
          <w:t>.</w:t>
        </w:r>
      </w:ins>
      <w:ins w:id="4722" w:author="Trakinat, Jean" w:date="2025-03-06T08:23:00Z">
        <w:r>
          <w:rPr>
            <w:rFonts w:eastAsia="等线"/>
            <w:lang w:eastAsia="zh-CN"/>
          </w:rPr>
          <w:t>1</w:t>
        </w:r>
      </w:ins>
      <w:ins w:id="4723" w:author="S1-2501002" w:date="2025-02-26T15:03:00Z">
        <w:r>
          <w:rPr>
            <w:rFonts w:eastAsia="等线"/>
            <w:lang w:eastAsia="zh-CN"/>
          </w:rPr>
          <w:t xml:space="preserve">1.3-1 as following: </w:t>
        </w:r>
      </w:ins>
    </w:p>
    <w:p w14:paraId="29CB9AE4">
      <w:pPr>
        <w:pStyle w:val="115"/>
        <w:numPr>
          <w:ilvl w:val="0"/>
          <w:numId w:val="23"/>
        </w:numPr>
        <w:rPr>
          <w:ins w:id="4724" w:author="S1-2501002" w:date="2025-02-26T15:03:00Z"/>
          <w:lang w:val="en-US"/>
        </w:rPr>
      </w:pPr>
      <w:ins w:id="4725" w:author="S1-2501002" w:date="2025-02-26T15:03:00Z">
        <w:r>
          <w:rPr>
            <w:rFonts w:ascii="Times New Roman"/>
            <w:lang w:val="en-US"/>
            <w:rPrChange w:id="4726" w:author="S1-2501002" w:date="2025-02-26T15:03:00Z">
              <w:rPr>
                <w:rFonts w:ascii="Calibri"/>
                <w:lang w:val="en-US"/>
              </w:rPr>
            </w:rPrChange>
          </w:rPr>
          <w:t>AI service provider requests 6G system to train the AI model, by uploading the AI model, and optional</w:t>
        </w:r>
      </w:ins>
      <w:ins w:id="4727" w:author="S1-2501002" w:date="2025-02-26T15:03:00Z">
        <w:r>
          <w:rPr>
            <w:lang w:val="en-US"/>
          </w:rPr>
          <w:t>ly</w:t>
        </w:r>
      </w:ins>
      <w:ins w:id="4728" w:author="S1-2501002" w:date="2025-02-26T15:03:00Z">
        <w:r>
          <w:rPr>
            <w:rFonts w:ascii="Times New Roman"/>
            <w:lang w:val="en-US"/>
            <w:rPrChange w:id="4729" w:author="S1-2501002" w:date="2025-02-26T15:03:00Z">
              <w:rPr>
                <w:rFonts w:ascii="Calibri"/>
                <w:lang w:val="en-US"/>
              </w:rPr>
            </w:rPrChange>
          </w:rPr>
          <w:t xml:space="preserve"> the training input data.</w:t>
        </w:r>
      </w:ins>
    </w:p>
    <w:p w14:paraId="29CB9AE5">
      <w:pPr>
        <w:pStyle w:val="115"/>
        <w:numPr>
          <w:ilvl w:val="0"/>
          <w:numId w:val="23"/>
        </w:numPr>
        <w:rPr>
          <w:ins w:id="4730" w:author="S1-2501002" w:date="2025-02-26T15:03:00Z"/>
          <w:lang w:val="en-US"/>
        </w:rPr>
      </w:pPr>
      <w:ins w:id="4731" w:author="S1-2501002" w:date="2025-02-26T15:03:00Z">
        <w:r>
          <w:rPr>
            <w:rFonts w:ascii="Times New Roman"/>
            <w:lang w:val="en-US"/>
            <w:rPrChange w:id="4732" w:author="S1-2501002" w:date="2025-02-26T15:03:00Z">
              <w:rPr>
                <w:rFonts w:ascii="Calibri"/>
                <w:lang w:val="en-US"/>
              </w:rPr>
            </w:rPrChange>
          </w:rPr>
          <w:t xml:space="preserve">AI model training service Function </w:t>
        </w:r>
      </w:ins>
      <w:ins w:id="4733" w:author="S1-2501002" w:date="2025-02-26T15:03:00Z">
        <w:r>
          <w:rPr>
            <w:lang w:val="en-US"/>
          </w:rPr>
          <w:t xml:space="preserve">in 6G system </w:t>
        </w:r>
      </w:ins>
      <w:ins w:id="4734" w:author="S1-2501002" w:date="2025-02-26T15:03:00Z">
        <w:r>
          <w:rPr>
            <w:rFonts w:ascii="Times New Roman"/>
            <w:lang w:val="en-US"/>
            <w:rPrChange w:id="4735" w:author="S1-2501002" w:date="2025-02-26T15:03:00Z">
              <w:rPr>
                <w:rFonts w:ascii="Calibri"/>
                <w:lang w:val="en-US"/>
              </w:rPr>
            </w:rPrChange>
          </w:rPr>
          <w:t>determines to accept the request</w:t>
        </w:r>
      </w:ins>
      <w:ins w:id="4736" w:author="S1-2501002" w:date="2025-02-26T15:03:00Z">
        <w:r>
          <w:rPr>
            <w:lang w:val="en-US"/>
          </w:rPr>
          <w:t xml:space="preserve"> if the AI service provider is authorized. </w:t>
        </w:r>
      </w:ins>
    </w:p>
    <w:p w14:paraId="29CB9AE6">
      <w:pPr>
        <w:pStyle w:val="115"/>
        <w:numPr>
          <w:ilvl w:val="0"/>
          <w:numId w:val="23"/>
        </w:numPr>
        <w:rPr>
          <w:ins w:id="4737" w:author="S1-2501002" w:date="2025-02-26T15:03:00Z"/>
          <w:lang w:val="en-US"/>
        </w:rPr>
      </w:pPr>
      <w:ins w:id="4738" w:author="S1-2501002" w:date="2025-02-26T15:03:00Z">
        <w:r>
          <w:rPr>
            <w:lang w:val="en-US"/>
          </w:rPr>
          <w:t xml:space="preserve">If authorized, </w:t>
        </w:r>
      </w:ins>
      <w:ins w:id="4739" w:author="S1-2501002" w:date="2025-02-26T15:03:00Z">
        <w:r>
          <w:rPr>
            <w:rFonts w:ascii="Times New Roman"/>
            <w:lang w:val="en-US"/>
            <w:rPrChange w:id="4740" w:author="S1-2501002" w:date="2025-02-26T15:03:00Z">
              <w:rPr>
                <w:rFonts w:ascii="Calibri"/>
                <w:lang w:val="en-US"/>
              </w:rPr>
            </w:rPrChange>
          </w:rPr>
          <w:t xml:space="preserve">AI model training service Function </w:t>
        </w:r>
      </w:ins>
      <w:ins w:id="4741" w:author="S1-2501002" w:date="2025-02-26T15:03:00Z">
        <w:r>
          <w:rPr>
            <w:lang w:val="en-US"/>
          </w:rPr>
          <w:t xml:space="preserve">in 6G system starts to collect the training data from the appropriate sources e.g. RAN, 6G CN NF(s), UE or AI service provider. Before collecting the training data, 6G system shall check user consent whether the data collection is authorized and required regulations related to the collection of the data e.g. including individuals privacy requirements. </w:t>
        </w:r>
      </w:ins>
    </w:p>
    <w:p w14:paraId="29CB9AE7">
      <w:pPr>
        <w:pStyle w:val="115"/>
        <w:numPr>
          <w:ilvl w:val="0"/>
          <w:numId w:val="23"/>
        </w:numPr>
        <w:rPr>
          <w:ins w:id="4742" w:author="S1-2501002" w:date="2025-02-26T15:03:00Z"/>
          <w:lang w:val="en-US"/>
        </w:rPr>
      </w:pPr>
      <w:ins w:id="4743" w:author="S1-2501002" w:date="2025-02-26T15:03:00Z">
        <w:r>
          <w:rPr>
            <w:lang w:val="en-US"/>
          </w:rPr>
          <w:t xml:space="preserve">With user consent, </w:t>
        </w:r>
      </w:ins>
      <w:ins w:id="4744" w:author="S1-2501002" w:date="2025-02-26T15:03:00Z">
        <w:r>
          <w:rPr>
            <w:rFonts w:ascii="Times New Roman"/>
            <w:lang w:val="en-US"/>
            <w:rPrChange w:id="4745" w:author="S1-2501002" w:date="2025-02-26T15:03:00Z">
              <w:rPr>
                <w:rFonts w:ascii="Calibri"/>
                <w:lang w:val="en-US"/>
              </w:rPr>
            </w:rPrChange>
          </w:rPr>
          <w:t xml:space="preserve">AI model training service function starts to train the AI model with </w:t>
        </w:r>
      </w:ins>
      <w:ins w:id="4746" w:author="S1-2501002" w:date="2025-02-26T15:03:00Z">
        <w:r>
          <w:rPr>
            <w:lang w:val="en-US"/>
          </w:rPr>
          <w:t xml:space="preserve">the </w:t>
        </w:r>
      </w:ins>
      <w:ins w:id="4747" w:author="S1-2501002" w:date="2025-02-26T15:03:00Z">
        <w:r>
          <w:rPr>
            <w:rFonts w:ascii="Times New Roman"/>
            <w:lang w:val="en-US"/>
            <w:rPrChange w:id="4748" w:author="S1-2501002" w:date="2025-02-26T15:03:00Z">
              <w:rPr>
                <w:rFonts w:ascii="Calibri"/>
                <w:lang w:val="en-US"/>
              </w:rPr>
            </w:rPrChange>
          </w:rPr>
          <w:t xml:space="preserve">collected data </w:t>
        </w:r>
      </w:ins>
      <w:ins w:id="4749" w:author="S1-2501002" w:date="2025-02-26T15:03:00Z">
        <w:r>
          <w:rPr>
            <w:lang w:val="en-US"/>
          </w:rPr>
          <w:t>from</w:t>
        </w:r>
      </w:ins>
      <w:ins w:id="4750" w:author="S1-2501002" w:date="2025-02-26T15:03:00Z">
        <w:r>
          <w:rPr>
            <w:rFonts w:ascii="Times New Roman"/>
            <w:lang w:val="en-US"/>
            <w:rPrChange w:id="4751" w:author="S1-2501002" w:date="2025-02-26T15:03:00Z">
              <w:rPr>
                <w:rFonts w:ascii="Calibri"/>
                <w:lang w:val="en-US"/>
              </w:rPr>
            </w:rPrChange>
          </w:rPr>
          <w:t xml:space="preserve"> step 3.</w:t>
        </w:r>
      </w:ins>
    </w:p>
    <w:p w14:paraId="29CB9AE8">
      <w:pPr>
        <w:pStyle w:val="115"/>
        <w:numPr>
          <w:ilvl w:val="0"/>
          <w:numId w:val="23"/>
        </w:numPr>
        <w:rPr>
          <w:ins w:id="4752" w:author="S1-2501002" w:date="2025-02-26T15:03:00Z"/>
          <w:lang w:val="en-US"/>
        </w:rPr>
      </w:pPr>
      <w:ins w:id="4753" w:author="S1-2501002" w:date="2025-02-26T15:03:00Z">
        <w:r>
          <w:rPr>
            <w:rFonts w:ascii="Times New Roman"/>
            <w:lang w:val="en-US"/>
            <w:rPrChange w:id="4754" w:author="S1-2501002" w:date="2025-02-26T15:03:00Z">
              <w:rPr>
                <w:rFonts w:ascii="Calibri"/>
                <w:lang w:val="en-US"/>
              </w:rPr>
            </w:rPrChange>
          </w:rPr>
          <w:t>AI model training service Function sends the trained AI model to AI service provider.</w:t>
        </w:r>
      </w:ins>
    </w:p>
    <w:p w14:paraId="29CB9AE9">
      <w:pPr>
        <w:overflowPunct/>
        <w:autoSpaceDE/>
        <w:autoSpaceDN/>
        <w:adjustRightInd/>
        <w:textAlignment w:val="auto"/>
        <w:rPr>
          <w:ins w:id="4755" w:author="S1-2501002" w:date="2025-02-26T15:03:00Z"/>
        </w:rPr>
      </w:pPr>
    </w:p>
    <w:p w14:paraId="29CB9AEA">
      <w:pPr>
        <w:overflowPunct/>
        <w:autoSpaceDE/>
        <w:autoSpaceDN/>
        <w:adjustRightInd/>
        <w:jc w:val="center"/>
        <w:textAlignment w:val="auto"/>
        <w:rPr>
          <w:ins w:id="4756" w:author="S1-2501002" w:date="2025-02-26T15:03:00Z"/>
          <w:rFonts w:eastAsia="Calibri"/>
        </w:rPr>
      </w:pPr>
      <w:ins w:id="4757" w:author="S1-2501002" w:date="2025-02-26T15:03:00Z">
        <w:r>
          <w:rPr>
            <w:rFonts w:eastAsia="Calibri"/>
          </w:rPr>
          <w:drawing>
            <wp:inline distT="0" distB="0" distL="114300" distR="114300">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26"/>
                      <a:stretch>
                        <a:fillRect/>
                      </a:stretch>
                    </pic:blipFill>
                    <pic:spPr>
                      <a:xfrm>
                        <a:off x="0" y="0"/>
                        <a:ext cx="4936490" cy="3183890"/>
                      </a:xfrm>
                      <a:prstGeom prst="rect">
                        <a:avLst/>
                      </a:prstGeom>
                      <a:noFill/>
                      <a:ln>
                        <a:noFill/>
                      </a:ln>
                    </pic:spPr>
                  </pic:pic>
                </a:graphicData>
              </a:graphic>
            </wp:inline>
          </w:drawing>
        </w:r>
      </w:ins>
    </w:p>
    <w:p w14:paraId="29CB9AEB">
      <w:pPr>
        <w:pStyle w:val="124"/>
        <w:rPr>
          <w:ins w:id="4759" w:author="S1-2501002" w:date="2025-02-26T15:03:00Z"/>
          <w:rFonts w:eastAsia="等线"/>
          <w:lang w:eastAsia="zh-CN"/>
        </w:rPr>
      </w:pPr>
      <w:ins w:id="4760" w:author="S1-2501002" w:date="2025-02-26T15:03:00Z">
        <w:r>
          <w:rPr>
            <w:rFonts w:eastAsia="等线"/>
            <w:lang w:eastAsia="zh-CN"/>
          </w:rPr>
          <w:t xml:space="preserve">Figure </w:t>
        </w:r>
      </w:ins>
      <w:ins w:id="4761" w:author="S1-2501002" w:date="2025-02-26T15:03:00Z">
        <w:r>
          <w:rPr>
            <w:rFonts w:hint="eastAsia" w:eastAsia="等线"/>
            <w:lang w:val="en-US" w:eastAsia="zh-CN"/>
          </w:rPr>
          <w:t>6.11</w:t>
        </w:r>
      </w:ins>
      <w:ins w:id="4762" w:author="S1-2501002" w:date="2025-02-26T15:03:00Z">
        <w:r>
          <w:rPr>
            <w:rFonts w:eastAsia="等线"/>
            <w:lang w:eastAsia="zh-CN"/>
          </w:rPr>
          <w:t>.3-1 6G system supports AI model training service for 3</w:t>
        </w:r>
      </w:ins>
      <w:ins w:id="4763" w:author="S1-2501002" w:date="2025-02-26T15:03:00Z">
        <w:r>
          <w:rPr>
            <w:rFonts w:eastAsia="等线"/>
            <w:vertAlign w:val="superscript"/>
            <w:lang w:eastAsia="zh-CN"/>
          </w:rPr>
          <w:t>rd</w:t>
        </w:r>
      </w:ins>
      <w:ins w:id="4764" w:author="S1-2501002" w:date="2025-02-26T15:03:00Z">
        <w:r>
          <w:rPr>
            <w:rFonts w:eastAsia="等线"/>
            <w:lang w:eastAsia="zh-CN"/>
          </w:rPr>
          <w:t xml:space="preserve"> party</w:t>
        </w:r>
      </w:ins>
    </w:p>
    <w:p w14:paraId="29CB9AEC">
      <w:pPr>
        <w:keepNext/>
        <w:keepLines/>
        <w:overflowPunct/>
        <w:autoSpaceDE/>
        <w:autoSpaceDN/>
        <w:adjustRightInd/>
        <w:spacing w:before="120"/>
        <w:ind w:left="1134" w:hanging="1134"/>
        <w:textAlignment w:val="auto"/>
        <w:outlineLvl w:val="2"/>
        <w:rPr>
          <w:ins w:id="4765" w:author="S1-2501002" w:date="2025-02-26T15:03:00Z"/>
          <w:rFonts w:ascii="Arial" w:hAnsi="Arial"/>
          <w:sz w:val="28"/>
        </w:rPr>
      </w:pPr>
      <w:ins w:id="4766" w:author="S1-2501002" w:date="2025-02-26T15:03:00Z">
        <w:r>
          <w:rPr>
            <w:rFonts w:ascii="Arial" w:hAnsi="Arial"/>
            <w:sz w:val="28"/>
          </w:rPr>
          <w:t>6.</w:t>
        </w:r>
      </w:ins>
      <w:ins w:id="4767" w:author="S1-2501002" w:date="2025-02-26T15:03:00Z">
        <w:r>
          <w:rPr>
            <w:rFonts w:hint="eastAsia" w:ascii="Arial" w:hAnsi="Arial" w:eastAsia="宋体"/>
            <w:sz w:val="28"/>
            <w:lang w:val="en-US" w:eastAsia="zh-CN"/>
          </w:rPr>
          <w:t>11</w:t>
        </w:r>
      </w:ins>
      <w:ins w:id="4768" w:author="S1-2501002" w:date="2025-02-26T15:03:00Z">
        <w:r>
          <w:rPr>
            <w:rFonts w:ascii="Arial" w:hAnsi="Arial"/>
            <w:sz w:val="28"/>
          </w:rPr>
          <w:t>.4</w:t>
        </w:r>
      </w:ins>
      <w:ins w:id="4769" w:author="S1-2501002" w:date="2025-02-26T15:03:00Z">
        <w:r>
          <w:rPr>
            <w:rFonts w:ascii="Arial" w:hAnsi="Arial"/>
            <w:sz w:val="28"/>
          </w:rPr>
          <w:tab/>
        </w:r>
      </w:ins>
      <w:ins w:id="4770" w:author="S1-2501002" w:date="2025-02-26T15:03:00Z">
        <w:r>
          <w:rPr>
            <w:rFonts w:ascii="Arial" w:hAnsi="Arial"/>
            <w:sz w:val="28"/>
          </w:rPr>
          <w:t>Post-conditions</w:t>
        </w:r>
      </w:ins>
    </w:p>
    <w:p w14:paraId="29CB9AED">
      <w:pPr>
        <w:overflowPunct/>
        <w:autoSpaceDE/>
        <w:autoSpaceDN/>
        <w:adjustRightInd/>
        <w:textAlignment w:val="auto"/>
        <w:rPr>
          <w:ins w:id="4771" w:author="S1-2501002" w:date="2025-02-26T15:03:00Z"/>
          <w:rFonts w:eastAsia="Calibri"/>
        </w:rPr>
      </w:pPr>
      <w:ins w:id="4772" w:author="S1-2501002" w:date="2025-02-26T15:03:00Z">
        <w:r>
          <w:rPr/>
          <w:t>The AI service provider obtains the trained AI Model, without deploying the additional training server.</w:t>
        </w:r>
      </w:ins>
    </w:p>
    <w:p w14:paraId="29CB9AEE">
      <w:pPr>
        <w:keepNext/>
        <w:keepLines/>
        <w:overflowPunct/>
        <w:autoSpaceDE/>
        <w:autoSpaceDN/>
        <w:adjustRightInd/>
        <w:spacing w:before="120"/>
        <w:ind w:left="1134" w:hanging="1134"/>
        <w:textAlignment w:val="auto"/>
        <w:outlineLvl w:val="2"/>
        <w:rPr>
          <w:ins w:id="4773" w:author="S1-2501002" w:date="2025-02-26T15:03:00Z"/>
          <w:rFonts w:ascii="Arial" w:hAnsi="Arial"/>
          <w:sz w:val="28"/>
        </w:rPr>
      </w:pPr>
      <w:ins w:id="4774" w:author="S1-2501002" w:date="2025-02-26T15:03:00Z">
        <w:r>
          <w:rPr>
            <w:rFonts w:ascii="Arial" w:hAnsi="Arial"/>
            <w:sz w:val="28"/>
          </w:rPr>
          <w:t>6.</w:t>
        </w:r>
      </w:ins>
      <w:ins w:id="4775" w:author="S1-2501002" w:date="2025-02-26T15:03:00Z">
        <w:r>
          <w:rPr>
            <w:rFonts w:hint="eastAsia" w:ascii="Arial" w:hAnsi="Arial" w:eastAsia="宋体"/>
            <w:sz w:val="28"/>
            <w:lang w:val="en-US" w:eastAsia="zh-CN"/>
          </w:rPr>
          <w:t>11</w:t>
        </w:r>
      </w:ins>
      <w:ins w:id="4776" w:author="S1-2501002" w:date="2025-02-26T15:03:00Z">
        <w:r>
          <w:rPr>
            <w:rFonts w:ascii="Arial" w:hAnsi="Arial"/>
            <w:sz w:val="28"/>
          </w:rPr>
          <w:t>.5</w:t>
        </w:r>
      </w:ins>
      <w:ins w:id="4777" w:author="S1-2501002" w:date="2025-02-26T15:03:00Z">
        <w:r>
          <w:rPr>
            <w:rFonts w:ascii="Arial" w:hAnsi="Arial"/>
            <w:sz w:val="28"/>
          </w:rPr>
          <w:tab/>
        </w:r>
      </w:ins>
      <w:ins w:id="4778" w:author="S1-2501002" w:date="2025-02-26T15:03:00Z">
        <w:r>
          <w:rPr>
            <w:rFonts w:ascii="Arial" w:hAnsi="Arial"/>
            <w:sz w:val="28"/>
          </w:rPr>
          <w:t>Existing features partly or fully covering the use case functionality</w:t>
        </w:r>
      </w:ins>
    </w:p>
    <w:p w14:paraId="29CB9AEF">
      <w:pPr>
        <w:overflowPunct/>
        <w:autoSpaceDE/>
        <w:autoSpaceDN/>
        <w:adjustRightInd/>
        <w:textAlignment w:val="auto"/>
        <w:rPr>
          <w:ins w:id="4779" w:author="S1-2501002" w:date="2025-02-26T15:03:00Z"/>
          <w:rFonts w:eastAsia="Calibri"/>
        </w:rPr>
      </w:pPr>
      <w:ins w:id="4780" w:author="S1-2501002" w:date="2025-02-26T15:03:00Z">
        <w:r>
          <w:rPr>
            <w:rFonts w:eastAsia="Calibri"/>
          </w:rPr>
          <w:t xml:space="preserve">TS 28.105 </w:t>
        </w:r>
      </w:ins>
      <w:ins w:id="4781" w:author="Trakinat, Jean" w:date="2025-02-27T14:36:00Z">
        <w:r>
          <w:rPr>
            <w:rFonts w:eastAsia="Calibri"/>
          </w:rPr>
          <w:t>[</w:t>
        </w:r>
      </w:ins>
      <w:ins w:id="4782" w:author="Trakinat, Jean" w:date="2025-02-27T15:06:00Z">
        <w:r>
          <w:rPr>
            <w:rFonts w:eastAsia="Calibri"/>
          </w:rPr>
          <w:t>139</w:t>
        </w:r>
      </w:ins>
      <w:ins w:id="4783" w:author="Trakinat, Jean" w:date="2025-02-27T14:36:00Z">
        <w:r>
          <w:rPr>
            <w:rFonts w:eastAsia="Calibri"/>
          </w:rPr>
          <w:t>]</w:t>
        </w:r>
      </w:ins>
      <w:ins w:id="4784" w:author="Trakinat, Jean" w:date="2025-02-27T14:48:00Z">
        <w:r>
          <w:rPr>
            <w:rFonts w:eastAsia="Calibri"/>
          </w:rPr>
          <w:t xml:space="preserve"> </w:t>
        </w:r>
      </w:ins>
      <w:ins w:id="4785" w:author="S1-2501002" w:date="2025-02-26T15:03:00Z">
        <w:r>
          <w:rPr>
            <w:rFonts w:eastAsia="Calibri"/>
          </w:rPr>
          <w:t>relates to AI/ML model training, notably capturing the scope of existing AI/ML training support but strictly within the 5GS CN and RAN domains are considered, and aspects relating to AI model training for 3</w:t>
        </w:r>
      </w:ins>
      <w:ins w:id="4786" w:author="S1-2501002" w:date="2025-02-26T15:03:00Z">
        <w:r>
          <w:rPr>
            <w:rFonts w:eastAsia="Calibri"/>
            <w:vertAlign w:val="superscript"/>
          </w:rPr>
          <w:t>rd</w:t>
        </w:r>
      </w:ins>
      <w:ins w:id="4787" w:author="S1-2501002" w:date="2025-02-26T15:03:00Z">
        <w:r>
          <w:rPr>
            <w:rFonts w:eastAsia="Calibri"/>
          </w:rPr>
          <w:t xml:space="preserve"> parties is not in scope. </w:t>
        </w:r>
      </w:ins>
    </w:p>
    <w:p w14:paraId="29CB9AF0">
      <w:pPr>
        <w:overflowPunct/>
        <w:autoSpaceDE/>
        <w:autoSpaceDN/>
        <w:adjustRightInd/>
        <w:ind w:left="426"/>
        <w:textAlignment w:val="auto"/>
        <w:rPr>
          <w:ins w:id="4788" w:author="S1-2501002" w:date="2025-02-26T15:03:00Z"/>
          <w:rFonts w:eastAsia="Calibri"/>
          <w:i/>
        </w:rPr>
      </w:pPr>
      <w:ins w:id="4789" w:author="S1-2501002" w:date="2025-02-26T15:03:00Z">
        <w:bookmarkStart w:id="154" w:name="_Toc178169019"/>
        <w:bookmarkStart w:id="155" w:name="_Toc145421979"/>
        <w:bookmarkStart w:id="156" w:name="_Toc145421213"/>
        <w:bookmarkStart w:id="157" w:name="_Toc145334769"/>
        <w:r>
          <w:rPr>
            <w:rFonts w:eastAsia="Calibri"/>
            <w:i/>
          </w:rPr>
          <w:t>4a.1</w:t>
        </w:r>
      </w:ins>
      <w:ins w:id="4790" w:author="S1-2501002" w:date="2025-02-26T15:03:00Z">
        <w:r>
          <w:rPr>
            <w:rFonts w:eastAsia="Calibri"/>
            <w:i/>
          </w:rPr>
          <w:tab/>
        </w:r>
      </w:ins>
      <w:ins w:id="4791" w:author="S1-2501002" w:date="2025-02-26T15:03:00Z">
        <w:r>
          <w:rPr>
            <w:rFonts w:eastAsia="Calibri"/>
            <w:i/>
          </w:rPr>
          <w:t>Functionality and service framework for ML model training</w:t>
        </w:r>
      </w:ins>
    </w:p>
    <w:p w14:paraId="29CB9AF1">
      <w:pPr>
        <w:overflowPunct/>
        <w:autoSpaceDE/>
        <w:autoSpaceDN/>
        <w:adjustRightInd/>
        <w:ind w:left="426"/>
        <w:textAlignment w:val="auto"/>
        <w:rPr>
          <w:ins w:id="4792" w:author="S1-2501002" w:date="2025-02-26T15:03:00Z"/>
          <w:rFonts w:eastAsia="Calibri"/>
          <w:i/>
        </w:rPr>
      </w:pPr>
      <w:ins w:id="4793" w:author="S1-2501002" w:date="2025-02-26T15:03:00Z">
        <w:r>
          <w:rPr>
            <w:rFonts w:eastAsia="Calibri"/>
            <w:i/>
          </w:rPr>
          <w:t>An ML training Function playing the role of ML training MnS producer, may consume various data for ML model training purpose.</w:t>
        </w:r>
      </w:ins>
    </w:p>
    <w:p w14:paraId="29CB9AF2">
      <w:pPr>
        <w:overflowPunct/>
        <w:autoSpaceDE/>
        <w:autoSpaceDN/>
        <w:adjustRightInd/>
        <w:textAlignment w:val="auto"/>
        <w:rPr>
          <w:ins w:id="4794" w:author="S1-2501002" w:date="2025-02-26T15:03:00Z"/>
          <w:rFonts w:eastAsia="Calibri"/>
        </w:rPr>
      </w:pPr>
      <w:ins w:id="4795" w:author="S1-2501002" w:date="2025-02-26T15:03:00Z">
        <w:r>
          <w:rPr>
            <w:rFonts w:eastAsia="Calibri"/>
          </w:rPr>
          <w:t>and,</w:t>
        </w:r>
      </w:ins>
    </w:p>
    <w:bookmarkEnd w:id="154"/>
    <w:bookmarkEnd w:id="155"/>
    <w:bookmarkEnd w:id="156"/>
    <w:bookmarkEnd w:id="157"/>
    <w:p w14:paraId="29CB9AF3">
      <w:pPr>
        <w:overflowPunct/>
        <w:autoSpaceDE/>
        <w:autoSpaceDN/>
        <w:adjustRightInd/>
        <w:ind w:left="426" w:leftChars="213"/>
        <w:textAlignment w:val="auto"/>
        <w:rPr>
          <w:ins w:id="4796" w:author="S1-2501002" w:date="2025-02-26T15:03:00Z"/>
          <w:rFonts w:eastAsia="Calibri"/>
          <w:i/>
        </w:rPr>
      </w:pPr>
      <w:ins w:id="4797" w:author="S1-2501002" w:date="2025-02-26T15:03:00Z">
        <w:r>
          <w:rPr>
            <w:rFonts w:eastAsia="Calibri"/>
            <w:i/>
          </w:rPr>
          <w:t>4a.2</w:t>
        </w:r>
      </w:ins>
      <w:ins w:id="4798" w:author="S1-2501002" w:date="2025-02-26T15:03:00Z">
        <w:r>
          <w:rPr>
            <w:rFonts w:eastAsia="Calibri"/>
            <w:i/>
          </w:rPr>
          <w:tab/>
        </w:r>
      </w:ins>
      <w:ins w:id="4799" w:author="S1-2501002" w:date="2025-02-26T15:03:00Z">
        <w:r>
          <w:rPr>
            <w:rFonts w:eastAsia="Calibri"/>
            <w:i/>
          </w:rPr>
          <w:t>AI/ML functionalities management scenarios (relation with managed AI/ML features)</w:t>
        </w:r>
      </w:ins>
    </w:p>
    <w:p w14:paraId="29CB9AF4">
      <w:pPr>
        <w:overflowPunct/>
        <w:autoSpaceDE/>
        <w:autoSpaceDN/>
        <w:adjustRightInd/>
        <w:ind w:left="426" w:leftChars="213"/>
        <w:textAlignment w:val="auto"/>
        <w:rPr>
          <w:ins w:id="4800" w:author="S1-2501002" w:date="2025-02-26T15:03:00Z"/>
          <w:rFonts w:eastAsia="Calibri"/>
          <w:i/>
        </w:rPr>
      </w:pPr>
      <w:ins w:id="4801" w:author="S1-2501002" w:date="2025-02-26T15:03:00Z">
        <w:r>
          <w:rPr>
            <w:rFonts w:eastAsia="Calibri"/>
            <w:i/>
          </w:rPr>
          <w:t>The ML training function and/or AI/ML inference function can be located in the RAN domain MnS c</w:t>
        </w:r>
      </w:ins>
      <w:ins w:id="4802" w:author="S1-2501002" w:date="2025-02-26T15:03:00Z">
        <w:r>
          <w:rPr>
            <w:rFonts w:hint="eastAsia" w:eastAsia="Calibri"/>
            <w:i/>
          </w:rPr>
          <w:t>onsumer</w:t>
        </w:r>
      </w:ins>
      <w:ins w:id="4803" w:author="S1-2501002" w:date="2025-02-26T15:03:00Z">
        <w:r>
          <w:rPr>
            <w:rFonts w:eastAsia="Calibri"/>
            <w:i/>
          </w:rPr>
          <w:t xml:space="preserve"> (</w:t>
        </w:r>
      </w:ins>
      <w:ins w:id="4804" w:author="S1-2501002" w:date="2025-02-26T15:03:00Z">
        <w:r>
          <w:rPr>
            <w:rFonts w:hint="eastAsia" w:eastAsia="Calibri"/>
            <w:i/>
          </w:rPr>
          <w:t>e.g.</w:t>
        </w:r>
      </w:ins>
      <w:ins w:id="4805" w:author="S1-2501002" w:date="2025-02-26T15:03:00Z">
        <w:r>
          <w:rPr>
            <w:rFonts w:eastAsia="Calibri"/>
            <w:i/>
          </w:rPr>
          <w:t xml:space="preserve"> cross-domain management system) or the domain-specific management system (i.e. a management function for RAN or CN), or Network Function. </w:t>
        </w:r>
      </w:ins>
    </w:p>
    <w:p w14:paraId="29CB9AF5">
      <w:pPr>
        <w:overflowPunct/>
        <w:autoSpaceDE/>
        <w:autoSpaceDN/>
        <w:adjustRightInd/>
        <w:textAlignment w:val="auto"/>
        <w:rPr>
          <w:ins w:id="4806" w:author="S1-2501002" w:date="2025-02-26T15:03:00Z"/>
          <w:rFonts w:eastAsia="Calibri"/>
        </w:rPr>
      </w:pPr>
      <w:ins w:id="4807" w:author="S1-2501002" w:date="2025-02-26T15:03:00Z">
        <w:r>
          <w:rPr>
            <w:rFonts w:eastAsia="Calibri"/>
          </w:rPr>
          <w:t>In addition</w:t>
        </w:r>
      </w:ins>
      <w:ins w:id="4808" w:author="Trakinat, Jean" w:date="2025-02-27T14:21:00Z">
        <w:r>
          <w:rPr>
            <w:rFonts w:eastAsia="Calibri"/>
          </w:rPr>
          <w:t>,</w:t>
        </w:r>
      </w:ins>
      <w:ins w:id="4809" w:author="S1-2501002" w:date="2025-02-26T15:03:00Z">
        <w:r>
          <w:rPr>
            <w:rFonts w:eastAsia="Calibri"/>
          </w:rPr>
          <w:t xml:space="preserve"> TS 22.261</w:t>
        </w:r>
      </w:ins>
      <w:ins w:id="4810" w:author="Trakinat, Jean" w:date="2025-02-27T14:36:00Z">
        <w:r>
          <w:rPr>
            <w:rFonts w:eastAsia="Calibri"/>
          </w:rPr>
          <w:t xml:space="preserve"> [14]</w:t>
        </w:r>
      </w:ins>
      <w:ins w:id="4811" w:author="S1-2501002" w:date="2025-02-26T15:03:00Z">
        <w:r>
          <w:rPr>
            <w:rFonts w:eastAsia="Calibri"/>
          </w:rPr>
          <w:t xml:space="preserve"> specifies regarding AI/ML model transfer in 5GS in general, </w:t>
        </w:r>
      </w:ins>
      <w:ins w:id="4812" w:author="S1-2501002" w:date="2025-02-26T15:03:00Z">
        <w:del w:id="4813" w:author="Trakinat, Jean" w:date="2025-02-27T14:21:00Z">
          <w:r>
            <w:rPr>
              <w:rFonts w:eastAsia="Calibri"/>
            </w:rPr>
            <w:delText>section</w:delText>
          </w:r>
        </w:del>
      </w:ins>
      <w:ins w:id="4814" w:author="Trakinat, Jean" w:date="2025-02-27T14:21:00Z">
        <w:r>
          <w:rPr>
            <w:rFonts w:eastAsia="Calibri"/>
          </w:rPr>
          <w:t>clause</w:t>
        </w:r>
      </w:ins>
      <w:ins w:id="4815" w:author="S1-2501002" w:date="2025-02-26T15:03:00Z">
        <w:r>
          <w:rPr>
            <w:rFonts w:eastAsia="Calibri"/>
          </w:rPr>
          <w:t xml:space="preserve"> 6.40.1.</w:t>
        </w:r>
      </w:ins>
    </w:p>
    <w:p w14:paraId="29CB9AF6">
      <w:pPr>
        <w:overflowPunct/>
        <w:autoSpaceDE/>
        <w:autoSpaceDN/>
        <w:adjustRightInd/>
        <w:ind w:left="426"/>
        <w:textAlignment w:val="auto"/>
        <w:rPr>
          <w:ins w:id="4816" w:author="S1-2501002" w:date="2025-02-26T15:03:00Z"/>
          <w:rFonts w:eastAsia="Calibri"/>
        </w:rPr>
      </w:pPr>
      <w:ins w:id="4817" w:author="S1-2501002" w:date="2025-02-26T15:03:00Z">
        <w:r>
          <w:rPr>
            <w:rFonts w:hint="eastAsia"/>
            <w:i/>
            <w:lang w:eastAsia="zh-CN"/>
          </w:rPr>
          <w:t>The 5G system can at least support three types of AI/ML operations:</w:t>
        </w:r>
      </w:ins>
      <w:ins w:id="4818" w:author="S1-2501002" w:date="2025-02-26T15:03:00Z">
        <w:r>
          <w:rPr>
            <w:lang w:eastAsia="zh-CN"/>
          </w:rPr>
          <w:t xml:space="preserve"> (including)</w:t>
        </w:r>
      </w:ins>
    </w:p>
    <w:p w14:paraId="29CB9AF7">
      <w:pPr>
        <w:overflowPunct/>
        <w:autoSpaceDE/>
        <w:autoSpaceDN/>
        <w:adjustRightInd/>
        <w:ind w:left="426"/>
        <w:textAlignment w:val="auto"/>
        <w:rPr>
          <w:ins w:id="4819" w:author="S1-2501002" w:date="2025-02-26T15:03:00Z"/>
          <w:i/>
        </w:rPr>
      </w:pPr>
      <w:ins w:id="4820" w:author="S1-2501002" w:date="2025-02-26T15:03:00Z">
        <w:r>
          <w:rPr>
            <w:i/>
          </w:rPr>
          <w:t>-</w:t>
        </w:r>
      </w:ins>
      <w:ins w:id="4821" w:author="S1-2501002" w:date="2025-02-26T15:03:00Z">
        <w:r>
          <w:rPr>
            <w:i/>
          </w:rPr>
          <w:tab/>
        </w:r>
      </w:ins>
      <w:ins w:id="4822" w:author="S1-2501002" w:date="2025-02-26T15:03:00Z">
        <w:r>
          <w:rPr>
            <w:i/>
          </w:rPr>
          <w:t>AI/ML model/data distribution and sharing over 5G system</w:t>
        </w:r>
      </w:ins>
    </w:p>
    <w:p w14:paraId="29CB9AF8">
      <w:pPr>
        <w:overflowPunct/>
        <w:autoSpaceDE/>
        <w:autoSpaceDN/>
        <w:adjustRightInd/>
        <w:textAlignment w:val="auto"/>
        <w:rPr>
          <w:ins w:id="4823" w:author="S1-2501002" w:date="2025-02-26T15:03:00Z"/>
          <w:rFonts w:eastAsia="Calibri"/>
        </w:rPr>
      </w:pPr>
      <w:ins w:id="4824" w:author="S1-2501002" w:date="2025-02-26T15:03:00Z">
        <w:r>
          <w:rPr>
            <w:rFonts w:eastAsia="Calibri"/>
          </w:rPr>
          <w:t>This case is limited to the transfer of models between device end-points and network end-points in a 5GS,</w:t>
        </w:r>
        <w:bookmarkStart w:id="158" w:name="_Hlk189768656"/>
        <w:r>
          <w:rPr>
            <w:rFonts w:eastAsia="Calibri"/>
          </w:rPr>
          <w:t xml:space="preserve"> not between network AI entities and 3</w:t>
        </w:r>
      </w:ins>
      <w:ins w:id="4825" w:author="S1-2501002" w:date="2025-02-26T15:03:00Z">
        <w:r>
          <w:rPr>
            <w:rFonts w:eastAsia="Calibri"/>
            <w:vertAlign w:val="superscript"/>
          </w:rPr>
          <w:t>rd</w:t>
        </w:r>
      </w:ins>
      <w:ins w:id="4826" w:author="S1-2501002" w:date="2025-02-26T15:03:00Z">
        <w:r>
          <w:rPr>
            <w:rFonts w:eastAsia="Calibri"/>
          </w:rPr>
          <w:t xml:space="preserve"> party AI service for model training.</w:t>
        </w:r>
        <w:bookmarkEnd w:id="158"/>
      </w:ins>
    </w:p>
    <w:p w14:paraId="29CB9AF9">
      <w:pPr>
        <w:overflowPunct/>
        <w:autoSpaceDE/>
        <w:autoSpaceDN/>
        <w:adjustRightInd/>
        <w:textAlignment w:val="auto"/>
        <w:rPr>
          <w:ins w:id="4827" w:author="S1-2501002" w:date="2025-02-26T15:03:00Z"/>
          <w:rFonts w:eastAsia="Calibri"/>
        </w:rPr>
      </w:pPr>
      <w:ins w:id="4828" w:author="S1-2501002" w:date="2025-02-26T15:03:00Z">
        <w:r>
          <w:rPr>
            <w:rFonts w:eastAsia="Calibri"/>
          </w:rPr>
          <w:t>Also,</w:t>
        </w:r>
      </w:ins>
    </w:p>
    <w:p w14:paraId="29CB9AFA">
      <w:pPr>
        <w:overflowPunct/>
        <w:autoSpaceDE/>
        <w:autoSpaceDN/>
        <w:adjustRightInd/>
        <w:ind w:left="426"/>
        <w:textAlignment w:val="auto"/>
        <w:rPr>
          <w:ins w:id="4829" w:author="S1-2501002" w:date="2025-02-26T15:03:00Z"/>
          <w:i/>
        </w:rPr>
      </w:pPr>
      <w:ins w:id="4830" w:author="S1-2501002" w:date="2025-02-26T15:03:00Z">
        <w:r>
          <w:rPr>
            <w:i/>
          </w:rPr>
          <w:t>-</w:t>
        </w:r>
      </w:ins>
      <w:ins w:id="4831" w:author="S1-2501002" w:date="2025-02-26T15:03:00Z">
        <w:r>
          <w:rPr>
            <w:i/>
          </w:rPr>
          <w:tab/>
        </w:r>
      </w:ins>
      <w:ins w:id="4832" w:author="S1-2501002" w:date="2025-02-26T15:03:00Z">
        <w:r>
          <w:rPr>
            <w:i/>
          </w:rPr>
          <w:t>Distributed/Federated Learning over 5G system</w:t>
        </w:r>
      </w:ins>
    </w:p>
    <w:p w14:paraId="29CB9AFB">
      <w:pPr>
        <w:overflowPunct/>
        <w:autoSpaceDE/>
        <w:autoSpaceDN/>
        <w:adjustRightInd/>
        <w:textAlignment w:val="auto"/>
        <w:rPr>
          <w:ins w:id="4833" w:author="S1-2501002" w:date="2025-02-26T15:03:00Z"/>
          <w:rFonts w:eastAsia="Calibri"/>
        </w:rPr>
      </w:pPr>
      <w:ins w:id="4834" w:author="S1-2501002" w:date="2025-02-26T15:03:00Z">
        <w:r>
          <w:rPr>
            <w:rFonts w:eastAsia="Calibri"/>
          </w:rPr>
          <w:t xml:space="preserve">Cloud server training for a global model by aggregating partially trained AI model updates from separate UE </w:t>
        </w:r>
      </w:ins>
      <w:ins w:id="4835" w:author="S1-2501002" w:date="2025-02-26T15:03:00Z">
        <w:del w:id="4836" w:author="Trakinat, Jean" w:date="2025-03-06T13:35:00Z">
          <w:r>
            <w:rPr>
              <w:rFonts w:eastAsia="Calibri"/>
            </w:rPr>
            <w:delText>end-points</w:delText>
          </w:r>
        </w:del>
      </w:ins>
      <w:ins w:id="4837" w:author="Trakinat, Jean" w:date="2025-03-06T13:35:00Z">
        <w:r>
          <w:rPr>
            <w:rFonts w:eastAsia="Calibri"/>
          </w:rPr>
          <w:t>endpoints</w:t>
        </w:r>
      </w:ins>
      <w:ins w:id="4838" w:author="S1-2501002" w:date="2025-02-26T15:03:00Z">
        <w:r>
          <w:rPr>
            <w:rFonts w:eastAsia="Calibri"/>
          </w:rPr>
          <w:t xml:space="preserve">, and not for AI model training between </w:t>
        </w:r>
      </w:ins>
      <w:ins w:id="4839" w:author="Trakinat, Jean" w:date="2025-03-06T13:35:00Z">
        <w:r>
          <w:rPr>
            <w:rFonts w:eastAsia="Calibri"/>
          </w:rPr>
          <w:t xml:space="preserve">the </w:t>
        </w:r>
      </w:ins>
      <w:ins w:id="4840" w:author="S1-2501002" w:date="2025-02-26T15:03:00Z">
        <w:r>
          <w:rPr>
            <w:rFonts w:eastAsia="Calibri"/>
          </w:rPr>
          <w:t xml:space="preserve">network AI server and </w:t>
        </w:r>
      </w:ins>
      <w:ins w:id="4841" w:author="Trakinat, Jean" w:date="2025-03-06T13:35:00Z">
        <w:r>
          <w:rPr>
            <w:rFonts w:eastAsia="Calibri"/>
          </w:rPr>
          <w:t xml:space="preserve">the </w:t>
        </w:r>
      </w:ins>
      <w:ins w:id="4842" w:author="S1-2501002" w:date="2025-02-26T15:03:00Z">
        <w:r>
          <w:rPr>
            <w:rFonts w:eastAsia="Calibri"/>
          </w:rPr>
          <w:t>3</w:t>
        </w:r>
      </w:ins>
      <w:ins w:id="4843" w:author="S1-2501002" w:date="2025-02-26T15:03:00Z">
        <w:r>
          <w:rPr>
            <w:rFonts w:eastAsia="Calibri"/>
            <w:vertAlign w:val="superscript"/>
          </w:rPr>
          <w:t>rd</w:t>
        </w:r>
      </w:ins>
      <w:ins w:id="4844" w:author="S1-2501002" w:date="2025-02-26T15:03:00Z">
        <w:r>
          <w:rPr>
            <w:rFonts w:eastAsia="Calibri"/>
          </w:rPr>
          <w:t xml:space="preserve"> party AI service.</w:t>
        </w:r>
      </w:ins>
    </w:p>
    <w:p w14:paraId="29CB9AFC">
      <w:pPr>
        <w:overflowPunct/>
        <w:autoSpaceDE/>
        <w:autoSpaceDN/>
        <w:adjustRightInd/>
        <w:textAlignment w:val="auto"/>
        <w:rPr>
          <w:ins w:id="4845" w:author="S1-2501002" w:date="2025-02-26T15:03:00Z"/>
          <w:rFonts w:eastAsia="Calibri"/>
        </w:rPr>
      </w:pPr>
      <w:ins w:id="4846" w:author="S1-2501002" w:date="2025-02-26T15:03:00Z">
        <w:r>
          <w:rPr>
            <w:rFonts w:eastAsia="Calibri"/>
          </w:rPr>
          <w:t>Also, in 6.40.2.1 the following requirements,</w:t>
        </w:r>
      </w:ins>
    </w:p>
    <w:p w14:paraId="29CB9AFD">
      <w:pPr>
        <w:overflowPunct/>
        <w:autoSpaceDE/>
        <w:autoSpaceDN/>
        <w:adjustRightInd/>
        <w:ind w:left="426"/>
        <w:textAlignment w:val="auto"/>
        <w:rPr>
          <w:ins w:id="4847" w:author="S1-2501002" w:date="2025-02-26T15:03:00Z"/>
          <w:i/>
        </w:rPr>
      </w:pPr>
      <w:ins w:id="4848" w:author="S1-2501002" w:date="2025-02-26T15:03:00Z">
        <w:r>
          <w:rPr>
            <w:i/>
          </w:rPr>
          <w:t>Based on operator policy, the 5G syst</w:t>
        </w:r>
      </w:ins>
      <w:ins w:id="4849" w:author="S1-2501002" w:date="2025-02-26T15:03:00Z">
        <w:r>
          <w:rPr>
            <w:rFonts w:eastAsia="宋体"/>
            <w:i/>
            <w:lang w:eastAsia="zh-CN"/>
          </w:rPr>
          <w:t>e</w:t>
        </w:r>
      </w:ins>
      <w:ins w:id="4850" w:author="S1-2501002" w:date="2025-02-26T15:03:00Z">
        <w:r>
          <w:rPr>
            <w:i/>
          </w:rPr>
          <w:t>m shall be able to provide means to allow an authorized third-party to monitor the resource utilisation of the network service that is associated with the third-party.</w:t>
        </w:r>
      </w:ins>
    </w:p>
    <w:p w14:paraId="29CB9AFE">
      <w:pPr>
        <w:keepLines/>
        <w:overflowPunct/>
        <w:autoSpaceDE/>
        <w:autoSpaceDN/>
        <w:adjustRightInd/>
        <w:ind w:left="1276" w:hanging="850"/>
        <w:textAlignment w:val="auto"/>
        <w:rPr>
          <w:ins w:id="4851" w:author="S1-2501002" w:date="2025-02-26T15:03:00Z"/>
          <w:i/>
          <w:lang w:val="en-US" w:eastAsia="zh-CN"/>
        </w:rPr>
      </w:pPr>
      <w:ins w:id="4852" w:author="S1-2501002" w:date="2025-02-26T15:03:00Z">
        <w:r>
          <w:rPr>
            <w:i/>
            <w:lang w:val="en-US" w:eastAsia="zh-CN"/>
          </w:rPr>
          <w:t>NOTE 1:</w:t>
        </w:r>
      </w:ins>
      <w:ins w:id="4853" w:author="S1-2501002" w:date="2025-02-26T15:03:00Z">
        <w:r>
          <w:rPr>
            <w:i/>
            <w:lang w:val="en-US" w:eastAsia="zh-CN"/>
          </w:rPr>
          <w:tab/>
        </w:r>
      </w:ins>
      <w:ins w:id="4854" w:author="S1-2501002" w:date="2025-02-26T15:03:00Z">
        <w:r>
          <w:rPr>
            <w:i/>
            <w:lang w:val="en-US" w:eastAsia="zh-CN"/>
          </w:rPr>
          <w:t xml:space="preserve">Resource utilization in the preceding requirement refers to measurements relevant to the UE’s performance such as the data throughput </w:t>
        </w:r>
      </w:ins>
      <w:ins w:id="4855" w:author="S1-2501002" w:date="2025-02-26T15:03:00Z">
        <w:r>
          <w:rPr>
            <w:i/>
            <w:lang w:eastAsia="ja-JP"/>
          </w:rPr>
          <w:t>provided</w:t>
        </w:r>
      </w:ins>
      <w:ins w:id="4856" w:author="S1-2501002" w:date="2025-02-26T15:03:00Z">
        <w:r>
          <w:rPr>
            <w:i/>
            <w:lang w:val="en-US" w:eastAsia="zh-CN"/>
          </w:rPr>
          <w:t xml:space="preserve"> to the UE.</w:t>
        </w:r>
      </w:ins>
    </w:p>
    <w:p w14:paraId="29CB9AFF">
      <w:pPr>
        <w:overflowPunct/>
        <w:autoSpaceDE/>
        <w:autoSpaceDN/>
        <w:adjustRightInd/>
        <w:textAlignment w:val="auto"/>
        <w:rPr>
          <w:ins w:id="4857" w:author="S1-2501002" w:date="2025-02-26T15:03:00Z"/>
          <w:rFonts w:eastAsia="Calibri"/>
        </w:rPr>
      </w:pPr>
      <w:ins w:id="4858" w:author="S1-2501002" w:date="2025-02-26T15:03:00Z">
        <w:r>
          <w:rPr>
            <w:rFonts w:eastAsia="Calibri"/>
          </w:rPr>
          <w:t>And,</w:t>
        </w:r>
      </w:ins>
    </w:p>
    <w:p w14:paraId="29CB9B00">
      <w:pPr>
        <w:overflowPunct/>
        <w:autoSpaceDE/>
        <w:autoSpaceDN/>
        <w:adjustRightInd/>
        <w:ind w:left="426"/>
        <w:jc w:val="both"/>
        <w:textAlignment w:val="auto"/>
        <w:rPr>
          <w:ins w:id="4859" w:author="S1-2501002" w:date="2025-02-26T15:03:00Z"/>
          <w:rFonts w:eastAsia="等线"/>
          <w:i/>
          <w:lang w:eastAsia="zh-CN"/>
        </w:rPr>
      </w:pPr>
      <w:ins w:id="4860" w:author="S1-2501002" w:date="2025-02-26T15:03:00Z">
        <w:r>
          <w:rPr>
            <w:rFonts w:eastAsia="等线"/>
            <w:i/>
            <w:lang w:eastAsia="zh-CN"/>
          </w:rPr>
          <w:t xml:space="preserve">Subject to </w:t>
        </w:r>
      </w:ins>
      <w:ins w:id="4861" w:author="S1-2501002" w:date="2025-02-26T15:03:00Z">
        <w:r>
          <w:rPr>
            <w:rFonts w:hint="eastAsia"/>
            <w:i/>
          </w:rPr>
          <w:t>user consent</w:t>
        </w:r>
      </w:ins>
      <w:ins w:id="4862" w:author="S1-2501002" w:date="2025-02-26T15:03:00Z">
        <w:r>
          <w:rPr>
            <w:rFonts w:eastAsia="等线"/>
            <w:i/>
            <w:lang w:eastAsia="zh-CN"/>
          </w:rPr>
          <w:t xml:space="preserve">, operator policy and regulatory constraints, the 5G system shall be able to support a mechanism to expose monitoring and status information </w:t>
        </w:r>
      </w:ins>
      <w:ins w:id="4863" w:author="S1-2501002" w:date="2025-02-26T15:03:00Z">
        <w:r>
          <w:rPr>
            <w:i/>
            <w:iCs/>
          </w:rPr>
          <w:t xml:space="preserve">of an AI-ML session </w:t>
        </w:r>
      </w:ins>
      <w:ins w:id="4864" w:author="S1-2501002" w:date="2025-02-26T15:03:00Z">
        <w:r>
          <w:rPr>
            <w:rFonts w:eastAsia="等线"/>
            <w:i/>
            <w:lang w:eastAsia="zh-CN"/>
          </w:rPr>
          <w:t>to a 3</w:t>
        </w:r>
      </w:ins>
      <w:ins w:id="4865" w:author="S1-2501002" w:date="2025-02-26T15:03:00Z">
        <w:r>
          <w:rPr>
            <w:rFonts w:eastAsia="等线"/>
            <w:i/>
            <w:vertAlign w:val="superscript"/>
            <w:lang w:eastAsia="zh-CN"/>
          </w:rPr>
          <w:t>rd</w:t>
        </w:r>
      </w:ins>
      <w:ins w:id="4866" w:author="S1-2501002" w:date="2025-02-26T15:03:00Z">
        <w:r>
          <w:rPr>
            <w:rFonts w:eastAsia="等线"/>
            <w:i/>
            <w:lang w:eastAsia="zh-CN"/>
          </w:rPr>
          <w:t xml:space="preserve"> party AI/ML application. </w:t>
        </w:r>
      </w:ins>
    </w:p>
    <w:p w14:paraId="29CB9B01">
      <w:pPr>
        <w:keepLines/>
        <w:overflowPunct/>
        <w:autoSpaceDE/>
        <w:autoSpaceDN/>
        <w:adjustRightInd/>
        <w:ind w:left="426"/>
        <w:textAlignment w:val="auto"/>
        <w:rPr>
          <w:ins w:id="4867" w:author="S1-2501002" w:date="2025-02-26T15:03:00Z"/>
          <w:i/>
          <w:lang w:eastAsia="zh-CN"/>
        </w:rPr>
      </w:pPr>
      <w:ins w:id="4868" w:author="S1-2501002" w:date="2025-02-26T15:03:00Z">
        <w:r>
          <w:rPr>
            <w:i/>
            <w:lang w:eastAsia="zh-CN"/>
          </w:rPr>
          <w:t>NOTE 2:</w:t>
        </w:r>
      </w:ins>
      <w:ins w:id="4869" w:author="S1-2501002" w:date="2025-02-26T15:03:00Z">
        <w:r>
          <w:rPr>
            <w:i/>
            <w:lang w:eastAsia="zh-CN"/>
          </w:rPr>
          <w:tab/>
        </w:r>
      </w:ins>
      <w:ins w:id="4870" w:author="S1-2501002" w:date="2025-02-26T15:03:00Z">
        <w:r>
          <w:rPr>
            <w:i/>
            <w:lang w:eastAsia="zh-CN"/>
          </w:rPr>
          <w:t>Such mechanism is needed for AI/ML application to determine an in-time transfer of AI/ML model</w:t>
        </w:r>
      </w:ins>
    </w:p>
    <w:p w14:paraId="29CB9B02">
      <w:pPr>
        <w:overflowPunct/>
        <w:autoSpaceDE/>
        <w:autoSpaceDN/>
        <w:adjustRightInd/>
        <w:textAlignment w:val="auto"/>
        <w:rPr>
          <w:ins w:id="4871" w:author="S1-2501002" w:date="2025-02-26T15:03:00Z"/>
          <w:rFonts w:eastAsia="Calibri"/>
        </w:rPr>
      </w:pPr>
      <w:ins w:id="4872" w:author="S1-2501002" w:date="2025-02-26T15:03:00Z">
        <w:r>
          <w:rPr>
            <w:rFonts w:eastAsia="Calibri"/>
          </w:rPr>
          <w:t>Only relate to AI model transfer for ongoing AI service towards a device end</w:t>
        </w:r>
      </w:ins>
      <w:ins w:id="4873" w:author="S1-2501002" w:date="2025-02-26T15:03:00Z">
        <w:del w:id="4874" w:author="Trakinat, Jean" w:date="2025-03-06T13:36:00Z">
          <w:r>
            <w:rPr>
              <w:rFonts w:eastAsia="Calibri"/>
            </w:rPr>
            <w:delText>-</w:delText>
          </w:r>
        </w:del>
      </w:ins>
      <w:ins w:id="4875" w:author="S1-2501002" w:date="2025-02-26T15:03:00Z">
        <w:r>
          <w:rPr>
            <w:rFonts w:eastAsia="Calibri"/>
          </w:rPr>
          <w:t>point to support updating of new/alternative AI model for the service, and does not support AI model transfer between network AI server and 3</w:t>
        </w:r>
      </w:ins>
      <w:ins w:id="4876" w:author="S1-2501002" w:date="2025-02-26T15:03:00Z">
        <w:r>
          <w:rPr>
            <w:rFonts w:eastAsia="Calibri"/>
            <w:vertAlign w:val="superscript"/>
          </w:rPr>
          <w:t>rd</w:t>
        </w:r>
      </w:ins>
      <w:ins w:id="4877" w:author="S1-2501002" w:date="2025-02-26T15:03:00Z">
        <w:r>
          <w:rPr>
            <w:rFonts w:eastAsia="Calibri"/>
          </w:rPr>
          <w:t xml:space="preserve"> party AI service for AI model training. </w:t>
        </w:r>
      </w:ins>
    </w:p>
    <w:p w14:paraId="29CB9B03">
      <w:pPr>
        <w:overflowPunct/>
        <w:autoSpaceDE/>
        <w:autoSpaceDN/>
        <w:adjustRightInd/>
        <w:textAlignment w:val="auto"/>
        <w:rPr>
          <w:ins w:id="4878" w:author="S1-2501002" w:date="2025-02-26T15:03:00Z"/>
          <w:rFonts w:eastAsia="Calibri"/>
        </w:rPr>
      </w:pPr>
      <w:ins w:id="4879" w:author="S1-2501002" w:date="2025-02-26T15:03:00Z">
        <w:r>
          <w:rPr>
            <w:rFonts w:eastAsia="Calibri"/>
          </w:rPr>
          <w:t>In summary</w:t>
        </w:r>
      </w:ins>
      <w:ins w:id="4880" w:author="Trakinat, Jean" w:date="2025-03-06T13:36:00Z">
        <w:r>
          <w:rPr>
            <w:rFonts w:eastAsia="Calibri"/>
          </w:rPr>
          <w:t>,</w:t>
        </w:r>
      </w:ins>
      <w:ins w:id="4881" w:author="S1-2501002" w:date="2025-02-26T15:03:00Z">
        <w:r>
          <w:rPr>
            <w:rFonts w:eastAsia="Calibri"/>
          </w:rPr>
          <w:t xml:space="preserve"> these requirements do not relate to </w:t>
        </w:r>
      </w:ins>
      <w:ins w:id="4882" w:author="Trakinat, Jean" w:date="2025-03-06T13:36:00Z">
        <w:r>
          <w:rPr>
            <w:rFonts w:eastAsia="Calibri"/>
          </w:rPr>
          <w:t xml:space="preserve">the </w:t>
        </w:r>
      </w:ins>
      <w:ins w:id="4883" w:author="S1-2501002" w:date="2025-02-26T15:03:00Z">
        <w:r>
          <w:rPr>
            <w:rFonts w:eastAsia="Calibri"/>
          </w:rPr>
          <w:t>6GS acting as a</w:t>
        </w:r>
      </w:ins>
      <w:ins w:id="4884" w:author="Trakinat, Jean" w:date="2025-03-06T13:36:00Z">
        <w:r>
          <w:rPr>
            <w:rFonts w:eastAsia="Calibri"/>
          </w:rPr>
          <w:t>n</w:t>
        </w:r>
      </w:ins>
      <w:ins w:id="4885" w:author="S1-2501002" w:date="2025-02-26T15:03:00Z">
        <w:r>
          <w:rPr>
            <w:rFonts w:eastAsia="Calibri"/>
          </w:rPr>
          <w:t xml:space="preserve"> AI model training service to 3</w:t>
        </w:r>
      </w:ins>
      <w:ins w:id="4886" w:author="S1-2501002" w:date="2025-02-26T15:03:00Z">
        <w:r>
          <w:rPr>
            <w:rFonts w:eastAsia="Calibri"/>
            <w:vertAlign w:val="superscript"/>
          </w:rPr>
          <w:t>rd</w:t>
        </w:r>
      </w:ins>
      <w:ins w:id="4887" w:author="S1-2501002" w:date="2025-02-26T15:03:00Z">
        <w:r>
          <w:rPr>
            <w:rFonts w:eastAsia="Calibri"/>
          </w:rPr>
          <w:t xml:space="preserve"> party, for 3</w:t>
        </w:r>
      </w:ins>
      <w:ins w:id="4888" w:author="S1-2501002" w:date="2025-02-26T15:03:00Z">
        <w:r>
          <w:rPr>
            <w:rFonts w:eastAsia="Calibri"/>
            <w:vertAlign w:val="superscript"/>
          </w:rPr>
          <w:t>rd</w:t>
        </w:r>
      </w:ins>
      <w:ins w:id="4889" w:author="S1-2501002" w:date="2025-02-26T15:03:00Z">
        <w:r>
          <w:rPr>
            <w:rFonts w:eastAsia="Calibri"/>
          </w:rPr>
          <w:t xml:space="preserve"> party AI model training. New requirements below are presented for this use case.</w:t>
        </w:r>
      </w:ins>
    </w:p>
    <w:p w14:paraId="29CB9B04">
      <w:pPr>
        <w:keepNext/>
        <w:keepLines/>
        <w:overflowPunct/>
        <w:autoSpaceDE/>
        <w:autoSpaceDN/>
        <w:adjustRightInd/>
        <w:spacing w:before="120"/>
        <w:ind w:left="1134" w:hanging="1134"/>
        <w:textAlignment w:val="auto"/>
        <w:outlineLvl w:val="2"/>
        <w:rPr>
          <w:ins w:id="4890" w:author="S1-2501002" w:date="2025-02-26T15:03:00Z"/>
          <w:rFonts w:ascii="Arial" w:hAnsi="Arial"/>
          <w:sz w:val="28"/>
        </w:rPr>
      </w:pPr>
      <w:ins w:id="4891" w:author="S1-2501002" w:date="2025-02-26T15:03:00Z">
        <w:r>
          <w:rPr>
            <w:rFonts w:ascii="Arial" w:hAnsi="Arial"/>
            <w:sz w:val="28"/>
          </w:rPr>
          <w:t>6.</w:t>
        </w:r>
      </w:ins>
      <w:ins w:id="4892" w:author="S1-2501002" w:date="2025-02-26T15:04:00Z">
        <w:r>
          <w:rPr>
            <w:rFonts w:hint="eastAsia" w:ascii="Arial" w:hAnsi="Arial" w:eastAsia="宋体"/>
            <w:sz w:val="28"/>
            <w:lang w:val="en-US" w:eastAsia="zh-CN"/>
          </w:rPr>
          <w:t>11</w:t>
        </w:r>
      </w:ins>
      <w:ins w:id="4893" w:author="S1-2501002" w:date="2025-02-26T15:03:00Z">
        <w:r>
          <w:rPr>
            <w:rFonts w:ascii="Arial" w:hAnsi="Arial"/>
            <w:sz w:val="28"/>
          </w:rPr>
          <w:t>.6</w:t>
        </w:r>
      </w:ins>
      <w:ins w:id="4894" w:author="S1-2501002" w:date="2025-02-26T15:03:00Z">
        <w:r>
          <w:rPr>
            <w:rFonts w:ascii="Arial" w:hAnsi="Arial"/>
            <w:sz w:val="28"/>
          </w:rPr>
          <w:tab/>
        </w:r>
      </w:ins>
      <w:ins w:id="4895" w:author="S1-2501002" w:date="2025-02-26T15:03:00Z">
        <w:r>
          <w:rPr>
            <w:rFonts w:ascii="Arial" w:hAnsi="Arial"/>
            <w:sz w:val="28"/>
          </w:rPr>
          <w:t>Potential New Requirements needed to support the use case</w:t>
        </w:r>
      </w:ins>
    </w:p>
    <w:p w14:paraId="29CB9B05">
      <w:pPr>
        <w:overflowPunct/>
        <w:autoSpaceDE/>
        <w:autoSpaceDN/>
        <w:adjustRightInd/>
        <w:textAlignment w:val="auto"/>
        <w:rPr>
          <w:ins w:id="4896" w:author="S1-2501002" w:date="2025-02-26T15:03:00Z"/>
        </w:rPr>
      </w:pPr>
      <w:ins w:id="4897" w:author="S1-2501002" w:date="2025-02-26T15:04:00Z">
        <w:r>
          <w:rPr>
            <w:rFonts w:hint="eastAsia" w:eastAsia="宋体"/>
            <w:lang w:val="en-US" w:eastAsia="zh-CN"/>
          </w:rPr>
          <w:t>[PR 6.11.6-1]</w:t>
        </w:r>
      </w:ins>
      <w:ins w:id="4898" w:author="Trakinat, Jean" w:date="2025-03-06T08:24:00Z">
        <w:r>
          <w:rPr>
            <w:rFonts w:eastAsia="宋体"/>
            <w:lang w:val="en-US" w:eastAsia="zh-CN"/>
          </w:rPr>
          <w:t xml:space="preserve"> </w:t>
        </w:r>
      </w:ins>
      <w:ins w:id="4899" w:author="S1-2501002" w:date="2025-02-26T15:03:00Z">
        <w:r>
          <w:rPr>
            <w:lang w:val="en-US"/>
          </w:rPr>
          <w:t xml:space="preserve">Based on operator’s policy the 6G network </w:t>
        </w:r>
      </w:ins>
      <w:ins w:id="4900" w:author="S1-2501002" w:date="2025-02-26T15:03:00Z">
        <w:r>
          <w:rPr>
            <w:rFonts w:ascii="Times New Roman"/>
            <w:lang w:val="en-US"/>
            <w:rPrChange w:id="4901" w:author="S1-2501002" w:date="2025-02-26T15:04:00Z">
              <w:rPr>
                <w:rFonts w:ascii="Calibri"/>
                <w:lang w:val="en-US"/>
              </w:rPr>
            </w:rPrChange>
          </w:rPr>
          <w:t xml:space="preserve">shall </w:t>
        </w:r>
      </w:ins>
      <w:ins w:id="4902" w:author="S1-2501002" w:date="2025-02-26T15:03:00Z">
        <w:r>
          <w:rPr>
            <w:lang w:val="en-US"/>
          </w:rPr>
          <w:t xml:space="preserve">be able to </w:t>
        </w:r>
      </w:ins>
      <w:ins w:id="4903" w:author="S1-2501002" w:date="2025-02-26T15:03:00Z">
        <w:r>
          <w:rPr>
            <w:rFonts w:ascii="Times New Roman"/>
            <w:lang w:val="en-US"/>
            <w:rPrChange w:id="4904" w:author="S1-2501002" w:date="2025-02-26T15:04:00Z">
              <w:rPr>
                <w:rFonts w:ascii="Calibri"/>
                <w:lang w:val="en-US"/>
              </w:rPr>
            </w:rPrChange>
          </w:rPr>
          <w:t>secure</w:t>
        </w:r>
      </w:ins>
      <w:ins w:id="4905" w:author="S1-2501002" w:date="2025-02-26T15:03:00Z">
        <w:r>
          <w:rPr>
            <w:lang w:val="en-US"/>
          </w:rPr>
          <w:t>ly</w:t>
        </w:r>
      </w:ins>
      <w:ins w:id="4906" w:author="S1-2501002" w:date="2025-02-26T15:03:00Z">
        <w:r>
          <w:rPr>
            <w:rFonts w:ascii="Times New Roman"/>
            <w:lang w:val="en-US"/>
            <w:rPrChange w:id="4907" w:author="S1-2501002" w:date="2025-02-26T15:04:00Z">
              <w:rPr>
                <w:rFonts w:ascii="Calibri"/>
                <w:lang w:val="en-US"/>
              </w:rPr>
            </w:rPrChange>
          </w:rPr>
          <w:t xml:space="preserve"> </w:t>
        </w:r>
      </w:ins>
      <w:ins w:id="4908" w:author="S1-2501002" w:date="2025-02-26T15:03:00Z">
        <w:r>
          <w:rPr>
            <w:lang w:val="en-US"/>
          </w:rPr>
          <w:t>provide</w:t>
        </w:r>
      </w:ins>
      <w:ins w:id="4909" w:author="S1-2501002" w:date="2025-02-26T15:03:00Z">
        <w:r>
          <w:rPr>
            <w:rFonts w:ascii="Times New Roman"/>
            <w:lang w:val="en-US"/>
            <w:rPrChange w:id="4910" w:author="S1-2501002" w:date="2025-02-26T15:04:00Z">
              <w:rPr>
                <w:rFonts w:ascii="Calibri"/>
                <w:lang w:val="en-US"/>
              </w:rPr>
            </w:rPrChange>
          </w:rPr>
          <w:t xml:space="preserve"> the </w:t>
        </w:r>
      </w:ins>
      <w:ins w:id="4911" w:author="S1-2501002" w:date="2025-02-26T15:03:00Z">
        <w:r>
          <w:rPr>
            <w:lang w:val="en-US"/>
          </w:rPr>
          <w:t xml:space="preserve">trained </w:t>
        </w:r>
      </w:ins>
      <w:ins w:id="4912" w:author="S1-2501002" w:date="2025-02-26T15:03:00Z">
        <w:r>
          <w:rPr>
            <w:rFonts w:ascii="Times New Roman"/>
            <w:lang w:val="en-US"/>
            <w:rPrChange w:id="4913" w:author="S1-2501002" w:date="2025-02-26T15:04:00Z">
              <w:rPr>
                <w:rFonts w:ascii="Calibri"/>
                <w:lang w:val="en-US"/>
              </w:rPr>
            </w:rPrChange>
          </w:rPr>
          <w:t>AI</w:t>
        </w:r>
      </w:ins>
      <w:ins w:id="4914" w:author="S1-2501002" w:date="2025-02-26T15:03:00Z">
        <w:r>
          <w:rPr>
            <w:lang w:val="en-US"/>
          </w:rPr>
          <w:t>/ML</w:t>
        </w:r>
      </w:ins>
      <w:ins w:id="4915" w:author="S1-2501002" w:date="2025-02-26T15:03:00Z">
        <w:r>
          <w:rPr>
            <w:rFonts w:ascii="Times New Roman"/>
            <w:lang w:val="en-US"/>
            <w:rPrChange w:id="4916" w:author="S1-2501002" w:date="2025-02-26T15:04:00Z">
              <w:rPr>
                <w:rFonts w:ascii="Calibri"/>
                <w:lang w:val="en-US"/>
              </w:rPr>
            </w:rPrChange>
          </w:rPr>
          <w:t xml:space="preserve"> model between </w:t>
        </w:r>
      </w:ins>
      <w:ins w:id="4917" w:author="S1-2501002" w:date="2025-02-26T15:03:00Z">
        <w:r>
          <w:rPr>
            <w:lang w:val="en-US"/>
          </w:rPr>
          <w:t>the operator managed data network (e.g. edge compute domain)</w:t>
        </w:r>
      </w:ins>
      <w:ins w:id="4918" w:author="S1-2501002" w:date="2025-02-26T15:03:00Z">
        <w:r>
          <w:rPr>
            <w:rFonts w:ascii="Times New Roman"/>
            <w:lang w:val="en-US"/>
            <w:rPrChange w:id="4919" w:author="S1-2501002" w:date="2025-02-26T15:04:00Z">
              <w:rPr>
                <w:rFonts w:ascii="Calibri"/>
                <w:lang w:val="en-US"/>
              </w:rPr>
            </w:rPrChange>
          </w:rPr>
          <w:t xml:space="preserve"> and </w:t>
        </w:r>
      </w:ins>
      <w:ins w:id="4920" w:author="S1-2501002" w:date="2025-02-26T15:03:00Z">
        <w:r>
          <w:rPr>
            <w:lang w:val="en-US"/>
          </w:rPr>
          <w:t xml:space="preserve">the authorized </w:t>
        </w:r>
      </w:ins>
      <w:ins w:id="4921" w:author="S1-2501002" w:date="2025-02-26T15:03:00Z">
        <w:r>
          <w:rPr>
            <w:rFonts w:ascii="Times New Roman"/>
            <w:lang w:val="en-US"/>
            <w:rPrChange w:id="4922" w:author="S1-2501002" w:date="2025-02-26T15:04:00Z">
              <w:rPr>
                <w:rFonts w:ascii="Calibri"/>
                <w:lang w:val="en-US"/>
              </w:rPr>
            </w:rPrChange>
          </w:rPr>
          <w:t>3rd party</w:t>
        </w:r>
      </w:ins>
      <w:ins w:id="4923" w:author="S1-2501002" w:date="2025-02-26T15:03:00Z">
        <w:r>
          <w:rPr>
            <w:lang w:val="en-US"/>
          </w:rPr>
          <w:t>.</w:t>
        </w:r>
      </w:ins>
    </w:p>
    <w:p w14:paraId="29CB9B06">
      <w:pPr>
        <w:keepNext/>
        <w:keepLines/>
        <w:spacing w:before="180"/>
        <w:ind w:left="1134" w:hanging="1134"/>
        <w:outlineLvl w:val="1"/>
        <w:rPr>
          <w:ins w:id="4924" w:author="S1-2501003" w:date="2025-02-26T15:08:00Z"/>
          <w:rFonts w:ascii="Arial" w:hAnsi="Arial"/>
          <w:sz w:val="32"/>
          <w:lang w:eastAsia="zh-CN"/>
        </w:rPr>
      </w:pPr>
      <w:ins w:id="4925" w:author="S1-2501003" w:date="2025-02-26T15:08:00Z">
        <w:r>
          <w:rPr>
            <w:rFonts w:ascii="Arial" w:hAnsi="Arial"/>
            <w:sz w:val="32"/>
            <w:lang w:eastAsia="zh-CN"/>
          </w:rPr>
          <w:t>6.</w:t>
        </w:r>
      </w:ins>
      <w:ins w:id="4926" w:author="S1-2501003" w:date="2025-02-26T15:08:00Z">
        <w:r>
          <w:rPr>
            <w:rFonts w:hint="eastAsia" w:ascii="Arial" w:hAnsi="Arial"/>
            <w:sz w:val="32"/>
            <w:lang w:val="en-US" w:eastAsia="zh-CN"/>
          </w:rPr>
          <w:t>12</w:t>
        </w:r>
      </w:ins>
      <w:ins w:id="4927" w:author="S1-2501003" w:date="2025-02-26T15:08:00Z">
        <w:r>
          <w:rPr>
            <w:rFonts w:ascii="Arial" w:hAnsi="Arial"/>
            <w:sz w:val="32"/>
            <w:lang w:eastAsia="zh-CN"/>
          </w:rPr>
          <w:tab/>
        </w:r>
      </w:ins>
      <w:ins w:id="4928" w:author="S1-2501003" w:date="2025-02-26T15:08:00Z">
        <w:r>
          <w:rPr>
            <w:rFonts w:ascii="Arial" w:hAnsi="Arial"/>
            <w:sz w:val="32"/>
            <w:lang w:eastAsia="zh-CN"/>
          </w:rPr>
          <w:t xml:space="preserve">Use case on Network knowledge as part of Retrieval Augmented Generation for Generative AI </w:t>
        </w:r>
      </w:ins>
    </w:p>
    <w:p w14:paraId="29CB9B07">
      <w:pPr>
        <w:keepNext/>
        <w:keepLines/>
        <w:spacing w:before="120"/>
        <w:ind w:left="1134" w:hanging="1134"/>
        <w:outlineLvl w:val="2"/>
        <w:rPr>
          <w:ins w:id="4929" w:author="S1-2501003" w:date="2025-02-26T15:08:00Z"/>
          <w:rFonts w:ascii="Arial" w:hAnsi="Arial"/>
          <w:sz w:val="28"/>
          <w:lang w:eastAsia="zh-CN"/>
        </w:rPr>
      </w:pPr>
      <w:ins w:id="4930" w:author="S1-2501003" w:date="2025-02-26T15:08:00Z">
        <w:r>
          <w:rPr>
            <w:rFonts w:ascii="Arial" w:hAnsi="Arial"/>
            <w:sz w:val="28"/>
            <w:lang w:eastAsia="zh-CN"/>
          </w:rPr>
          <w:t>6.</w:t>
        </w:r>
      </w:ins>
      <w:ins w:id="4931" w:author="S1-2501003" w:date="2025-02-26T15:08:00Z">
        <w:r>
          <w:rPr>
            <w:rFonts w:hint="eastAsia" w:ascii="Arial" w:hAnsi="Arial"/>
            <w:sz w:val="28"/>
            <w:lang w:val="en-US" w:eastAsia="zh-CN"/>
          </w:rPr>
          <w:t>12</w:t>
        </w:r>
      </w:ins>
      <w:ins w:id="4932" w:author="S1-2501003" w:date="2025-02-26T15:08:00Z">
        <w:r>
          <w:rPr>
            <w:rFonts w:ascii="Arial" w:hAnsi="Arial"/>
            <w:sz w:val="28"/>
            <w:lang w:eastAsia="zh-CN"/>
          </w:rPr>
          <w:t>.1</w:t>
        </w:r>
      </w:ins>
      <w:ins w:id="4933" w:author="S1-2501003" w:date="2025-02-26T15:08:00Z">
        <w:r>
          <w:rPr>
            <w:rFonts w:ascii="Arial" w:hAnsi="Arial"/>
            <w:sz w:val="28"/>
            <w:lang w:eastAsia="zh-CN"/>
          </w:rPr>
          <w:tab/>
        </w:r>
      </w:ins>
      <w:ins w:id="4934" w:author="S1-2501003" w:date="2025-02-26T15:08:00Z">
        <w:r>
          <w:rPr>
            <w:rFonts w:ascii="Arial" w:hAnsi="Arial"/>
            <w:sz w:val="28"/>
            <w:lang w:eastAsia="zh-CN"/>
          </w:rPr>
          <w:t>Description</w:t>
        </w:r>
      </w:ins>
    </w:p>
    <w:p w14:paraId="29CB9B08">
      <w:pPr>
        <w:overflowPunct/>
        <w:autoSpaceDE/>
        <w:autoSpaceDN/>
        <w:adjustRightInd/>
        <w:ind w:left="360"/>
        <w:jc w:val="both"/>
        <w:textAlignment w:val="auto"/>
        <w:rPr>
          <w:ins w:id="4935" w:author="S1-2501003" w:date="2025-02-26T15:08:00Z"/>
        </w:rPr>
      </w:pPr>
      <w:ins w:id="4936" w:author="S1-2501003" w:date="2025-02-26T15:08:00Z">
        <w:r>
          <w:rPr/>
          <w:t xml:space="preserve">Generative AI is an approach that aims at creating a new content of different kinds mimicking the characteristics of the training data. One of the types of Generative AI is </w:t>
        </w:r>
      </w:ins>
      <w:ins w:id="4937" w:author="S1-2501003" w:date="2025-02-26T15:08:00Z">
        <w:del w:id="4938" w:author="Trakinat, Jean" w:date="2025-03-06T14:32:00Z">
          <w:r>
            <w:rPr/>
            <w:delText>Large Language Model (</w:delText>
          </w:r>
        </w:del>
      </w:ins>
      <w:ins w:id="4939" w:author="S1-2501003" w:date="2025-02-26T15:08:00Z">
        <w:r>
          <w:rPr/>
          <w:t>LLM</w:t>
        </w:r>
      </w:ins>
      <w:ins w:id="4940" w:author="S1-2501003" w:date="2025-02-26T15:08:00Z">
        <w:del w:id="4941" w:author="Trakinat, Jean" w:date="2025-03-06T14:32:00Z">
          <w:r>
            <w:rPr/>
            <w:delText>)</w:delText>
          </w:r>
        </w:del>
      </w:ins>
      <w:ins w:id="4942" w:author="S1-2501003" w:date="2025-02-26T15:08:00Z">
        <w:r>
          <w:rPr/>
          <w:t xml:space="preserve">, which is based on the natural language/text and is used to generate plausible language as output based on the user’s query. </w:t>
        </w:r>
      </w:ins>
    </w:p>
    <w:p w14:paraId="29CB9B09">
      <w:pPr>
        <w:overflowPunct/>
        <w:autoSpaceDE/>
        <w:autoSpaceDN/>
        <w:adjustRightInd/>
        <w:ind w:left="360"/>
        <w:jc w:val="both"/>
        <w:textAlignment w:val="auto"/>
        <w:rPr>
          <w:ins w:id="4943" w:author="S1-2501003" w:date="2025-02-26T15:08:00Z"/>
        </w:rPr>
      </w:pPr>
      <w:ins w:id="4944" w:author="S1-2501003" w:date="2025-02-26T15:08:00Z">
        <w:r>
          <w:rPr/>
          <w:t xml:space="preserve">LLMs use language as input and output data modality. However, various data modalities, e.g. text, audio, visual, etc. can be used to build Generative AI models. </w:t>
        </w:r>
      </w:ins>
    </w:p>
    <w:p w14:paraId="29CB9B0A">
      <w:pPr>
        <w:overflowPunct/>
        <w:autoSpaceDE/>
        <w:autoSpaceDN/>
        <w:adjustRightInd/>
        <w:ind w:left="360"/>
        <w:jc w:val="both"/>
        <w:textAlignment w:val="auto"/>
        <w:rPr>
          <w:ins w:id="4945" w:author="S1-2501003" w:date="2025-02-26T15:08:00Z"/>
        </w:rPr>
      </w:pPr>
      <w:ins w:id="4946" w:author="S1-2501003" w:date="2025-02-26T15:08:00Z">
        <w:r>
          <w:rP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ins>
      <w:ins w:id="4947" w:author="S1-2501003" w:date="2025-02-26T15:09:00Z">
        <w:r>
          <w:rPr>
            <w:rFonts w:hint="eastAsia" w:eastAsia="宋体"/>
            <w:lang w:val="en-US" w:eastAsia="zh-CN"/>
          </w:rPr>
          <w:t>12</w:t>
        </w:r>
      </w:ins>
      <w:ins w:id="4948" w:author="S1-2501003" w:date="2025-02-26T15:08:00Z">
        <w:r>
          <w:rPr/>
          <w:t>.1-1:</w:t>
        </w:r>
      </w:ins>
    </w:p>
    <w:p w14:paraId="29CB9B0B">
      <w:pPr>
        <w:pStyle w:val="115"/>
        <w:rPr>
          <w:ins w:id="4949" w:author="S1-2501003" w:date="2025-02-26T15:08:00Z"/>
        </w:rPr>
      </w:pPr>
      <w:ins w:id="4950" w:author="S1-2501003" w:date="2025-02-26T15:08:00Z">
        <w:r>
          <w:rPr/>
          <w:t xml:space="preserve">1) Retrieval phase: In this phase the search and retrieval of information snippets of most relevance to the user’s prompt is done. This may be performed by different algorithms </w:t>
        </w:r>
      </w:ins>
      <w:ins w:id="4951" w:author="S1-2501003" w:date="2025-02-26T15:08:00Z">
        <w:r>
          <w:rPr>
            <w:rFonts w:hint="eastAsia"/>
            <w:lang w:eastAsia="zh-CN"/>
          </w:rPr>
          <w:t>e.g., similarity scoring with cosine calculation of user input and external information</w:t>
        </w:r>
      </w:ins>
      <w:ins w:id="4952" w:author="S1-2501003" w:date="2025-02-26T15:08:00Z">
        <w:r>
          <w:rPr/>
          <w:t xml:space="preserve">. The retrieved external information is appended to the user’s prompt and given to the model. </w:t>
        </w:r>
      </w:ins>
    </w:p>
    <w:p w14:paraId="29CB9B0C">
      <w:pPr>
        <w:pStyle w:val="115"/>
        <w:rPr>
          <w:ins w:id="4953" w:author="S1-2501003" w:date="2025-02-26T15:08:00Z"/>
        </w:rPr>
      </w:pPr>
      <w:ins w:id="4954" w:author="S1-2501003" w:date="2025-02-26T15:08:00Z">
        <w:r>
          <w:rPr/>
          <w:t xml:space="preserve">2) Generation phase: In this phase the LLM leverages on its generative capabilities as well as the augmented prompt during the retrieval phase in order to provide the final output to user prompt. </w:t>
        </w:r>
      </w:ins>
    </w:p>
    <w:p w14:paraId="29CB9B0D">
      <w:pPr>
        <w:overflowPunct/>
        <w:autoSpaceDE/>
        <w:autoSpaceDN/>
        <w:adjustRightInd/>
        <w:ind w:left="360"/>
        <w:jc w:val="both"/>
        <w:textAlignment w:val="auto"/>
        <w:rPr>
          <w:ins w:id="4955" w:author="S1-2501003" w:date="2025-02-26T15:08:00Z"/>
          <w:rFonts w:eastAsia="Yu Mincho"/>
          <w:lang w:eastAsia="ja-JP"/>
        </w:rPr>
      </w:pPr>
      <w:ins w:id="4956" w:author="S1-2501003" w:date="2025-02-26T15:08:00Z">
        <w:r>
          <w:rP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ins>
    </w:p>
    <w:p w14:paraId="29CB9B0E">
      <w:pPr>
        <w:overflowPunct/>
        <w:autoSpaceDE/>
        <w:autoSpaceDN/>
        <w:adjustRightInd/>
        <w:ind w:left="360"/>
        <w:jc w:val="both"/>
        <w:textAlignment w:val="auto"/>
        <w:rPr>
          <w:ins w:id="4957" w:author="S1-2501003" w:date="2025-02-26T15:08:00Z"/>
          <w:rFonts w:eastAsia="Yu Mincho"/>
          <w:lang w:eastAsia="ja-JP"/>
        </w:rPr>
      </w:pPr>
      <w:ins w:id="4958" w:author="S1-2501003" w:date="2025-02-26T15:08:00Z">
        <w:r>
          <w:rPr>
            <w:rFonts w:hint="eastAsia" w:eastAsia="Yu Mincho"/>
            <w:lang w:eastAsia="ja-JP"/>
          </w:rPr>
          <w:t xml:space="preserve">An imminent use case envisaged in 6G era is an application or Generative </w:t>
        </w:r>
      </w:ins>
      <w:ins w:id="4959" w:author="S1-2501003" w:date="2025-02-26T15:08:00Z">
        <w:r>
          <w:rPr/>
          <w:t xml:space="preserve">AI supporting </w:t>
        </w:r>
      </w:ins>
      <w:ins w:id="4960" w:author="S1-2501003" w:date="2025-02-26T15:08:00Z">
        <w:r>
          <w:rPr>
            <w:rFonts w:eastAsia="Yu Mincho"/>
            <w:lang w:eastAsia="ja-JP"/>
          </w:rPr>
          <w:t>XR service for city sightseeing</w:t>
        </w:r>
      </w:ins>
      <w:ins w:id="4961" w:author="S1-2501003" w:date="2025-02-26T15:08:00Z">
        <w:r>
          <w:rPr>
            <w:rFonts w:hint="eastAsia" w:eastAsia="Yu Mincho"/>
            <w:lang w:eastAsia="ja-JP"/>
          </w:rPr>
          <w:t xml:space="preserve">. The XR user can </w:t>
        </w:r>
      </w:ins>
      <w:ins w:id="4962" w:author="S1-2501003" w:date="2025-02-26T15:08:00Z">
        <w:r>
          <w:rPr>
            <w:rFonts w:eastAsia="Yu Mincho"/>
            <w:lang w:eastAsia="ja-JP"/>
          </w:rPr>
          <w:t>enjoy</w:t>
        </w:r>
      </w:ins>
      <w:ins w:id="4963" w:author="S1-2501003" w:date="2025-02-26T15:08:00Z">
        <w:r>
          <w:rPr>
            <w:rFonts w:hint="eastAsia" w:eastAsia="Yu Mincho"/>
            <w:lang w:eastAsia="ja-JP"/>
          </w:rPr>
          <w:t xml:space="preserve"> a glimpse into an immersive experience as if </w:t>
        </w:r>
      </w:ins>
      <w:ins w:id="4964" w:author="S1-2501003" w:date="2025-02-26T15:08:00Z">
        <w:r>
          <w:rPr>
            <w:rFonts w:eastAsia="Yu Mincho"/>
            <w:lang w:eastAsia="ja-JP"/>
          </w:rPr>
          <w:t>the</w:t>
        </w:r>
      </w:ins>
      <w:ins w:id="4965" w:author="S1-2501003" w:date="2025-02-26T15:08:00Z">
        <w:r>
          <w:rPr>
            <w:rFonts w:hint="eastAsia" w:eastAsia="Yu Mincho"/>
            <w:lang w:eastAsia="ja-JP"/>
          </w:rPr>
          <w:t xml:space="preserve"> XR user were visiting the city and places in favour, e.g., museum, gallery, concert and sport event, etc</w:t>
        </w:r>
      </w:ins>
      <w:ins w:id="4966" w:author="S1-2501003" w:date="2025-02-26T15:08:00Z">
        <w:r>
          <w:rPr>
            <w:rFonts w:eastAsia="Yu Mincho"/>
            <w:lang w:eastAsia="ja-JP"/>
          </w:rPr>
          <w:t xml:space="preserve">. </w:t>
        </w:r>
      </w:ins>
      <w:ins w:id="4967" w:author="S1-2501003" w:date="2025-02-26T15:08:00Z">
        <w:r>
          <w:rPr>
            <w:rFonts w:hint="eastAsia" w:eastAsia="Yu Mincho"/>
            <w:lang w:eastAsia="ja-JP"/>
          </w:rPr>
          <w:t xml:space="preserve">The XR user can also learn in advance if </w:t>
        </w:r>
      </w:ins>
      <w:ins w:id="4968" w:author="S1-2501003" w:date="2025-02-26T15:08:00Z">
        <w:r>
          <w:rPr>
            <w:rFonts w:eastAsia="Yu Mincho"/>
            <w:lang w:eastAsia="ja-JP"/>
          </w:rPr>
          <w:t>mobile</w:t>
        </w:r>
      </w:ins>
      <w:ins w:id="4969" w:author="S1-2501003" w:date="2025-02-26T15:08:00Z">
        <w:r>
          <w:rPr>
            <w:rFonts w:hint="eastAsia" w:eastAsia="Yu Mincho"/>
            <w:lang w:eastAsia="ja-JP"/>
          </w:rPr>
          <w:t xml:space="preserve"> data connectivity is available for his or her own mobile devices and if any additional </w:t>
        </w:r>
      </w:ins>
      <w:ins w:id="4970" w:author="S1-2501003" w:date="2025-02-26T15:08:00Z">
        <w:r>
          <w:rPr>
            <w:rFonts w:eastAsia="Yu Mincho"/>
            <w:lang w:eastAsia="ja-JP"/>
          </w:rPr>
          <w:t>constraint should be taken into account</w:t>
        </w:r>
      </w:ins>
      <w:ins w:id="4971" w:author="S1-2501003" w:date="2025-02-26T15:08:00Z">
        <w:r>
          <w:rPr>
            <w:rFonts w:hint="eastAsia" w:eastAsia="Yu Mincho"/>
            <w:lang w:eastAsia="ja-JP"/>
          </w:rPr>
          <w:t xml:space="preserve">, e.g., </w:t>
        </w:r>
      </w:ins>
      <w:ins w:id="4972" w:author="S1-2501003" w:date="2025-02-26T15:08:00Z">
        <w:r>
          <w:rPr>
            <w:rFonts w:eastAsia="Yu Mincho"/>
            <w:lang w:eastAsia="ja-JP"/>
          </w:rPr>
          <w:t>due to</w:t>
        </w:r>
      </w:ins>
      <w:ins w:id="4973" w:author="S1-2501003" w:date="2025-02-26T15:08:00Z">
        <w:r>
          <w:rPr>
            <w:rFonts w:hint="eastAsia" w:eastAsia="Yu Mincho"/>
            <w:lang w:eastAsia="ja-JP"/>
          </w:rPr>
          <w:t xml:space="preserve"> roaming. MNO</w:t>
        </w:r>
      </w:ins>
      <w:ins w:id="4974" w:author="S1-2501003" w:date="2025-02-26T15:08:00Z">
        <w:r>
          <w:rPr>
            <w:rFonts w:eastAsia="Yu Mincho"/>
            <w:lang w:eastAsia="ja-JP"/>
          </w:rPr>
          <w:t>’</w:t>
        </w:r>
      </w:ins>
      <w:ins w:id="4975" w:author="S1-2501003" w:date="2025-02-26T15:08:00Z">
        <w:r>
          <w:rPr>
            <w:rFonts w:hint="eastAsia" w:eastAsia="Yu Mincho"/>
            <w:lang w:eastAsia="ja-JP"/>
          </w:rPr>
          <w:t xml:space="preserve">s network knowledge can be leveraged to </w:t>
        </w:r>
      </w:ins>
      <w:ins w:id="4976" w:author="S1-2501003" w:date="2025-02-26T15:08:00Z">
        <w:r>
          <w:rPr>
            <w:rFonts w:eastAsia="Yu Mincho"/>
            <w:lang w:eastAsia="ja-JP"/>
          </w:rPr>
          <w:t>get the information on the network conditions in order to optimize XR content generation and seamless delivery to user</w:t>
        </w:r>
      </w:ins>
      <w:ins w:id="4977" w:author="S1-2501003" w:date="2025-02-26T15:08:00Z">
        <w:r>
          <w:rPr>
            <w:rFonts w:hint="eastAsia" w:eastAsia="Yu Mincho"/>
            <w:lang w:eastAsia="ja-JP"/>
          </w:rPr>
          <w:t>, according to user</w:t>
        </w:r>
      </w:ins>
      <w:ins w:id="4978" w:author="S1-2501003" w:date="2025-02-26T15:08:00Z">
        <w:r>
          <w:rPr>
            <w:rFonts w:eastAsia="Yu Mincho"/>
            <w:lang w:eastAsia="ja-JP"/>
          </w:rPr>
          <w:t>’</w:t>
        </w:r>
      </w:ins>
      <w:ins w:id="4979" w:author="S1-2501003" w:date="2025-02-26T15:08:00Z">
        <w:r>
          <w:rPr>
            <w:rFonts w:hint="eastAsia" w:eastAsia="Yu Mincho"/>
            <w:lang w:eastAsia="ja-JP"/>
          </w:rPr>
          <w:t>s preference and request (i.e., user prompts), e.g., inquire recommended sites, routes to get there, etc.</w:t>
        </w:r>
      </w:ins>
    </w:p>
    <w:p w14:paraId="29CB9B0F">
      <w:pPr>
        <w:overflowPunct/>
        <w:autoSpaceDE/>
        <w:autoSpaceDN/>
        <w:adjustRightInd/>
        <w:ind w:left="360"/>
        <w:jc w:val="center"/>
        <w:textAlignment w:val="auto"/>
        <w:rPr>
          <w:ins w:id="4980" w:author="S1-2501003" w:date="2025-02-26T15:08:00Z"/>
        </w:rPr>
      </w:pPr>
      <w:ins w:id="4981" w:author="S1-2501003" w:date="2025-02-26T15:08:00Z">
        <w:r>
          <w:rPr/>
          <w:drawing>
            <wp:inline distT="0" distB="0" distL="0" distR="0">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
                      <a:stretch>
                        <a:fillRect/>
                      </a:stretch>
                    </pic:blipFill>
                    <pic:spPr>
                      <a:xfrm>
                        <a:off x="0" y="0"/>
                        <a:ext cx="4195977" cy="2635867"/>
                      </a:xfrm>
                      <a:prstGeom prst="rect">
                        <a:avLst/>
                      </a:prstGeom>
                    </pic:spPr>
                  </pic:pic>
                </a:graphicData>
              </a:graphic>
            </wp:inline>
          </w:drawing>
        </w:r>
      </w:ins>
    </w:p>
    <w:p w14:paraId="29CB9B10">
      <w:pPr>
        <w:pStyle w:val="124"/>
        <w:rPr>
          <w:ins w:id="4983" w:author="S1-2501003" w:date="2025-02-26T15:08:00Z"/>
        </w:rPr>
      </w:pPr>
      <w:ins w:id="4984" w:author="S1-2501003" w:date="2025-02-26T15:08:00Z">
        <w:r>
          <w:rPr/>
          <w:t>Figure 6.</w:t>
        </w:r>
      </w:ins>
      <w:ins w:id="4985" w:author="S1-2501003" w:date="2025-02-26T15:09:00Z">
        <w:r>
          <w:rPr>
            <w:rFonts w:hint="eastAsia" w:eastAsia="宋体"/>
            <w:lang w:val="en-US" w:eastAsia="zh-CN"/>
          </w:rPr>
          <w:t>12</w:t>
        </w:r>
      </w:ins>
      <w:ins w:id="4986" w:author="S1-2501003" w:date="2025-02-26T15:08:00Z">
        <w:r>
          <w:rPr/>
          <w:t>.1-1. Retrieval Augmented Generation for LLM</w:t>
        </w:r>
      </w:ins>
    </w:p>
    <w:p w14:paraId="29CB9B11">
      <w:pPr>
        <w:pStyle w:val="117"/>
        <w:rPr>
          <w:ins w:id="4987" w:author="S1-2501003" w:date="2025-02-26T15:08:00Z"/>
        </w:rPr>
      </w:pPr>
      <w:ins w:id="4988" w:author="Trakinat, Jean" w:date="2025-03-06T08:24:00Z">
        <w:r>
          <w:rPr/>
          <w:t xml:space="preserve">Table 6.12.1-1 </w:t>
        </w:r>
      </w:ins>
      <w:ins w:id="4989" w:author="S1-2501003" w:date="2025-02-26T15:08:00Z">
        <w:r>
          <w:rPr/>
          <w:t>Potential sustainability impacts of the use case</w:t>
        </w:r>
      </w:ins>
    </w:p>
    <w:tbl>
      <w:tblPr>
        <w:tblStyle w:val="88"/>
        <w:tblW w:w="9915"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617"/>
        <w:gridCol w:w="1617"/>
        <w:gridCol w:w="3137"/>
        <w:gridCol w:w="3544"/>
      </w:tblGrid>
      <w:tr w14:paraId="29CB9B1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4" w:hRule="atLeast"/>
          <w:ins w:id="4990" w:author="S1-2501003" w:date="2025-02-26T15:08:00Z"/>
        </w:trPr>
        <w:tc>
          <w:tcPr>
            <w:tcW w:w="1617" w:type="dxa"/>
            <w:shd w:val="clear" w:color="auto" w:fill="auto"/>
          </w:tcPr>
          <w:p w14:paraId="29CB9B12">
            <w:pPr>
              <w:overflowPunct/>
              <w:autoSpaceDE/>
              <w:autoSpaceDN/>
              <w:adjustRightInd/>
              <w:textAlignment w:val="auto"/>
              <w:rPr>
                <w:ins w:id="4991" w:author="S1-2501003" w:date="2025-02-26T15:08:00Z"/>
                <w:rFonts w:eastAsia="Calibri"/>
                <w:b/>
                <w:lang w:val="en-US"/>
              </w:rPr>
            </w:pPr>
          </w:p>
        </w:tc>
        <w:tc>
          <w:tcPr>
            <w:tcW w:w="1617" w:type="dxa"/>
          </w:tcPr>
          <w:p w14:paraId="29CB9B13">
            <w:pPr>
              <w:overflowPunct/>
              <w:autoSpaceDE/>
              <w:autoSpaceDN/>
              <w:adjustRightInd/>
              <w:textAlignment w:val="auto"/>
              <w:rPr>
                <w:ins w:id="4992" w:author="S1-2501003" w:date="2025-02-26T15:08:00Z"/>
                <w:rFonts w:eastAsia="Calibri"/>
                <w:b/>
                <w:lang w:val="en-US"/>
              </w:rPr>
            </w:pPr>
            <w:ins w:id="4993" w:author="S1-2501003" w:date="2025-02-26T15:08:00Z">
              <w:r>
                <w:rPr>
                  <w:rFonts w:eastAsia="Calibri"/>
                  <w:lang w:val="en-US"/>
                </w:rPr>
                <w:t>(the UN SDGs/GDC matching goals of each aspect within 3GPP context)</w:t>
              </w:r>
            </w:ins>
          </w:p>
        </w:tc>
        <w:tc>
          <w:tcPr>
            <w:tcW w:w="3137" w:type="dxa"/>
            <w:shd w:val="clear" w:color="auto" w:fill="auto"/>
          </w:tcPr>
          <w:p w14:paraId="29CB9B14">
            <w:pPr>
              <w:overflowPunct/>
              <w:autoSpaceDE/>
              <w:autoSpaceDN/>
              <w:adjustRightInd/>
              <w:textAlignment w:val="auto"/>
              <w:rPr>
                <w:ins w:id="4994" w:author="S1-2501003" w:date="2025-02-26T15:08:00Z"/>
                <w:rFonts w:eastAsia="Calibri"/>
                <w:lang w:val="en-US"/>
              </w:rPr>
            </w:pPr>
            <w:ins w:id="4995" w:author="S1-2501003" w:date="2025-02-26T15:08:00Z">
              <w:r>
                <w:rPr>
                  <w:rFonts w:eastAsia="Calibri"/>
                  <w:b/>
                  <w:lang w:val="en-US"/>
                </w:rPr>
                <w:t>Potential benefits of the use case (added value)</w:t>
              </w:r>
            </w:ins>
            <w:ins w:id="4996" w:author="S1-2501003" w:date="2025-02-26T15:08:00Z">
              <w:r>
                <w:rPr>
                  <w:rFonts w:eastAsia="Calibri"/>
                  <w:b/>
                  <w:lang w:val="en-US"/>
                </w:rPr>
                <w:br w:type="textWrapping"/>
              </w:r>
            </w:ins>
            <w:ins w:id="4997" w:author="S1-2501003" w:date="2025-02-26T15:08:00Z">
              <w:r>
                <w:rPr>
                  <w:rFonts w:eastAsia="Calibri"/>
                  <w:b/>
                  <w:lang w:val="en-US"/>
                </w:rPr>
                <w:br w:type="textWrapping"/>
              </w:r>
            </w:ins>
          </w:p>
        </w:tc>
        <w:tc>
          <w:tcPr>
            <w:tcW w:w="3544" w:type="dxa"/>
            <w:shd w:val="clear" w:color="auto" w:fill="auto"/>
          </w:tcPr>
          <w:p w14:paraId="29CB9B15">
            <w:pPr>
              <w:overflowPunct/>
              <w:autoSpaceDE/>
              <w:autoSpaceDN/>
              <w:adjustRightInd/>
              <w:textAlignment w:val="auto"/>
              <w:rPr>
                <w:ins w:id="4998" w:author="S1-2501003" w:date="2025-02-26T15:08:00Z"/>
                <w:rFonts w:eastAsia="Calibri"/>
                <w:b/>
              </w:rPr>
            </w:pPr>
            <w:ins w:id="4999" w:author="S1-2501003" w:date="2025-02-26T15:08:00Z">
              <w:r>
                <w:rPr>
                  <w:rFonts w:eastAsia="Calibri"/>
                  <w:b/>
                  <w:lang w:val="en-US"/>
                </w:rPr>
                <w:t>Potential areas of attention of the use case (</w:t>
              </w:r>
            </w:ins>
            <w:ins w:id="5000" w:author="S1-2501003" w:date="2025-02-26T15:08:00Z">
              <w:r>
                <w:rPr>
                  <w:rFonts w:eastAsia="Calibri"/>
                  <w:b/>
                </w:rPr>
                <w:t>risks to be mitigated)</w:t>
              </w:r>
            </w:ins>
          </w:p>
          <w:p w14:paraId="29CB9B16">
            <w:pPr>
              <w:overflowPunct/>
              <w:autoSpaceDE/>
              <w:autoSpaceDN/>
              <w:adjustRightInd/>
              <w:textAlignment w:val="auto"/>
              <w:rPr>
                <w:ins w:id="5001" w:author="S1-2501003" w:date="2025-02-26T15:08:00Z"/>
                <w:rFonts w:eastAsia="Calibri"/>
                <w:lang w:val="en-US"/>
              </w:rPr>
            </w:pPr>
          </w:p>
        </w:tc>
      </w:tr>
      <w:tr w14:paraId="29CB9B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ins w:id="5002" w:author="S1-2501003" w:date="2025-02-26T15:08:00Z"/>
        </w:trPr>
        <w:tc>
          <w:tcPr>
            <w:tcW w:w="1617" w:type="dxa"/>
            <w:vMerge w:val="restart"/>
            <w:shd w:val="clear" w:color="auto" w:fill="auto"/>
          </w:tcPr>
          <w:p w14:paraId="29CB9B18">
            <w:pPr>
              <w:overflowPunct/>
              <w:autoSpaceDE/>
              <w:autoSpaceDN/>
              <w:adjustRightInd/>
              <w:textAlignment w:val="auto"/>
              <w:rPr>
                <w:ins w:id="5003" w:author="S1-2501003" w:date="2025-02-26T15:08:00Z"/>
                <w:rFonts w:eastAsia="Calibri"/>
                <w:b/>
                <w:bCs/>
                <w:lang w:val="en-US"/>
              </w:rPr>
            </w:pPr>
            <w:ins w:id="5004" w:author="S1-2501003" w:date="2025-02-26T15:08:00Z">
              <w:r>
                <w:rPr>
                  <w:rFonts w:eastAsia="Calibri"/>
                  <w:b/>
                  <w:lang w:val="en-US"/>
                </w:rPr>
                <w:t>Environmental sustainability</w:t>
              </w:r>
            </w:ins>
            <w:ins w:id="5005" w:author="S1-2501003" w:date="2025-02-26T15:08:00Z">
              <w:r>
                <w:rPr>
                  <w:rFonts w:eastAsia="Calibri"/>
                  <w:b/>
                  <w:bCs/>
                  <w:lang w:val="en-US"/>
                </w:rPr>
                <w:t xml:space="preserve"> aspects</w:t>
              </w:r>
            </w:ins>
          </w:p>
          <w:p w14:paraId="29CB9B19">
            <w:pPr>
              <w:overflowPunct/>
              <w:autoSpaceDE/>
              <w:autoSpaceDN/>
              <w:adjustRightInd/>
              <w:textAlignment w:val="auto"/>
              <w:rPr>
                <w:ins w:id="5006" w:author="S1-2501003" w:date="2025-02-26T15:08:00Z"/>
              </w:rPr>
            </w:pPr>
            <w:ins w:id="5007" w:author="S1-2501003" w:date="2025-02-26T15:08:00Z">
              <w:r>
                <w:rPr>
                  <w:rFonts w:eastAsia="Calibri"/>
                  <w:lang w:val="en-US"/>
                </w:rPr>
                <w:t>(</w:t>
              </w:r>
            </w:ins>
            <w:ins w:id="5008" w:author="S1-2501003" w:date="2025-02-26T15:08:00Z">
              <w:r>
                <w:rPr/>
                <w:t>UN SDGs 12, 13, 14, 15 and indirectly 6, 7 &amp; 11 [</w:t>
              </w:r>
            </w:ins>
            <w:ins w:id="5009" w:author="S1-2501003" w:date="2025-02-26T15:09:00Z">
              <w:del w:id="5010" w:author="Trakinat, Jean" w:date="2025-02-27T11:22:00Z">
                <w:r>
                  <w:rPr>
                    <w:rFonts w:hint="eastAsia" w:eastAsia="宋体"/>
                    <w:lang w:val="en-US" w:eastAsia="zh-CN"/>
                  </w:rPr>
                  <w:delText>6.12</w:delText>
                </w:r>
              </w:del>
            </w:ins>
            <w:ins w:id="5011" w:author="S1-2501003" w:date="2025-02-26T15:08:00Z">
              <w:del w:id="5012" w:author="Trakinat, Jean" w:date="2025-02-27T11:22:00Z">
                <w:r>
                  <w:rPr/>
                  <w:delText>xx</w:delText>
                </w:r>
              </w:del>
            </w:ins>
            <w:ins w:id="5013" w:author="Trakinat, Jean" w:date="2025-02-27T11:22:00Z">
              <w:r>
                <w:rPr>
                  <w:rFonts w:eastAsia="宋体"/>
                  <w:lang w:val="en-US" w:eastAsia="zh-CN"/>
                </w:rPr>
                <w:t>87</w:t>
              </w:r>
            </w:ins>
            <w:ins w:id="5014" w:author="S1-2501003" w:date="2025-02-26T15:08:00Z">
              <w:r>
                <w:rPr/>
                <w:t>])</w:t>
              </w:r>
            </w:ins>
          </w:p>
          <w:p w14:paraId="29CB9B1A">
            <w:pPr>
              <w:overflowPunct/>
              <w:autoSpaceDE/>
              <w:autoSpaceDN/>
              <w:adjustRightInd/>
              <w:textAlignment w:val="auto"/>
              <w:rPr>
                <w:ins w:id="5015" w:author="S1-2501003" w:date="2025-02-26T15:08:00Z"/>
                <w:rFonts w:eastAsia="Calibri"/>
                <w:lang w:val="fr-FR"/>
              </w:rPr>
            </w:pPr>
            <w:ins w:id="5016" w:author="S1-2501003" w:date="2025-02-26T15:08:00Z">
              <w:r>
                <w:rPr>
                  <w:lang w:val="fr-FR"/>
                </w:rPr>
                <w:t>(UN GDC “</w:t>
              </w:r>
            </w:ins>
            <w:ins w:id="5017" w:author="S1-2501003" w:date="2025-02-26T15:08:00Z">
              <w:r>
                <w:rPr/>
                <w:t>Develop principles for environmental sustainability of digital technologies</w:t>
              </w:r>
            </w:ins>
            <w:ins w:id="5018" w:author="S1-2501003" w:date="2025-02-26T15:08:00Z">
              <w:r>
                <w:rPr>
                  <w:lang w:val="fr-FR"/>
                </w:rPr>
                <w:t>”</w:t>
              </w:r>
            </w:ins>
            <w:ins w:id="5019" w:author="S1-2501003" w:date="2025-02-26T15:08:00Z">
              <w:r>
                <w:rPr>
                  <w:rFonts w:hint="eastAsia" w:eastAsia="Yu Mincho"/>
                  <w:lang w:val="fr-FR" w:eastAsia="ja-JP"/>
                </w:rPr>
                <w:t xml:space="preserve"> [</w:t>
              </w:r>
            </w:ins>
            <w:ins w:id="5020" w:author="S1-2501003" w:date="2025-02-26T15:09:00Z">
              <w:del w:id="5021" w:author="Trakinat, Jean" w:date="2025-02-27T11:22:00Z">
                <w:r>
                  <w:rPr>
                    <w:rFonts w:hint="eastAsia" w:eastAsia="宋体"/>
                    <w:lang w:val="en-US" w:eastAsia="zh-CN"/>
                  </w:rPr>
                  <w:delText>6.12</w:delText>
                </w:r>
              </w:del>
            </w:ins>
            <w:ins w:id="5022" w:author="S1-2501003" w:date="2025-02-26T15:08:00Z">
              <w:del w:id="5023" w:author="Trakinat, Jean" w:date="2025-02-27T11:22:00Z">
                <w:r>
                  <w:rPr>
                    <w:rFonts w:eastAsia="Yu Mincho"/>
                    <w:lang w:val="fr-FR" w:eastAsia="ja-JP"/>
                  </w:rPr>
                  <w:delText>yy</w:delText>
                </w:r>
              </w:del>
            </w:ins>
            <w:ins w:id="5024" w:author="Trakinat, Jean" w:date="2025-02-27T11:22:00Z">
              <w:r>
                <w:rPr>
                  <w:rFonts w:eastAsia="宋体"/>
                  <w:lang w:val="en-US" w:eastAsia="zh-CN"/>
                </w:rPr>
                <w:t>88</w:t>
              </w:r>
            </w:ins>
            <w:ins w:id="5025" w:author="S1-2501003" w:date="2025-02-26T15:08:00Z">
              <w:r>
                <w:rPr>
                  <w:rFonts w:hint="eastAsia" w:eastAsia="Yu Mincho"/>
                  <w:lang w:val="fr-FR" w:eastAsia="ja-JP"/>
                </w:rPr>
                <w:t>]</w:t>
              </w:r>
            </w:ins>
            <w:ins w:id="5026" w:author="S1-2501003" w:date="2025-02-26T15:08:00Z">
              <w:r>
                <w:rPr>
                  <w:lang w:val="fr-FR"/>
                </w:rPr>
                <w:t>)</w:t>
              </w:r>
            </w:ins>
          </w:p>
        </w:tc>
        <w:tc>
          <w:tcPr>
            <w:tcW w:w="1617" w:type="dxa"/>
          </w:tcPr>
          <w:p w14:paraId="29CB9B1B">
            <w:pPr>
              <w:overflowPunct/>
              <w:autoSpaceDE/>
              <w:autoSpaceDN/>
              <w:adjustRightInd/>
              <w:spacing w:after="0"/>
              <w:textAlignment w:val="auto"/>
              <w:rPr>
                <w:ins w:id="5027" w:author="S1-2501003" w:date="2025-02-26T15:08:00Z"/>
                <w:b/>
                <w:iCs/>
                <w:lang w:val="en-US"/>
              </w:rPr>
            </w:pPr>
            <w:ins w:id="5028" w:author="S1-2501003" w:date="2025-02-26T15:08:00Z">
              <w:r>
                <w:rPr>
                  <w:b/>
                  <w:iCs/>
                  <w:lang w:val="en-US"/>
                </w:rPr>
                <w:t>Energy resources</w:t>
              </w:r>
            </w:ins>
          </w:p>
          <w:p w14:paraId="29CB9B1C">
            <w:pPr>
              <w:overflowPunct/>
              <w:autoSpaceDE/>
              <w:autoSpaceDN/>
              <w:adjustRightInd/>
              <w:spacing w:after="0"/>
              <w:textAlignment w:val="auto"/>
              <w:rPr>
                <w:ins w:id="5029" w:author="S1-2501003" w:date="2025-02-26T15:08:00Z"/>
                <w:b/>
                <w:iCs/>
                <w:lang w:val="en-US"/>
              </w:rPr>
            </w:pPr>
            <w:ins w:id="5030" w:author="S1-2501003" w:date="2025-02-26T15:08:00Z">
              <w:r>
                <w:rPr>
                  <w:bCs/>
                  <w:iCs/>
                  <w:lang w:val="en-US"/>
                </w:rPr>
                <w:t>(UN SDG 7, 11, 12)</w:t>
              </w:r>
            </w:ins>
          </w:p>
        </w:tc>
        <w:tc>
          <w:tcPr>
            <w:tcW w:w="3137" w:type="dxa"/>
            <w:shd w:val="clear" w:color="auto" w:fill="auto"/>
          </w:tcPr>
          <w:p w14:paraId="29CB9B1D">
            <w:pPr>
              <w:numPr>
                <w:ilvl w:val="0"/>
                <w:numId w:val="24"/>
              </w:numPr>
              <w:overflowPunct/>
              <w:autoSpaceDE/>
              <w:autoSpaceDN/>
              <w:adjustRightInd/>
              <w:spacing w:after="0"/>
              <w:ind w:left="119" w:hanging="119"/>
              <w:contextualSpacing/>
              <w:textAlignment w:val="auto"/>
              <w:rPr>
                <w:ins w:id="5031" w:author="S1-2501003" w:date="2025-02-26T15:08:00Z"/>
                <w:rFonts w:eastAsia="Calibri"/>
                <w:lang w:val="en-US"/>
              </w:rPr>
            </w:pPr>
            <w:ins w:id="5032" w:author="S1-2501003" w:date="2025-02-26T15:08:00Z">
              <w:r>
                <w:rPr>
                  <w:rFonts w:eastAsia="等线"/>
                </w:rPr>
                <w:t>Reducing energy consumption by enabling high quality and up-to-date model outputs without need of energy demanding re-training or fine-tuning, but by providing access to the most relevant and up-to-date network knowledge</w:t>
              </w:r>
            </w:ins>
            <w:ins w:id="5033" w:author="S1-2501003" w:date="2025-02-26T15:08:00Z">
              <w:r>
                <w:rPr>
                  <w:rFonts w:eastAsia="等线"/>
                  <w:iCs/>
                </w:rPr>
                <w:t>.</w:t>
              </w:r>
            </w:ins>
          </w:p>
        </w:tc>
        <w:tc>
          <w:tcPr>
            <w:tcW w:w="3544" w:type="dxa"/>
            <w:shd w:val="clear" w:color="auto" w:fill="auto"/>
          </w:tcPr>
          <w:p w14:paraId="29CB9B1E">
            <w:pPr>
              <w:numPr>
                <w:ilvl w:val="0"/>
                <w:numId w:val="24"/>
              </w:numPr>
              <w:overflowPunct/>
              <w:autoSpaceDE/>
              <w:autoSpaceDN/>
              <w:adjustRightInd/>
              <w:contextualSpacing/>
              <w:textAlignment w:val="auto"/>
              <w:rPr>
                <w:ins w:id="5034" w:author="S1-2501003" w:date="2025-02-26T15:08:00Z"/>
                <w:rFonts w:eastAsia="Calibri"/>
                <w:lang w:val="en-US"/>
              </w:rPr>
            </w:pPr>
            <w:ins w:id="5035" w:author="S1-2501003" w:date="2025-02-26T15:08:00Z">
              <w:r>
                <w:rPr>
                  <w:rFonts w:eastAsia="Calibri"/>
                  <w:lang w:val="en-US"/>
                </w:rPr>
                <w:t>Potentially higher energy consumption to realize the retrieval augmented generation using network knowledge sources.</w:t>
              </w:r>
            </w:ins>
          </w:p>
        </w:tc>
      </w:tr>
      <w:tr w14:paraId="29CB9B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ins w:id="5036" w:author="S1-2501003" w:date="2025-02-26T15:08:00Z"/>
        </w:trPr>
        <w:tc>
          <w:tcPr>
            <w:tcW w:w="1617" w:type="dxa"/>
            <w:vMerge w:val="continue"/>
            <w:shd w:val="clear" w:color="auto" w:fill="auto"/>
          </w:tcPr>
          <w:p w14:paraId="29CB9B20">
            <w:pPr>
              <w:overflowPunct/>
              <w:autoSpaceDE/>
              <w:autoSpaceDN/>
              <w:adjustRightInd/>
              <w:textAlignment w:val="auto"/>
              <w:rPr>
                <w:ins w:id="5037" w:author="S1-2501003" w:date="2025-02-26T15:08:00Z"/>
                <w:rFonts w:eastAsia="Calibri"/>
                <w:b/>
                <w:lang w:val="en-US"/>
              </w:rPr>
            </w:pPr>
          </w:p>
        </w:tc>
        <w:tc>
          <w:tcPr>
            <w:tcW w:w="1617" w:type="dxa"/>
          </w:tcPr>
          <w:p w14:paraId="29CB9B21">
            <w:pPr>
              <w:overflowPunct/>
              <w:autoSpaceDE/>
              <w:autoSpaceDN/>
              <w:adjustRightInd/>
              <w:spacing w:after="0"/>
              <w:textAlignment w:val="auto"/>
              <w:rPr>
                <w:ins w:id="5038" w:author="S1-2501003" w:date="2025-02-26T15:08:00Z"/>
                <w:b/>
                <w:iCs/>
                <w:lang w:val="en-US"/>
              </w:rPr>
            </w:pPr>
            <w:ins w:id="5039" w:author="S1-2501003" w:date="2025-02-26T15:08:00Z">
              <w:r>
                <w:rPr>
                  <w:b/>
                  <w:iCs/>
                  <w:lang w:val="en-US"/>
                </w:rPr>
                <w:t>Emissions</w:t>
              </w:r>
            </w:ins>
          </w:p>
          <w:p w14:paraId="29CB9B22">
            <w:pPr>
              <w:overflowPunct/>
              <w:autoSpaceDE/>
              <w:autoSpaceDN/>
              <w:adjustRightInd/>
              <w:spacing w:after="0"/>
              <w:textAlignment w:val="auto"/>
              <w:rPr>
                <w:ins w:id="5040" w:author="S1-2501003" w:date="2025-02-26T15:08:00Z"/>
                <w:bCs/>
                <w:iCs/>
                <w:lang w:val="en-US"/>
              </w:rPr>
            </w:pPr>
            <w:ins w:id="5041" w:author="S1-2501003" w:date="2025-02-26T15:08:00Z">
              <w:r>
                <w:rPr>
                  <w:bCs/>
                  <w:iCs/>
                  <w:lang w:val="en-US"/>
                </w:rPr>
                <w:t>(UN SDG 6, 7, 11, 12, 13, 14, 15)</w:t>
              </w:r>
            </w:ins>
          </w:p>
        </w:tc>
        <w:tc>
          <w:tcPr>
            <w:tcW w:w="3137" w:type="dxa"/>
            <w:shd w:val="clear" w:color="auto" w:fill="auto"/>
          </w:tcPr>
          <w:p w14:paraId="29CB9B23">
            <w:pPr>
              <w:numPr>
                <w:ilvl w:val="0"/>
                <w:numId w:val="24"/>
              </w:numPr>
              <w:overflowPunct/>
              <w:autoSpaceDE/>
              <w:autoSpaceDN/>
              <w:adjustRightInd/>
              <w:spacing w:after="0"/>
              <w:ind w:left="119" w:hanging="119"/>
              <w:contextualSpacing/>
              <w:textAlignment w:val="auto"/>
              <w:rPr>
                <w:ins w:id="5042" w:author="S1-2501003" w:date="2025-02-26T15:08:00Z"/>
                <w:b/>
              </w:rPr>
            </w:pPr>
            <w:ins w:id="5043" w:author="S1-2501003" w:date="2025-02-26T15:08:00Z">
              <w:r>
                <w:rPr>
                  <w:rFonts w:eastAsia="等线"/>
                </w:rPr>
                <w:t xml:space="preserve">Enabling CO2 emission reduction </w:t>
              </w:r>
            </w:ins>
            <w:ins w:id="5044" w:author="S1-2501003" w:date="2025-02-26T15:08:00Z">
              <w:r>
                <w:rPr>
                  <w:rFonts w:eastAsia="Yu Mincho"/>
                  <w:lang w:eastAsia="ja-JP"/>
                </w:rPr>
                <w:t>due to the benefit of reduced energy consumption.</w:t>
              </w:r>
            </w:ins>
            <w:ins w:id="5045" w:author="S1-2501003" w:date="2025-02-26T15:08:00Z">
              <w:r>
                <w:rPr>
                  <w:rFonts w:eastAsia="等线"/>
                </w:rPr>
                <w:br w:type="textWrapping"/>
              </w:r>
            </w:ins>
          </w:p>
        </w:tc>
        <w:tc>
          <w:tcPr>
            <w:tcW w:w="3544" w:type="dxa"/>
            <w:shd w:val="clear" w:color="auto" w:fill="auto"/>
          </w:tcPr>
          <w:p w14:paraId="29CB9B24">
            <w:pPr>
              <w:numPr>
                <w:ilvl w:val="0"/>
                <w:numId w:val="24"/>
              </w:numPr>
              <w:overflowPunct/>
              <w:autoSpaceDE/>
              <w:autoSpaceDN/>
              <w:adjustRightInd/>
              <w:contextualSpacing/>
              <w:textAlignment w:val="auto"/>
              <w:rPr>
                <w:ins w:id="5046" w:author="S1-2501003" w:date="2025-02-26T15:08:00Z"/>
                <w:bCs/>
                <w:iCs/>
                <w:color w:val="FF0000"/>
              </w:rPr>
            </w:pPr>
            <w:ins w:id="5047" w:author="S1-2501003" w:date="2025-02-26T15:08:00Z">
              <w:r>
                <w:rPr/>
                <w:t xml:space="preserve">Potential CO2 emission as a result of realization of retrieval augmented generation </w:t>
              </w:r>
            </w:ins>
            <w:ins w:id="5048" w:author="S1-2501003" w:date="2025-02-26T15:08:00Z">
              <w:r>
                <w:rPr>
                  <w:rFonts w:eastAsia="Calibri"/>
                  <w:lang w:val="en-US"/>
                </w:rPr>
                <w:t>using network knowledge sources</w:t>
              </w:r>
            </w:ins>
          </w:p>
        </w:tc>
      </w:tr>
      <w:tr w14:paraId="29CB9B2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5049" w:author="S1-2501003" w:date="2025-02-26T15:08:00Z"/>
        </w:trPr>
        <w:tc>
          <w:tcPr>
            <w:tcW w:w="1617" w:type="dxa"/>
            <w:vMerge w:val="restart"/>
            <w:shd w:val="clear" w:color="auto" w:fill="auto"/>
          </w:tcPr>
          <w:p w14:paraId="29CB9B26">
            <w:pPr>
              <w:overflowPunct/>
              <w:autoSpaceDE/>
              <w:autoSpaceDN/>
              <w:adjustRightInd/>
              <w:textAlignment w:val="auto"/>
              <w:rPr>
                <w:ins w:id="5050" w:author="S1-2501003" w:date="2025-02-26T15:08:00Z"/>
                <w:rFonts w:eastAsia="Calibri"/>
                <w:b/>
                <w:bCs/>
                <w:lang w:val="en-US"/>
              </w:rPr>
            </w:pPr>
            <w:ins w:id="5051" w:author="S1-2501003" w:date="2025-02-26T15:08:00Z">
              <w:r>
                <w:rPr>
                  <w:rFonts w:eastAsia="Calibri"/>
                  <w:b/>
                  <w:lang w:val="en-US"/>
                </w:rPr>
                <w:t>Socio-economic sustainability aspects</w:t>
              </w:r>
            </w:ins>
          </w:p>
          <w:p w14:paraId="29CB9B27">
            <w:pPr>
              <w:overflowPunct/>
              <w:autoSpaceDE/>
              <w:autoSpaceDN/>
              <w:adjustRightInd/>
              <w:textAlignment w:val="auto"/>
              <w:rPr>
                <w:ins w:id="5052" w:author="S1-2501003" w:date="2025-02-26T15:08:00Z"/>
                <w:rFonts w:eastAsia="Yu Mincho"/>
                <w:lang w:eastAsia="ja-JP"/>
              </w:rPr>
            </w:pPr>
            <w:ins w:id="5053" w:author="S1-2501003" w:date="2025-02-26T15:08:00Z">
              <w:r>
                <w:rPr>
                  <w:rFonts w:eastAsia="Calibri"/>
                  <w:lang w:val="en-US"/>
                </w:rPr>
                <w:t>(</w:t>
              </w:r>
            </w:ins>
            <w:ins w:id="5054" w:author="S1-2501003" w:date="2025-02-26T15:08:00Z">
              <w:r>
                <w:rPr/>
                <w:t>UN SDGs 2, 3, 4, 5, 8, 9, 10, 11, 16 &amp; 17 and indirectly 12 [</w:t>
              </w:r>
            </w:ins>
            <w:ins w:id="5055" w:author="S1-2501003" w:date="2025-02-26T15:09:00Z">
              <w:del w:id="5056" w:author="Trakinat, Jean" w:date="2025-02-27T11:22:00Z">
                <w:r>
                  <w:rPr>
                    <w:rFonts w:hint="eastAsia" w:eastAsia="宋体"/>
                    <w:lang w:val="en-US" w:eastAsia="zh-CN"/>
                  </w:rPr>
                  <w:delText>6.12</w:delText>
                </w:r>
              </w:del>
            </w:ins>
            <w:ins w:id="5057" w:author="S1-2501003" w:date="2025-02-26T15:08:00Z">
              <w:del w:id="5058" w:author="Trakinat, Jean" w:date="2025-02-27T11:22:00Z">
                <w:r>
                  <w:rPr/>
                  <w:delText>xx</w:delText>
                </w:r>
              </w:del>
            </w:ins>
            <w:ins w:id="5059" w:author="Trakinat, Jean" w:date="2025-02-27T11:22:00Z">
              <w:r>
                <w:rPr>
                  <w:rFonts w:eastAsia="宋体"/>
                  <w:lang w:val="en-US" w:eastAsia="zh-CN"/>
                </w:rPr>
                <w:t>87</w:t>
              </w:r>
            </w:ins>
            <w:ins w:id="5060" w:author="S1-2501003" w:date="2025-02-26T15:08:00Z">
              <w:r>
                <w:rPr/>
                <w:t>])</w:t>
              </w:r>
            </w:ins>
          </w:p>
          <w:p w14:paraId="29CB9B28">
            <w:pPr>
              <w:overflowPunct/>
              <w:autoSpaceDE/>
              <w:autoSpaceDN/>
              <w:adjustRightInd/>
              <w:textAlignment w:val="auto"/>
              <w:rPr>
                <w:ins w:id="5061" w:author="S1-2501003" w:date="2025-02-26T15:08:00Z"/>
              </w:rPr>
            </w:pPr>
            <w:ins w:id="5062" w:author="S1-2501003" w:date="2025-02-26T15:08:00Z">
              <w:r>
                <w:rPr/>
                <w:t>UN GDC “Closing Digital Divides and Accelerating SDG Progress”</w:t>
              </w:r>
            </w:ins>
            <w:ins w:id="5063" w:author="S1-2501003" w:date="2025-02-26T15:08:00Z">
              <w:r>
                <w:rPr/>
                <w:br w:type="textWrapping"/>
              </w:r>
            </w:ins>
            <w:ins w:id="5064" w:author="S1-2501003" w:date="2025-02-26T15:08:00Z">
              <w:r>
                <w:rPr/>
                <w:t>&amp;</w:t>
              </w:r>
            </w:ins>
            <w:ins w:id="5065" w:author="S1-2501003" w:date="2025-02-26T15:08:00Z">
              <w:r>
                <w:rPr/>
                <w:br w:type="textWrapping"/>
              </w:r>
            </w:ins>
            <w:ins w:id="5066" w:author="S1-2501003" w:date="2025-02-26T15:08:00Z">
              <w:r>
                <w:rPr/>
                <w:t>“Expanding Digital Economy Inclusion”</w:t>
              </w:r>
            </w:ins>
            <w:ins w:id="5067" w:author="S1-2501003" w:date="2025-02-26T15:08:00Z">
              <w:r>
                <w:rPr/>
                <w:br w:type="textWrapping"/>
              </w:r>
            </w:ins>
            <w:ins w:id="5068" w:author="S1-2501003" w:date="2025-02-26T15:08:00Z">
              <w:r>
                <w:rPr/>
                <w:t>&amp;</w:t>
              </w:r>
            </w:ins>
            <w:ins w:id="5069" w:author="S1-2501003" w:date="2025-02-26T15:08:00Z">
              <w:r>
                <w:rPr/>
                <w:br w:type="textWrapping"/>
              </w:r>
            </w:ins>
            <w:ins w:id="5070" w:author="S1-2501003" w:date="2025-02-26T15:08:00Z">
              <w:r>
                <w:rPr/>
                <w:t>“Fostering an Inclusive, Safe Digital Space”</w:t>
              </w:r>
            </w:ins>
            <w:ins w:id="5071" w:author="S1-2501003" w:date="2025-02-26T15:08:00Z">
              <w:r>
                <w:rPr>
                  <w:rFonts w:hint="eastAsia" w:eastAsia="Yu Mincho"/>
                  <w:lang w:eastAsia="ja-JP"/>
                </w:rPr>
                <w:t xml:space="preserve"> [</w:t>
              </w:r>
            </w:ins>
            <w:ins w:id="5072" w:author="S1-2501003" w:date="2025-02-26T15:09:00Z">
              <w:del w:id="5073" w:author="Trakinat, Jean" w:date="2025-02-27T11:22:00Z">
                <w:r>
                  <w:rPr>
                    <w:rFonts w:hint="eastAsia" w:eastAsia="宋体"/>
                    <w:lang w:val="en-US" w:eastAsia="zh-CN"/>
                  </w:rPr>
                  <w:delText>6.12</w:delText>
                </w:r>
              </w:del>
            </w:ins>
            <w:ins w:id="5074" w:author="S1-2501003" w:date="2025-02-26T15:08:00Z">
              <w:del w:id="5075" w:author="Trakinat, Jean" w:date="2025-02-27T11:22:00Z">
                <w:r>
                  <w:rPr>
                    <w:rFonts w:eastAsia="Yu Mincho"/>
                    <w:lang w:eastAsia="ja-JP"/>
                  </w:rPr>
                  <w:delText>yy</w:delText>
                </w:r>
              </w:del>
            </w:ins>
            <w:ins w:id="5076" w:author="Trakinat, Jean" w:date="2025-02-27T11:22:00Z">
              <w:r>
                <w:rPr>
                  <w:rFonts w:eastAsia="宋体"/>
                  <w:lang w:val="en-US" w:eastAsia="zh-CN"/>
                </w:rPr>
                <w:t>88</w:t>
              </w:r>
            </w:ins>
            <w:ins w:id="5077" w:author="S1-2501003" w:date="2025-02-26T15:08:00Z">
              <w:r>
                <w:rPr>
                  <w:rFonts w:hint="eastAsia" w:eastAsia="Yu Mincho"/>
                  <w:lang w:eastAsia="ja-JP"/>
                </w:rPr>
                <w:t>]</w:t>
              </w:r>
            </w:ins>
            <w:ins w:id="5078" w:author="S1-2501003" w:date="2025-02-26T15:08:00Z">
              <w:r>
                <w:rPr/>
                <w:t>)</w:t>
              </w:r>
            </w:ins>
          </w:p>
          <w:p w14:paraId="29CB9B29">
            <w:pPr>
              <w:overflowPunct/>
              <w:autoSpaceDE/>
              <w:autoSpaceDN/>
              <w:adjustRightInd/>
              <w:textAlignment w:val="auto"/>
              <w:rPr>
                <w:ins w:id="5079" w:author="S1-2501003" w:date="2025-02-26T15:08:00Z"/>
                <w:rFonts w:eastAsia="Calibri"/>
                <w:b/>
                <w:bCs/>
                <w:lang w:val="en-US"/>
              </w:rPr>
            </w:pPr>
          </w:p>
        </w:tc>
        <w:tc>
          <w:tcPr>
            <w:tcW w:w="1617" w:type="dxa"/>
          </w:tcPr>
          <w:p w14:paraId="29CB9B2A">
            <w:pPr>
              <w:overflowPunct/>
              <w:autoSpaceDE/>
              <w:autoSpaceDN/>
              <w:adjustRightInd/>
              <w:spacing w:after="0"/>
              <w:textAlignment w:val="auto"/>
              <w:rPr>
                <w:ins w:id="5080" w:author="S1-2501003" w:date="2025-02-26T15:08:00Z"/>
                <w:rFonts w:eastAsia="Calibri"/>
                <w:b/>
                <w:lang w:val="en-US"/>
              </w:rPr>
            </w:pPr>
            <w:ins w:id="5081" w:author="S1-2501003" w:date="2025-02-26T15:08:00Z">
              <w:r>
                <w:rPr>
                  <w:rFonts w:eastAsia="Calibri"/>
                  <w:b/>
                  <w:lang w:val="en-US"/>
                </w:rPr>
                <w:t xml:space="preserve">Inclusion &amp; Equality </w:t>
              </w:r>
            </w:ins>
          </w:p>
          <w:p w14:paraId="29CB9B2B">
            <w:pPr>
              <w:overflowPunct/>
              <w:autoSpaceDE/>
              <w:autoSpaceDN/>
              <w:adjustRightInd/>
              <w:spacing w:after="0"/>
              <w:textAlignment w:val="auto"/>
              <w:rPr>
                <w:ins w:id="5082" w:author="S1-2501003" w:date="2025-02-26T15:08:00Z"/>
                <w:rFonts w:eastAsia="Calibri"/>
                <w:b/>
                <w:bCs/>
                <w:lang w:val="en-US"/>
              </w:rPr>
            </w:pPr>
            <w:ins w:id="5083" w:author="S1-2501003" w:date="2025-02-26T15:08:00Z">
              <w:r>
                <w:rPr>
                  <w:rFonts w:eastAsia="Calibri"/>
                  <w:b/>
                  <w:bCs/>
                  <w:lang w:val="en-US"/>
                </w:rPr>
                <w:t>(</w:t>
              </w:r>
            </w:ins>
            <w:ins w:id="5084" w:author="S1-2501003" w:date="2025-02-26T15:08:00Z">
              <w:r>
                <w:rPr>
                  <w:lang w:val="en-US"/>
                </w:rPr>
                <w:t>UN SDGs 11, 10, 4, 5 and indirectly 3, 16 &amp; 17)</w:t>
              </w:r>
            </w:ins>
          </w:p>
        </w:tc>
        <w:tc>
          <w:tcPr>
            <w:tcW w:w="3137" w:type="dxa"/>
            <w:shd w:val="clear" w:color="auto" w:fill="auto"/>
          </w:tcPr>
          <w:p w14:paraId="29CB9B2C">
            <w:pPr>
              <w:numPr>
                <w:ilvl w:val="0"/>
                <w:numId w:val="24"/>
              </w:numPr>
              <w:overflowPunct/>
              <w:autoSpaceDE/>
              <w:autoSpaceDN/>
              <w:adjustRightInd/>
              <w:spacing w:after="0"/>
              <w:ind w:left="119" w:hanging="119"/>
              <w:contextualSpacing/>
              <w:textAlignment w:val="auto"/>
              <w:rPr>
                <w:ins w:id="5085" w:author="S1-2501003" w:date="2025-02-26T15:08:00Z"/>
                <w:rFonts w:eastAsia="等线"/>
              </w:rPr>
            </w:pPr>
            <w:ins w:id="5086" w:author="S1-2501003" w:date="2025-02-26T15:08:00Z">
              <w:r>
                <w:rPr>
                  <w:rFonts w:eastAsia="等线"/>
                </w:rPr>
                <w:t>By better taking into account the user current and future context (e.g. network knowledge including predictions) to augment GenAI prompts, the application will better adapt to their conditions (e.g. expected coverage, QoS) thus their digital inclusion.</w:t>
              </w:r>
            </w:ins>
          </w:p>
        </w:tc>
        <w:tc>
          <w:tcPr>
            <w:tcW w:w="3544" w:type="dxa"/>
            <w:shd w:val="clear" w:color="auto" w:fill="auto"/>
          </w:tcPr>
          <w:p w14:paraId="29CB9B2D">
            <w:pPr>
              <w:overflowPunct/>
              <w:autoSpaceDE/>
              <w:autoSpaceDN/>
              <w:adjustRightInd/>
              <w:spacing w:after="0"/>
              <w:textAlignment w:val="auto"/>
              <w:rPr>
                <w:ins w:id="5087" w:author="S1-2501003" w:date="2025-02-26T15:08:00Z"/>
                <w:b/>
                <w:i/>
                <w:color w:val="FF0000"/>
                <w:lang w:val="en-US"/>
              </w:rPr>
            </w:pPr>
          </w:p>
        </w:tc>
      </w:tr>
      <w:tr w14:paraId="29CB9B3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5088" w:author="S1-2501003" w:date="2025-02-26T15:08:00Z"/>
        </w:trPr>
        <w:tc>
          <w:tcPr>
            <w:tcW w:w="1617" w:type="dxa"/>
            <w:vMerge w:val="continue"/>
            <w:shd w:val="clear" w:color="auto" w:fill="auto"/>
          </w:tcPr>
          <w:p w14:paraId="29CB9B2F">
            <w:pPr>
              <w:overflowPunct/>
              <w:autoSpaceDE/>
              <w:autoSpaceDN/>
              <w:adjustRightInd/>
              <w:textAlignment w:val="auto"/>
              <w:rPr>
                <w:ins w:id="5089" w:author="S1-2501003" w:date="2025-02-26T15:08:00Z"/>
                <w:rFonts w:eastAsia="Calibri"/>
                <w:b/>
                <w:bCs/>
                <w:lang w:val="en-US"/>
              </w:rPr>
            </w:pPr>
          </w:p>
        </w:tc>
        <w:tc>
          <w:tcPr>
            <w:tcW w:w="1617" w:type="dxa"/>
          </w:tcPr>
          <w:p w14:paraId="29CB9B30">
            <w:pPr>
              <w:overflowPunct/>
              <w:autoSpaceDE/>
              <w:autoSpaceDN/>
              <w:adjustRightInd/>
              <w:spacing w:after="0"/>
              <w:textAlignment w:val="auto"/>
              <w:rPr>
                <w:ins w:id="5090" w:author="S1-2501003" w:date="2025-02-26T15:08:00Z"/>
                <w:rFonts w:eastAsia="Calibri"/>
                <w:lang w:val="en-US"/>
              </w:rPr>
            </w:pPr>
            <w:ins w:id="5091" w:author="S1-2501003" w:date="2025-02-26T15:08:00Z">
              <w:r>
                <w:rPr>
                  <w:rFonts w:eastAsia="Calibri"/>
                  <w:b/>
                  <w:bCs/>
                  <w:lang w:val="en-US"/>
                </w:rPr>
                <w:t xml:space="preserve">Trustworthiness </w:t>
              </w:r>
            </w:ins>
            <w:ins w:id="5092" w:author="S1-2501003" w:date="2025-02-26T15:08:00Z">
              <w:r>
                <w:rPr>
                  <w:rFonts w:eastAsia="Calibri"/>
                  <w:b/>
                  <w:bCs/>
                  <w:lang w:val="en-US"/>
                </w:rPr>
                <w:br w:type="textWrapping"/>
              </w:r>
            </w:ins>
            <w:ins w:id="5093" w:author="S1-2501003" w:date="2025-02-26T15:08:00Z">
              <w:r>
                <w:rPr>
                  <w:rFonts w:eastAsia="Calibri"/>
                  <w:b/>
                  <w:bCs/>
                  <w:lang w:val="en-US"/>
                </w:rPr>
                <w:br w:type="textWrapping"/>
              </w:r>
            </w:ins>
            <w:ins w:id="5094" w:author="S1-2501003" w:date="2025-02-26T15:08:00Z">
              <w:r>
                <w:rPr>
                  <w:rFonts w:eastAsia="Calibri"/>
                  <w:b/>
                  <w:bCs/>
                  <w:lang w:val="en-US"/>
                </w:rPr>
                <w:t>(</w:t>
              </w:r>
            </w:ins>
            <w:ins w:id="5095" w:author="S1-2501003" w:date="2025-02-26T15:08:00Z">
              <w:r>
                <w:rPr>
                  <w:lang w:val="en-US"/>
                </w:rPr>
                <w:t>UN SDGs 11 and indirectly 3 &amp; 17)</w:t>
              </w:r>
            </w:ins>
          </w:p>
        </w:tc>
        <w:tc>
          <w:tcPr>
            <w:tcW w:w="3137" w:type="dxa"/>
            <w:shd w:val="clear" w:color="auto" w:fill="auto"/>
          </w:tcPr>
          <w:p w14:paraId="29CB9B31">
            <w:pPr>
              <w:numPr>
                <w:ilvl w:val="0"/>
                <w:numId w:val="24"/>
              </w:numPr>
              <w:overflowPunct/>
              <w:autoSpaceDE/>
              <w:autoSpaceDN/>
              <w:adjustRightInd/>
              <w:spacing w:after="0"/>
              <w:ind w:left="119" w:hanging="119"/>
              <w:contextualSpacing/>
              <w:textAlignment w:val="auto"/>
              <w:rPr>
                <w:ins w:id="5096" w:author="S1-2501003" w:date="2025-02-26T15:08:00Z"/>
                <w:rFonts w:eastAsia="等线"/>
              </w:rPr>
            </w:pPr>
            <w:ins w:id="5097" w:author="S1-2501003" w:date="2025-02-26T15:08:00Z">
              <w:r>
                <w:rPr>
                  <w:rFonts w:eastAsia="等线"/>
                </w:rPr>
                <w:t>Increasing trustworthiness by grounding the models on the most reliable and up-to-date knowledge sources for generating the outputs.</w:t>
              </w:r>
            </w:ins>
          </w:p>
        </w:tc>
        <w:tc>
          <w:tcPr>
            <w:tcW w:w="3544" w:type="dxa"/>
            <w:shd w:val="clear" w:color="auto" w:fill="auto"/>
          </w:tcPr>
          <w:p w14:paraId="29CB9B32">
            <w:pPr>
              <w:overflowPunct/>
              <w:autoSpaceDE/>
              <w:autoSpaceDN/>
              <w:adjustRightInd/>
              <w:textAlignment w:val="auto"/>
              <w:rPr>
                <w:ins w:id="5098" w:author="S1-2501003" w:date="2025-02-26T15:08:00Z"/>
              </w:rPr>
            </w:pPr>
            <w:ins w:id="5099" w:author="S1-2501003" w:date="2025-02-26T15:08:00Z">
              <w:r>
                <w:rPr>
                  <w:rFonts w:eastAsia="等线"/>
                </w:rPr>
                <w:t xml:space="preserve">Risks of </w:t>
              </w:r>
            </w:ins>
            <w:ins w:id="5100" w:author="S1-2501003" w:date="2025-02-26T15:08:00Z">
              <w:r>
                <w:rPr>
                  <w:rFonts w:eastAsia="Yu Mincho"/>
                  <w:lang w:eastAsia="ja-JP"/>
                </w:rPr>
                <w:t>knowledge</w:t>
              </w:r>
            </w:ins>
            <w:ins w:id="5101" w:author="S1-2501003" w:date="2025-02-26T15:08:00Z">
              <w:r>
                <w:rPr>
                  <w:rFonts w:eastAsia="Yu Mincho"/>
                  <w:iCs/>
                  <w:lang w:eastAsia="ja-JP"/>
                </w:rPr>
                <w:t xml:space="preserve"> source</w:t>
              </w:r>
            </w:ins>
            <w:ins w:id="5102" w:author="S1-2501003" w:date="2025-02-26T15:08:00Z">
              <w:r>
                <w:rPr>
                  <w:rFonts w:eastAsia="Yu Mincho"/>
                  <w:lang w:eastAsia="ja-JP"/>
                </w:rPr>
                <w:t xml:space="preserve"> </w:t>
              </w:r>
            </w:ins>
            <w:ins w:id="5103" w:author="S1-2501003" w:date="2025-02-26T15:08:00Z">
              <w:r>
                <w:rPr>
                  <w:rFonts w:eastAsia="等线"/>
                </w:rPr>
                <w:t>misuse or breach</w:t>
              </w:r>
            </w:ins>
            <w:ins w:id="5104" w:author="S1-2501003" w:date="2025-02-26T15:08:00Z">
              <w:r>
                <w:rPr>
                  <w:rFonts w:eastAsia="Yu Mincho"/>
                  <w:lang w:eastAsia="ja-JP"/>
                </w:rPr>
                <w:t xml:space="preserve">, e.g., </w:t>
              </w:r>
            </w:ins>
            <w:ins w:id="5105" w:author="S1-2501003" w:date="2025-02-26T15:08:00Z">
              <w:r>
                <w:rPr>
                  <w:rFonts w:eastAsia="Yu Mincho"/>
                  <w:iCs/>
                  <w:lang w:eastAsia="ja-JP"/>
                </w:rPr>
                <w:t>by unauthorized consumers.</w:t>
              </w:r>
            </w:ins>
            <w:ins w:id="5106" w:author="S1-2501003" w:date="2025-02-26T15:08:00Z">
              <w:r>
                <w:rPr>
                  <w:rFonts w:eastAsia="等线"/>
                  <w:iCs/>
                </w:rPr>
                <w:br w:type="textWrapping"/>
              </w:r>
            </w:ins>
          </w:p>
        </w:tc>
      </w:tr>
    </w:tbl>
    <w:p w14:paraId="29CB9B34">
      <w:pPr>
        <w:overflowPunct/>
        <w:autoSpaceDE/>
        <w:autoSpaceDN/>
        <w:adjustRightInd/>
        <w:textAlignment w:val="auto"/>
        <w:rPr>
          <w:ins w:id="5107" w:author="S1-2501003" w:date="2025-02-26T15:08:00Z"/>
          <w:rFonts w:eastAsia="Calibri"/>
        </w:rPr>
      </w:pPr>
    </w:p>
    <w:p w14:paraId="29CB9B35">
      <w:pPr>
        <w:keepNext/>
        <w:keepLines/>
        <w:spacing w:before="120"/>
        <w:ind w:left="1134" w:hanging="1134"/>
        <w:outlineLvl w:val="2"/>
        <w:rPr>
          <w:ins w:id="5108" w:author="S1-2501003" w:date="2025-02-26T15:08:00Z"/>
          <w:rFonts w:ascii="Arial" w:hAnsi="Arial"/>
          <w:sz w:val="28"/>
          <w:lang w:eastAsia="zh-CN"/>
        </w:rPr>
      </w:pPr>
      <w:ins w:id="5109" w:author="S1-2501003" w:date="2025-02-26T15:08:00Z">
        <w:r>
          <w:rPr>
            <w:rFonts w:ascii="Arial" w:hAnsi="Arial"/>
            <w:sz w:val="28"/>
            <w:lang w:eastAsia="zh-CN"/>
          </w:rPr>
          <w:t>6.</w:t>
        </w:r>
      </w:ins>
      <w:ins w:id="5110" w:author="S1-2501003" w:date="2025-02-26T15:09:00Z">
        <w:r>
          <w:rPr>
            <w:rFonts w:hint="eastAsia" w:ascii="Arial" w:hAnsi="Arial"/>
            <w:sz w:val="28"/>
            <w:lang w:val="en-US" w:eastAsia="zh-CN"/>
          </w:rPr>
          <w:t>12</w:t>
        </w:r>
      </w:ins>
      <w:ins w:id="5111" w:author="S1-2501003" w:date="2025-02-26T15:08:00Z">
        <w:r>
          <w:rPr>
            <w:rFonts w:ascii="Arial" w:hAnsi="Arial"/>
            <w:sz w:val="28"/>
            <w:lang w:eastAsia="zh-CN"/>
          </w:rPr>
          <w:t>.2</w:t>
        </w:r>
      </w:ins>
      <w:ins w:id="5112" w:author="S1-2501003" w:date="2025-02-26T15:08:00Z">
        <w:r>
          <w:rPr>
            <w:rFonts w:ascii="Arial" w:hAnsi="Arial"/>
            <w:sz w:val="28"/>
            <w:lang w:eastAsia="zh-CN"/>
          </w:rPr>
          <w:tab/>
        </w:r>
      </w:ins>
      <w:ins w:id="5113" w:author="S1-2501003" w:date="2025-02-26T15:08:00Z">
        <w:r>
          <w:rPr>
            <w:rFonts w:ascii="Arial" w:hAnsi="Arial"/>
            <w:sz w:val="28"/>
            <w:lang w:eastAsia="zh-CN"/>
          </w:rPr>
          <w:t>Pre-conditions</w:t>
        </w:r>
      </w:ins>
    </w:p>
    <w:p w14:paraId="29CB9B36">
      <w:pPr>
        <w:overflowPunct/>
        <w:autoSpaceDE/>
        <w:autoSpaceDN/>
        <w:adjustRightInd/>
        <w:textAlignment w:val="auto"/>
        <w:rPr>
          <w:ins w:id="5114" w:author="S1-2501003" w:date="2025-02-26T15:08:00Z"/>
          <w:rFonts w:eastAsia="Yu Mincho"/>
          <w:lang w:eastAsia="ja-JP"/>
        </w:rPr>
      </w:pPr>
      <w:ins w:id="5115" w:author="S1-2501003" w:date="2025-02-26T15:08:00Z">
        <w:r>
          <w:rPr>
            <w:rFonts w:hint="eastAsia" w:eastAsia="Yu Mincho"/>
            <w:lang w:eastAsia="ja-JP"/>
          </w:rPr>
          <w:t>An MNO deploys one or more</w:t>
        </w:r>
      </w:ins>
      <w:ins w:id="5116" w:author="S1-2501003" w:date="2025-02-26T15:08:00Z">
        <w:r>
          <w:rPr>
            <w:rFonts w:eastAsia="Yu Mincho"/>
            <w:lang w:eastAsia="ja-JP"/>
          </w:rPr>
          <w:t xml:space="preserve"> network knowledge sources </w:t>
        </w:r>
      </w:ins>
      <w:ins w:id="5117" w:author="S1-2501003" w:date="2025-02-26T15:08:00Z">
        <w:r>
          <w:rPr>
            <w:rFonts w:hint="eastAsia" w:eastAsia="Yu Mincho"/>
            <w:lang w:eastAsia="ja-JP"/>
          </w:rPr>
          <w:t xml:space="preserve">at various locations, which are used </w:t>
        </w:r>
      </w:ins>
      <w:ins w:id="5118" w:author="S1-2501003" w:date="2025-02-26T15:08:00Z">
        <w:r>
          <w:rPr>
            <w:rFonts w:eastAsia="Yu Mincho"/>
            <w:lang w:eastAsia="ja-JP"/>
          </w:rPr>
          <w:t xml:space="preserve">as part of “RAG” </w:t>
        </w:r>
      </w:ins>
      <w:ins w:id="5119" w:author="S1-2501003" w:date="2025-02-26T15:08:00Z">
        <w:r>
          <w:rPr>
            <w:rFonts w:hint="eastAsia" w:eastAsia="Yu Mincho"/>
            <w:lang w:eastAsia="ja-JP"/>
          </w:rPr>
          <w:t xml:space="preserve">to </w:t>
        </w:r>
      </w:ins>
      <w:ins w:id="5120" w:author="S1-2501003" w:date="2025-02-26T15:08:00Z">
        <w:r>
          <w:rPr>
            <w:rFonts w:eastAsia="Yu Mincho"/>
            <w:lang w:eastAsia="ja-JP"/>
          </w:rPr>
          <w:t xml:space="preserve">augment the user prompts towards Generative AI models as part of applications or agents supporting different services, e.g., consumer </w:t>
        </w:r>
      </w:ins>
      <w:ins w:id="5121" w:author="S1-2501003" w:date="2025-02-26T15:08:00Z">
        <w:r>
          <w:rPr>
            <w:rFonts w:hint="eastAsia" w:eastAsia="Yu Mincho"/>
            <w:lang w:eastAsia="ja-JP"/>
          </w:rPr>
          <w:t>XR</w:t>
        </w:r>
      </w:ins>
      <w:ins w:id="5122" w:author="S1-2501003" w:date="2025-02-26T15:08:00Z">
        <w:r>
          <w:rPr>
            <w:rFonts w:eastAsia="Yu Mincho"/>
            <w:lang w:eastAsia="ja-JP"/>
          </w:rPr>
          <w:t xml:space="preserve"> services</w:t>
        </w:r>
      </w:ins>
      <w:ins w:id="5123" w:author="S1-2501003" w:date="2025-02-26T15:08:00Z">
        <w:r>
          <w:rPr>
            <w:rFonts w:hint="eastAsia" w:eastAsia="Yu Mincho"/>
            <w:lang w:eastAsia="ja-JP"/>
          </w:rPr>
          <w:t xml:space="preserve">, </w:t>
        </w:r>
      </w:ins>
      <w:ins w:id="5124" w:author="S1-2501003" w:date="2025-02-26T15:08:00Z">
        <w:r>
          <w:rPr>
            <w:rFonts w:eastAsia="Yu Mincho"/>
            <w:lang w:eastAsia="ja-JP"/>
          </w:rPr>
          <w:t xml:space="preserve">vertical industry services such as production lines or site inspection </w:t>
        </w:r>
      </w:ins>
      <w:ins w:id="5125" w:author="S1-2501003" w:date="2025-02-26T15:08:00Z">
        <w:r>
          <w:rPr>
            <w:rFonts w:hint="eastAsia" w:eastAsia="Yu Mincho"/>
            <w:lang w:eastAsia="ja-JP"/>
          </w:rPr>
          <w:t>etc.</w:t>
        </w:r>
      </w:ins>
      <w:ins w:id="5126" w:author="S1-2501003" w:date="2025-02-26T15:08:00Z">
        <w:r>
          <w:rPr>
            <w:rFonts w:eastAsia="Yu Mincho"/>
            <w:lang w:eastAsia="ja-JP"/>
          </w:rPr>
          <w:t xml:space="preserve"> </w:t>
        </w:r>
      </w:ins>
    </w:p>
    <w:p w14:paraId="29CB9B37">
      <w:pPr>
        <w:overflowPunct/>
        <w:autoSpaceDE/>
        <w:autoSpaceDN/>
        <w:adjustRightInd/>
        <w:textAlignment w:val="auto"/>
        <w:rPr>
          <w:ins w:id="5127" w:author="S1-2501003" w:date="2025-02-26T15:08:00Z"/>
          <w:rFonts w:eastAsia="Yu Mincho"/>
          <w:lang w:eastAsia="ja-JP"/>
        </w:rPr>
      </w:pPr>
      <w:ins w:id="5128" w:author="S1-2501003" w:date="2025-02-26T15:08:00Z">
        <w:r>
          <w:rPr>
            <w:rFonts w:hint="eastAsia" w:eastAsia="Yu Mincho"/>
            <w:lang w:eastAsia="ja-JP"/>
          </w:rPr>
          <w:t>Subject to MNO</w:t>
        </w:r>
      </w:ins>
      <w:ins w:id="5129" w:author="S1-2501003" w:date="2025-02-26T15:08:00Z">
        <w:r>
          <w:rPr>
            <w:rFonts w:eastAsia="Yu Mincho"/>
            <w:lang w:eastAsia="ja-JP"/>
          </w:rPr>
          <w:t>’</w:t>
        </w:r>
      </w:ins>
      <w:ins w:id="5130" w:author="S1-2501003" w:date="2025-02-26T15:08:00Z">
        <w:r>
          <w:rPr>
            <w:rFonts w:hint="eastAsia" w:eastAsia="Yu Mincho"/>
            <w:lang w:eastAsia="ja-JP"/>
          </w:rPr>
          <w:t>s policy,</w:t>
        </w:r>
      </w:ins>
      <w:ins w:id="5131" w:author="S1-2501003" w:date="2025-02-26T15:08:00Z">
        <w:r>
          <w:rPr>
            <w:rFonts w:eastAsia="Yu Mincho"/>
            <w:lang w:eastAsia="ja-JP"/>
          </w:rPr>
          <w:t xml:space="preserve"> network knowledge sources</w:t>
        </w:r>
      </w:ins>
      <w:ins w:id="5132" w:author="S1-2501003" w:date="2025-02-26T15:08:00Z">
        <w:r>
          <w:rPr>
            <w:rFonts w:hint="eastAsia" w:eastAsia="Yu Mincho"/>
            <w:lang w:eastAsia="ja-JP"/>
          </w:rPr>
          <w:t xml:space="preserve"> are always in-operation and offering </w:t>
        </w:r>
      </w:ins>
      <w:ins w:id="5133" w:author="S1-2501003" w:date="2025-02-26T15:08:00Z">
        <w:r>
          <w:rPr>
            <w:rFonts w:eastAsia="Yu Mincho"/>
            <w:lang w:eastAsia="ja-JP"/>
          </w:rPr>
          <w:t>different knowledge for augmenting the Generative AI prompts related to different</w:t>
        </w:r>
      </w:ins>
      <w:ins w:id="5134" w:author="S1-2501003" w:date="2025-02-26T15:08:00Z">
        <w:r>
          <w:rPr>
            <w:rFonts w:hint="eastAsia" w:eastAsia="Yu Mincho"/>
            <w:lang w:eastAsia="ja-JP"/>
          </w:rPr>
          <w:t xml:space="preserve"> service</w:t>
        </w:r>
      </w:ins>
      <w:ins w:id="5135" w:author="S1-2501003" w:date="2025-02-26T15:08:00Z">
        <w:r>
          <w:rPr>
            <w:rFonts w:eastAsia="Yu Mincho"/>
            <w:lang w:eastAsia="ja-JP"/>
          </w:rPr>
          <w:t>s</w:t>
        </w:r>
      </w:ins>
      <w:ins w:id="5136" w:author="S1-2501003" w:date="2025-02-26T15:08:00Z">
        <w:r>
          <w:rPr>
            <w:rFonts w:hint="eastAsia" w:eastAsia="Yu Mincho"/>
            <w:lang w:eastAsia="ja-JP"/>
          </w:rPr>
          <w:t xml:space="preserve"> </w:t>
        </w:r>
      </w:ins>
      <w:ins w:id="5137" w:author="S1-2501003" w:date="2025-02-26T15:08:00Z">
        <w:r>
          <w:rPr>
            <w:rFonts w:eastAsia="Yu Mincho"/>
            <w:lang w:eastAsia="ja-JP"/>
          </w:rPr>
          <w:t>when</w:t>
        </w:r>
      </w:ins>
      <w:ins w:id="5138" w:author="S1-2501003" w:date="2025-02-26T15:08:00Z">
        <w:r>
          <w:rPr>
            <w:rFonts w:hint="eastAsia" w:eastAsia="Yu Mincho"/>
            <w:lang w:eastAsia="ja-JP"/>
          </w:rPr>
          <w:t xml:space="preserve"> requested by </w:t>
        </w:r>
      </w:ins>
      <w:ins w:id="5139" w:author="S1-2501003" w:date="2025-02-26T15:08:00Z">
        <w:r>
          <w:rPr>
            <w:rFonts w:eastAsia="Yu Mincho"/>
            <w:lang w:eastAsia="ja-JP"/>
          </w:rPr>
          <w:t xml:space="preserve">the </w:t>
        </w:r>
      </w:ins>
      <w:ins w:id="5140" w:author="S1-2501003" w:date="2025-02-26T15:08:00Z">
        <w:r>
          <w:rPr>
            <w:rFonts w:hint="eastAsia" w:eastAsia="Yu Mincho"/>
            <w:lang w:eastAsia="ja-JP"/>
          </w:rPr>
          <w:t>users.</w:t>
        </w:r>
      </w:ins>
      <w:ins w:id="5141" w:author="S1-2501003" w:date="2025-02-26T15:08:00Z">
        <w:r>
          <w:rPr>
            <w:rFonts w:eastAsia="Yu Mincho"/>
            <w:lang w:eastAsia="ja-JP"/>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ins>
    </w:p>
    <w:p w14:paraId="29CB9B38">
      <w:pPr>
        <w:overflowPunct/>
        <w:autoSpaceDE/>
        <w:autoSpaceDN/>
        <w:adjustRightInd/>
        <w:textAlignment w:val="auto"/>
        <w:rPr>
          <w:ins w:id="5142" w:author="S1-2501003" w:date="2025-02-26T15:08:00Z"/>
          <w:rFonts w:eastAsia="Yu Mincho"/>
          <w:lang w:eastAsia="ja-JP"/>
        </w:rPr>
      </w:pPr>
      <w:ins w:id="5143" w:author="S1-2501003" w:date="2025-02-26T15:08:00Z">
        <w:r>
          <w:rPr>
            <w:rFonts w:hint="eastAsia" w:eastAsia="Yu Mincho"/>
            <w:lang w:eastAsia="ja-JP"/>
          </w:rPr>
          <w:t xml:space="preserve">A user subscribes </w:t>
        </w:r>
      </w:ins>
      <w:ins w:id="5144" w:author="S1-2501003" w:date="2025-02-26T15:08:00Z">
        <w:r>
          <w:rPr>
            <w:rFonts w:eastAsia="Yu Mincho"/>
            <w:lang w:eastAsia="ja-JP"/>
          </w:rPr>
          <w:t xml:space="preserve">to </w:t>
        </w:r>
      </w:ins>
      <w:ins w:id="5145" w:author="S1-2501003" w:date="2025-02-26T15:08:00Z">
        <w:r>
          <w:rPr>
            <w:rFonts w:hint="eastAsia" w:eastAsia="Yu Mincho"/>
            <w:lang w:eastAsia="ja-JP"/>
          </w:rPr>
          <w:t>application services (e.g., Generative AI</w:t>
        </w:r>
      </w:ins>
      <w:ins w:id="5146" w:author="S1-2501003" w:date="2025-02-26T15:08:00Z">
        <w:r>
          <w:rPr>
            <w:rFonts w:eastAsia="Yu Mincho"/>
            <w:lang w:eastAsia="ja-JP"/>
          </w:rPr>
          <w:t xml:space="preserve"> based </w:t>
        </w:r>
      </w:ins>
      <w:ins w:id="5147" w:author="S1-2501003" w:date="2025-02-26T15:08:00Z">
        <w:r>
          <w:rPr>
            <w:rFonts w:hint="eastAsia" w:eastAsia="Yu Mincho"/>
            <w:lang w:eastAsia="ja-JP"/>
          </w:rPr>
          <w:t>XR applications</w:t>
        </w:r>
      </w:ins>
      <w:ins w:id="5148" w:author="S1-2501003" w:date="2025-02-26T15:08:00Z">
        <w:r>
          <w:rPr>
            <w:rFonts w:eastAsia="Yu Mincho"/>
            <w:lang w:eastAsia="ja-JP"/>
          </w:rPr>
          <w:t xml:space="preserve"> or agents</w:t>
        </w:r>
      </w:ins>
      <w:ins w:id="5149" w:author="S1-2501003" w:date="2025-02-26T15:08:00Z">
        <w:r>
          <w:rPr>
            <w:rFonts w:hint="eastAsia" w:eastAsia="Yu Mincho"/>
            <w:lang w:eastAsia="ja-JP"/>
          </w:rPr>
          <w:t>,</w:t>
        </w:r>
      </w:ins>
      <w:ins w:id="5150" w:author="S1-2501003" w:date="2025-02-26T15:08:00Z">
        <w:r>
          <w:rPr>
            <w:rFonts w:eastAsia="Yu Mincho"/>
            <w:lang w:eastAsia="ja-JP"/>
          </w:rPr>
          <w:t xml:space="preserve"> or vertical industry services</w:t>
        </w:r>
      </w:ins>
      <w:ins w:id="5151" w:author="S1-2501003" w:date="2025-02-26T15:08:00Z">
        <w:r>
          <w:rPr>
            <w:rFonts w:hint="eastAsia" w:eastAsia="Yu Mincho"/>
            <w:lang w:eastAsia="ja-JP"/>
          </w:rPr>
          <w:t xml:space="preserve"> etc.) provided by the MNO and/or an Application Service Provider (ASP).</w:t>
        </w:r>
      </w:ins>
      <w:ins w:id="5152" w:author="S1-2501003" w:date="2025-02-26T15:08:00Z">
        <w:r>
          <w:rPr>
            <w:rFonts w:eastAsia="Yu Mincho"/>
            <w:lang w:eastAsia="ja-JP"/>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ins>
    </w:p>
    <w:p w14:paraId="29CB9B39">
      <w:pPr>
        <w:keepNext/>
        <w:keepLines/>
        <w:spacing w:before="120"/>
        <w:ind w:left="1134" w:hanging="1134"/>
        <w:outlineLvl w:val="2"/>
        <w:rPr>
          <w:ins w:id="5153" w:author="S1-2501003" w:date="2025-02-26T15:08:00Z"/>
          <w:rFonts w:ascii="Arial" w:hAnsi="Arial"/>
          <w:sz w:val="28"/>
          <w:lang w:eastAsia="zh-CN"/>
        </w:rPr>
      </w:pPr>
      <w:ins w:id="5154" w:author="S1-2501003" w:date="2025-02-26T15:08:00Z">
        <w:r>
          <w:rPr>
            <w:rFonts w:ascii="Arial" w:hAnsi="Arial"/>
            <w:sz w:val="28"/>
            <w:lang w:eastAsia="zh-CN"/>
          </w:rPr>
          <w:t>6.</w:t>
        </w:r>
      </w:ins>
      <w:ins w:id="5155" w:author="S1-2501003" w:date="2025-02-26T15:09:00Z">
        <w:r>
          <w:rPr>
            <w:rFonts w:hint="eastAsia" w:ascii="Arial" w:hAnsi="Arial"/>
            <w:sz w:val="28"/>
            <w:lang w:val="en-US" w:eastAsia="zh-CN"/>
          </w:rPr>
          <w:t>12</w:t>
        </w:r>
      </w:ins>
      <w:ins w:id="5156" w:author="S1-2501003" w:date="2025-02-26T15:08:00Z">
        <w:r>
          <w:rPr>
            <w:rFonts w:ascii="Arial" w:hAnsi="Arial"/>
            <w:sz w:val="28"/>
            <w:lang w:eastAsia="zh-CN"/>
          </w:rPr>
          <w:t>.3</w:t>
        </w:r>
      </w:ins>
      <w:ins w:id="5157" w:author="S1-2501003" w:date="2025-02-26T15:08:00Z">
        <w:r>
          <w:rPr>
            <w:rFonts w:ascii="Arial" w:hAnsi="Arial"/>
            <w:sz w:val="28"/>
            <w:lang w:eastAsia="zh-CN"/>
          </w:rPr>
          <w:tab/>
        </w:r>
      </w:ins>
      <w:ins w:id="5158" w:author="S1-2501003" w:date="2025-02-26T15:08:00Z">
        <w:r>
          <w:rPr>
            <w:rFonts w:ascii="Arial" w:hAnsi="Arial"/>
            <w:sz w:val="28"/>
            <w:lang w:eastAsia="zh-CN"/>
          </w:rPr>
          <w:t>Service Flows</w:t>
        </w:r>
      </w:ins>
    </w:p>
    <w:p w14:paraId="29CB9B3A">
      <w:pPr>
        <w:pStyle w:val="115"/>
        <w:rPr>
          <w:ins w:id="5159" w:author="S1-2501003" w:date="2025-02-26T15:08:00Z"/>
          <w:rFonts w:eastAsia="Yu Mincho"/>
          <w:lang w:eastAsia="ja-JP"/>
        </w:rPr>
      </w:pPr>
      <w:ins w:id="5160" w:author="S1-2501003" w:date="2025-02-26T15:08:00Z">
        <w:r>
          <w:rPr>
            <w:rFonts w:hint="eastAsia" w:eastAsia="Yu Mincho"/>
            <w:lang w:eastAsia="ja-JP"/>
          </w:rPr>
          <w:t>1.</w:t>
        </w:r>
      </w:ins>
      <w:ins w:id="5161" w:author="S1-2501003" w:date="2025-02-26T15:08:00Z">
        <w:r>
          <w:rPr>
            <w:rFonts w:eastAsia="Yu Mincho"/>
            <w:lang w:eastAsia="ja-JP"/>
          </w:rPr>
          <w:tab/>
        </w:r>
      </w:ins>
      <w:ins w:id="5162" w:author="S1-2501003" w:date="2025-02-26T15:08:00Z">
        <w:r>
          <w:rPr>
            <w:rFonts w:hint="eastAsia" w:eastAsia="Yu Mincho"/>
            <w:lang w:eastAsia="ja-JP"/>
          </w:rPr>
          <w:t xml:space="preserve">The user invokes the subscribed application </w:t>
        </w:r>
      </w:ins>
      <w:ins w:id="5163" w:author="S1-2501003" w:date="2025-02-26T15:08:00Z">
        <w:r>
          <w:rPr>
            <w:rFonts w:eastAsia="Yu Mincho"/>
            <w:lang w:eastAsia="ja-JP"/>
          </w:rPr>
          <w:t xml:space="preserve">or agent </w:t>
        </w:r>
      </w:ins>
      <w:ins w:id="5164" w:author="S1-2501003" w:date="2025-02-26T15:08:00Z">
        <w:r>
          <w:rPr>
            <w:rFonts w:hint="eastAsia" w:eastAsia="Yu Mincho"/>
            <w:lang w:eastAsia="ja-JP"/>
          </w:rPr>
          <w:t>and request</w:t>
        </w:r>
      </w:ins>
      <w:ins w:id="5165" w:author="S1-2501003" w:date="2025-02-26T15:08:00Z">
        <w:r>
          <w:rPr>
            <w:rFonts w:eastAsia="Yu Mincho"/>
            <w:lang w:eastAsia="ja-JP"/>
          </w:rPr>
          <w:t>s</w:t>
        </w:r>
      </w:ins>
      <w:ins w:id="5166" w:author="S1-2501003" w:date="2025-02-26T15:08:00Z">
        <w:r>
          <w:rPr>
            <w:rFonts w:hint="eastAsia" w:eastAsia="Yu Mincho"/>
            <w:lang w:eastAsia="ja-JP"/>
          </w:rPr>
          <w:t xml:space="preserve"> the Generative AI</w:t>
        </w:r>
      </w:ins>
      <w:ins w:id="5167" w:author="S1-2501003" w:date="2025-02-26T15:08:00Z">
        <w:r>
          <w:rPr>
            <w:rFonts w:eastAsia="Yu Mincho"/>
            <w:lang w:eastAsia="ja-JP"/>
          </w:rPr>
          <w:t xml:space="preserve"> based </w:t>
        </w:r>
      </w:ins>
      <w:ins w:id="5168" w:author="S1-2501003" w:date="2025-02-26T15:08:00Z">
        <w:r>
          <w:rPr>
            <w:rFonts w:hint="eastAsia" w:eastAsia="Yu Mincho"/>
            <w:lang w:eastAsia="ja-JP"/>
          </w:rPr>
          <w:t>service to MNO</w:t>
        </w:r>
      </w:ins>
      <w:ins w:id="5169" w:author="S1-2501003" w:date="2025-02-26T15:08:00Z">
        <w:r>
          <w:rPr>
            <w:rFonts w:eastAsia="Yu Mincho"/>
            <w:lang w:eastAsia="ja-JP"/>
          </w:rPr>
          <w:t>’</w:t>
        </w:r>
      </w:ins>
      <w:ins w:id="5170" w:author="S1-2501003" w:date="2025-02-26T15:08:00Z">
        <w:r>
          <w:rPr>
            <w:rFonts w:hint="eastAsia" w:eastAsia="Yu Mincho"/>
            <w:lang w:eastAsia="ja-JP"/>
          </w:rPr>
          <w:t>s or ASP</w:t>
        </w:r>
      </w:ins>
      <w:ins w:id="5171" w:author="S1-2501003" w:date="2025-02-26T15:08:00Z">
        <w:r>
          <w:rPr>
            <w:rFonts w:eastAsia="Yu Mincho"/>
            <w:lang w:eastAsia="ja-JP"/>
          </w:rPr>
          <w:t>’</w:t>
        </w:r>
      </w:ins>
      <w:ins w:id="5172" w:author="S1-2501003" w:date="2025-02-26T15:08:00Z">
        <w:r>
          <w:rPr>
            <w:rFonts w:hint="eastAsia" w:eastAsia="Yu Mincho"/>
            <w:lang w:eastAsia="ja-JP"/>
          </w:rPr>
          <w:t>s application host.</w:t>
        </w:r>
      </w:ins>
      <w:ins w:id="5173" w:author="S1-2501003" w:date="2025-02-26T15:08:00Z">
        <w:r>
          <w:rPr>
            <w:rFonts w:eastAsia="Yu Mincho"/>
            <w:lang w:eastAsia="ja-JP"/>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ins>
    </w:p>
    <w:p w14:paraId="29CB9B3B">
      <w:pPr>
        <w:pStyle w:val="115"/>
        <w:rPr>
          <w:ins w:id="5174" w:author="S1-2501003" w:date="2025-02-26T15:08:00Z"/>
          <w:rFonts w:eastAsia="Yu Mincho"/>
          <w:lang w:eastAsia="ja-JP"/>
        </w:rPr>
      </w:pPr>
      <w:ins w:id="5175" w:author="S1-2501003" w:date="2025-02-26T15:08:00Z">
        <w:r>
          <w:rPr>
            <w:rFonts w:hint="eastAsia" w:eastAsia="Yu Mincho"/>
            <w:lang w:eastAsia="ja-JP"/>
          </w:rPr>
          <w:t>2.</w:t>
        </w:r>
      </w:ins>
      <w:ins w:id="5176" w:author="S1-2501003" w:date="2025-02-26T15:08:00Z">
        <w:r>
          <w:rPr>
            <w:rFonts w:eastAsia="Yu Mincho"/>
            <w:lang w:eastAsia="ja-JP"/>
          </w:rPr>
          <w:tab/>
        </w:r>
      </w:ins>
      <w:ins w:id="5177" w:author="S1-2501003" w:date="2025-02-26T15:08:00Z">
        <w:r>
          <w:rPr>
            <w:rFonts w:eastAsia="Yu Mincho"/>
            <w:lang w:eastAsia="ja-JP"/>
          </w:rPr>
          <w:t>Upon the user prompt, t</w:t>
        </w:r>
      </w:ins>
      <w:ins w:id="5178" w:author="S1-2501003" w:date="2025-02-26T15:08:00Z">
        <w:r>
          <w:rPr>
            <w:rFonts w:hint="eastAsia" w:eastAsia="Yu Mincho"/>
            <w:lang w:eastAsia="ja-JP"/>
          </w:rPr>
          <w:t>he</w:t>
        </w:r>
      </w:ins>
      <w:ins w:id="5179" w:author="S1-2501003" w:date="2025-02-26T15:08:00Z">
        <w:r>
          <w:rPr>
            <w:rFonts w:eastAsia="Yu Mincho"/>
            <w:lang w:eastAsia="ja-JP"/>
          </w:rPr>
          <w:t xml:space="preserve"> Generative AI model, supporting the application or agent</w:t>
        </w:r>
      </w:ins>
      <w:ins w:id="5180" w:author="S1-2501003" w:date="2025-02-26T15:08:00Z">
        <w:r>
          <w:rPr>
            <w:rFonts w:hint="eastAsia" w:eastAsia="Yu Mincho"/>
            <w:lang w:eastAsia="ja-JP"/>
          </w:rPr>
          <w:t xml:space="preserve"> and present inside or outside MNO</w:t>
        </w:r>
      </w:ins>
      <w:ins w:id="5181" w:author="S1-2501003" w:date="2025-02-26T15:08:00Z">
        <w:r>
          <w:rPr>
            <w:rFonts w:eastAsia="Yu Mincho"/>
            <w:lang w:eastAsia="ja-JP"/>
          </w:rPr>
          <w:t>’</w:t>
        </w:r>
      </w:ins>
      <w:ins w:id="5182" w:author="S1-2501003" w:date="2025-02-26T15:08:00Z">
        <w:r>
          <w:rPr>
            <w:rFonts w:hint="eastAsia" w:eastAsia="Yu Mincho"/>
            <w:lang w:eastAsia="ja-JP"/>
          </w:rPr>
          <w:t>s network</w:t>
        </w:r>
      </w:ins>
      <w:ins w:id="5183" w:author="S1-2501003" w:date="2025-02-26T15:08:00Z">
        <w:r>
          <w:rPr>
            <w:rFonts w:eastAsia="Yu Mincho"/>
            <w:lang w:eastAsia="ja-JP"/>
          </w:rPr>
          <w:t>, invokes the RAG (Retrieval Augmented Generation) approach to access the MNO’s network information as knowledge source in order to provide most up-to-date and reliable output (e.g. answer or action) to user prompt</w:t>
        </w:r>
      </w:ins>
      <w:ins w:id="5184" w:author="S1-2501003" w:date="2025-02-26T15:08:00Z">
        <w:r>
          <w:rPr>
            <w:rFonts w:hint="eastAsia" w:eastAsia="Yu Mincho"/>
            <w:lang w:eastAsia="ja-JP"/>
          </w:rPr>
          <w:t>.</w:t>
        </w:r>
      </w:ins>
      <w:ins w:id="5185" w:author="S1-2501003" w:date="2025-02-26T15:08:00Z">
        <w:r>
          <w:rPr>
            <w:rFonts w:eastAsia="Yu Mincho"/>
            <w:lang w:eastAsia="ja-JP"/>
          </w:rPr>
          <w:t xml:space="preserve"> </w:t>
        </w:r>
      </w:ins>
    </w:p>
    <w:p w14:paraId="29CB9B3C">
      <w:pPr>
        <w:pStyle w:val="115"/>
        <w:rPr>
          <w:ins w:id="5186" w:author="S1-2501003" w:date="2025-02-26T15:08:00Z"/>
          <w:rFonts w:eastAsia="Yu Mincho"/>
          <w:lang w:eastAsia="ja-JP"/>
        </w:rPr>
      </w:pPr>
      <w:ins w:id="5187" w:author="S1-2501003" w:date="2025-02-26T15:08:00Z">
        <w:r>
          <w:rPr>
            <w:rFonts w:hint="eastAsia" w:eastAsia="Yu Mincho"/>
            <w:lang w:eastAsia="ja-JP"/>
          </w:rPr>
          <w:t>3.</w:t>
        </w:r>
      </w:ins>
      <w:ins w:id="5188" w:author="S1-2501003" w:date="2025-02-26T15:08:00Z">
        <w:r>
          <w:rPr>
            <w:rFonts w:eastAsia="Yu Mincho"/>
            <w:lang w:eastAsia="ja-JP"/>
          </w:rPr>
          <w:tab/>
        </w:r>
      </w:ins>
      <w:ins w:id="5189" w:author="S1-2501003" w:date="2025-02-26T15:08:00Z">
        <w:r>
          <w:rPr>
            <w:rFonts w:hint="eastAsia" w:eastAsia="Yu Mincho"/>
            <w:lang w:eastAsia="ja-JP"/>
          </w:rPr>
          <w:t>MNO</w:t>
        </w:r>
      </w:ins>
      <w:ins w:id="5190" w:author="S1-2501003" w:date="2025-02-26T15:08:00Z">
        <w:r>
          <w:rPr>
            <w:rFonts w:eastAsia="Yu Mincho"/>
            <w:lang w:eastAsia="ja-JP"/>
          </w:rPr>
          <w:t>’</w:t>
        </w:r>
      </w:ins>
      <w:ins w:id="5191" w:author="S1-2501003" w:date="2025-02-26T15:08:00Z">
        <w:r>
          <w:rPr>
            <w:rFonts w:hint="eastAsia" w:eastAsia="Yu Mincho"/>
            <w:lang w:eastAsia="ja-JP"/>
          </w:rPr>
          <w:t>s network provides</w:t>
        </w:r>
      </w:ins>
      <w:ins w:id="5192" w:author="S1-2501003" w:date="2025-02-26T15:08:00Z">
        <w:r>
          <w:rPr>
            <w:rFonts w:eastAsia="Yu Mincho"/>
            <w:lang w:eastAsia="ja-JP"/>
          </w:rPr>
          <w:t xml:space="preserve"> </w:t>
        </w:r>
      </w:ins>
      <w:ins w:id="5193" w:author="S1-2501003" w:date="2025-02-26T15:08:00Z">
        <w:r>
          <w:rPr>
            <w:rFonts w:hint="eastAsia" w:eastAsia="Yu Mincho"/>
            <w:lang w:eastAsia="ja-JP"/>
          </w:rPr>
          <w:t xml:space="preserve">the </w:t>
        </w:r>
      </w:ins>
      <w:ins w:id="5194" w:author="S1-2501003" w:date="2025-02-26T15:08:00Z">
        <w:r>
          <w:rPr>
            <w:rFonts w:eastAsia="Yu Mincho"/>
            <w:lang w:eastAsia="ja-JP"/>
          </w:rPr>
          <w:t xml:space="preserve">application’s </w:t>
        </w:r>
      </w:ins>
      <w:ins w:id="5195" w:author="S1-2501003" w:date="2025-02-26T15:08:00Z">
        <w:r>
          <w:rPr>
            <w:rFonts w:hint="eastAsia" w:eastAsia="Yu Mincho"/>
            <w:lang w:eastAsia="ja-JP"/>
          </w:rPr>
          <w:t xml:space="preserve">Generative AI model with </w:t>
        </w:r>
      </w:ins>
      <w:ins w:id="5196" w:author="S1-2501003" w:date="2025-02-26T15:08:00Z">
        <w:r>
          <w:rPr>
            <w:rFonts w:eastAsia="Yu Mincho"/>
            <w:lang w:eastAsia="ja-JP"/>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ins>
      <w:ins w:id="5197" w:author="S1-2501003" w:date="2025-02-26T15:08:00Z">
        <w:r>
          <w:rPr>
            <w:rFonts w:hint="eastAsia" w:eastAsia="Yu Mincho"/>
            <w:lang w:eastAsia="ja-JP"/>
          </w:rPr>
          <w:t>.</w:t>
        </w:r>
      </w:ins>
      <w:ins w:id="5198" w:author="S1-2501003" w:date="2025-02-26T15:08:00Z">
        <w:r>
          <w:rPr>
            <w:rFonts w:eastAsia="Yu Mincho"/>
            <w:lang w:eastAsia="ja-JP"/>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ins>
      <w:ins w:id="5199" w:author="S1-2501003" w:date="2025-02-26T15:08:00Z">
        <w:r>
          <w:rPr>
            <w:rFonts w:eastAsia="Yu Mincho"/>
            <w:vertAlign w:val="superscript"/>
            <w:lang w:eastAsia="ja-JP"/>
          </w:rPr>
          <w:t>rd</w:t>
        </w:r>
      </w:ins>
      <w:ins w:id="5200" w:author="S1-2501003" w:date="2025-02-26T15:08:00Z">
        <w:r>
          <w:rPr>
            <w:rFonts w:eastAsia="Yu Mincho"/>
            <w:lang w:eastAsia="ja-JP"/>
          </w:rPr>
          <w:t xml:space="preserve"> party knowledge such as public transportation schedule in Paris, etc. </w:t>
        </w:r>
      </w:ins>
    </w:p>
    <w:p w14:paraId="29CB9B3D">
      <w:pPr>
        <w:pStyle w:val="115"/>
        <w:rPr>
          <w:ins w:id="5201" w:author="S1-2501003" w:date="2025-02-26T15:08:00Z"/>
          <w:rFonts w:eastAsia="Yu Mincho"/>
          <w:lang w:eastAsia="ja-JP"/>
        </w:rPr>
      </w:pPr>
      <w:ins w:id="5202" w:author="S1-2501003" w:date="2025-02-26T15:08:00Z">
        <w:r>
          <w:rPr>
            <w:rFonts w:hint="eastAsia" w:eastAsia="Yu Mincho"/>
            <w:lang w:eastAsia="ja-JP"/>
          </w:rPr>
          <w:t>4.</w:t>
        </w:r>
      </w:ins>
      <w:ins w:id="5203" w:author="S1-2501003" w:date="2025-02-26T15:08:00Z">
        <w:r>
          <w:rPr>
            <w:rFonts w:eastAsia="Yu Mincho"/>
            <w:lang w:eastAsia="ja-JP"/>
          </w:rPr>
          <w:tab/>
        </w:r>
      </w:ins>
      <w:ins w:id="5204" w:author="S1-2501003" w:date="2025-02-26T15:08:00Z">
        <w:r>
          <w:rPr>
            <w:rFonts w:eastAsia="Yu Mincho"/>
            <w:lang w:eastAsia="ja-JP"/>
          </w:rPr>
          <w:t>The application or agent chooses to use the available knowledge sources from MNO’s network or not to use them based on the exposed information, e.g. constraints and costs.</w:t>
        </w:r>
      </w:ins>
    </w:p>
    <w:p w14:paraId="29CB9B3E">
      <w:pPr>
        <w:pStyle w:val="115"/>
        <w:rPr>
          <w:ins w:id="5205" w:author="S1-2501003" w:date="2025-02-26T15:08:00Z"/>
          <w:rFonts w:eastAsia="Yu Mincho"/>
          <w:lang w:eastAsia="ja-JP"/>
        </w:rPr>
      </w:pPr>
      <w:ins w:id="5206" w:author="S1-2501003" w:date="2025-02-26T15:08:00Z">
        <w:r>
          <w:rPr>
            <w:rFonts w:hint="eastAsia" w:eastAsia="Yu Mincho"/>
            <w:lang w:eastAsia="ja-JP"/>
          </w:rPr>
          <w:t>5.</w:t>
        </w:r>
      </w:ins>
      <w:ins w:id="5207" w:author="S1-2501003" w:date="2025-02-26T15:08:00Z">
        <w:r>
          <w:rPr>
            <w:rFonts w:eastAsia="Yu Mincho"/>
            <w:lang w:eastAsia="ja-JP"/>
          </w:rPr>
          <w:tab/>
        </w:r>
      </w:ins>
      <w:ins w:id="5208" w:author="S1-2501003" w:date="2025-02-26T15:08:00Z">
        <w:r>
          <w:rPr>
            <w:rFonts w:eastAsia="Yu Mincho"/>
            <w:lang w:eastAsia="ja-JP"/>
          </w:rPr>
          <w:t xml:space="preserve">If the application or agent chooses to use the available knowledge sources from </w:t>
        </w:r>
      </w:ins>
      <w:ins w:id="5209" w:author="S1-2501003" w:date="2025-02-26T15:08:00Z">
        <w:r>
          <w:rPr>
            <w:rFonts w:hint="eastAsia" w:eastAsia="Yu Mincho"/>
            <w:lang w:eastAsia="ja-JP"/>
          </w:rPr>
          <w:t>MNO</w:t>
        </w:r>
      </w:ins>
      <w:ins w:id="5210" w:author="S1-2501003" w:date="2025-02-26T15:08:00Z">
        <w:r>
          <w:rPr>
            <w:rFonts w:eastAsia="Yu Mincho"/>
            <w:lang w:eastAsia="ja-JP"/>
          </w:rPr>
          <w:t>’</w:t>
        </w:r>
      </w:ins>
      <w:ins w:id="5211" w:author="S1-2501003" w:date="2025-02-26T15:08:00Z">
        <w:r>
          <w:rPr>
            <w:rFonts w:hint="eastAsia" w:eastAsia="Yu Mincho"/>
            <w:lang w:eastAsia="ja-JP"/>
          </w:rPr>
          <w:t>s network</w:t>
        </w:r>
      </w:ins>
      <w:ins w:id="5212" w:author="S1-2501003" w:date="2025-02-26T15:08:00Z">
        <w:r>
          <w:rPr>
            <w:rFonts w:eastAsia="Yu Mincho"/>
            <w:lang w:eastAsia="ja-JP"/>
          </w:rPr>
          <w:t xml:space="preserve">, the </w:t>
        </w:r>
      </w:ins>
      <w:ins w:id="5213" w:author="S1-2501003" w:date="2025-02-26T15:08:00Z">
        <w:r>
          <w:rPr>
            <w:rFonts w:hint="eastAsia" w:eastAsia="Yu Mincho"/>
            <w:lang w:eastAsia="ja-JP"/>
          </w:rPr>
          <w:t xml:space="preserve">application </w:t>
        </w:r>
      </w:ins>
      <w:ins w:id="5214" w:author="S1-2501003" w:date="2025-02-26T15:08:00Z">
        <w:r>
          <w:rPr>
            <w:rFonts w:eastAsia="Yu Mincho"/>
            <w:lang w:eastAsia="ja-JP"/>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ins>
      <w:ins w:id="5215" w:author="S1-2501003" w:date="2025-02-26T15:08:00Z">
        <w:r>
          <w:rPr>
            <w:rFonts w:hint="eastAsia" w:eastAsia="Yu Mincho"/>
            <w:lang w:eastAsia="ja-JP"/>
          </w:rPr>
          <w:t>,</w:t>
        </w:r>
      </w:ins>
      <w:ins w:id="5216" w:author="S1-2501003" w:date="2025-02-26T15:08:00Z">
        <w:r>
          <w:rPr>
            <w:rFonts w:eastAsia="Yu Mincho"/>
            <w:lang w:eastAsia="ja-JP"/>
          </w:rPr>
          <w:t xml:space="preserve"> the application can select </w:t>
        </w:r>
      </w:ins>
      <w:ins w:id="5217" w:author="S1-2501003" w:date="2025-02-26T15:08:00Z">
        <w:r>
          <w:rPr/>
          <w:t>how and to what extent the knowledge source should be used, e.g. in terms of</w:t>
        </w:r>
      </w:ins>
      <w:ins w:id="5218" w:author="S1-2501003" w:date="2025-02-26T15:08:00Z">
        <w:r>
          <w:rPr>
            <w:rFonts w:eastAsia="Yu Mincho"/>
            <w:lang w:eastAsia="ja-JP"/>
          </w:rPr>
          <w:t xml:space="preserve"> the </w:t>
        </w:r>
      </w:ins>
      <w:ins w:id="5219" w:author="S1-2501003" w:date="2025-02-26T15:08:00Z">
        <w:r>
          <w:rPr>
            <w:szCs w:val="22"/>
          </w:rPr>
          <w:t>target and maximum amount of data that should be retrieved for generating the output.</w:t>
        </w:r>
      </w:ins>
      <w:ins w:id="5220" w:author="S1-2501003" w:date="2025-02-26T15:08:00Z">
        <w:r>
          <w:rPr>
            <w:rFonts w:eastAsia="Yu Mincho"/>
            <w:lang w:eastAsia="ja-JP"/>
          </w:rPr>
          <w:t xml:space="preserve"> </w:t>
        </w:r>
      </w:ins>
    </w:p>
    <w:p w14:paraId="29CB9B3F">
      <w:pPr>
        <w:pStyle w:val="115"/>
        <w:rPr>
          <w:ins w:id="5221" w:author="S1-2501003" w:date="2025-02-26T15:08:00Z"/>
          <w:rFonts w:eastAsia="Yu Mincho"/>
          <w:lang w:eastAsia="ja-JP"/>
        </w:rPr>
      </w:pPr>
      <w:ins w:id="5222" w:author="S1-2501003" w:date="2025-02-26T15:08:00Z">
        <w:r>
          <w:rPr>
            <w:rFonts w:eastAsia="Yu Mincho"/>
            <w:lang w:eastAsia="ja-JP"/>
          </w:rPr>
          <w:t xml:space="preserve">6. The application or agent retrieves from the knowledge source the information that is the most relevant for Alice and given sightseeing task, e.g. knowledge related to different areas on the way from Munich to Paris. </w:t>
        </w:r>
      </w:ins>
    </w:p>
    <w:p w14:paraId="29CB9B40">
      <w:pPr>
        <w:pStyle w:val="115"/>
        <w:rPr>
          <w:ins w:id="5223" w:author="S1-2501003" w:date="2025-02-26T15:08:00Z"/>
          <w:rFonts w:eastAsia="Yu Mincho"/>
          <w:lang w:eastAsia="ja-JP"/>
        </w:rPr>
      </w:pPr>
      <w:ins w:id="5224" w:author="S1-2501003" w:date="2025-02-26T15:08:00Z">
        <w:r>
          <w:rPr>
            <w:rFonts w:eastAsia="Yu Mincho"/>
            <w:lang w:eastAsia="ja-JP"/>
          </w:rPr>
          <w:t xml:space="preserve">7. </w:t>
        </w:r>
      </w:ins>
      <w:ins w:id="5225" w:author="S1-2501003" w:date="2025-02-26T15:08:00Z">
        <w:r>
          <w:rPr>
            <w:rFonts w:eastAsia="Yu Mincho"/>
            <w:lang w:eastAsia="ja-JP"/>
          </w:rPr>
          <w:tab/>
        </w:r>
      </w:ins>
      <w:ins w:id="5226" w:author="S1-2501003" w:date="2025-02-26T15:08:00Z">
        <w:r>
          <w:rPr>
            <w:rFonts w:eastAsia="Yu Mincho"/>
            <w:lang w:eastAsia="ja-JP"/>
          </w:rPr>
          <w:t>The MNO’s network enables the required measurements related to knowledge source usage by the application, further monitoring if the available knowledge sources were used for augmenting the output generation and deriving the related statistics</w:t>
        </w:r>
      </w:ins>
    </w:p>
    <w:p w14:paraId="29CB9B41">
      <w:pPr>
        <w:pStyle w:val="115"/>
        <w:rPr>
          <w:ins w:id="5227" w:author="S1-2501003" w:date="2025-02-26T15:08:00Z"/>
          <w:rFonts w:eastAsia="Yu Mincho"/>
          <w:lang w:eastAsia="ja-JP"/>
        </w:rPr>
      </w:pPr>
      <w:ins w:id="5228" w:author="S1-2501003" w:date="2025-02-26T15:08:00Z">
        <w:r>
          <w:rPr>
            <w:rFonts w:eastAsia="Yu Mincho"/>
            <w:lang w:eastAsia="ja-JP"/>
          </w:rPr>
          <w:t>8</w:t>
        </w:r>
      </w:ins>
      <w:ins w:id="5229" w:author="S1-2501003" w:date="2025-02-26T15:08:00Z">
        <w:r>
          <w:rPr>
            <w:rFonts w:hint="eastAsia" w:eastAsia="Yu Mincho"/>
            <w:lang w:eastAsia="ja-JP"/>
          </w:rPr>
          <w:t>.</w:t>
        </w:r>
      </w:ins>
      <w:ins w:id="5230" w:author="S1-2501003" w:date="2025-02-26T15:08:00Z">
        <w:r>
          <w:rPr>
            <w:rFonts w:eastAsia="Yu Mincho"/>
            <w:lang w:eastAsia="ja-JP"/>
          </w:rPr>
          <w:tab/>
        </w:r>
      </w:ins>
      <w:ins w:id="5231" w:author="S1-2501003" w:date="2025-02-26T15:08:00Z">
        <w:r>
          <w:rPr>
            <w:rFonts w:eastAsia="Yu Mincho"/>
            <w:lang w:eastAsia="ja-JP"/>
          </w:rPr>
          <w:t>The MNO’s network provides the reports on conducted measurements and statistics related to usage of available knowledge sources towards the ASP, further charging the ASP on a pay-per-use basis</w:t>
        </w:r>
      </w:ins>
      <w:ins w:id="5232" w:author="S1-2501003" w:date="2025-02-26T15:08:00Z">
        <w:r>
          <w:rPr>
            <w:rFonts w:hint="eastAsia" w:eastAsia="Yu Mincho"/>
            <w:lang w:eastAsia="ja-JP"/>
          </w:rPr>
          <w:t>.</w:t>
        </w:r>
      </w:ins>
      <w:ins w:id="5233" w:author="S1-2501003" w:date="2025-02-26T15:08:00Z">
        <w:r>
          <w:rPr>
            <w:rFonts w:eastAsia="Yu Mincho"/>
            <w:lang w:eastAsia="ja-JP"/>
          </w:rPr>
          <w:t xml:space="preserve"> </w:t>
        </w:r>
      </w:ins>
    </w:p>
    <w:p w14:paraId="29CB9B42">
      <w:pPr>
        <w:overflowPunct/>
        <w:autoSpaceDE/>
        <w:autoSpaceDN/>
        <w:adjustRightInd/>
        <w:textAlignment w:val="auto"/>
        <w:rPr>
          <w:ins w:id="5234" w:author="S1-2501003" w:date="2025-02-26T15:08:00Z"/>
          <w:del w:id="5235" w:author="6G Rapporteurs" w:date="2025-02-26T16:50:00Z"/>
          <w:rFonts w:eastAsia="Calibri"/>
        </w:rPr>
      </w:pPr>
    </w:p>
    <w:p w14:paraId="29CB9B43">
      <w:pPr>
        <w:keepNext/>
        <w:keepLines/>
        <w:spacing w:before="120"/>
        <w:ind w:left="1134" w:hanging="1134"/>
        <w:outlineLvl w:val="2"/>
        <w:rPr>
          <w:ins w:id="5236" w:author="S1-2501003" w:date="2025-02-26T15:08:00Z"/>
          <w:rFonts w:ascii="Arial" w:hAnsi="Arial"/>
          <w:sz w:val="28"/>
          <w:lang w:eastAsia="zh-CN"/>
        </w:rPr>
      </w:pPr>
      <w:ins w:id="5237" w:author="S1-2501003" w:date="2025-02-26T15:08:00Z">
        <w:r>
          <w:rPr>
            <w:rFonts w:ascii="Arial" w:hAnsi="Arial"/>
            <w:sz w:val="28"/>
            <w:lang w:eastAsia="zh-CN"/>
          </w:rPr>
          <w:t>6.</w:t>
        </w:r>
      </w:ins>
      <w:ins w:id="5238" w:author="S1-2501003" w:date="2025-02-26T15:09:00Z">
        <w:r>
          <w:rPr>
            <w:rFonts w:hint="eastAsia" w:ascii="Arial" w:hAnsi="Arial"/>
            <w:sz w:val="28"/>
            <w:lang w:val="en-US" w:eastAsia="zh-CN"/>
          </w:rPr>
          <w:t>12</w:t>
        </w:r>
      </w:ins>
      <w:ins w:id="5239" w:author="S1-2501003" w:date="2025-02-26T15:08:00Z">
        <w:r>
          <w:rPr>
            <w:rFonts w:ascii="Arial" w:hAnsi="Arial"/>
            <w:sz w:val="28"/>
            <w:lang w:eastAsia="zh-CN"/>
          </w:rPr>
          <w:t>.4</w:t>
        </w:r>
      </w:ins>
      <w:ins w:id="5240" w:author="S1-2501003" w:date="2025-02-26T15:08:00Z">
        <w:r>
          <w:rPr>
            <w:rFonts w:ascii="Arial" w:hAnsi="Arial"/>
            <w:sz w:val="28"/>
            <w:lang w:eastAsia="zh-CN"/>
          </w:rPr>
          <w:tab/>
        </w:r>
      </w:ins>
      <w:ins w:id="5241" w:author="S1-2501003" w:date="2025-02-26T15:08:00Z">
        <w:r>
          <w:rPr>
            <w:rFonts w:ascii="Arial" w:hAnsi="Arial"/>
            <w:sz w:val="28"/>
            <w:lang w:eastAsia="zh-CN"/>
          </w:rPr>
          <w:t>Post-conditions</w:t>
        </w:r>
      </w:ins>
    </w:p>
    <w:p w14:paraId="29CB9B44">
      <w:pPr>
        <w:overflowPunct/>
        <w:autoSpaceDE/>
        <w:autoSpaceDN/>
        <w:adjustRightInd/>
        <w:textAlignment w:val="auto"/>
        <w:rPr>
          <w:ins w:id="5242" w:author="S1-2501003" w:date="2025-02-26T15:08:00Z"/>
          <w:rFonts w:eastAsia="Yu Mincho"/>
          <w:lang w:eastAsia="ja-JP"/>
        </w:rPr>
      </w:pPr>
      <w:ins w:id="5243" w:author="S1-2501003" w:date="2025-02-26T15:08:00Z">
        <w:r>
          <w:rPr>
            <w:rFonts w:hint="eastAsia" w:eastAsia="Yu Mincho"/>
            <w:lang w:eastAsia="ja-JP"/>
          </w:rPr>
          <w:t>The user can enjoy optimal user</w:t>
        </w:r>
      </w:ins>
      <w:ins w:id="5244" w:author="S1-2501003" w:date="2025-02-26T15:08:00Z">
        <w:r>
          <w:rPr>
            <w:rFonts w:eastAsia="Yu Mincho"/>
            <w:lang w:eastAsia="ja-JP"/>
          </w:rPr>
          <w:t xml:space="preserve"> experience as the Generative AI output (e.g. answers or actions) as part of the application or agent were taken based on most up-to-date and reliable knowledge sources from the network.  </w:t>
        </w:r>
      </w:ins>
    </w:p>
    <w:p w14:paraId="29CB9B45">
      <w:pPr>
        <w:overflowPunct/>
        <w:autoSpaceDE/>
        <w:autoSpaceDN/>
        <w:adjustRightInd/>
        <w:textAlignment w:val="auto"/>
        <w:rPr>
          <w:ins w:id="5245" w:author="S1-2501003" w:date="2025-02-26T15:08:00Z"/>
          <w:rFonts w:eastAsia="Yu Mincho"/>
          <w:lang w:val="en-US" w:eastAsia="ja-JP"/>
        </w:rPr>
      </w:pPr>
      <w:ins w:id="5246" w:author="S1-2501003" w:date="2025-02-26T15:08:00Z">
        <w:r>
          <w:rPr>
            <w:rFonts w:eastAsia="Yu Mincho"/>
            <w:lang w:eastAsia="ja-JP"/>
          </w:rPr>
          <w:t>In this example</w:t>
        </w:r>
      </w:ins>
      <w:ins w:id="5247" w:author="S1-2501003" w:date="2025-02-26T15:08:00Z">
        <w:r>
          <w:rPr>
            <w:rFonts w:hint="eastAsia" w:eastAsia="Yu Mincho"/>
            <w:lang w:eastAsia="ja-JP"/>
          </w:rPr>
          <w:t>,</w:t>
        </w:r>
      </w:ins>
      <w:ins w:id="5248" w:author="S1-2501003" w:date="2025-02-26T15:08:00Z">
        <w:r>
          <w:rPr>
            <w:rFonts w:eastAsia="Yu Mincho"/>
            <w:lang w:eastAsia="ja-JP"/>
          </w:rPr>
          <w:t xml:space="preserve"> </w:t>
        </w:r>
      </w:ins>
      <w:ins w:id="5249" w:author="S1-2501003" w:date="2025-02-26T15:08:00Z">
        <w:del w:id="5250" w:author="Trakinat, Jean" w:date="2025-02-26T13:02:00Z">
          <w:r>
            <w:rPr>
              <w:rFonts w:eastAsia="Yu Mincho"/>
              <w:lang w:eastAsia="ja-JP"/>
            </w:rPr>
            <w:delText xml:space="preserve"> </w:delText>
          </w:r>
        </w:del>
      </w:ins>
      <w:ins w:id="5251" w:author="S1-2501003" w:date="2025-02-26T15:08:00Z">
        <w:r>
          <w:rPr>
            <w:rFonts w:eastAsia="Yu Mincho"/>
            <w:lang w:eastAsia="ja-JP"/>
          </w:rPr>
          <w:t xml:space="preserve">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ins>
      <w:ins w:id="5252" w:author="S1-2501003" w:date="2025-02-26T15:08:00Z">
        <w:r>
          <w:rPr>
            <w:rFonts w:eastAsia="Yu Mincho"/>
            <w:lang w:val="en-US" w:eastAsia="ja-JP"/>
          </w:rPr>
          <w:t>pausing or taking out of production lines some machines that need maintenance, initiate software updates if needed, based on up-to-date troubleshooting tickets resolution records etc.</w:t>
        </w:r>
      </w:ins>
    </w:p>
    <w:p w14:paraId="29CB9B46">
      <w:pPr>
        <w:overflowPunct/>
        <w:autoSpaceDE/>
        <w:autoSpaceDN/>
        <w:adjustRightInd/>
        <w:textAlignment w:val="auto"/>
        <w:rPr>
          <w:ins w:id="5253" w:author="S1-2501003" w:date="2025-02-26T15:08:00Z"/>
          <w:rFonts w:eastAsia="Yu Mincho"/>
          <w:lang w:eastAsia="ja-JP"/>
        </w:rPr>
      </w:pPr>
      <w:ins w:id="5254" w:author="S1-2501003" w:date="2025-02-26T15:08:00Z">
        <w:r>
          <w:rPr>
            <w:rFonts w:hint="eastAsia" w:eastAsia="Yu Mincho"/>
            <w:lang w:eastAsia="ja-JP"/>
          </w:rPr>
          <w:t>In addition, the MNO and ASP can contribute to save energy consumption by means of the on-demand</w:t>
        </w:r>
      </w:ins>
      <w:ins w:id="5255" w:author="S1-2501003" w:date="2025-02-26T15:08:00Z">
        <w:r>
          <w:rPr>
            <w:rFonts w:eastAsia="Yu Mincho"/>
            <w:lang w:eastAsia="ja-JP"/>
          </w:rPr>
          <w:t xml:space="preserve"> knowledge augmentation of Generative AI supporting the user application or agent, without the need for energy consuming processes, such as re-training and fine-tuning of the models</w:t>
        </w:r>
      </w:ins>
      <w:ins w:id="5256" w:author="S1-2501003" w:date="2025-02-26T15:08:00Z">
        <w:r>
          <w:rPr>
            <w:rFonts w:hint="eastAsia" w:eastAsia="Yu Mincho"/>
            <w:lang w:eastAsia="ja-JP"/>
          </w:rPr>
          <w:t>.</w:t>
        </w:r>
      </w:ins>
    </w:p>
    <w:p w14:paraId="29CB9B47">
      <w:pPr>
        <w:overflowPunct/>
        <w:autoSpaceDE/>
        <w:autoSpaceDN/>
        <w:adjustRightInd/>
        <w:textAlignment w:val="auto"/>
        <w:rPr>
          <w:ins w:id="5257" w:author="S1-2501003" w:date="2025-02-26T15:08:00Z"/>
          <w:rFonts w:eastAsia="Yu Mincho"/>
          <w:lang w:eastAsia="ja-JP"/>
        </w:rPr>
      </w:pPr>
      <w:ins w:id="5258" w:author="S1-2501003" w:date="2025-02-26T15:08:00Z">
        <w:r>
          <w:rPr>
            <w:rFonts w:eastAsia="Yu Mincho"/>
            <w:lang w:eastAsia="ja-JP"/>
          </w:rPr>
          <w:t xml:space="preserve">Nevertheless, in order to leverage RAG approach the application or agent needs to retrieve information on-demand, from the knowledge source exposed by the 6G network, where such retrieval phase may encounter additional delays in getting the outputs. </w:t>
        </w:r>
      </w:ins>
    </w:p>
    <w:p w14:paraId="29CB9B48">
      <w:pPr>
        <w:overflowPunct/>
        <w:autoSpaceDE/>
        <w:autoSpaceDN/>
        <w:adjustRightInd/>
        <w:textAlignment w:val="auto"/>
        <w:rPr>
          <w:ins w:id="5259" w:author="S1-2501003" w:date="2025-02-26T15:08:00Z"/>
          <w:del w:id="5260" w:author="6G Rapporteurs" w:date="2025-02-26T16:50:00Z"/>
          <w:rFonts w:eastAsia="Calibri"/>
        </w:rPr>
      </w:pPr>
    </w:p>
    <w:p w14:paraId="29CB9B49">
      <w:pPr>
        <w:keepNext/>
        <w:keepLines/>
        <w:spacing w:before="120"/>
        <w:ind w:left="1134" w:hanging="1134"/>
        <w:outlineLvl w:val="2"/>
        <w:rPr>
          <w:ins w:id="5261" w:author="S1-2501003" w:date="2025-02-26T15:08:00Z"/>
          <w:rFonts w:ascii="Arial" w:hAnsi="Arial"/>
          <w:sz w:val="28"/>
          <w:lang w:eastAsia="zh-CN"/>
        </w:rPr>
      </w:pPr>
      <w:ins w:id="5262" w:author="S1-2501003" w:date="2025-02-26T15:08:00Z">
        <w:r>
          <w:rPr>
            <w:rFonts w:ascii="Arial" w:hAnsi="Arial"/>
            <w:sz w:val="28"/>
            <w:lang w:eastAsia="zh-CN"/>
          </w:rPr>
          <w:t>6.</w:t>
        </w:r>
      </w:ins>
      <w:ins w:id="5263" w:author="S1-2501003" w:date="2025-02-26T15:10:00Z">
        <w:r>
          <w:rPr>
            <w:rFonts w:hint="eastAsia" w:ascii="Arial" w:hAnsi="Arial"/>
            <w:sz w:val="28"/>
            <w:lang w:val="en-US" w:eastAsia="zh-CN"/>
          </w:rPr>
          <w:t>12</w:t>
        </w:r>
      </w:ins>
      <w:ins w:id="5264" w:author="S1-2501003" w:date="2025-02-26T15:08:00Z">
        <w:r>
          <w:rPr>
            <w:rFonts w:ascii="Arial" w:hAnsi="Arial"/>
            <w:sz w:val="28"/>
            <w:lang w:eastAsia="zh-CN"/>
          </w:rPr>
          <w:t>.5</w:t>
        </w:r>
      </w:ins>
      <w:ins w:id="5265" w:author="S1-2501003" w:date="2025-02-26T15:08:00Z">
        <w:r>
          <w:rPr>
            <w:rFonts w:ascii="Arial" w:hAnsi="Arial"/>
            <w:sz w:val="28"/>
            <w:lang w:eastAsia="zh-CN"/>
          </w:rPr>
          <w:tab/>
        </w:r>
      </w:ins>
      <w:ins w:id="5266" w:author="S1-2501003" w:date="2025-02-26T15:08:00Z">
        <w:r>
          <w:rPr>
            <w:rFonts w:ascii="Arial" w:hAnsi="Arial"/>
            <w:sz w:val="28"/>
            <w:lang w:eastAsia="zh-CN"/>
          </w:rPr>
          <w:t>Existing features partly or fully covering the use case functionality</w:t>
        </w:r>
      </w:ins>
    </w:p>
    <w:p w14:paraId="29CB9B4A">
      <w:pPr>
        <w:overflowPunct/>
        <w:autoSpaceDE/>
        <w:autoSpaceDN/>
        <w:adjustRightInd/>
        <w:textAlignment w:val="auto"/>
        <w:rPr>
          <w:ins w:id="5267" w:author="S1-2501003" w:date="2025-02-26T15:08:00Z"/>
        </w:rPr>
      </w:pPr>
      <w:ins w:id="5268" w:author="S1-2501003" w:date="2025-02-26T15:08:00Z">
        <w:r>
          <w:rPr/>
          <w:t>TS 22.261</w:t>
        </w:r>
      </w:ins>
      <w:ins w:id="5269" w:author="Trakinat, Jean" w:date="2025-02-26T13:56:00Z">
        <w:r>
          <w:rPr/>
          <w:t xml:space="preserve"> [14]</w:t>
        </w:r>
      </w:ins>
      <w:ins w:id="5270" w:author="S1-2501003" w:date="2025-02-26T15:08:00Z">
        <w:r>
          <w:rPr/>
          <w:t xml:space="preserve"> has defined requirements and KPIs for AI/ML model transfer, but not for RAG use cases.</w:t>
        </w:r>
      </w:ins>
    </w:p>
    <w:p w14:paraId="29CB9B4B">
      <w:pPr>
        <w:overflowPunct/>
        <w:autoSpaceDE/>
        <w:autoSpaceDN/>
        <w:adjustRightInd/>
        <w:textAlignment w:val="auto"/>
        <w:rPr>
          <w:ins w:id="5271" w:author="S1-2501003" w:date="2025-02-26T15:08:00Z"/>
          <w:rFonts w:eastAsia="Calibri"/>
        </w:rPr>
      </w:pPr>
      <w:ins w:id="5272" w:author="S1-2501003" w:date="2025-02-26T15:08:00Z">
        <w:r>
          <w:rPr/>
          <w:t>Network knowledge is already widely available throughout the network in 5G (e.g. analytics provided by NWDAF, network APIs) and exposed to authorized 3</w:t>
        </w:r>
      </w:ins>
      <w:ins w:id="5273" w:author="S1-2501003" w:date="2025-02-26T15:08:00Z">
        <w:r>
          <w:rPr>
            <w:vertAlign w:val="superscript"/>
          </w:rPr>
          <w:t>rd</w:t>
        </w:r>
      </w:ins>
      <w:ins w:id="5274" w:author="S1-2501003" w:date="2025-02-26T15:08:00Z">
        <w:r>
          <w:rPr/>
          <w:t xml:space="preserve"> parties (e.g. via NEF). However, in a 6G network, GenAI prompt augmentation may benefit from various knowledge coming from various sources to be provided all at once, in a timely manner.</w:t>
        </w:r>
      </w:ins>
    </w:p>
    <w:p w14:paraId="29CB9B4C">
      <w:pPr>
        <w:keepNext/>
        <w:keepLines/>
        <w:spacing w:before="120"/>
        <w:ind w:left="1134" w:hanging="1134"/>
        <w:outlineLvl w:val="2"/>
        <w:rPr>
          <w:ins w:id="5275" w:author="S1-2501003" w:date="2025-02-26T15:08:00Z"/>
          <w:rFonts w:ascii="Arial" w:hAnsi="Arial"/>
          <w:sz w:val="28"/>
          <w:lang w:eastAsia="zh-CN"/>
        </w:rPr>
      </w:pPr>
      <w:ins w:id="5276" w:author="S1-2501003" w:date="2025-02-26T15:08:00Z">
        <w:r>
          <w:rPr>
            <w:rFonts w:ascii="Arial" w:hAnsi="Arial"/>
            <w:sz w:val="28"/>
            <w:lang w:eastAsia="zh-CN"/>
          </w:rPr>
          <w:t>6.</w:t>
        </w:r>
      </w:ins>
      <w:ins w:id="5277" w:author="S1-2501003" w:date="2025-02-26T15:11:00Z">
        <w:r>
          <w:rPr>
            <w:rFonts w:hint="eastAsia" w:ascii="Arial" w:hAnsi="Arial"/>
            <w:sz w:val="28"/>
            <w:lang w:val="en-US" w:eastAsia="zh-CN"/>
          </w:rPr>
          <w:t>12</w:t>
        </w:r>
      </w:ins>
      <w:ins w:id="5278" w:author="S1-2501003" w:date="2025-02-26T15:08:00Z">
        <w:r>
          <w:rPr>
            <w:rFonts w:ascii="Arial" w:hAnsi="Arial"/>
            <w:sz w:val="28"/>
            <w:lang w:eastAsia="zh-CN"/>
          </w:rPr>
          <w:t>.6</w:t>
        </w:r>
      </w:ins>
      <w:ins w:id="5279" w:author="S1-2501003" w:date="2025-02-26T15:08:00Z">
        <w:r>
          <w:rPr>
            <w:rFonts w:ascii="Arial" w:hAnsi="Arial"/>
            <w:sz w:val="28"/>
            <w:lang w:eastAsia="zh-CN"/>
          </w:rPr>
          <w:tab/>
        </w:r>
      </w:ins>
      <w:ins w:id="5280" w:author="S1-2501003" w:date="2025-02-26T15:08:00Z">
        <w:r>
          <w:rPr>
            <w:rFonts w:ascii="Arial" w:hAnsi="Arial"/>
            <w:sz w:val="28"/>
            <w:lang w:eastAsia="zh-CN"/>
          </w:rPr>
          <w:t>Potential New Requirements needed to support the use case</w:t>
        </w:r>
      </w:ins>
    </w:p>
    <w:p w14:paraId="29CB9B4D">
      <w:pPr>
        <w:overflowPunct/>
        <w:autoSpaceDE/>
        <w:autoSpaceDN/>
        <w:adjustRightInd/>
        <w:textAlignment w:val="auto"/>
        <w:rPr>
          <w:ins w:id="5281" w:author="S1-2501003" w:date="2025-02-26T15:08:00Z"/>
          <w:rFonts w:eastAsia="Yu Mincho"/>
          <w:lang w:eastAsia="ja-JP"/>
        </w:rPr>
      </w:pPr>
      <w:ins w:id="5282" w:author="S1-2501003" w:date="2025-02-26T15:08:00Z">
        <w:r>
          <w:rPr>
            <w:rFonts w:hint="eastAsia" w:eastAsia="Yu Mincho"/>
            <w:lang w:eastAsia="ja-JP"/>
          </w:rPr>
          <w:t>[PR 6.</w:t>
        </w:r>
      </w:ins>
      <w:ins w:id="5283" w:author="S1-2501003" w:date="2025-02-26T15:10:00Z">
        <w:r>
          <w:rPr>
            <w:rFonts w:hint="eastAsia" w:eastAsia="宋体"/>
            <w:lang w:val="en-US" w:eastAsia="zh-CN"/>
          </w:rPr>
          <w:t>12</w:t>
        </w:r>
      </w:ins>
      <w:ins w:id="5284" w:author="S1-2501003" w:date="2025-02-26T15:08:00Z">
        <w:r>
          <w:rPr>
            <w:rFonts w:hint="eastAsia" w:eastAsia="Yu Mincho"/>
            <w:lang w:eastAsia="ja-JP"/>
          </w:rPr>
          <w:t xml:space="preserve">.6-1] </w:t>
        </w:r>
      </w:ins>
      <w:ins w:id="5285" w:author="S1-2501003" w:date="2025-02-26T15:08:00Z">
        <w:r>
          <w:rPr>
            <w:rFonts w:eastAsia="Yu Mincho"/>
            <w:lang w:eastAsia="ja-JP"/>
          </w:rPr>
          <w:t>Subject to operator’s policy, t</w:t>
        </w:r>
      </w:ins>
      <w:ins w:id="5286" w:author="S1-2501003" w:date="2025-02-26T15:08:00Z">
        <w:r>
          <w:rPr>
            <w:rFonts w:hint="eastAsia" w:eastAsia="Yu Mincho"/>
            <w:lang w:eastAsia="ja-JP"/>
          </w:rPr>
          <w:t xml:space="preserve">he 6G network shall be able to </w:t>
        </w:r>
      </w:ins>
      <w:ins w:id="5287" w:author="S1-2501003" w:date="2025-02-26T15:08:00Z">
        <w:r>
          <w:rPr>
            <w:rFonts w:eastAsia="Yu Mincho"/>
            <w:lang w:eastAsia="ja-JP"/>
          </w:rPr>
          <w:t>expose</w:t>
        </w:r>
      </w:ins>
      <w:ins w:id="5288" w:author="S1-2501003" w:date="2025-02-26T15:08:00Z">
        <w:r>
          <w:rPr>
            <w:rFonts w:hint="eastAsia" w:eastAsia="Yu Mincho"/>
            <w:lang w:eastAsia="ja-JP"/>
          </w:rPr>
          <w:t xml:space="preserve"> </w:t>
        </w:r>
      </w:ins>
      <w:ins w:id="5289" w:author="S1-2501003" w:date="2025-02-26T15:08:00Z">
        <w:r>
          <w:rPr>
            <w:rFonts w:eastAsia="Yu Mincho"/>
            <w:lang w:eastAsia="ja-JP"/>
          </w:rPr>
          <w:t xml:space="preserve">information from the </w:t>
        </w:r>
      </w:ins>
      <w:ins w:id="5290" w:author="S1-2501003" w:date="2025-02-26T15:08:00Z">
        <w:r>
          <w:rPr>
            <w:rFonts w:hint="eastAsia" w:eastAsia="Yu Mincho"/>
            <w:lang w:eastAsia="ja-JP"/>
          </w:rPr>
          <w:t xml:space="preserve">network </w:t>
        </w:r>
      </w:ins>
      <w:ins w:id="5291" w:author="S1-2501003" w:date="2025-02-26T15:08:00Z">
        <w:r>
          <w:rPr>
            <w:rFonts w:eastAsia="Yu Mincho"/>
            <w:lang w:eastAsia="ja-JP"/>
          </w:rPr>
          <w:t>to authorized 3</w:t>
        </w:r>
      </w:ins>
      <w:ins w:id="5292" w:author="S1-2501003" w:date="2025-02-26T15:08:00Z">
        <w:r>
          <w:rPr>
            <w:rFonts w:eastAsia="Yu Mincho"/>
            <w:vertAlign w:val="superscript"/>
            <w:lang w:eastAsia="ja-JP"/>
          </w:rPr>
          <w:t>rd</w:t>
        </w:r>
      </w:ins>
      <w:ins w:id="5293" w:author="S1-2501003" w:date="2025-02-26T15:08:00Z">
        <w:r>
          <w:rPr>
            <w:rFonts w:eastAsia="Yu Mincho"/>
            <w:lang w:eastAsia="ja-JP"/>
          </w:rPr>
          <w:t xml:space="preserve"> party AI agents</w:t>
        </w:r>
      </w:ins>
      <w:ins w:id="5294" w:author="S1-2501003" w:date="2025-02-26T15:08:00Z">
        <w:r>
          <w:rPr>
            <w:rFonts w:hint="eastAsia" w:eastAsia="Yu Mincho"/>
            <w:lang w:eastAsia="ja-JP"/>
          </w:rPr>
          <w:t xml:space="preserve"> </w:t>
        </w:r>
      </w:ins>
      <w:ins w:id="5295" w:author="S1-2501003" w:date="2025-02-26T15:08:00Z">
        <w:r>
          <w:rPr>
            <w:rFonts w:eastAsia="Yu Mincho"/>
            <w:lang w:eastAsia="ja-JP"/>
          </w:rPr>
          <w:t xml:space="preserve">by means suitable </w:t>
        </w:r>
      </w:ins>
      <w:ins w:id="5296" w:author="S1-2501003" w:date="2025-02-26T15:08:00Z">
        <w:r>
          <w:rPr>
            <w:rFonts w:hint="eastAsia" w:eastAsia="Yu Mincho"/>
            <w:lang w:eastAsia="ja-JP"/>
          </w:rPr>
          <w:t>for prompt augmentation.</w:t>
        </w:r>
      </w:ins>
    </w:p>
    <w:p w14:paraId="29CB9B4E">
      <w:pPr>
        <w:pStyle w:val="116"/>
        <w:overflowPunct/>
        <w:autoSpaceDE/>
        <w:autoSpaceDN/>
        <w:adjustRightInd/>
        <w:textAlignment w:val="auto"/>
        <w:rPr>
          <w:ins w:id="5298" w:author="S1-2501003" w:date="2025-02-26T15:08:00Z"/>
          <w:lang w:val="en-US" w:eastAsia="zh-CN"/>
          <w:rPrChange w:id="5299" w:author="6G Rapporteurs" w:date="2025-02-26T16:50:00Z">
            <w:rPr>
              <w:ins w:id="5300" w:author="S1-2501003" w:date="2025-02-26T15:08:00Z"/>
            </w:rPr>
          </w:rPrChange>
        </w:rPr>
        <w:pPrChange w:id="5297" w:author="6G Rapporteurs" w:date="2025-02-26T16:50:00Z">
          <w:pPr>
            <w:overflowPunct/>
            <w:autoSpaceDE/>
            <w:autoSpaceDN/>
            <w:adjustRightInd/>
            <w:textAlignment w:val="auto"/>
          </w:pPr>
        </w:pPrChange>
      </w:pPr>
      <w:ins w:id="5301" w:author="S1-2501003" w:date="2025-02-26T15:08:00Z">
        <w:r>
          <w:rPr>
            <w:rFonts w:eastAsia="宋体"/>
            <w:lang w:val="en-US" w:eastAsia="zh-CN"/>
            <w:rPrChange w:id="5302" w:author="6G Rapporteurs" w:date="2025-02-26T16:50:00Z">
              <w:rPr>
                <w:rFonts w:eastAsia="宋体"/>
              </w:rPr>
            </w:rPrChange>
          </w:rPr>
          <w:t>Editor’s Note:  definition of prompt augmentation is FFS</w:t>
        </w:r>
      </w:ins>
    </w:p>
    <w:p w14:paraId="29CB9B4F">
      <w:pPr>
        <w:keepNext/>
        <w:keepLines/>
        <w:overflowPunct/>
        <w:autoSpaceDE/>
        <w:autoSpaceDN/>
        <w:adjustRightInd/>
        <w:spacing w:before="180"/>
        <w:ind w:left="1134" w:hanging="1134"/>
        <w:textAlignment w:val="auto"/>
        <w:outlineLvl w:val="1"/>
        <w:rPr>
          <w:ins w:id="5303" w:author="S1-2501004" w:date="2025-02-26T15:12:00Z"/>
          <w:rFonts w:ascii="Arial" w:hAnsi="Arial" w:eastAsia="等线"/>
          <w:sz w:val="32"/>
        </w:rPr>
      </w:pPr>
      <w:ins w:id="5304" w:author="S1-2501004" w:date="2025-02-26T15:12:00Z">
        <w:r>
          <w:rPr>
            <w:rFonts w:hint="eastAsia" w:ascii="Arial" w:hAnsi="Arial" w:eastAsia="等线"/>
            <w:sz w:val="32"/>
            <w:lang w:eastAsia="zh-CN"/>
          </w:rPr>
          <w:t>6</w:t>
        </w:r>
      </w:ins>
      <w:ins w:id="5305" w:author="S1-2501004" w:date="2025-02-26T15:12:00Z">
        <w:r>
          <w:rPr>
            <w:rFonts w:ascii="Arial" w:hAnsi="Arial" w:eastAsia="等线"/>
            <w:sz w:val="32"/>
          </w:rPr>
          <w:t>.</w:t>
        </w:r>
      </w:ins>
      <w:ins w:id="5306" w:author="S1-2501004" w:date="2025-02-26T15:12:00Z">
        <w:r>
          <w:rPr>
            <w:rFonts w:hint="eastAsia" w:ascii="Arial" w:hAnsi="Arial" w:eastAsia="等线"/>
            <w:sz w:val="32"/>
            <w:lang w:val="en-US" w:eastAsia="zh-CN"/>
          </w:rPr>
          <w:t>13</w:t>
        </w:r>
      </w:ins>
      <w:ins w:id="5307" w:author="S1-2501004" w:date="2025-02-26T15:12:00Z">
        <w:r>
          <w:rPr>
            <w:rFonts w:ascii="Arial" w:hAnsi="Arial" w:eastAsia="等线"/>
            <w:sz w:val="32"/>
          </w:rPr>
          <w:tab/>
        </w:r>
      </w:ins>
      <w:ins w:id="5308" w:author="S1-2501004" w:date="2025-02-26T15:12:00Z">
        <w:r>
          <w:rPr>
            <w:rFonts w:ascii="Arial" w:hAnsi="Arial" w:eastAsia="等线"/>
            <w:sz w:val="32"/>
          </w:rPr>
          <w:t xml:space="preserve">Use case </w:t>
        </w:r>
      </w:ins>
      <w:ins w:id="5309" w:author="S1-2501004" w:date="2025-02-26T15:12:00Z">
        <w:r>
          <w:rPr>
            <w:rFonts w:hint="eastAsia" w:ascii="Arial" w:hAnsi="Arial" w:eastAsia="等线"/>
            <w:sz w:val="32"/>
            <w:lang w:eastAsia="zh-CN"/>
          </w:rPr>
          <w:t xml:space="preserve">on </w:t>
        </w:r>
      </w:ins>
      <w:ins w:id="5310" w:author="S1-2501004" w:date="2025-02-26T15:12:00Z">
        <w:r>
          <w:rPr>
            <w:rFonts w:ascii="Arial" w:hAnsi="Arial" w:eastAsia="等线"/>
            <w:sz w:val="32"/>
          </w:rPr>
          <w:t>Intelligent UAV Swarms</w:t>
        </w:r>
      </w:ins>
    </w:p>
    <w:p w14:paraId="29CB9B50">
      <w:pPr>
        <w:keepNext/>
        <w:keepLines/>
        <w:overflowPunct/>
        <w:autoSpaceDE/>
        <w:autoSpaceDN/>
        <w:adjustRightInd/>
        <w:spacing w:before="120"/>
        <w:ind w:left="1134" w:hanging="1134"/>
        <w:textAlignment w:val="auto"/>
        <w:outlineLvl w:val="2"/>
        <w:rPr>
          <w:ins w:id="5311" w:author="S1-2501004" w:date="2025-02-26T15:12:00Z"/>
          <w:rFonts w:ascii="Arial" w:hAnsi="Arial" w:eastAsia="宋体"/>
          <w:sz w:val="28"/>
          <w:lang w:eastAsia="zh-CN"/>
        </w:rPr>
      </w:pPr>
      <w:ins w:id="5312" w:author="S1-2501004" w:date="2025-02-26T15:12:00Z">
        <w:r>
          <w:rPr>
            <w:rFonts w:hint="eastAsia" w:ascii="Arial" w:hAnsi="Arial" w:eastAsia="宋体"/>
            <w:sz w:val="28"/>
            <w:lang w:eastAsia="zh-CN"/>
          </w:rPr>
          <w:t>6</w:t>
        </w:r>
      </w:ins>
      <w:ins w:id="5313" w:author="S1-2501004" w:date="2025-02-26T15:12:00Z">
        <w:r>
          <w:rPr>
            <w:rFonts w:ascii="Arial" w:hAnsi="Arial" w:eastAsia="宋体"/>
            <w:sz w:val="28"/>
            <w:lang w:eastAsia="zh-CN"/>
          </w:rPr>
          <w:t>.</w:t>
        </w:r>
      </w:ins>
      <w:ins w:id="5314" w:author="S1-2501004" w:date="2025-02-26T15:12:00Z">
        <w:r>
          <w:rPr>
            <w:rFonts w:hint="eastAsia" w:ascii="Arial" w:hAnsi="Arial" w:eastAsia="宋体"/>
            <w:sz w:val="28"/>
            <w:lang w:val="en-US" w:eastAsia="zh-CN"/>
          </w:rPr>
          <w:t>13</w:t>
        </w:r>
      </w:ins>
      <w:ins w:id="5315" w:author="S1-2501004" w:date="2025-02-26T15:12:00Z">
        <w:r>
          <w:rPr>
            <w:rFonts w:ascii="Arial" w:hAnsi="Arial" w:eastAsia="宋体"/>
            <w:sz w:val="28"/>
            <w:lang w:eastAsia="zh-CN"/>
          </w:rPr>
          <w:t>.1</w:t>
        </w:r>
      </w:ins>
      <w:ins w:id="5316" w:author="S1-2501004" w:date="2025-02-26T15:12:00Z">
        <w:r>
          <w:rPr>
            <w:rFonts w:ascii="Arial" w:hAnsi="Arial" w:eastAsia="宋体"/>
            <w:sz w:val="28"/>
            <w:lang w:eastAsia="zh-CN"/>
          </w:rPr>
          <w:tab/>
        </w:r>
      </w:ins>
      <w:ins w:id="5317" w:author="S1-2501004" w:date="2025-02-26T15:12:00Z">
        <w:r>
          <w:rPr>
            <w:rFonts w:ascii="Arial" w:hAnsi="Arial" w:eastAsia="宋体"/>
            <w:sz w:val="28"/>
            <w:lang w:eastAsia="zh-CN"/>
          </w:rPr>
          <w:t>Description</w:t>
        </w:r>
      </w:ins>
    </w:p>
    <w:p w14:paraId="29CB9B51">
      <w:pPr>
        <w:overflowPunct/>
        <w:autoSpaceDE/>
        <w:autoSpaceDN/>
        <w:adjustRightInd/>
        <w:jc w:val="both"/>
        <w:textAlignment w:val="auto"/>
        <w:rPr>
          <w:ins w:id="5318" w:author="S1-2501004" w:date="2025-02-26T15:12:00Z"/>
          <w:rFonts w:eastAsia="宋体"/>
          <w:lang w:val="en-US" w:eastAsia="zh-CN"/>
        </w:rPr>
      </w:pPr>
      <w:ins w:id="5319" w:author="S1-2501004" w:date="2025-02-26T15:12:00Z">
        <w:r>
          <w:rPr>
            <w:rFonts w:hint="eastAsia" w:eastAsia="宋体"/>
            <w:lang w:eastAsia="zh-CN"/>
          </w:rPr>
          <w:t>UAVs</w:t>
        </w:r>
      </w:ins>
      <w:ins w:id="5320" w:author="S1-2501004" w:date="2025-02-26T15:12:00Z">
        <w:r>
          <w:rPr>
            <w:rFonts w:eastAsia="宋体"/>
            <w:lang w:val="en-US" w:eastAsia="zh-CN"/>
          </w:rPr>
          <w:t>, with their agility and rapid</w:t>
        </w:r>
      </w:ins>
      <w:ins w:id="5321" w:author="S1-2501004" w:date="2025-02-26T15:12:00Z">
        <w:r>
          <w:rPr>
            <w:rFonts w:hint="eastAsia" w:eastAsia="宋体"/>
            <w:lang w:val="en-US" w:eastAsia="zh-CN"/>
          </w:rPr>
          <w:t xml:space="preserve"> </w:t>
        </w:r>
      </w:ins>
      <w:ins w:id="5322" w:author="S1-2501004" w:date="2025-02-26T15:12:00Z">
        <w:r>
          <w:rPr>
            <w:rFonts w:eastAsia="宋体"/>
            <w:lang w:val="en-US" w:eastAsia="zh-CN"/>
          </w:rPr>
          <w:t>deploy</w:t>
        </w:r>
      </w:ins>
      <w:ins w:id="5323" w:author="S1-2501004" w:date="2025-02-26T15:12:00Z">
        <w:r>
          <w:rPr>
            <w:rFonts w:hint="eastAsia" w:eastAsia="宋体"/>
            <w:lang w:val="en-US" w:eastAsia="zh-CN"/>
          </w:rPr>
          <w:t>ment</w:t>
        </w:r>
      </w:ins>
      <w:ins w:id="5324" w:author="S1-2501004" w:date="2025-02-26T15:12:00Z">
        <w:r>
          <w:rPr>
            <w:rFonts w:eastAsia="宋体"/>
            <w:lang w:val="en-US" w:eastAsia="zh-CN"/>
          </w:rPr>
          <w:t xml:space="preserve">, have become indispensable tools in </w:t>
        </w:r>
      </w:ins>
      <w:ins w:id="5325" w:author="S1-2501004" w:date="2025-02-26T15:12:00Z">
        <w:r>
          <w:rPr>
            <w:rFonts w:hint="eastAsia" w:eastAsia="宋体"/>
            <w:lang w:val="en-US" w:eastAsia="zh-CN"/>
          </w:rPr>
          <w:t>public safety</w:t>
        </w:r>
      </w:ins>
      <w:ins w:id="5326" w:author="S1-2501004" w:date="2025-02-26T15:12:00Z">
        <w:r>
          <w:rPr>
            <w:rFonts w:eastAsia="宋体"/>
            <w:lang w:val="en-US" w:eastAsia="zh-CN"/>
          </w:rPr>
          <w:t xml:space="preserve"> scenarios such </w:t>
        </w:r>
      </w:ins>
      <w:ins w:id="5327" w:author="S1-2501004" w:date="2025-02-26T15:12:00Z">
        <w:r>
          <w:rPr>
            <w:rFonts w:hint="eastAsia" w:eastAsia="宋体"/>
            <w:lang w:val="en-US" w:eastAsia="zh-CN"/>
          </w:rPr>
          <w:t xml:space="preserve">as </w:t>
        </w:r>
      </w:ins>
      <w:ins w:id="5328" w:author="S1-2501004" w:date="2025-02-26T15:12:00Z">
        <w:r>
          <w:rPr>
            <w:rFonts w:eastAsia="宋体"/>
            <w:lang w:val="en-US" w:eastAsia="zh-CN"/>
          </w:rPr>
          <w:t xml:space="preserve">earthquakes, fires, and floods. Equipped with cameras, sensors, and lightweight computing devices, UAVs can </w:t>
        </w:r>
      </w:ins>
      <w:ins w:id="5329" w:author="S1-2501004" w:date="2025-02-26T15:12:00Z">
        <w:r>
          <w:rPr>
            <w:rFonts w:hint="eastAsia" w:eastAsia="宋体"/>
            <w:lang w:val="en-US" w:eastAsia="zh-CN"/>
          </w:rPr>
          <w:t xml:space="preserve">acquire </w:t>
        </w:r>
      </w:ins>
      <w:ins w:id="5330" w:author="S1-2501004" w:date="2025-02-26T15:12:00Z">
        <w:r>
          <w:rPr>
            <w:rFonts w:eastAsia="宋体"/>
            <w:lang w:val="en-US" w:eastAsia="zh-CN"/>
          </w:rPr>
          <w:t>real-time image</w:t>
        </w:r>
      </w:ins>
      <w:ins w:id="5331" w:author="S1-2501004" w:date="2025-02-26T15:12:00Z">
        <w:r>
          <w:rPr>
            <w:rFonts w:hint="eastAsia" w:eastAsia="宋体"/>
            <w:lang w:val="en-US" w:eastAsia="zh-CN"/>
          </w:rPr>
          <w:t>s</w:t>
        </w:r>
      </w:ins>
      <w:ins w:id="5332" w:author="S1-2501004" w:date="2025-02-26T15:12:00Z">
        <w:r>
          <w:rPr>
            <w:rFonts w:eastAsia="宋体"/>
            <w:lang w:val="en-US" w:eastAsia="zh-CN"/>
          </w:rPr>
          <w:t xml:space="preserve"> and environmental data</w:t>
        </w:r>
      </w:ins>
      <w:ins w:id="5333" w:author="S1-2501004" w:date="2025-02-26T15:12:00Z">
        <w:r>
          <w:rPr>
            <w:rFonts w:hint="eastAsia" w:eastAsia="宋体"/>
            <w:lang w:val="en-US" w:eastAsia="zh-CN"/>
          </w:rPr>
          <w:t xml:space="preserve"> of the disaster areas and</w:t>
        </w:r>
      </w:ins>
      <w:ins w:id="5334" w:author="S1-2501004" w:date="2025-02-26T15:12:00Z">
        <w:r>
          <w:rPr>
            <w:rFonts w:eastAsia="宋体"/>
            <w:lang w:val="en-US" w:eastAsia="zh-CN"/>
          </w:rPr>
          <w:t xml:space="preserve"> </w:t>
        </w:r>
      </w:ins>
      <w:ins w:id="5335" w:author="S1-2501004" w:date="2025-02-26T15:12:00Z">
        <w:r>
          <w:rPr>
            <w:rFonts w:hint="eastAsia" w:eastAsia="宋体"/>
            <w:lang w:val="en-US" w:eastAsia="zh-CN"/>
          </w:rPr>
          <w:t xml:space="preserve">execute the tasks scheduled by the local or remote control system, such as </w:t>
        </w:r>
      </w:ins>
      <w:ins w:id="5336" w:author="S1-2501004" w:date="2025-02-26T15:12:00Z">
        <w:r>
          <w:rPr>
            <w:rFonts w:eastAsia="宋体"/>
            <w:lang w:val="en-US" w:eastAsia="zh-CN"/>
          </w:rPr>
          <w:t>surveillance</w:t>
        </w:r>
      </w:ins>
      <w:ins w:id="5337" w:author="S1-2501004" w:date="2025-02-26T15:12:00Z">
        <w:r>
          <w:rPr>
            <w:rFonts w:hint="eastAsia" w:eastAsia="宋体"/>
            <w:lang w:val="en-US" w:eastAsia="zh-CN"/>
          </w:rPr>
          <w:t>, monitoring, and detecting target object in specific locations</w:t>
        </w:r>
      </w:ins>
      <w:ins w:id="5338" w:author="S1-2501004" w:date="2025-02-26T15:12:00Z">
        <w:r>
          <w:rPr>
            <w:rFonts w:eastAsia="宋体"/>
            <w:lang w:val="en-US" w:eastAsia="zh-CN"/>
          </w:rPr>
          <w:t xml:space="preserve">. As </w:t>
        </w:r>
      </w:ins>
      <w:ins w:id="5339" w:author="S1-2501004" w:date="2025-02-26T15:12:00Z">
        <w:r>
          <w:rPr>
            <w:rFonts w:hint="eastAsia" w:eastAsia="宋体"/>
            <w:lang w:val="en-US" w:eastAsia="zh-CN"/>
          </w:rPr>
          <w:t>the application of</w:t>
        </w:r>
      </w:ins>
      <w:ins w:id="5340" w:author="S1-2501004" w:date="2025-02-26T15:12:00Z">
        <w:r>
          <w:rPr>
            <w:rFonts w:eastAsia="宋体"/>
            <w:lang w:val="en-US" w:eastAsia="zh-CN"/>
          </w:rPr>
          <w:t xml:space="preserve"> AI, those </w:t>
        </w:r>
      </w:ins>
      <w:ins w:id="5341" w:author="S1-2501004" w:date="2025-02-26T15:12:00Z">
        <w:r>
          <w:rPr>
            <w:rFonts w:hint="eastAsia" w:eastAsia="宋体"/>
            <w:lang w:val="en-US" w:eastAsia="zh-CN"/>
          </w:rPr>
          <w:t xml:space="preserve">intelligent UAVs </w:t>
        </w:r>
      </w:ins>
      <w:ins w:id="5342" w:author="S1-2501004" w:date="2025-02-26T15:12:00Z">
        <w:r>
          <w:rPr>
            <w:rFonts w:eastAsia="宋体"/>
            <w:lang w:val="en-US" w:eastAsia="zh-CN"/>
          </w:rPr>
          <w:t xml:space="preserve">with AI capabilities (e.g. with AI models, AI Agent) can </w:t>
        </w:r>
      </w:ins>
      <w:ins w:id="5343" w:author="S1-2501004" w:date="2025-02-26T15:12:00Z">
        <w:r>
          <w:rPr>
            <w:rFonts w:hint="eastAsia" w:eastAsia="宋体"/>
            <w:lang w:val="en-US" w:eastAsia="zh-CN"/>
          </w:rPr>
          <w:t xml:space="preserve">be more </w:t>
        </w:r>
      </w:ins>
      <w:ins w:id="5344" w:author="S1-2501004" w:date="2025-02-26T15:12:00Z">
        <w:r>
          <w:rPr>
            <w:rFonts w:eastAsia="宋体"/>
            <w:lang w:val="en-US" w:eastAsia="zh-CN"/>
          </w:rPr>
          <w:t xml:space="preserve">powerful </w:t>
        </w:r>
      </w:ins>
      <w:ins w:id="5345" w:author="S1-2501004" w:date="2025-02-26T15:12:00Z">
        <w:r>
          <w:rPr>
            <w:rFonts w:hint="eastAsia" w:eastAsia="宋体"/>
            <w:lang w:val="en-US" w:eastAsia="zh-CN"/>
          </w:rPr>
          <w:t xml:space="preserve">in </w:t>
        </w:r>
      </w:ins>
      <w:ins w:id="5346" w:author="S1-2501004" w:date="2025-02-26T15:12:00Z">
        <w:r>
          <w:rPr>
            <w:rFonts w:eastAsia="宋体"/>
            <w:lang w:val="en-US" w:eastAsia="zh-CN"/>
          </w:rPr>
          <w:t>perception, decision-making and control, and can perform more complex tasks such as initial target recognition and dynamic path planning, etc.</w:t>
        </w:r>
      </w:ins>
    </w:p>
    <w:p w14:paraId="29CB9B52">
      <w:pPr>
        <w:overflowPunct/>
        <w:autoSpaceDE/>
        <w:autoSpaceDN/>
        <w:adjustRightInd/>
        <w:jc w:val="both"/>
        <w:textAlignment w:val="auto"/>
        <w:rPr>
          <w:ins w:id="5347" w:author="S1-2501004" w:date="2025-02-26T15:12:00Z"/>
          <w:rFonts w:eastAsia="宋体"/>
          <w:lang w:val="en-US" w:eastAsia="zh-CN"/>
        </w:rPr>
      </w:pPr>
      <w:ins w:id="5348" w:author="S1-2501004" w:date="2025-02-26T15:12:00Z">
        <w:r>
          <w:rPr>
            <w:rFonts w:hint="eastAsia" w:eastAsia="宋体"/>
            <w:lang w:val="en-US" w:eastAsia="zh-CN"/>
          </w:rPr>
          <w:t>T</w:t>
        </w:r>
      </w:ins>
      <w:ins w:id="5349" w:author="S1-2501004" w:date="2025-02-26T15:12:00Z">
        <w:r>
          <w:rPr>
            <w:rFonts w:eastAsia="宋体"/>
            <w:lang w:val="en-US" w:eastAsia="zh-CN"/>
          </w:rPr>
          <w:t xml:space="preserve">he data collected by a single </w:t>
        </w:r>
      </w:ins>
      <w:ins w:id="5350" w:author="S1-2501004" w:date="2025-02-26T15:12:00Z">
        <w:r>
          <w:rPr>
            <w:rFonts w:hint="eastAsia" w:eastAsia="宋体"/>
            <w:lang w:val="en-US" w:eastAsia="zh-CN"/>
          </w:rPr>
          <w:t>UAV</w:t>
        </w:r>
      </w:ins>
      <w:ins w:id="5351" w:author="S1-2501004" w:date="2025-02-26T15:12:00Z">
        <w:r>
          <w:rPr>
            <w:rFonts w:eastAsia="宋体"/>
            <w:lang w:val="en-US" w:eastAsia="zh-CN"/>
          </w:rPr>
          <w:t xml:space="preserve"> is inherently limited</w:t>
        </w:r>
      </w:ins>
      <w:ins w:id="5352" w:author="S1-2501004" w:date="2025-02-26T15:12:00Z">
        <w:r>
          <w:rPr>
            <w:rFonts w:hint="eastAsia" w:eastAsia="宋体"/>
            <w:lang w:val="en-US" w:eastAsia="zh-CN"/>
          </w:rPr>
          <w:t xml:space="preserve">, and the situation gets worse when the </w:t>
        </w:r>
      </w:ins>
      <w:ins w:id="5353" w:author="S1-2501004" w:date="2025-02-26T15:12:00Z">
        <w:r>
          <w:rPr>
            <w:rFonts w:eastAsia="宋体"/>
            <w:lang w:val="en-US" w:eastAsia="zh-CN"/>
          </w:rPr>
          <w:t>disaster area</w:t>
        </w:r>
      </w:ins>
      <w:ins w:id="5354" w:author="S1-2501004" w:date="2025-02-26T15:12:00Z">
        <w:r>
          <w:rPr>
            <w:rFonts w:hint="eastAsia" w:eastAsia="宋体"/>
            <w:lang w:val="en-US" w:eastAsia="zh-CN"/>
          </w:rPr>
          <w:t xml:space="preserve"> is large. </w:t>
        </w:r>
      </w:ins>
      <w:ins w:id="5355" w:author="S1-2501004" w:date="2025-02-26T15:12:00Z">
        <w:r>
          <w:rPr>
            <w:rFonts w:eastAsia="宋体"/>
            <w:lang w:val="en-US" w:eastAsia="zh-CN"/>
          </w:rPr>
          <w:t xml:space="preserve">Therefore, </w:t>
        </w:r>
      </w:ins>
      <w:ins w:id="5356" w:author="S1-2501004" w:date="2025-02-26T15:12:00Z">
        <w:r>
          <w:rPr>
            <w:rFonts w:hint="eastAsia" w:eastAsia="宋体"/>
            <w:lang w:val="en-US" w:eastAsia="zh-CN"/>
          </w:rPr>
          <w:t xml:space="preserve">it has become a trend </w:t>
        </w:r>
      </w:ins>
      <w:ins w:id="5357" w:author="S1-2501004" w:date="2025-02-26T15:12:00Z">
        <w:r>
          <w:rPr>
            <w:rFonts w:eastAsia="宋体"/>
            <w:lang w:val="en-US" w:eastAsia="zh-CN"/>
          </w:rPr>
          <w:t xml:space="preserve">to use </w:t>
        </w:r>
      </w:ins>
      <w:ins w:id="5358" w:author="S1-2501004" w:date="2025-02-26T15:12:00Z">
        <w:r>
          <w:rPr>
            <w:rFonts w:hint="eastAsia" w:eastAsia="宋体"/>
            <w:lang w:val="en-US" w:eastAsia="zh-CN"/>
          </w:rPr>
          <w:t>UAV swarms</w:t>
        </w:r>
      </w:ins>
      <w:ins w:id="5359" w:author="S1-2501004" w:date="2025-02-26T15:12:00Z">
        <w:r>
          <w:rPr>
            <w:rFonts w:eastAsia="宋体"/>
            <w:lang w:val="en-US" w:eastAsia="zh-CN"/>
          </w:rPr>
          <w:t xml:space="preserve"> to achieve full coverage </w:t>
        </w:r>
      </w:ins>
      <w:ins w:id="5360" w:author="S1-2501004" w:date="2025-02-26T15:12:00Z">
        <w:r>
          <w:rPr>
            <w:rFonts w:hint="eastAsia" w:eastAsia="宋体"/>
            <w:lang w:val="en-US" w:eastAsia="zh-CN"/>
          </w:rPr>
          <w:t xml:space="preserve">on the disaster area and execute </w:t>
        </w:r>
      </w:ins>
      <w:ins w:id="5361" w:author="S1-2501004" w:date="2025-02-26T15:12:00Z">
        <w:r>
          <w:rPr>
            <w:rFonts w:eastAsia="宋体"/>
            <w:lang w:val="en-US" w:eastAsia="zh-CN"/>
          </w:rPr>
          <w:t>complex</w:t>
        </w:r>
      </w:ins>
      <w:ins w:id="5362" w:author="S1-2501004" w:date="2025-02-26T15:12:00Z">
        <w:r>
          <w:rPr>
            <w:rFonts w:hint="eastAsia" w:eastAsia="宋体"/>
            <w:lang w:val="en-US" w:eastAsia="zh-CN"/>
          </w:rPr>
          <w:t xml:space="preserve"> tasks together with mutual coll</w:t>
        </w:r>
      </w:ins>
      <w:ins w:id="5363" w:author="S1-2501004" w:date="2025-02-26T15:12:00Z">
        <w:r>
          <w:rPr>
            <w:rFonts w:eastAsia="宋体"/>
            <w:lang w:val="en-US" w:eastAsia="zh-CN"/>
          </w:rPr>
          <w:t>aborati</w:t>
        </w:r>
      </w:ins>
      <w:ins w:id="5364" w:author="S1-2501004" w:date="2025-02-26T15:12:00Z">
        <w:r>
          <w:rPr>
            <w:rFonts w:hint="eastAsia" w:eastAsia="宋体"/>
            <w:lang w:val="en-US" w:eastAsia="zh-CN"/>
          </w:rPr>
          <w:t>on</w:t>
        </w:r>
      </w:ins>
      <w:ins w:id="5365" w:author="S1-2501004" w:date="2025-02-26T15:12:00Z">
        <w:r>
          <w:rPr>
            <w:rFonts w:eastAsia="宋体"/>
            <w:lang w:val="en-US" w:eastAsia="zh-CN"/>
          </w:rPr>
          <w:t xml:space="preserve">. </w:t>
        </w:r>
      </w:ins>
      <w:ins w:id="5366" w:author="S1-2501004" w:date="2025-02-26T15:12:00Z">
        <w:r>
          <w:rPr>
            <w:rFonts w:hint="eastAsia" w:eastAsia="宋体"/>
            <w:lang w:val="en-US" w:eastAsia="zh-CN"/>
          </w:rPr>
          <w:t>However</w:t>
        </w:r>
      </w:ins>
      <w:ins w:id="5367" w:author="S1-2501004" w:date="2025-02-26T15:12:00Z">
        <w:r>
          <w:rPr>
            <w:rFonts w:eastAsia="宋体"/>
            <w:lang w:val="en-US" w:eastAsia="zh-CN"/>
          </w:rPr>
          <w:t xml:space="preserve">, the coordinated operation of multiple </w:t>
        </w:r>
      </w:ins>
      <w:ins w:id="5368" w:author="S1-2501004" w:date="2025-02-26T15:12:00Z">
        <w:r>
          <w:rPr>
            <w:rFonts w:hint="eastAsia" w:eastAsia="宋体"/>
            <w:lang w:val="en-US" w:eastAsia="zh-CN"/>
          </w:rPr>
          <w:t xml:space="preserve">UAVs </w:t>
        </w:r>
      </w:ins>
      <w:ins w:id="5369" w:author="S1-2501004" w:date="2025-02-26T15:12:00Z">
        <w:r>
          <w:rPr>
            <w:rFonts w:eastAsia="宋体"/>
            <w:lang w:val="en-US" w:eastAsia="zh-CN"/>
          </w:rPr>
          <w:t xml:space="preserve">working in swarms </w:t>
        </w:r>
      </w:ins>
      <w:ins w:id="5370" w:author="S1-2501004" w:date="2025-02-26T15:12:00Z">
        <w:r>
          <w:rPr>
            <w:rFonts w:hint="eastAsia" w:eastAsia="宋体"/>
            <w:lang w:val="en-US" w:eastAsia="zh-CN"/>
          </w:rPr>
          <w:t xml:space="preserve">raises </w:t>
        </w:r>
      </w:ins>
      <w:ins w:id="5371" w:author="S1-2501004" w:date="2025-02-26T15:12:00Z">
        <w:r>
          <w:rPr>
            <w:rFonts w:eastAsia="宋体"/>
            <w:lang w:val="en-US" w:eastAsia="zh-CN"/>
          </w:rPr>
          <w:t>challenges</w:t>
        </w:r>
      </w:ins>
      <w:ins w:id="5372" w:author="S1-2501004" w:date="2025-02-26T15:12:00Z">
        <w:r>
          <w:rPr>
            <w:rFonts w:hint="eastAsia" w:eastAsia="宋体"/>
            <w:lang w:val="en-US" w:eastAsia="zh-CN"/>
          </w:rPr>
          <w:t xml:space="preserve"> to the whole UAV control system</w:t>
        </w:r>
      </w:ins>
      <w:ins w:id="5373" w:author="S1-2501004" w:date="2025-02-26T15:12:00Z">
        <w:r>
          <w:rPr>
            <w:rFonts w:eastAsia="宋体"/>
            <w:lang w:val="en-US" w:eastAsia="zh-CN"/>
          </w:rPr>
          <w:t xml:space="preserve">. For instance, </w:t>
        </w:r>
      </w:ins>
      <w:ins w:id="5374" w:author="S1-2501004" w:date="2025-02-26T15:12:00Z">
        <w:r>
          <w:rPr>
            <w:rFonts w:hint="eastAsia" w:eastAsia="宋体"/>
            <w:lang w:val="en-US" w:eastAsia="zh-CN"/>
          </w:rPr>
          <w:t xml:space="preserve">the </w:t>
        </w:r>
      </w:ins>
      <w:ins w:id="5375" w:author="S1-2501004" w:date="2025-02-26T15:12:00Z">
        <w:r>
          <w:rPr>
            <w:rFonts w:eastAsia="宋体"/>
            <w:lang w:val="en-US" w:eastAsia="zh-CN"/>
          </w:rPr>
          <w:t>capabilities</w:t>
        </w:r>
      </w:ins>
      <w:ins w:id="5376" w:author="S1-2501004" w:date="2025-02-26T15:12:00Z">
        <w:r>
          <w:rPr>
            <w:rFonts w:hint="eastAsia" w:eastAsia="宋体"/>
            <w:lang w:val="en-US" w:eastAsia="zh-CN"/>
          </w:rPr>
          <w:t xml:space="preserve"> of </w:t>
        </w:r>
      </w:ins>
      <w:ins w:id="5377" w:author="S1-2501004" w:date="2025-02-26T15:12:00Z">
        <w:r>
          <w:rPr>
            <w:rFonts w:eastAsia="宋体"/>
            <w:lang w:val="en-US" w:eastAsia="zh-CN"/>
          </w:rPr>
          <w:t>comput</w:t>
        </w:r>
      </w:ins>
      <w:ins w:id="5378" w:author="S1-2501004" w:date="2025-02-26T15:12:00Z">
        <w:r>
          <w:rPr>
            <w:rFonts w:hint="eastAsia" w:eastAsia="宋体"/>
            <w:lang w:val="en-US" w:eastAsia="zh-CN"/>
          </w:rPr>
          <w:t>e</w:t>
        </w:r>
      </w:ins>
      <w:ins w:id="5379" w:author="S1-2501004" w:date="2025-02-26T15:12:00Z">
        <w:r>
          <w:rPr>
            <w:rFonts w:eastAsia="宋体"/>
            <w:lang w:val="en-US" w:eastAsia="zh-CN"/>
          </w:rPr>
          <w:t xml:space="preserve">, AI, and </w:t>
        </w:r>
      </w:ins>
      <w:ins w:id="5380" w:author="S1-2501004" w:date="2025-02-26T15:12:00Z">
        <w:r>
          <w:rPr>
            <w:rFonts w:hint="eastAsia" w:eastAsia="宋体"/>
            <w:lang w:val="en-US" w:eastAsia="zh-CN"/>
          </w:rPr>
          <w:t xml:space="preserve">energy </w:t>
        </w:r>
      </w:ins>
      <w:ins w:id="5381" w:author="S1-2501004" w:date="2025-02-26T15:12:00Z">
        <w:r>
          <w:rPr>
            <w:rFonts w:eastAsia="宋体"/>
            <w:lang w:val="en-US" w:eastAsia="zh-CN"/>
          </w:rPr>
          <w:t>endurance</w:t>
        </w:r>
      </w:ins>
      <w:ins w:id="5382" w:author="S1-2501004" w:date="2025-02-26T15:12:00Z">
        <w:r>
          <w:rPr>
            <w:rFonts w:hint="eastAsia" w:eastAsia="宋体"/>
            <w:lang w:val="en-US" w:eastAsia="zh-CN"/>
          </w:rPr>
          <w:t xml:space="preserve"> vary </w:t>
        </w:r>
      </w:ins>
      <w:ins w:id="5383" w:author="S1-2501004" w:date="2025-02-26T15:12:00Z">
        <w:r>
          <w:rPr>
            <w:rFonts w:eastAsia="宋体"/>
            <w:lang w:val="en-US" w:eastAsia="zh-CN"/>
          </w:rPr>
          <w:t xml:space="preserve">among UAVs </w:t>
        </w:r>
      </w:ins>
      <w:ins w:id="5384" w:author="S1-2501004" w:date="2025-02-26T15:12:00Z">
        <w:r>
          <w:rPr>
            <w:rFonts w:hint="eastAsia" w:eastAsia="宋体"/>
            <w:lang w:val="en-US" w:eastAsia="zh-CN"/>
          </w:rPr>
          <w:t xml:space="preserve">of </w:t>
        </w:r>
      </w:ins>
      <w:ins w:id="5385" w:author="S1-2501004" w:date="2025-02-26T15:12:00Z">
        <w:r>
          <w:rPr>
            <w:rFonts w:eastAsia="宋体"/>
            <w:lang w:val="en-US" w:eastAsia="zh-CN"/>
          </w:rPr>
          <w:t>a swarm</w:t>
        </w:r>
      </w:ins>
      <w:ins w:id="5386" w:author="S1-2501004" w:date="2025-02-26T15:12:00Z">
        <w:r>
          <w:rPr>
            <w:rFonts w:hint="eastAsia" w:eastAsia="宋体"/>
            <w:lang w:val="en-US" w:eastAsia="zh-CN"/>
          </w:rPr>
          <w:t>, so</w:t>
        </w:r>
      </w:ins>
      <w:ins w:id="5387" w:author="S1-2501004" w:date="2025-02-26T15:12:00Z">
        <w:r>
          <w:rPr>
            <w:rFonts w:eastAsia="宋体"/>
            <w:lang w:val="en-US" w:eastAsia="zh-CN"/>
          </w:rPr>
          <w:t xml:space="preserve"> that</w:t>
        </w:r>
      </w:ins>
      <w:ins w:id="5388" w:author="S1-2501004" w:date="2025-02-26T15:12:00Z">
        <w:r>
          <w:rPr>
            <w:rFonts w:hint="eastAsia" w:eastAsia="宋体"/>
            <w:lang w:val="en-US" w:eastAsia="zh-CN"/>
          </w:rPr>
          <w:t xml:space="preserve"> they may have diverse</w:t>
        </w:r>
      </w:ins>
      <w:ins w:id="5389" w:author="S1-2501004" w:date="2025-02-26T15:12:00Z">
        <w:r>
          <w:rPr>
            <w:rFonts w:eastAsia="宋体"/>
            <w:lang w:val="en-US" w:eastAsia="zh-CN"/>
          </w:rPr>
          <w:t xml:space="preserve"> abilities </w:t>
        </w:r>
      </w:ins>
      <w:ins w:id="5390" w:author="S1-2501004" w:date="2025-02-26T15:12:00Z">
        <w:r>
          <w:rPr>
            <w:rFonts w:hint="eastAsia" w:eastAsia="宋体"/>
            <w:lang w:val="en-US" w:eastAsia="zh-CN"/>
          </w:rPr>
          <w:t>in data</w:t>
        </w:r>
      </w:ins>
      <w:ins w:id="5391" w:author="S1-2501004" w:date="2025-02-26T15:12:00Z">
        <w:r>
          <w:rPr>
            <w:rFonts w:eastAsia="宋体"/>
            <w:lang w:val="en-US" w:eastAsia="zh-CN"/>
          </w:rPr>
          <w:t xml:space="preserve"> process</w:t>
        </w:r>
      </w:ins>
      <w:ins w:id="5392" w:author="S1-2501004" w:date="2025-02-26T15:12:00Z">
        <w:r>
          <w:rPr>
            <w:rFonts w:hint="eastAsia" w:eastAsia="宋体"/>
            <w:lang w:val="en-US" w:eastAsia="zh-CN"/>
          </w:rPr>
          <w:t xml:space="preserve">ing </w:t>
        </w:r>
      </w:ins>
      <w:ins w:id="5393" w:author="S1-2501004" w:date="2025-02-26T15:12:00Z">
        <w:r>
          <w:rPr>
            <w:rFonts w:eastAsia="宋体"/>
            <w:lang w:val="en-US" w:eastAsia="zh-CN"/>
          </w:rPr>
          <w:t xml:space="preserve">locally. Additionally, </w:t>
        </w:r>
      </w:ins>
      <w:ins w:id="5394" w:author="S1-2501004" w:date="2025-02-26T15:12:00Z">
        <w:r>
          <w:rPr>
            <w:rFonts w:hint="eastAsia" w:eastAsia="宋体"/>
            <w:lang w:val="en-US" w:eastAsia="zh-CN"/>
          </w:rPr>
          <w:t>each UAV will face differentiated wireless condition at its location</w:t>
        </w:r>
      </w:ins>
      <w:ins w:id="5395" w:author="S1-2501004" w:date="2025-02-26T15:12:00Z">
        <w:r>
          <w:rPr>
            <w:rFonts w:eastAsia="宋体"/>
            <w:lang w:val="en-US" w:eastAsia="zh-CN"/>
          </w:rPr>
          <w:t>,</w:t>
        </w:r>
      </w:ins>
      <w:ins w:id="5396" w:author="S1-2501004" w:date="2025-02-26T15:12:00Z">
        <w:r>
          <w:rPr>
            <w:rFonts w:hint="eastAsia" w:eastAsia="宋体"/>
            <w:lang w:val="en-US" w:eastAsia="zh-CN"/>
          </w:rPr>
          <w:t xml:space="preserve"> which may impact its </w:t>
        </w:r>
      </w:ins>
      <w:ins w:id="5397" w:author="S1-2501004" w:date="2025-02-26T15:12:00Z">
        <w:r>
          <w:rPr>
            <w:rFonts w:eastAsia="宋体"/>
            <w:lang w:val="en-US" w:eastAsia="zh-CN"/>
          </w:rPr>
          <w:t xml:space="preserve">achievable transmission QoS. </w:t>
        </w:r>
      </w:ins>
      <w:ins w:id="5398" w:author="S1-2501004" w:date="2025-02-26T15:12:00Z">
        <w:r>
          <w:rPr>
            <w:rFonts w:hint="eastAsia" w:eastAsia="宋体"/>
            <w:lang w:val="en-US" w:eastAsia="zh-CN"/>
          </w:rPr>
          <w:t xml:space="preserve">Therefore, when </w:t>
        </w:r>
      </w:ins>
      <w:ins w:id="5399" w:author="S1-2501004" w:date="2025-02-26T15:12:00Z">
        <w:r>
          <w:rPr>
            <w:rFonts w:eastAsia="宋体"/>
            <w:lang w:val="en-US" w:eastAsia="zh-CN"/>
          </w:rPr>
          <w:t xml:space="preserve">the </w:t>
        </w:r>
      </w:ins>
      <w:ins w:id="5400" w:author="S1-2501004" w:date="2025-02-26T15:12:00Z">
        <w:r>
          <w:rPr>
            <w:rFonts w:hint="eastAsia" w:eastAsia="宋体"/>
            <w:lang w:val="en-US" w:eastAsia="zh-CN"/>
          </w:rPr>
          <w:t>c</w:t>
        </w:r>
      </w:ins>
      <w:ins w:id="5401" w:author="S1-2501004" w:date="2025-02-26T15:12:00Z">
        <w:r>
          <w:rPr>
            <w:rFonts w:eastAsia="宋体"/>
            <w:lang w:val="en-US" w:eastAsia="zh-CN"/>
          </w:rPr>
          <w:t xml:space="preserve">ontrol platform </w:t>
        </w:r>
      </w:ins>
      <w:ins w:id="5402" w:author="S1-2501004" w:date="2025-02-26T15:12:00Z">
        <w:r>
          <w:rPr>
            <w:rFonts w:hint="eastAsia" w:eastAsia="宋体"/>
            <w:lang w:val="en-US" w:eastAsia="zh-CN"/>
          </w:rPr>
          <w:t>assigns a task to the UAV swarm</w:t>
        </w:r>
      </w:ins>
      <w:ins w:id="5403" w:author="S1-2501004" w:date="2025-02-26T15:12:00Z">
        <w:r>
          <w:rPr>
            <w:rFonts w:eastAsia="宋体"/>
            <w:lang w:val="en-US" w:eastAsia="zh-CN"/>
          </w:rPr>
          <w:t xml:space="preserve">, </w:t>
        </w:r>
      </w:ins>
      <w:ins w:id="5404" w:author="S1-2501004" w:date="2025-02-26T15:12:00Z">
        <w:r>
          <w:rPr>
            <w:rFonts w:hint="eastAsia" w:eastAsia="宋体"/>
            <w:lang w:val="en-US" w:eastAsia="zh-CN"/>
          </w:rPr>
          <w:t xml:space="preserve">the worst UAV will be the bottleneck of the overall performance, which may be experienced an </w:t>
        </w:r>
      </w:ins>
      <w:ins w:id="5405" w:author="S1-2501004" w:date="2025-02-26T15:12:00Z">
        <w:r>
          <w:rPr>
            <w:rFonts w:eastAsia="宋体"/>
            <w:lang w:val="en-US" w:eastAsia="zh-CN"/>
          </w:rPr>
          <w:t>overloaded</w:t>
        </w:r>
      </w:ins>
      <w:ins w:id="5406" w:author="S1-2501004" w:date="2025-02-26T15:12:00Z">
        <w:r>
          <w:rPr>
            <w:rFonts w:hint="eastAsia" w:eastAsia="宋体"/>
            <w:lang w:val="en-US" w:eastAsia="zh-CN"/>
          </w:rPr>
          <w:t xml:space="preserve"> local</w:t>
        </w:r>
      </w:ins>
      <w:ins w:id="5407" w:author="S1-2501004" w:date="2025-02-26T15:12:00Z">
        <w:r>
          <w:rPr>
            <w:rFonts w:eastAsia="宋体"/>
            <w:lang w:val="en-US" w:eastAsia="zh-CN"/>
          </w:rPr>
          <w:t xml:space="preserve"> computing.</w:t>
        </w:r>
      </w:ins>
      <w:ins w:id="5408" w:author="S1-2501004" w:date="2025-02-26T15:12:00Z">
        <w:r>
          <w:rPr>
            <w:rFonts w:hint="eastAsia" w:eastAsia="宋体"/>
            <w:lang w:val="en-US" w:eastAsia="zh-CN"/>
          </w:rPr>
          <w:t xml:space="preserve"> For the UAV swarms, besides of the legacy communication service, sensing service, the 6G system is expected to assist the control platform or UAVs to coordinate the computing, AI services and communication to achieve the</w:t>
        </w:r>
      </w:ins>
      <w:ins w:id="5409" w:author="S1-2501004" w:date="2025-02-26T15:12:00Z">
        <w:r>
          <w:rPr>
            <w:rFonts w:eastAsia="宋体"/>
            <w:lang w:val="en-US" w:eastAsia="zh-CN"/>
          </w:rPr>
          <w:t xml:space="preserve"> </w:t>
        </w:r>
      </w:ins>
      <w:ins w:id="5410" w:author="S1-2501004" w:date="2025-02-26T15:12:00Z">
        <w:r>
          <w:rPr>
            <w:rFonts w:hint="eastAsia" w:eastAsia="宋体"/>
            <w:lang w:val="en-US" w:eastAsia="zh-CN"/>
          </w:rPr>
          <w:t xml:space="preserve">expected performance efficiently. </w:t>
        </w:r>
      </w:ins>
    </w:p>
    <w:p w14:paraId="29CB9B53">
      <w:pPr>
        <w:overflowPunct/>
        <w:autoSpaceDE/>
        <w:autoSpaceDN/>
        <w:adjustRightInd/>
        <w:jc w:val="both"/>
        <w:textAlignment w:val="auto"/>
        <w:rPr>
          <w:ins w:id="5411" w:author="S1-2501004" w:date="2025-02-26T15:12:00Z"/>
          <w:rFonts w:eastAsia="宋体"/>
          <w:lang w:eastAsia="zh-CN"/>
        </w:rPr>
      </w:pPr>
      <w:ins w:id="5412" w:author="S1-2501004" w:date="2025-02-26T15:12:00Z">
        <w:r>
          <w:rPr>
            <w:rFonts w:eastAsia="宋体"/>
            <w:lang w:eastAsia="zh-CN"/>
          </w:rPr>
          <w:t xml:space="preserve">When certain UAV is unable to complete the task with expected QoS due to the limited AI or computing capabilities, the coordinated computing service can help </w:t>
        </w:r>
      </w:ins>
      <w:ins w:id="5413" w:author="S1-2501004" w:date="2025-02-26T15:12:00Z">
        <w:r>
          <w:rPr>
            <w:rFonts w:hint="eastAsia" w:eastAsia="宋体"/>
            <w:lang w:eastAsia="zh-CN"/>
          </w:rPr>
          <w:t>a</w:t>
        </w:r>
      </w:ins>
      <w:ins w:id="5414" w:author="S1-2501004" w:date="2025-02-26T15:12:00Z">
        <w:r>
          <w:rPr>
            <w:rFonts w:eastAsia="宋体"/>
            <w:lang w:eastAsia="zh-CN"/>
          </w:rPr>
          <w:t xml:space="preserve"> UAV to find alternative UAVs or collaborative UAVs closer to the data source or the UAV, so that to </w:t>
        </w:r>
      </w:ins>
      <w:ins w:id="5415" w:author="S1-2501004" w:date="2025-02-26T15:12:00Z">
        <w:r>
          <w:rPr>
            <w:rFonts w:hint="eastAsia" w:eastAsia="宋体"/>
            <w:lang w:eastAsia="zh-CN"/>
          </w:rPr>
          <w:t xml:space="preserve">share the data via inter-UAVs or end-edge-end, and </w:t>
        </w:r>
      </w:ins>
      <w:ins w:id="5416" w:author="S1-2501004" w:date="2025-02-26T15:12:00Z">
        <w:r>
          <w:rPr>
            <w:rFonts w:eastAsia="宋体"/>
            <w:lang w:eastAsia="zh-CN"/>
          </w:rPr>
          <w:t>execute the tasks instead or together.</w:t>
        </w:r>
      </w:ins>
      <w:ins w:id="5417" w:author="S1-2501004" w:date="2025-02-26T15:12:00Z">
        <w:r>
          <w:rPr>
            <w:rFonts w:hint="eastAsia" w:eastAsia="宋体"/>
            <w:lang w:eastAsia="zh-CN"/>
          </w:rPr>
          <w:t xml:space="preserve"> </w:t>
        </w:r>
      </w:ins>
      <w:ins w:id="5418" w:author="S1-2501004" w:date="2025-02-26T15:12:00Z">
        <w:r>
          <w:rPr>
            <w:rFonts w:eastAsia="宋体"/>
            <w:lang w:eastAsia="zh-CN"/>
          </w:rPr>
          <w:t xml:space="preserve">On the other hand, the 6G system can </w:t>
        </w:r>
      </w:ins>
      <w:ins w:id="5419" w:author="S1-2501004" w:date="2025-02-26T15:12:00Z">
        <w:r>
          <w:rPr>
            <w:rFonts w:hint="eastAsia" w:eastAsia="宋体"/>
            <w:lang w:eastAsia="zh-CN"/>
          </w:rPr>
          <w:t>leverage the</w:t>
        </w:r>
      </w:ins>
      <w:ins w:id="5420" w:author="S1-2501004" w:date="2025-02-26T15:12:00Z">
        <w:r>
          <w:rPr>
            <w:rFonts w:eastAsia="宋体"/>
            <w:lang w:eastAsia="zh-CN"/>
          </w:rPr>
          <w:t xml:space="preserve"> edge computing server</w:t>
        </w:r>
      </w:ins>
      <w:ins w:id="5421" w:author="S1-2501004" w:date="2025-02-26T15:12:00Z">
        <w:r>
          <w:rPr>
            <w:rFonts w:hint="eastAsia" w:eastAsia="宋体"/>
            <w:lang w:eastAsia="zh-CN"/>
          </w:rPr>
          <w:t>s to offload the workload of UAVs</w:t>
        </w:r>
      </w:ins>
      <w:ins w:id="5422" w:author="S1-2501004" w:date="2025-02-26T15:12:00Z">
        <w:r>
          <w:rPr>
            <w:rFonts w:eastAsia="宋体"/>
            <w:lang w:eastAsia="zh-CN"/>
          </w:rPr>
          <w:t>,</w:t>
        </w:r>
      </w:ins>
      <w:ins w:id="5423" w:author="S1-2501004" w:date="2025-02-26T15:12:00Z">
        <w:r>
          <w:rPr>
            <w:rFonts w:hint="eastAsia" w:eastAsia="宋体"/>
            <w:lang w:eastAsia="zh-CN"/>
          </w:rPr>
          <w:t xml:space="preserve"> </w:t>
        </w:r>
      </w:ins>
      <w:ins w:id="5424" w:author="S1-2501004" w:date="2025-02-26T15:12:00Z">
        <w:r>
          <w:rPr>
            <w:rFonts w:eastAsia="宋体"/>
            <w:lang w:eastAsia="zh-CN"/>
          </w:rPr>
          <w:t xml:space="preserve">gather </w:t>
        </w:r>
      </w:ins>
      <w:ins w:id="5425" w:author="S1-2501004" w:date="2025-02-26T15:12:00Z">
        <w:r>
          <w:rPr>
            <w:rFonts w:hint="eastAsia" w:eastAsia="宋体"/>
            <w:lang w:eastAsia="zh-CN"/>
          </w:rPr>
          <w:t xml:space="preserve">the </w:t>
        </w:r>
      </w:ins>
      <w:ins w:id="5426" w:author="S1-2501004" w:date="2025-02-26T15:12:00Z">
        <w:r>
          <w:rPr>
            <w:rFonts w:eastAsia="宋体"/>
            <w:lang w:eastAsia="zh-CN"/>
          </w:rPr>
          <w:t xml:space="preserve">data from different types of UAVs and the environmental data </w:t>
        </w:r>
      </w:ins>
      <w:ins w:id="5427" w:author="S1-2501004" w:date="2025-02-26T15:12:00Z">
        <w:r>
          <w:rPr>
            <w:rFonts w:hint="eastAsia" w:eastAsia="宋体"/>
            <w:lang w:eastAsia="zh-CN"/>
          </w:rPr>
          <w:t xml:space="preserve">sensed </w:t>
        </w:r>
      </w:ins>
      <w:ins w:id="5428" w:author="S1-2501004" w:date="2025-02-26T15:12:00Z">
        <w:r>
          <w:rPr>
            <w:rFonts w:eastAsia="宋体"/>
            <w:lang w:eastAsia="zh-CN"/>
          </w:rPr>
          <w:t xml:space="preserve">by the base station, </w:t>
        </w:r>
      </w:ins>
      <w:ins w:id="5429" w:author="S1-2501004" w:date="2025-02-26T15:12:00Z">
        <w:r>
          <w:rPr>
            <w:rFonts w:hint="eastAsia" w:eastAsia="宋体"/>
            <w:lang w:eastAsia="zh-CN"/>
          </w:rPr>
          <w:t>deploy</w:t>
        </w:r>
      </w:ins>
      <w:ins w:id="5430" w:author="S1-2501004" w:date="2025-02-26T15:12:00Z">
        <w:r>
          <w:rPr>
            <w:rFonts w:eastAsia="宋体"/>
            <w:lang w:eastAsia="zh-CN"/>
          </w:rPr>
          <w:t xml:space="preserve"> complex AI models, </w:t>
        </w:r>
      </w:ins>
      <w:ins w:id="5431" w:author="S1-2501004" w:date="2025-02-26T15:12:00Z">
        <w:r>
          <w:rPr>
            <w:rFonts w:hint="eastAsia" w:eastAsia="宋体"/>
            <w:lang w:eastAsia="zh-CN"/>
          </w:rPr>
          <w:t>and infer</w:t>
        </w:r>
      </w:ins>
      <w:ins w:id="5432" w:author="S1-2501004" w:date="2025-02-26T15:12:00Z">
        <w:r>
          <w:rPr>
            <w:rFonts w:eastAsia="宋体"/>
            <w:lang w:eastAsia="zh-CN"/>
          </w:rPr>
          <w:t xml:space="preserve"> comprehensive and intuitive decision</w:t>
        </w:r>
      </w:ins>
      <w:ins w:id="5433" w:author="S1-2501004" w:date="2025-02-26T15:12:00Z">
        <w:r>
          <w:rPr>
            <w:rFonts w:hint="eastAsia" w:eastAsia="宋体"/>
            <w:lang w:eastAsia="zh-CN"/>
          </w:rPr>
          <w:t xml:space="preserve">s for command and </w:t>
        </w:r>
      </w:ins>
      <w:ins w:id="5434" w:author="S1-2501004" w:date="2025-02-26T15:12:00Z">
        <w:r>
          <w:rPr>
            <w:rFonts w:eastAsia="宋体"/>
            <w:lang w:eastAsia="zh-CN"/>
          </w:rPr>
          <w:t>rescue.</w:t>
        </w:r>
      </w:ins>
    </w:p>
    <w:p w14:paraId="29CB9B54">
      <w:pPr>
        <w:overflowPunct/>
        <w:autoSpaceDE/>
        <w:autoSpaceDN/>
        <w:adjustRightInd/>
        <w:jc w:val="both"/>
        <w:textAlignment w:val="auto"/>
        <w:rPr>
          <w:ins w:id="5435" w:author="S1-2501004" w:date="2025-02-26T15:12:00Z"/>
          <w:rFonts w:eastAsia="宋体"/>
          <w:lang w:eastAsia="zh-CN"/>
        </w:rPr>
      </w:pPr>
      <w:ins w:id="5436" w:author="S1-2501004" w:date="2025-02-26T15:12:00Z">
        <w:r>
          <w:rPr>
            <w:rFonts w:eastAsia="宋体"/>
            <w:lang w:val="en-US" w:eastAsia="zh-CN"/>
          </w:rPr>
          <w:t xml:space="preserve">This use case illustrates </w:t>
        </w:r>
      </w:ins>
      <w:ins w:id="5437" w:author="S1-2501004" w:date="2025-02-26T15:12:00Z">
        <w:r>
          <w:rPr>
            <w:rFonts w:hint="eastAsia" w:eastAsia="宋体"/>
            <w:lang w:val="en-US" w:eastAsia="zh-CN"/>
          </w:rPr>
          <w:t>how a 6G system assists the control system and UAV swarms in the coordination of computing and communication.</w:t>
        </w:r>
      </w:ins>
    </w:p>
    <w:p w14:paraId="29CB9B55">
      <w:pPr>
        <w:overflowPunct/>
        <w:autoSpaceDE/>
        <w:autoSpaceDN/>
        <w:adjustRightInd/>
        <w:jc w:val="center"/>
        <w:textAlignment w:val="auto"/>
        <w:rPr>
          <w:ins w:id="5438" w:author="S1-2501004" w:date="2025-02-26T15:12:00Z"/>
          <w:rFonts w:eastAsia="宋体"/>
          <w:lang w:eastAsia="zh-CN"/>
        </w:rPr>
      </w:pPr>
      <w:ins w:id="5439" w:author="S1-2501004" w:date="2025-02-26T15:12:00Z"/>
      <w:ins w:id="5440" w:author="S1-2501004" w:date="2025-02-26T15:12:00Z"/>
      <w:ins w:id="5441" w:author="S1-2501004" w:date="2025-02-26T15:12:00Z"/>
      <w:ins w:id="5442" w:author="S1-2501004" w:date="2025-02-26T15:12:00Z">
        <w:r>
          <w:rPr>
            <w:rFonts w:eastAsia="等线"/>
          </w:rPr>
          <w:object>
            <v:shape id="_x0000_i1027" o:spt="75" type="#_x0000_t75" style="height:202.85pt;width:370pt;" o:ole="t" filled="f" o:preferrelative="t" stroked="f" coordsize="21600,21600">
              <v:path/>
              <v:fill on="f" focussize="0,0"/>
              <v:stroke on="f" joinstyle="miter"/>
              <v:imagedata r:id="rId29" o:title=""/>
              <o:lock v:ext="edit" aspectratio="t"/>
              <w10:wrap type="none"/>
              <w10:anchorlock/>
            </v:shape>
            <o:OLEObject Type="Embed" ProgID="Visio.Drawing.11" ShapeID="_x0000_i1027" DrawAspect="Content" ObjectID="_1468075727" r:id="rId28">
              <o:LockedField>false</o:LockedField>
            </o:OLEObject>
          </w:object>
        </w:r>
      </w:ins>
      <w:ins w:id="5444" w:author="S1-2501004" w:date="2025-02-26T15:12:00Z"/>
    </w:p>
    <w:p w14:paraId="29CB9B56">
      <w:pPr>
        <w:pStyle w:val="124"/>
        <w:rPr>
          <w:ins w:id="5445" w:author="S1-2501004" w:date="2025-02-26T15:12:00Z"/>
          <w:rFonts w:eastAsia="宋体"/>
          <w:lang w:eastAsia="zh-CN"/>
        </w:rPr>
      </w:pPr>
      <w:ins w:id="5446" w:author="S1-2501004" w:date="2025-02-26T15:12:00Z">
        <w:r>
          <w:rPr>
            <w:rFonts w:hint="eastAsia" w:eastAsia="宋体"/>
            <w:lang w:eastAsia="zh-CN"/>
          </w:rPr>
          <w:t>Figure 6.</w:t>
        </w:r>
      </w:ins>
      <w:ins w:id="5447" w:author="S1-2501004" w:date="2025-02-26T15:12:00Z">
        <w:r>
          <w:rPr>
            <w:rFonts w:hint="eastAsia" w:eastAsia="宋体"/>
            <w:lang w:val="en-US" w:eastAsia="zh-CN"/>
          </w:rPr>
          <w:t>13</w:t>
        </w:r>
      </w:ins>
      <w:ins w:id="5448" w:author="S1-2501004" w:date="2025-02-26T15:12:00Z">
        <w:r>
          <w:rPr>
            <w:rFonts w:hint="eastAsia" w:eastAsia="宋体"/>
            <w:lang w:eastAsia="zh-CN"/>
          </w:rPr>
          <w:t xml:space="preserve">.1-1 </w:t>
        </w:r>
      </w:ins>
      <w:ins w:id="5449" w:author="S1-2501004" w:date="2025-02-26T15:12:00Z">
        <w:r>
          <w:rPr>
            <w:rFonts w:eastAsia="宋体"/>
            <w:lang w:eastAsia="zh-CN"/>
          </w:rPr>
          <w:t>Coordinated Computing and Communication Services for Intelligent UAV S</w:t>
        </w:r>
      </w:ins>
      <w:ins w:id="5450" w:author="S1-2501004" w:date="2025-02-26T15:12:00Z">
        <w:r>
          <w:rPr>
            <w:rFonts w:hint="eastAsia" w:eastAsia="宋体"/>
            <w:lang w:eastAsia="zh-CN"/>
          </w:rPr>
          <w:t>warms</w:t>
        </w:r>
      </w:ins>
    </w:p>
    <w:p w14:paraId="29CB9B57">
      <w:pPr>
        <w:keepNext/>
        <w:keepLines/>
        <w:overflowPunct/>
        <w:autoSpaceDE/>
        <w:autoSpaceDN/>
        <w:adjustRightInd/>
        <w:spacing w:before="120"/>
        <w:ind w:left="1134" w:hanging="1134"/>
        <w:textAlignment w:val="auto"/>
        <w:outlineLvl w:val="2"/>
        <w:rPr>
          <w:ins w:id="5451" w:author="S1-2501004" w:date="2025-02-26T15:12:00Z"/>
          <w:rFonts w:ascii="Arial" w:hAnsi="Arial" w:eastAsia="宋体"/>
          <w:sz w:val="28"/>
          <w:lang w:eastAsia="zh-CN"/>
        </w:rPr>
      </w:pPr>
      <w:ins w:id="5452" w:author="S1-2501004" w:date="2025-02-26T15:12:00Z">
        <w:r>
          <w:rPr>
            <w:rFonts w:hint="eastAsia" w:ascii="Arial" w:hAnsi="Arial" w:eastAsia="宋体"/>
            <w:sz w:val="28"/>
            <w:lang w:eastAsia="zh-CN"/>
          </w:rPr>
          <w:t>6</w:t>
        </w:r>
      </w:ins>
      <w:ins w:id="5453" w:author="S1-2501004" w:date="2025-02-26T15:12:00Z">
        <w:r>
          <w:rPr>
            <w:rFonts w:ascii="Arial" w:hAnsi="Arial" w:eastAsia="宋体"/>
            <w:sz w:val="28"/>
            <w:lang w:eastAsia="zh-CN"/>
          </w:rPr>
          <w:t>.</w:t>
        </w:r>
      </w:ins>
      <w:ins w:id="5454" w:author="S1-2501004" w:date="2025-02-26T15:12:00Z">
        <w:r>
          <w:rPr>
            <w:rFonts w:hint="eastAsia" w:ascii="Arial" w:hAnsi="Arial" w:eastAsia="宋体"/>
            <w:sz w:val="28"/>
            <w:lang w:val="en-US" w:eastAsia="zh-CN"/>
          </w:rPr>
          <w:t>13</w:t>
        </w:r>
      </w:ins>
      <w:ins w:id="5455" w:author="S1-2501004" w:date="2025-02-26T15:12:00Z">
        <w:r>
          <w:rPr>
            <w:rFonts w:ascii="Arial" w:hAnsi="Arial" w:eastAsia="宋体"/>
            <w:sz w:val="28"/>
            <w:lang w:eastAsia="zh-CN"/>
          </w:rPr>
          <w:t>.2</w:t>
        </w:r>
      </w:ins>
      <w:ins w:id="5456" w:author="S1-2501004" w:date="2025-02-26T15:12:00Z">
        <w:r>
          <w:rPr>
            <w:rFonts w:ascii="Arial" w:hAnsi="Arial" w:eastAsia="宋体"/>
            <w:sz w:val="28"/>
            <w:lang w:eastAsia="zh-CN"/>
          </w:rPr>
          <w:tab/>
        </w:r>
      </w:ins>
      <w:ins w:id="5457" w:author="S1-2501004" w:date="2025-02-26T15:12:00Z">
        <w:r>
          <w:rPr>
            <w:rFonts w:ascii="Arial" w:hAnsi="Arial" w:eastAsia="宋体"/>
            <w:sz w:val="28"/>
            <w:lang w:eastAsia="zh-CN"/>
          </w:rPr>
          <w:t>Pre-conditions</w:t>
        </w:r>
      </w:ins>
    </w:p>
    <w:p w14:paraId="29CB9B58">
      <w:pPr>
        <w:overflowPunct/>
        <w:autoSpaceDE/>
        <w:autoSpaceDN/>
        <w:adjustRightInd/>
        <w:jc w:val="both"/>
        <w:textAlignment w:val="auto"/>
        <w:rPr>
          <w:ins w:id="5458" w:author="S1-2501004" w:date="2025-02-26T15:12:00Z"/>
          <w:rFonts w:eastAsia="宋体"/>
          <w:lang w:eastAsia="zh-CN"/>
        </w:rPr>
      </w:pPr>
      <w:ins w:id="5459" w:author="S1-2501004" w:date="2025-02-26T15:12:00Z">
        <w:r>
          <w:rPr>
            <w:rFonts w:eastAsia="宋体"/>
            <w:lang w:eastAsia="zh-CN"/>
          </w:rPr>
          <w:t>UAV</w:t>
        </w:r>
      </w:ins>
      <w:ins w:id="5460" w:author="S1-2501004" w:date="2025-02-26T15:12:00Z">
        <w:r>
          <w:rPr>
            <w:rFonts w:hint="eastAsia" w:eastAsia="宋体"/>
            <w:lang w:eastAsia="zh-CN"/>
          </w:rPr>
          <w:t>#</w:t>
        </w:r>
      </w:ins>
      <w:ins w:id="5461" w:author="S1-2501004" w:date="2025-02-26T15:12:00Z">
        <w:r>
          <w:rPr>
            <w:rFonts w:eastAsia="宋体"/>
            <w:lang w:eastAsia="zh-CN"/>
          </w:rPr>
          <w:t xml:space="preserve">A, </w:t>
        </w:r>
      </w:ins>
      <w:ins w:id="5462" w:author="S1-2501004" w:date="2025-02-26T15:12:00Z">
        <w:r>
          <w:rPr>
            <w:rFonts w:hint="eastAsia" w:eastAsia="宋体"/>
            <w:lang w:eastAsia="zh-CN"/>
          </w:rPr>
          <w:t>#</w:t>
        </w:r>
      </w:ins>
      <w:ins w:id="5463" w:author="S1-2501004" w:date="2025-02-26T15:12:00Z">
        <w:r>
          <w:rPr>
            <w:rFonts w:eastAsia="宋体"/>
            <w:lang w:eastAsia="zh-CN"/>
          </w:rPr>
          <w:t xml:space="preserve">B, and </w:t>
        </w:r>
      </w:ins>
      <w:ins w:id="5464" w:author="S1-2501004" w:date="2025-02-26T15:12:00Z">
        <w:r>
          <w:rPr>
            <w:rFonts w:hint="eastAsia" w:eastAsia="宋体"/>
            <w:lang w:eastAsia="zh-CN"/>
          </w:rPr>
          <w:t>#</w:t>
        </w:r>
      </w:ins>
      <w:ins w:id="5465" w:author="S1-2501004" w:date="2025-02-26T15:12:00Z">
        <w:r>
          <w:rPr>
            <w:rFonts w:eastAsia="宋体"/>
            <w:lang w:eastAsia="zh-CN"/>
          </w:rPr>
          <w:t xml:space="preserve">C are equipped with </w:t>
        </w:r>
      </w:ins>
      <w:ins w:id="5466" w:author="S1-2501004" w:date="2025-02-26T15:12:00Z">
        <w:r>
          <w:rPr>
            <w:rFonts w:hint="eastAsia" w:eastAsia="宋体"/>
            <w:lang w:eastAsia="zh-CN"/>
          </w:rPr>
          <w:t xml:space="preserve">cameras and sensors for images and </w:t>
        </w:r>
      </w:ins>
      <w:ins w:id="5467" w:author="S1-2501004" w:date="2025-02-26T15:12:00Z">
        <w:r>
          <w:rPr>
            <w:rFonts w:eastAsia="宋体"/>
            <w:lang w:eastAsia="zh-CN"/>
          </w:rPr>
          <w:t>environmental data collection</w:t>
        </w:r>
      </w:ins>
      <w:ins w:id="5468" w:author="S1-2501004" w:date="2025-02-26T15:12:00Z">
        <w:r>
          <w:rPr>
            <w:rFonts w:hint="eastAsia" w:eastAsia="宋体"/>
            <w:lang w:eastAsia="zh-CN"/>
          </w:rPr>
          <w:t xml:space="preserve"> and processing components with limited computing capability while </w:t>
        </w:r>
      </w:ins>
      <w:ins w:id="5469" w:author="S1-2501004" w:date="2025-02-26T15:12:00Z">
        <w:r>
          <w:rPr>
            <w:rFonts w:eastAsia="宋体"/>
            <w:lang w:eastAsia="zh-CN"/>
          </w:rPr>
          <w:t>UAV</w:t>
        </w:r>
      </w:ins>
      <w:ins w:id="5470" w:author="S1-2501004" w:date="2025-02-26T15:12:00Z">
        <w:r>
          <w:rPr>
            <w:rFonts w:hint="eastAsia" w:eastAsia="宋体"/>
            <w:lang w:eastAsia="zh-CN"/>
          </w:rPr>
          <w:t>#</w:t>
        </w:r>
      </w:ins>
      <w:ins w:id="5471" w:author="S1-2501004" w:date="2025-02-26T15:12:00Z">
        <w:r>
          <w:rPr>
            <w:rFonts w:eastAsia="宋体"/>
            <w:lang w:eastAsia="zh-CN"/>
          </w:rPr>
          <w:t xml:space="preserve">D </w:t>
        </w:r>
      </w:ins>
      <w:ins w:id="5472" w:author="S1-2501004" w:date="2025-02-26T15:12:00Z">
        <w:r>
          <w:rPr>
            <w:rFonts w:hint="eastAsia" w:eastAsia="宋体"/>
            <w:lang w:eastAsia="zh-CN"/>
          </w:rPr>
          <w:t xml:space="preserve">is </w:t>
        </w:r>
      </w:ins>
      <w:ins w:id="5473" w:author="S1-2501004" w:date="2025-02-26T15:12:00Z">
        <w:r>
          <w:rPr>
            <w:rFonts w:eastAsia="宋体"/>
            <w:lang w:eastAsia="zh-CN"/>
          </w:rPr>
          <w:t>equipped</w:t>
        </w:r>
      </w:ins>
      <w:ins w:id="5474" w:author="S1-2501004" w:date="2025-02-26T15:12:00Z">
        <w:r>
          <w:rPr>
            <w:rFonts w:hint="eastAsia" w:eastAsia="宋体"/>
            <w:lang w:eastAsia="zh-CN"/>
          </w:rPr>
          <w:t xml:space="preserve"> with high-performance</w:t>
        </w:r>
      </w:ins>
      <w:ins w:id="5475" w:author="S1-2501004" w:date="2025-02-26T15:12:00Z">
        <w:r>
          <w:rPr>
            <w:rFonts w:eastAsia="宋体"/>
            <w:lang w:eastAsia="zh-CN"/>
          </w:rPr>
          <w:t xml:space="preserve"> </w:t>
        </w:r>
      </w:ins>
      <w:ins w:id="5476" w:author="S1-2501004" w:date="2025-02-26T15:12:00Z">
        <w:r>
          <w:rPr>
            <w:rFonts w:hint="eastAsia" w:eastAsia="宋体"/>
            <w:lang w:eastAsia="zh-CN"/>
          </w:rPr>
          <w:t>processing</w:t>
        </w:r>
      </w:ins>
      <w:ins w:id="5477" w:author="S1-2501004" w:date="2025-02-26T15:12:00Z">
        <w:r>
          <w:rPr>
            <w:rFonts w:eastAsia="宋体"/>
            <w:lang w:eastAsia="zh-CN"/>
          </w:rPr>
          <w:t xml:space="preserve"> </w:t>
        </w:r>
      </w:ins>
      <w:ins w:id="5478" w:author="S1-2501004" w:date="2025-02-26T15:12:00Z">
        <w:r>
          <w:rPr>
            <w:rFonts w:hint="eastAsia" w:eastAsia="宋体"/>
            <w:lang w:eastAsia="zh-CN"/>
          </w:rPr>
          <w:t>components</w:t>
        </w:r>
      </w:ins>
      <w:ins w:id="5479" w:author="S1-2501004" w:date="2025-02-26T15:12:00Z">
        <w:r>
          <w:rPr>
            <w:rFonts w:eastAsia="宋体"/>
            <w:lang w:eastAsia="zh-CN"/>
          </w:rPr>
          <w:t xml:space="preserve">, </w:t>
        </w:r>
      </w:ins>
      <w:ins w:id="5480" w:author="S1-2501004" w:date="2025-02-26T15:12:00Z">
        <w:r>
          <w:rPr>
            <w:rFonts w:hint="eastAsia" w:eastAsia="宋体"/>
            <w:lang w:eastAsia="zh-CN"/>
          </w:rPr>
          <w:t xml:space="preserve">and </w:t>
        </w:r>
      </w:ins>
      <w:ins w:id="5481" w:author="S1-2501004" w:date="2025-02-26T15:12:00Z">
        <w:r>
          <w:rPr>
            <w:rFonts w:eastAsia="宋体"/>
            <w:lang w:eastAsia="zh-CN"/>
          </w:rPr>
          <w:t xml:space="preserve">AI </w:t>
        </w:r>
      </w:ins>
      <w:ins w:id="5482" w:author="S1-2501004" w:date="2025-02-26T15:12:00Z">
        <w:r>
          <w:rPr>
            <w:rFonts w:hint="eastAsia" w:eastAsia="宋体"/>
            <w:lang w:eastAsia="zh-CN"/>
          </w:rPr>
          <w:t xml:space="preserve">models </w:t>
        </w:r>
      </w:ins>
      <w:ins w:id="5483" w:author="S1-2501004" w:date="2025-02-26T15:12:00Z">
        <w:r>
          <w:rPr>
            <w:rFonts w:eastAsia="宋体"/>
            <w:lang w:eastAsia="zh-CN"/>
          </w:rPr>
          <w:t>for thermal imag</w:t>
        </w:r>
      </w:ins>
      <w:ins w:id="5484" w:author="S1-2501004" w:date="2025-02-26T15:12:00Z">
        <w:r>
          <w:rPr>
            <w:rFonts w:hint="eastAsia" w:eastAsia="宋体"/>
            <w:lang w:eastAsia="zh-CN"/>
          </w:rPr>
          <w:t>e</w:t>
        </w:r>
      </w:ins>
      <w:ins w:id="5485" w:author="S1-2501004" w:date="2025-02-26T15:12:00Z">
        <w:r>
          <w:rPr>
            <w:rFonts w:eastAsia="宋体"/>
            <w:lang w:eastAsia="zh-CN"/>
          </w:rPr>
          <w:t xml:space="preserve"> </w:t>
        </w:r>
      </w:ins>
      <w:ins w:id="5486" w:author="S1-2501004" w:date="2025-02-26T15:12:00Z">
        <w:r>
          <w:rPr>
            <w:rFonts w:hint="eastAsia" w:eastAsia="宋体"/>
            <w:lang w:eastAsia="zh-CN"/>
          </w:rPr>
          <w:t>r</w:t>
        </w:r>
      </w:ins>
      <w:ins w:id="5487" w:author="S1-2501004" w:date="2025-02-26T15:12:00Z">
        <w:r>
          <w:rPr>
            <w:rFonts w:eastAsia="宋体"/>
            <w:lang w:eastAsia="zh-CN"/>
          </w:rPr>
          <w:t>ecognition.</w:t>
        </w:r>
      </w:ins>
    </w:p>
    <w:p w14:paraId="29CB9B59">
      <w:pPr>
        <w:overflowPunct/>
        <w:autoSpaceDE/>
        <w:autoSpaceDN/>
        <w:adjustRightInd/>
        <w:jc w:val="both"/>
        <w:textAlignment w:val="auto"/>
        <w:rPr>
          <w:ins w:id="5488" w:author="S1-2501004" w:date="2025-02-26T15:12:00Z"/>
          <w:rFonts w:eastAsia="宋体"/>
          <w:lang w:eastAsia="zh-CN"/>
        </w:rPr>
      </w:pPr>
      <w:ins w:id="5489" w:author="S1-2501004" w:date="2025-02-26T15:12:00Z">
        <w:r>
          <w:rPr>
            <w:rFonts w:eastAsia="宋体"/>
            <w:lang w:eastAsia="zh-CN"/>
          </w:rPr>
          <w:t xml:space="preserve">Edge server </w:t>
        </w:r>
      </w:ins>
      <w:ins w:id="5490" w:author="S1-2501004" w:date="2025-02-26T15:12:00Z">
        <w:r>
          <w:rPr>
            <w:rFonts w:hint="eastAsia" w:eastAsia="宋体"/>
            <w:lang w:eastAsia="zh-CN"/>
          </w:rPr>
          <w:t>#</w:t>
        </w:r>
      </w:ins>
      <w:ins w:id="5491" w:author="S1-2501004" w:date="2025-02-26T15:12:00Z">
        <w:r>
          <w:rPr>
            <w:rFonts w:eastAsia="宋体"/>
            <w:lang w:eastAsia="zh-CN"/>
          </w:rPr>
          <w:t xml:space="preserve">E </w:t>
        </w:r>
      </w:ins>
      <w:ins w:id="5492" w:author="S1-2501004" w:date="2025-02-26T15:12:00Z">
        <w:r>
          <w:rPr>
            <w:rFonts w:hint="eastAsia" w:eastAsia="宋体"/>
            <w:lang w:eastAsia="zh-CN"/>
          </w:rPr>
          <w:t>is provisioned the</w:t>
        </w:r>
      </w:ins>
      <w:ins w:id="5493" w:author="S1-2501004" w:date="2025-02-26T15:12:00Z">
        <w:r>
          <w:rPr>
            <w:rFonts w:eastAsia="宋体"/>
            <w:lang w:eastAsia="zh-CN"/>
          </w:rPr>
          <w:t xml:space="preserve"> AI model</w:t>
        </w:r>
      </w:ins>
      <w:ins w:id="5494" w:author="S1-2501004" w:date="2025-02-26T15:12:00Z">
        <w:r>
          <w:rPr>
            <w:rFonts w:hint="eastAsia" w:eastAsia="宋体"/>
            <w:lang w:eastAsia="zh-CN"/>
          </w:rPr>
          <w:t xml:space="preserve"> for the generation of </w:t>
        </w:r>
      </w:ins>
      <w:ins w:id="5495" w:author="S1-2501004" w:date="2025-02-26T15:12:00Z">
        <w:r>
          <w:rPr>
            <w:rFonts w:eastAsia="宋体"/>
            <w:lang w:eastAsia="zh-CN"/>
          </w:rPr>
          <w:t>high-definition 3D maps.</w:t>
        </w:r>
      </w:ins>
    </w:p>
    <w:p w14:paraId="29CB9B5A">
      <w:pPr>
        <w:overflowPunct/>
        <w:autoSpaceDE/>
        <w:autoSpaceDN/>
        <w:adjustRightInd/>
        <w:jc w:val="both"/>
        <w:textAlignment w:val="auto"/>
        <w:rPr>
          <w:ins w:id="5496" w:author="S1-2501004" w:date="2025-02-26T15:12:00Z"/>
          <w:rFonts w:eastAsia="宋体"/>
          <w:lang w:eastAsia="zh-CN"/>
        </w:rPr>
      </w:pPr>
      <w:ins w:id="5497" w:author="S1-2501004" w:date="2025-02-26T15:12:00Z">
        <w:r>
          <w:rPr>
            <w:rFonts w:hint="eastAsia" w:eastAsia="宋体"/>
            <w:lang w:eastAsia="zh-CN"/>
          </w:rPr>
          <w:t xml:space="preserve">All the </w:t>
        </w:r>
      </w:ins>
      <w:ins w:id="5498" w:author="S1-2501004" w:date="2025-02-26T15:12:00Z">
        <w:r>
          <w:rPr>
            <w:rFonts w:eastAsia="宋体"/>
            <w:lang w:eastAsia="zh-CN"/>
          </w:rPr>
          <w:t>UAV</w:t>
        </w:r>
      </w:ins>
      <w:ins w:id="5499" w:author="S1-2501004" w:date="2025-02-26T15:12:00Z">
        <w:r>
          <w:rPr>
            <w:rFonts w:hint="eastAsia" w:eastAsia="宋体"/>
            <w:lang w:eastAsia="zh-CN"/>
          </w:rPr>
          <w:t xml:space="preserve">s are deployed around the </w:t>
        </w:r>
      </w:ins>
      <w:ins w:id="5500" w:author="S1-2501004" w:date="2025-02-26T15:12:00Z">
        <w:r>
          <w:rPr>
            <w:rFonts w:eastAsia="宋体"/>
            <w:lang w:eastAsia="zh-CN"/>
          </w:rPr>
          <w:t>disaster</w:t>
        </w:r>
      </w:ins>
      <w:ins w:id="5501" w:author="S1-2501004" w:date="2025-02-26T15:12:00Z">
        <w:r>
          <w:rPr>
            <w:rFonts w:hint="eastAsia" w:eastAsia="宋体"/>
            <w:lang w:eastAsia="zh-CN"/>
          </w:rPr>
          <w:t xml:space="preserve"> area, and have the subscription for communication, sensing, and </w:t>
        </w:r>
      </w:ins>
      <w:ins w:id="5502" w:author="S1-2501004" w:date="2025-02-26T15:12:00Z">
        <w:r>
          <w:rPr>
            <w:rFonts w:eastAsia="宋体"/>
            <w:lang w:eastAsia="zh-CN"/>
          </w:rPr>
          <w:t xml:space="preserve">the </w:t>
        </w:r>
      </w:ins>
      <w:ins w:id="5503" w:author="S1-2501004" w:date="2025-02-26T15:12:00Z">
        <w:r>
          <w:rPr>
            <w:rFonts w:hint="eastAsia" w:eastAsia="宋体"/>
            <w:lang w:eastAsia="zh-CN"/>
          </w:rPr>
          <w:t xml:space="preserve">coordinated </w:t>
        </w:r>
      </w:ins>
      <w:ins w:id="5504" w:author="S1-2501004" w:date="2025-02-26T15:12:00Z">
        <w:r>
          <w:rPr>
            <w:rFonts w:eastAsia="宋体"/>
            <w:lang w:eastAsia="zh-CN"/>
          </w:rPr>
          <w:t xml:space="preserve">computing </w:t>
        </w:r>
      </w:ins>
      <w:ins w:id="5505" w:author="S1-2501004" w:date="2025-02-26T15:12:00Z">
        <w:r>
          <w:rPr>
            <w:rFonts w:hint="eastAsia" w:eastAsia="宋体"/>
            <w:lang w:eastAsia="zh-CN"/>
          </w:rPr>
          <w:t>services</w:t>
        </w:r>
      </w:ins>
      <w:ins w:id="5506" w:author="S1-2501004" w:date="2025-02-26T15:12:00Z">
        <w:r>
          <w:rPr>
            <w:rFonts w:eastAsia="宋体"/>
            <w:lang w:eastAsia="zh-CN"/>
          </w:rPr>
          <w:t>.</w:t>
        </w:r>
      </w:ins>
    </w:p>
    <w:p w14:paraId="29CB9B5B">
      <w:pPr>
        <w:overflowPunct/>
        <w:autoSpaceDE/>
        <w:autoSpaceDN/>
        <w:adjustRightInd/>
        <w:jc w:val="both"/>
        <w:textAlignment w:val="auto"/>
        <w:rPr>
          <w:ins w:id="5507" w:author="S1-2501004" w:date="2025-02-26T15:12:00Z"/>
          <w:rFonts w:eastAsia="宋体"/>
          <w:lang w:eastAsia="zh-CN"/>
        </w:rPr>
      </w:pPr>
      <w:ins w:id="5508" w:author="S1-2501004" w:date="2025-02-26T15:12:00Z">
        <w:r>
          <w:rPr>
            <w:rFonts w:eastAsia="宋体"/>
            <w:lang w:eastAsia="zh-CN"/>
          </w:rPr>
          <w:t>All the UAVs have been registered in the 6G network with the capabilities.</w:t>
        </w:r>
      </w:ins>
    </w:p>
    <w:p w14:paraId="29CB9B5C">
      <w:pPr>
        <w:keepNext/>
        <w:keepLines/>
        <w:overflowPunct/>
        <w:autoSpaceDE/>
        <w:autoSpaceDN/>
        <w:adjustRightInd/>
        <w:spacing w:before="120"/>
        <w:ind w:left="1134" w:hanging="1134"/>
        <w:textAlignment w:val="auto"/>
        <w:outlineLvl w:val="2"/>
        <w:rPr>
          <w:ins w:id="5509" w:author="S1-2501004" w:date="2025-02-26T15:12:00Z"/>
          <w:rFonts w:ascii="Arial" w:hAnsi="Arial" w:eastAsia="宋体"/>
          <w:sz w:val="28"/>
          <w:lang w:eastAsia="zh-CN"/>
        </w:rPr>
      </w:pPr>
      <w:ins w:id="5510" w:author="S1-2501004" w:date="2025-02-26T15:12:00Z">
        <w:r>
          <w:rPr>
            <w:rFonts w:hint="eastAsia" w:ascii="Arial" w:hAnsi="Arial" w:eastAsia="宋体"/>
            <w:sz w:val="28"/>
            <w:lang w:eastAsia="zh-CN"/>
          </w:rPr>
          <w:t>6</w:t>
        </w:r>
      </w:ins>
      <w:ins w:id="5511" w:author="S1-2501004" w:date="2025-02-26T15:12:00Z">
        <w:r>
          <w:rPr>
            <w:rFonts w:ascii="Arial" w:hAnsi="Arial" w:eastAsia="宋体"/>
            <w:sz w:val="28"/>
            <w:lang w:eastAsia="zh-CN"/>
          </w:rPr>
          <w:t>.</w:t>
        </w:r>
      </w:ins>
      <w:ins w:id="5512" w:author="S1-2501004" w:date="2025-02-26T15:12:00Z">
        <w:r>
          <w:rPr>
            <w:rFonts w:hint="eastAsia" w:ascii="Arial" w:hAnsi="Arial" w:eastAsia="宋体"/>
            <w:sz w:val="28"/>
            <w:lang w:val="en-US" w:eastAsia="zh-CN"/>
          </w:rPr>
          <w:t>13</w:t>
        </w:r>
      </w:ins>
      <w:ins w:id="5513" w:author="S1-2501004" w:date="2025-02-26T15:12:00Z">
        <w:r>
          <w:rPr>
            <w:rFonts w:ascii="Arial" w:hAnsi="Arial" w:eastAsia="宋体"/>
            <w:sz w:val="28"/>
            <w:lang w:eastAsia="zh-CN"/>
          </w:rPr>
          <w:t>.3</w:t>
        </w:r>
      </w:ins>
      <w:ins w:id="5514" w:author="S1-2501004" w:date="2025-02-26T15:12:00Z">
        <w:r>
          <w:rPr>
            <w:rFonts w:ascii="Arial" w:hAnsi="Arial" w:eastAsia="宋体"/>
            <w:sz w:val="28"/>
            <w:lang w:eastAsia="zh-CN"/>
          </w:rPr>
          <w:tab/>
        </w:r>
      </w:ins>
      <w:ins w:id="5515" w:author="S1-2501004" w:date="2025-02-26T15:12:00Z">
        <w:r>
          <w:rPr>
            <w:rFonts w:ascii="Arial" w:hAnsi="Arial" w:eastAsia="宋体"/>
            <w:sz w:val="28"/>
            <w:lang w:eastAsia="zh-CN"/>
          </w:rPr>
          <w:t>Service Flows</w:t>
        </w:r>
      </w:ins>
    </w:p>
    <w:p w14:paraId="29CB9B5D">
      <w:pPr>
        <w:pStyle w:val="115"/>
        <w:numPr>
          <w:ilvl w:val="0"/>
          <w:numId w:val="25"/>
        </w:numPr>
        <w:rPr>
          <w:ins w:id="5516" w:author="S1-2501004" w:date="2025-02-26T15:12:00Z"/>
          <w:rFonts w:eastAsia="宋体"/>
          <w:lang w:eastAsia="zh-CN"/>
        </w:rPr>
      </w:pPr>
      <w:ins w:id="5517" w:author="S1-2501004" w:date="2025-02-26T15:12:00Z">
        <w:r>
          <w:rPr>
            <w:rFonts w:eastAsia="宋体"/>
            <w:lang w:val="en-US" w:eastAsia="zh-CN"/>
          </w:rPr>
          <w:t xml:space="preserve">The control system </w:t>
        </w:r>
      </w:ins>
      <w:ins w:id="5518" w:author="S1-2501004" w:date="2025-02-26T15:12:00Z">
        <w:r>
          <w:rPr>
            <w:rFonts w:hint="eastAsia" w:eastAsia="宋体"/>
            <w:lang w:val="en-US" w:eastAsia="zh-CN"/>
          </w:rPr>
          <w:t>receives</w:t>
        </w:r>
      </w:ins>
      <w:ins w:id="5519" w:author="S1-2501004" w:date="2025-02-26T15:12:00Z">
        <w:r>
          <w:rPr>
            <w:rFonts w:eastAsia="宋体"/>
            <w:lang w:val="en-US" w:eastAsia="zh-CN"/>
          </w:rPr>
          <w:t xml:space="preserve"> messages </w:t>
        </w:r>
      </w:ins>
      <w:ins w:id="5520" w:author="S1-2501004" w:date="2025-02-26T15:12:00Z">
        <w:r>
          <w:rPr>
            <w:rFonts w:hint="eastAsia" w:eastAsia="宋体"/>
            <w:lang w:val="en-US" w:eastAsia="zh-CN"/>
          </w:rPr>
          <w:t xml:space="preserve">indicating </w:t>
        </w:r>
      </w:ins>
      <w:ins w:id="5521" w:author="S1-2501004" w:date="2025-02-26T15:12:00Z">
        <w:r>
          <w:rPr>
            <w:rFonts w:eastAsia="宋体"/>
            <w:lang w:val="en-US" w:eastAsia="zh-CN"/>
          </w:rPr>
          <w:t>that people</w:t>
        </w:r>
      </w:ins>
      <w:ins w:id="5522" w:author="S1-2501004" w:date="2025-02-26T15:12:00Z">
        <w:r>
          <w:rPr>
            <w:rFonts w:hint="eastAsia" w:eastAsia="宋体"/>
            <w:lang w:val="en-US" w:eastAsia="zh-CN"/>
          </w:rPr>
          <w:t xml:space="preserve"> are</w:t>
        </w:r>
      </w:ins>
      <w:ins w:id="5523" w:author="S1-2501004" w:date="2025-02-26T15:12:00Z">
        <w:r>
          <w:rPr>
            <w:rFonts w:eastAsia="宋体"/>
            <w:lang w:val="en-US" w:eastAsia="zh-CN"/>
          </w:rPr>
          <w:t xml:space="preserve"> trapped in the damaged library, and immediately initiates </w:t>
        </w:r>
      </w:ins>
      <w:ins w:id="5524" w:author="S1-2501004" w:date="2025-02-26T15:12:00Z">
        <w:r>
          <w:rPr>
            <w:rFonts w:hint="eastAsia" w:eastAsia="宋体"/>
            <w:lang w:val="en-US" w:eastAsia="zh-CN"/>
          </w:rPr>
          <w:t>a</w:t>
        </w:r>
      </w:ins>
      <w:ins w:id="5525" w:author="S1-2501004" w:date="2025-02-26T15:12:00Z">
        <w:r>
          <w:rPr>
            <w:rFonts w:eastAsia="宋体"/>
            <w:lang w:val="en-US" w:eastAsia="zh-CN"/>
          </w:rPr>
          <w:t xml:space="preserve"> mission of search</w:t>
        </w:r>
      </w:ins>
      <w:ins w:id="5526" w:author="S1-2501004" w:date="2025-02-26T15:12:00Z">
        <w:r>
          <w:rPr>
            <w:rFonts w:hint="eastAsia" w:eastAsia="宋体"/>
            <w:lang w:val="en-US" w:eastAsia="zh-CN"/>
          </w:rPr>
          <w:t xml:space="preserve"> for </w:t>
        </w:r>
      </w:ins>
      <w:ins w:id="5527" w:author="S1-2501004" w:date="2025-02-26T15:12:00Z">
        <w:r>
          <w:rPr>
            <w:rFonts w:eastAsia="宋体"/>
            <w:lang w:val="en-US" w:eastAsia="zh-CN"/>
          </w:rPr>
          <w:t>the trapped people</w:t>
        </w:r>
      </w:ins>
      <w:ins w:id="5528" w:author="S1-2501004" w:date="2025-02-26T15:12:00Z">
        <w:r>
          <w:rPr>
            <w:rFonts w:hint="eastAsia" w:eastAsia="宋体"/>
            <w:lang w:val="en-US" w:eastAsia="zh-CN"/>
          </w:rPr>
          <w:t xml:space="preserve"> and sends it</w:t>
        </w:r>
      </w:ins>
      <w:ins w:id="5529" w:author="S1-2501004" w:date="2025-02-26T15:12:00Z">
        <w:r>
          <w:rPr>
            <w:rFonts w:eastAsia="宋体"/>
            <w:lang w:val="en-US" w:eastAsia="zh-CN"/>
          </w:rPr>
          <w:t xml:space="preserve"> to the nearby UAV #A.</w:t>
        </w:r>
      </w:ins>
    </w:p>
    <w:p w14:paraId="29CB9B5E">
      <w:pPr>
        <w:pStyle w:val="115"/>
        <w:numPr>
          <w:ilvl w:val="0"/>
          <w:numId w:val="25"/>
        </w:numPr>
        <w:rPr>
          <w:ins w:id="5530" w:author="S1-2501004" w:date="2025-02-26T15:12:00Z"/>
          <w:rFonts w:eastAsia="宋体"/>
          <w:lang w:eastAsia="zh-CN"/>
        </w:rPr>
      </w:pPr>
      <w:ins w:id="5531" w:author="S1-2501004" w:date="2025-02-26T15:12:00Z">
        <w:r>
          <w:rPr>
            <w:rFonts w:eastAsia="宋体"/>
            <w:lang w:eastAsia="zh-CN"/>
          </w:rPr>
          <w:t>UAV #A analy</w:t>
        </w:r>
      </w:ins>
      <w:ins w:id="5532" w:author="S1-2501004" w:date="2025-02-26T15:12:00Z">
        <w:r>
          <w:rPr>
            <w:rFonts w:hint="eastAsia" w:eastAsia="宋体"/>
            <w:lang w:eastAsia="zh-CN"/>
          </w:rPr>
          <w:t>z</w:t>
        </w:r>
      </w:ins>
      <w:ins w:id="5533" w:author="S1-2501004" w:date="2025-02-26T15:12:00Z">
        <w:r>
          <w:rPr>
            <w:rFonts w:eastAsia="宋体"/>
            <w:lang w:eastAsia="zh-CN"/>
          </w:rPr>
          <w:t>es the mission and identif</w:t>
        </w:r>
      </w:ins>
      <w:ins w:id="5534" w:author="S1-2501004" w:date="2025-02-26T15:12:00Z">
        <w:r>
          <w:rPr>
            <w:rFonts w:hint="eastAsia" w:eastAsia="宋体"/>
            <w:lang w:eastAsia="zh-CN"/>
          </w:rPr>
          <w:t>ies</w:t>
        </w:r>
      </w:ins>
      <w:ins w:id="5535" w:author="S1-2501004" w:date="2025-02-26T15:12:00Z">
        <w:r>
          <w:rPr>
            <w:rFonts w:eastAsia="宋体"/>
            <w:lang w:eastAsia="zh-CN"/>
          </w:rPr>
          <w:t xml:space="preserve"> the lack of AI models </w:t>
        </w:r>
      </w:ins>
      <w:ins w:id="5536" w:author="S1-2501004" w:date="2025-02-26T15:12:00Z">
        <w:r>
          <w:rPr>
            <w:rFonts w:hint="eastAsia" w:eastAsia="宋体"/>
            <w:lang w:eastAsia="zh-CN"/>
          </w:rPr>
          <w:t xml:space="preserve">for </w:t>
        </w:r>
      </w:ins>
      <w:ins w:id="5537" w:author="S1-2501004" w:date="2025-02-26T15:12:00Z">
        <w:r>
          <w:rPr>
            <w:rFonts w:eastAsia="宋体"/>
            <w:lang w:eastAsia="zh-CN"/>
          </w:rPr>
          <w:t>thermal image recognition, so</w:t>
        </w:r>
      </w:ins>
      <w:ins w:id="5538" w:author="S1-2501004" w:date="2025-02-26T15:12:00Z">
        <w:r>
          <w:rPr>
            <w:rFonts w:hint="eastAsia" w:eastAsia="宋体"/>
            <w:lang w:eastAsia="zh-CN"/>
          </w:rPr>
          <w:t xml:space="preserve"> it </w:t>
        </w:r>
      </w:ins>
      <w:ins w:id="5539" w:author="S1-2501004" w:date="2025-02-26T15:12:00Z">
        <w:r>
          <w:rPr>
            <w:rFonts w:eastAsia="宋体"/>
            <w:lang w:eastAsia="zh-CN"/>
          </w:rPr>
          <w:t xml:space="preserve">sends </w:t>
        </w:r>
      </w:ins>
      <w:ins w:id="5540" w:author="S1-2501004" w:date="2025-02-26T15:12:00Z">
        <w:r>
          <w:rPr>
            <w:rFonts w:hint="eastAsia" w:eastAsia="宋体"/>
            <w:lang w:eastAsia="zh-CN"/>
          </w:rPr>
          <w:t>a</w:t>
        </w:r>
      </w:ins>
      <w:ins w:id="5541" w:author="S1-2501004" w:date="2025-02-26T15:12:00Z">
        <w:r>
          <w:rPr>
            <w:rFonts w:eastAsia="宋体"/>
            <w:lang w:eastAsia="zh-CN"/>
          </w:rPr>
          <w:t xml:space="preserve"> request to 6G core network for coordinating computing resources for AI interference.</w:t>
        </w:r>
      </w:ins>
    </w:p>
    <w:p w14:paraId="29CB9B5F">
      <w:pPr>
        <w:pStyle w:val="115"/>
        <w:numPr>
          <w:ilvl w:val="0"/>
          <w:numId w:val="25"/>
        </w:numPr>
        <w:rPr>
          <w:ins w:id="5542" w:author="S1-2501004" w:date="2025-02-26T15:12:00Z"/>
          <w:rFonts w:eastAsia="宋体"/>
          <w:lang w:eastAsia="zh-CN"/>
        </w:rPr>
      </w:pPr>
      <w:ins w:id="5543" w:author="S1-2501004" w:date="2025-02-26T15:12:00Z">
        <w:r>
          <w:rPr>
            <w:rFonts w:eastAsia="宋体"/>
            <w:lang w:eastAsia="zh-CN"/>
          </w:rPr>
          <w:t>The 6G core network select UAV #D based on the request and the information of the computing resource</w:t>
        </w:r>
      </w:ins>
      <w:ins w:id="5544" w:author="S1-2501004" w:date="2025-02-26T15:12:00Z">
        <w:r>
          <w:rPr>
            <w:rFonts w:hint="eastAsia" w:eastAsia="宋体"/>
            <w:lang w:eastAsia="zh-CN"/>
          </w:rPr>
          <w:t>s</w:t>
        </w:r>
      </w:ins>
      <w:ins w:id="5545" w:author="S1-2501004" w:date="2025-02-26T15:12:00Z">
        <w:r>
          <w:rPr>
            <w:rFonts w:eastAsia="宋体"/>
            <w:lang w:eastAsia="zh-CN"/>
          </w:rPr>
          <w:t xml:space="preserve"> (e.g. computing capability, AI capability, power consumption, location), and inform</w:t>
        </w:r>
      </w:ins>
      <w:ins w:id="5546" w:author="S1-2501004" w:date="2025-02-26T15:12:00Z">
        <w:r>
          <w:rPr>
            <w:rFonts w:hint="eastAsia" w:eastAsia="宋体"/>
            <w:lang w:eastAsia="zh-CN"/>
          </w:rPr>
          <w:t>s</w:t>
        </w:r>
      </w:ins>
      <w:ins w:id="5547" w:author="S1-2501004" w:date="2025-02-26T15:12:00Z">
        <w:r>
          <w:rPr>
            <w:rFonts w:eastAsia="宋体"/>
            <w:lang w:eastAsia="zh-CN"/>
          </w:rPr>
          <w:t xml:space="preserve"> UAV #A and UAV #D of the coordination result.</w:t>
        </w:r>
      </w:ins>
    </w:p>
    <w:p w14:paraId="29CB9B60">
      <w:pPr>
        <w:pStyle w:val="115"/>
        <w:numPr>
          <w:ilvl w:val="0"/>
          <w:numId w:val="25"/>
        </w:numPr>
        <w:rPr>
          <w:ins w:id="5548" w:author="S1-2501004" w:date="2025-02-26T15:12:00Z"/>
          <w:rFonts w:eastAsia="宋体"/>
          <w:lang w:eastAsia="zh-CN"/>
        </w:rPr>
      </w:pPr>
      <w:ins w:id="5549" w:author="S1-2501004" w:date="2025-02-26T15:12:00Z">
        <w:r>
          <w:rPr>
            <w:rFonts w:eastAsia="宋体"/>
            <w:lang w:eastAsia="zh-CN"/>
          </w:rPr>
          <w:t>UAV #A discovers UAV #D and set</w:t>
        </w:r>
      </w:ins>
      <w:ins w:id="5550" w:author="S1-2501004" w:date="2025-02-26T15:12:00Z">
        <w:r>
          <w:rPr>
            <w:rFonts w:hint="eastAsia" w:eastAsia="宋体"/>
            <w:lang w:eastAsia="zh-CN"/>
          </w:rPr>
          <w:t>s</w:t>
        </w:r>
      </w:ins>
      <w:ins w:id="5551" w:author="S1-2501004" w:date="2025-02-26T15:12:00Z">
        <w:r>
          <w:rPr>
            <w:rFonts w:eastAsia="宋体"/>
            <w:lang w:eastAsia="zh-CN"/>
          </w:rPr>
          <w:t xml:space="preserve"> up the connection with UAV #D to transmit the collected image</w:t>
        </w:r>
      </w:ins>
      <w:ins w:id="5552" w:author="S1-2501004" w:date="2025-02-26T15:12:00Z">
        <w:r>
          <w:rPr>
            <w:rFonts w:hint="eastAsia" w:eastAsia="宋体"/>
            <w:lang w:eastAsia="zh-CN"/>
          </w:rPr>
          <w:t>s</w:t>
        </w:r>
      </w:ins>
      <w:ins w:id="5553" w:author="S1-2501004" w:date="2025-02-26T15:12:00Z">
        <w:r>
          <w:rPr>
            <w:rFonts w:eastAsia="宋体"/>
            <w:lang w:eastAsia="zh-CN"/>
          </w:rPr>
          <w:t xml:space="preserve"> and environment data. </w:t>
        </w:r>
      </w:ins>
    </w:p>
    <w:p w14:paraId="29CB9B61">
      <w:pPr>
        <w:pStyle w:val="115"/>
        <w:numPr>
          <w:ilvl w:val="0"/>
          <w:numId w:val="25"/>
        </w:numPr>
        <w:rPr>
          <w:ins w:id="5554" w:author="S1-2501004" w:date="2025-02-26T15:12:00Z"/>
          <w:rFonts w:eastAsia="宋体"/>
          <w:lang w:eastAsia="zh-CN"/>
        </w:rPr>
      </w:pPr>
      <w:ins w:id="5555" w:author="S1-2501004" w:date="2025-02-26T15:12:00Z">
        <w:r>
          <w:rPr>
            <w:rFonts w:eastAsia="宋体"/>
            <w:lang w:eastAsia="zh-CN"/>
          </w:rPr>
          <w:t>UAV #D infers the detection of trapped people based on local AI model</w:t>
        </w:r>
      </w:ins>
      <w:ins w:id="5556" w:author="S1-2501004" w:date="2025-02-26T15:12:00Z">
        <w:r>
          <w:rPr>
            <w:rFonts w:hint="eastAsia" w:eastAsia="宋体"/>
            <w:lang w:eastAsia="zh-CN"/>
          </w:rPr>
          <w:t>s</w:t>
        </w:r>
      </w:ins>
      <w:ins w:id="5557" w:author="S1-2501004" w:date="2025-02-26T15:12:00Z">
        <w:r>
          <w:rPr>
            <w:rFonts w:eastAsia="宋体"/>
            <w:lang w:eastAsia="zh-CN"/>
          </w:rPr>
          <w:t xml:space="preserve"> </w:t>
        </w:r>
      </w:ins>
      <w:ins w:id="5558" w:author="S1-2501004" w:date="2025-02-26T15:12:00Z">
        <w:r>
          <w:rPr>
            <w:rFonts w:hint="eastAsia" w:eastAsia="宋体"/>
            <w:lang w:eastAsia="zh-CN"/>
          </w:rPr>
          <w:t>for</w:t>
        </w:r>
      </w:ins>
      <w:ins w:id="5559" w:author="S1-2501004" w:date="2025-02-26T15:12:00Z">
        <w:r>
          <w:rPr>
            <w:rFonts w:eastAsia="宋体"/>
            <w:lang w:eastAsia="zh-CN"/>
          </w:rPr>
          <w:t xml:space="preserve"> thermal image recognition and the data </w:t>
        </w:r>
      </w:ins>
      <w:ins w:id="5560" w:author="S1-2501004" w:date="2025-02-26T15:12:00Z">
        <w:r>
          <w:rPr>
            <w:rFonts w:hint="eastAsia" w:eastAsia="宋体"/>
            <w:lang w:eastAsia="zh-CN"/>
          </w:rPr>
          <w:t>provided</w:t>
        </w:r>
      </w:ins>
      <w:ins w:id="5561" w:author="S1-2501004" w:date="2025-02-26T15:12:00Z">
        <w:r>
          <w:rPr>
            <w:rFonts w:eastAsia="宋体"/>
            <w:lang w:eastAsia="zh-CN"/>
          </w:rPr>
          <w:t xml:space="preserve"> by UAV #A. </w:t>
        </w:r>
      </w:ins>
      <w:ins w:id="5562" w:author="S1-2501004" w:date="2025-02-26T15:12:00Z">
        <w:r>
          <w:rPr>
            <w:rFonts w:hint="eastAsia" w:eastAsia="宋体"/>
            <w:lang w:eastAsia="zh-CN"/>
          </w:rPr>
          <w:t>It t</w:t>
        </w:r>
      </w:ins>
      <w:ins w:id="5563" w:author="S1-2501004" w:date="2025-02-26T15:12:00Z">
        <w:r>
          <w:rPr>
            <w:rFonts w:eastAsia="宋体"/>
            <w:lang w:eastAsia="zh-CN"/>
          </w:rPr>
          <w:t>hen feed</w:t>
        </w:r>
      </w:ins>
      <w:ins w:id="5564" w:author="Trakinat, Jean" w:date="2025-02-27T10:39:00Z">
        <w:r>
          <w:rPr>
            <w:rFonts w:eastAsia="宋体"/>
            <w:lang w:eastAsia="zh-CN"/>
          </w:rPr>
          <w:t xml:space="preserve">s </w:t>
        </w:r>
      </w:ins>
      <w:ins w:id="5565" w:author="S1-2501004" w:date="2025-02-26T15:12:00Z">
        <w:r>
          <w:rPr>
            <w:rFonts w:eastAsia="宋体"/>
            <w:lang w:eastAsia="zh-CN"/>
          </w:rPr>
          <w:t>back the inference result to UAV #A.</w:t>
        </w:r>
      </w:ins>
    </w:p>
    <w:p w14:paraId="29CB9B62">
      <w:pPr>
        <w:pStyle w:val="115"/>
        <w:numPr>
          <w:ilvl w:val="0"/>
          <w:numId w:val="25"/>
        </w:numPr>
        <w:rPr>
          <w:ins w:id="5566" w:author="S1-2501004" w:date="2025-02-26T15:12:00Z"/>
          <w:rFonts w:eastAsia="宋体"/>
          <w:lang w:eastAsia="zh-CN"/>
        </w:rPr>
      </w:pPr>
      <w:ins w:id="5567" w:author="S1-2501004" w:date="2025-02-26T15:12:00Z">
        <w:r>
          <w:rPr>
            <w:rFonts w:eastAsia="宋体"/>
            <w:lang w:val="en-US" w:eastAsia="zh-CN"/>
          </w:rPr>
          <w:t>UAV #A feed</w:t>
        </w:r>
      </w:ins>
      <w:ins w:id="5568" w:author="Trakinat, Jean" w:date="2025-02-27T10:40:00Z">
        <w:r>
          <w:rPr>
            <w:rFonts w:eastAsia="宋体"/>
            <w:lang w:val="en-US" w:eastAsia="zh-CN"/>
          </w:rPr>
          <w:t xml:space="preserve">s </w:t>
        </w:r>
      </w:ins>
      <w:ins w:id="5569" w:author="S1-2501004" w:date="2025-02-26T15:12:00Z">
        <w:r>
          <w:rPr>
            <w:rFonts w:eastAsia="宋体"/>
            <w:lang w:val="en-US" w:eastAsia="zh-CN"/>
          </w:rPr>
          <w:t>back</w:t>
        </w:r>
      </w:ins>
      <w:ins w:id="5570" w:author="S1-2501004" w:date="2025-02-26T15:12:00Z">
        <w:del w:id="5571" w:author="Trakinat, Jean" w:date="2025-02-27T10:40:00Z">
          <w:r>
            <w:rPr>
              <w:rFonts w:eastAsia="宋体"/>
              <w:lang w:val="en-US" w:eastAsia="zh-CN"/>
            </w:rPr>
            <w:delText>s</w:delText>
          </w:r>
        </w:del>
      </w:ins>
      <w:ins w:id="5572" w:author="S1-2501004" w:date="2025-02-26T15:12:00Z">
        <w:r>
          <w:rPr>
            <w:rFonts w:eastAsia="宋体"/>
            <w:lang w:val="en-US" w:eastAsia="zh-CN"/>
          </w:rPr>
          <w:t xml:space="preserve"> the presence, number and rough location information of </w:t>
        </w:r>
      </w:ins>
      <w:ins w:id="5573" w:author="S1-2501004" w:date="2025-02-26T15:12:00Z">
        <w:r>
          <w:rPr>
            <w:rFonts w:hint="eastAsia" w:eastAsia="宋体"/>
            <w:lang w:val="en-US" w:eastAsia="zh-CN"/>
          </w:rPr>
          <w:t xml:space="preserve">the </w:t>
        </w:r>
      </w:ins>
      <w:ins w:id="5574" w:author="S1-2501004" w:date="2025-02-26T15:12:00Z">
        <w:r>
          <w:rPr>
            <w:rFonts w:eastAsia="宋体"/>
            <w:lang w:val="en-US" w:eastAsia="zh-CN"/>
          </w:rPr>
          <w:t xml:space="preserve">trapped people to the control system. </w:t>
        </w:r>
      </w:ins>
    </w:p>
    <w:p w14:paraId="29CB9B63">
      <w:pPr>
        <w:pStyle w:val="115"/>
        <w:numPr>
          <w:ilvl w:val="0"/>
          <w:numId w:val="25"/>
        </w:numPr>
        <w:rPr>
          <w:ins w:id="5575" w:author="S1-2501004" w:date="2025-02-26T15:12:00Z"/>
          <w:rFonts w:eastAsia="宋体"/>
          <w:lang w:eastAsia="zh-CN"/>
        </w:rPr>
      </w:pPr>
      <w:ins w:id="5576" w:author="S1-2501004" w:date="2025-02-26T15:12:00Z">
        <w:r>
          <w:rPr>
            <w:rFonts w:eastAsia="宋体"/>
            <w:lang w:eastAsia="zh-CN"/>
          </w:rPr>
          <w:t xml:space="preserve">The control system formulates the rescue plan and initiates </w:t>
        </w:r>
      </w:ins>
      <w:ins w:id="5577" w:author="S1-2501004" w:date="2025-02-26T15:12:00Z">
        <w:r>
          <w:rPr>
            <w:rFonts w:hint="eastAsia" w:eastAsia="宋体"/>
            <w:lang w:eastAsia="zh-CN"/>
          </w:rPr>
          <w:t>a</w:t>
        </w:r>
      </w:ins>
      <w:ins w:id="5578" w:author="S1-2501004" w:date="2025-02-26T15:12:00Z">
        <w:r>
          <w:rPr>
            <w:rFonts w:eastAsia="宋体"/>
            <w:lang w:eastAsia="zh-CN"/>
          </w:rPr>
          <w:t xml:space="preserve"> mission </w:t>
        </w:r>
      </w:ins>
      <w:ins w:id="5579" w:author="S1-2501004" w:date="2025-02-26T15:12:00Z">
        <w:r>
          <w:rPr>
            <w:rFonts w:hint="eastAsia" w:eastAsia="宋体"/>
            <w:lang w:eastAsia="zh-CN"/>
          </w:rPr>
          <w:t>to</w:t>
        </w:r>
      </w:ins>
      <w:ins w:id="5580" w:author="S1-2501004" w:date="2025-02-26T15:12:00Z">
        <w:r>
          <w:rPr>
            <w:rFonts w:eastAsia="宋体"/>
            <w:lang w:eastAsia="zh-CN"/>
          </w:rPr>
          <w:t xml:space="preserve"> acquir</w:t>
        </w:r>
      </w:ins>
      <w:ins w:id="5581" w:author="S1-2501004" w:date="2025-02-26T15:12:00Z">
        <w:r>
          <w:rPr>
            <w:rFonts w:hint="eastAsia" w:eastAsia="宋体"/>
            <w:lang w:eastAsia="zh-CN"/>
          </w:rPr>
          <w:t>e</w:t>
        </w:r>
      </w:ins>
      <w:ins w:id="5582" w:author="S1-2501004" w:date="2025-02-26T15:12:00Z">
        <w:r>
          <w:rPr>
            <w:rFonts w:eastAsia="宋体"/>
            <w:lang w:eastAsia="zh-CN"/>
          </w:rPr>
          <w:t xml:space="preserve"> the precise 3D location of the trapped people</w:t>
        </w:r>
      </w:ins>
      <w:ins w:id="5583" w:author="S1-2501004" w:date="2025-02-26T15:12:00Z">
        <w:r>
          <w:rPr>
            <w:rFonts w:hint="eastAsia" w:eastAsia="宋体"/>
            <w:lang w:eastAsia="zh-CN"/>
          </w:rPr>
          <w:t xml:space="preserve"> and send it</w:t>
        </w:r>
      </w:ins>
      <w:ins w:id="5584" w:author="S1-2501004" w:date="2025-02-26T15:12:00Z">
        <w:r>
          <w:rPr>
            <w:rFonts w:eastAsia="宋体"/>
            <w:lang w:eastAsia="zh-CN"/>
          </w:rPr>
          <w:t xml:space="preserve"> to UAV #A.</w:t>
        </w:r>
      </w:ins>
    </w:p>
    <w:p w14:paraId="29CB9B64">
      <w:pPr>
        <w:pStyle w:val="115"/>
        <w:numPr>
          <w:ilvl w:val="0"/>
          <w:numId w:val="25"/>
        </w:numPr>
        <w:rPr>
          <w:ins w:id="5585" w:author="S1-2501004" w:date="2025-02-26T15:12:00Z"/>
          <w:rFonts w:eastAsia="宋体"/>
          <w:lang w:eastAsia="zh-CN"/>
        </w:rPr>
      </w:pPr>
      <w:ins w:id="5586" w:author="S1-2501004" w:date="2025-02-26T15:12:00Z">
        <w:r>
          <w:rPr>
            <w:rFonts w:eastAsia="宋体"/>
            <w:lang w:eastAsia="zh-CN"/>
          </w:rPr>
          <w:t>UAV #A analy</w:t>
        </w:r>
      </w:ins>
      <w:ins w:id="5587" w:author="S1-2501004" w:date="2025-02-26T15:12:00Z">
        <w:r>
          <w:rPr>
            <w:rFonts w:hint="eastAsia" w:eastAsia="宋体"/>
            <w:lang w:eastAsia="zh-CN"/>
          </w:rPr>
          <w:t>z</w:t>
        </w:r>
      </w:ins>
      <w:ins w:id="5588" w:author="S1-2501004" w:date="2025-02-26T15:12:00Z">
        <w:r>
          <w:rPr>
            <w:rFonts w:eastAsia="宋体"/>
            <w:lang w:eastAsia="zh-CN"/>
          </w:rPr>
          <w:t>es the mission and identif</w:t>
        </w:r>
      </w:ins>
      <w:ins w:id="5589" w:author="S1-2501004" w:date="2025-02-26T15:12:00Z">
        <w:r>
          <w:rPr>
            <w:rFonts w:hint="eastAsia" w:eastAsia="宋体"/>
            <w:lang w:eastAsia="zh-CN"/>
          </w:rPr>
          <w:t>ies</w:t>
        </w:r>
      </w:ins>
      <w:ins w:id="5590" w:author="S1-2501004" w:date="2025-02-26T15:12:00Z">
        <w:r>
          <w:rPr>
            <w:rFonts w:eastAsia="宋体"/>
            <w:lang w:eastAsia="zh-CN"/>
          </w:rPr>
          <w:t xml:space="preserve"> the lack of the data within </w:t>
        </w:r>
      </w:ins>
      <w:ins w:id="5591" w:author="S1-2501004" w:date="2025-02-26T15:12:00Z">
        <w:r>
          <w:rPr>
            <w:rFonts w:hint="eastAsia" w:eastAsia="宋体"/>
            <w:lang w:eastAsia="zh-CN"/>
          </w:rPr>
          <w:t xml:space="preserve">a </w:t>
        </w:r>
      </w:ins>
      <w:ins w:id="5592" w:author="S1-2501004" w:date="2025-02-26T15:12:00Z">
        <w:r>
          <w:rPr>
            <w:rFonts w:eastAsia="宋体"/>
            <w:lang w:eastAsia="zh-CN"/>
          </w:rPr>
          <w:t>certain height, and the lack of AI model</w:t>
        </w:r>
      </w:ins>
      <w:ins w:id="5593" w:author="S1-2501004" w:date="2025-02-26T15:12:00Z">
        <w:r>
          <w:rPr>
            <w:rFonts w:hint="eastAsia" w:eastAsia="宋体"/>
            <w:lang w:eastAsia="zh-CN"/>
          </w:rPr>
          <w:t xml:space="preserve">s for the generation of </w:t>
        </w:r>
      </w:ins>
      <w:ins w:id="5594" w:author="S1-2501004" w:date="2025-02-26T15:12:00Z">
        <w:r>
          <w:rPr>
            <w:rFonts w:eastAsia="宋体"/>
            <w:lang w:eastAsia="zh-CN"/>
          </w:rPr>
          <w:t>high-definition 3D map, so it sends the request to 6G core network for coordinating computing resources for AI interference, and discovers other UAVs covering the target 3D location.</w:t>
        </w:r>
      </w:ins>
    </w:p>
    <w:p w14:paraId="29CB9B65">
      <w:pPr>
        <w:pStyle w:val="115"/>
        <w:numPr>
          <w:ilvl w:val="0"/>
          <w:numId w:val="25"/>
        </w:numPr>
        <w:rPr>
          <w:ins w:id="5595" w:author="S1-2501004" w:date="2025-02-26T15:12:00Z"/>
          <w:rFonts w:eastAsia="宋体"/>
          <w:lang w:eastAsia="zh-CN"/>
        </w:rPr>
      </w:pPr>
      <w:ins w:id="5596" w:author="S1-2501004" w:date="2025-02-26T15:12:00Z">
        <w:r>
          <w:rPr>
            <w:rFonts w:eastAsia="宋体"/>
            <w:lang w:eastAsia="zh-CN"/>
          </w:rPr>
          <w:t>The 6G core network select MEC #E based on the request and the information of the computing resource (e.g. computing capability, AI capability, power consumption, location), and inform</w:t>
        </w:r>
      </w:ins>
      <w:ins w:id="5597" w:author="S1-2501004" w:date="2025-02-26T15:12:00Z">
        <w:r>
          <w:rPr>
            <w:rFonts w:hint="eastAsia" w:eastAsia="宋体"/>
            <w:lang w:eastAsia="zh-CN"/>
          </w:rPr>
          <w:t>s</w:t>
        </w:r>
      </w:ins>
      <w:ins w:id="5598" w:author="S1-2501004" w:date="2025-02-26T15:12:00Z">
        <w:r>
          <w:rPr>
            <w:rFonts w:eastAsia="宋体"/>
            <w:lang w:eastAsia="zh-CN"/>
          </w:rPr>
          <w:t xml:space="preserve"> UAV #A and MEC #E of the coordination result.</w:t>
        </w:r>
      </w:ins>
    </w:p>
    <w:p w14:paraId="29CB9B66">
      <w:pPr>
        <w:pStyle w:val="115"/>
        <w:numPr>
          <w:ilvl w:val="0"/>
          <w:numId w:val="25"/>
        </w:numPr>
        <w:rPr>
          <w:ins w:id="5599" w:author="S1-2501004" w:date="2025-02-26T15:12:00Z"/>
          <w:rFonts w:eastAsia="宋体"/>
          <w:lang w:eastAsia="zh-CN"/>
        </w:rPr>
      </w:pPr>
      <w:ins w:id="5600" w:author="S1-2501004" w:date="2025-02-26T15:12:00Z">
        <w:r>
          <w:rPr>
            <w:rFonts w:eastAsia="宋体"/>
            <w:lang w:eastAsia="zh-CN"/>
          </w:rPr>
          <w:t>UAV#A set</w:t>
        </w:r>
      </w:ins>
      <w:ins w:id="5601" w:author="S1-2501004" w:date="2025-02-26T15:12:00Z">
        <w:r>
          <w:rPr>
            <w:rFonts w:hint="eastAsia" w:eastAsia="宋体"/>
            <w:lang w:eastAsia="zh-CN"/>
          </w:rPr>
          <w:t>s</w:t>
        </w:r>
      </w:ins>
      <w:ins w:id="5602" w:author="S1-2501004" w:date="2025-02-26T15:12:00Z">
        <w:r>
          <w:rPr>
            <w:rFonts w:eastAsia="宋体"/>
            <w:lang w:eastAsia="zh-CN"/>
          </w:rPr>
          <w:t xml:space="preserve"> up </w:t>
        </w:r>
      </w:ins>
      <w:ins w:id="5603" w:author="S1-2501004" w:date="2025-02-26T15:12:00Z">
        <w:r>
          <w:rPr>
            <w:rFonts w:hint="eastAsia" w:eastAsia="宋体"/>
            <w:lang w:eastAsia="zh-CN"/>
          </w:rPr>
          <w:t>a</w:t>
        </w:r>
      </w:ins>
      <w:ins w:id="5604" w:author="S1-2501004" w:date="2025-02-26T15:12:00Z">
        <w:r>
          <w:rPr>
            <w:rFonts w:eastAsia="宋体"/>
            <w:lang w:eastAsia="zh-CN"/>
          </w:rPr>
          <w:t xml:space="preserve"> connection to MEC #E to transmit the collected image</w:t>
        </w:r>
      </w:ins>
      <w:ins w:id="5605" w:author="S1-2501004" w:date="2025-02-26T15:12:00Z">
        <w:r>
          <w:rPr>
            <w:rFonts w:hint="eastAsia" w:eastAsia="宋体"/>
            <w:lang w:eastAsia="zh-CN"/>
          </w:rPr>
          <w:t>s</w:t>
        </w:r>
      </w:ins>
      <w:ins w:id="5606" w:author="S1-2501004" w:date="2025-02-26T15:12:00Z">
        <w:r>
          <w:rPr>
            <w:rFonts w:eastAsia="宋体"/>
            <w:lang w:eastAsia="zh-CN"/>
          </w:rPr>
          <w:t xml:space="preserve"> and environment data. Meanwhile, it informs UAV#B and UAV#C </w:t>
        </w:r>
      </w:ins>
      <w:ins w:id="5607" w:author="S1-2501004" w:date="2025-02-26T15:12:00Z">
        <w:r>
          <w:rPr>
            <w:rFonts w:hint="eastAsia" w:eastAsia="宋体"/>
            <w:lang w:eastAsia="zh-CN"/>
          </w:rPr>
          <w:t>to</w:t>
        </w:r>
      </w:ins>
      <w:ins w:id="5608" w:author="S1-2501004" w:date="2025-02-26T15:12:00Z">
        <w:r>
          <w:rPr>
            <w:rFonts w:eastAsia="宋体"/>
            <w:lang w:eastAsia="zh-CN"/>
          </w:rPr>
          <w:t xml:space="preserve"> transmit data to MEC #E.</w:t>
        </w:r>
      </w:ins>
    </w:p>
    <w:p w14:paraId="29CB9B67">
      <w:pPr>
        <w:pStyle w:val="115"/>
        <w:numPr>
          <w:ilvl w:val="0"/>
          <w:numId w:val="25"/>
        </w:numPr>
        <w:rPr>
          <w:ins w:id="5609" w:author="S1-2501004" w:date="2025-02-26T15:12:00Z"/>
          <w:rFonts w:eastAsia="宋体"/>
          <w:lang w:eastAsia="zh-CN"/>
        </w:rPr>
      </w:pPr>
      <w:ins w:id="5610" w:author="S1-2501004" w:date="2025-02-26T15:12:00Z">
        <w:r>
          <w:rPr>
            <w:rFonts w:eastAsia="宋体"/>
            <w:lang w:eastAsia="zh-CN"/>
          </w:rPr>
          <w:t>MEC #E gathers the data from UAV #A, #B, and #C, generate</w:t>
        </w:r>
      </w:ins>
      <w:ins w:id="5611" w:author="S1-2501004" w:date="2025-02-26T15:12:00Z">
        <w:r>
          <w:rPr>
            <w:rFonts w:hint="eastAsia" w:eastAsia="宋体"/>
            <w:lang w:eastAsia="zh-CN"/>
          </w:rPr>
          <w:t>s</w:t>
        </w:r>
      </w:ins>
      <w:ins w:id="5612" w:author="S1-2501004" w:date="2025-02-26T15:12:00Z">
        <w:r>
          <w:rPr>
            <w:rFonts w:eastAsia="宋体"/>
            <w:lang w:eastAsia="zh-CN"/>
          </w:rPr>
          <w:t xml:space="preserve"> high-resolution 3D maps for the trapped people and then sends the 3D map to UAV#A.</w:t>
        </w:r>
      </w:ins>
    </w:p>
    <w:p w14:paraId="29CB9B68">
      <w:pPr>
        <w:pStyle w:val="115"/>
        <w:numPr>
          <w:ilvl w:val="0"/>
          <w:numId w:val="25"/>
        </w:numPr>
        <w:rPr>
          <w:ins w:id="5613" w:author="Trakinat, Jean" w:date="2025-02-27T10:38:00Z"/>
          <w:rFonts w:eastAsia="宋体"/>
          <w:lang w:eastAsia="zh-CN"/>
        </w:rPr>
      </w:pPr>
      <w:ins w:id="5614" w:author="S1-2501004" w:date="2025-02-26T15:12:00Z">
        <w:r>
          <w:rPr>
            <w:rFonts w:eastAsia="宋体"/>
            <w:lang w:val="en-US" w:eastAsia="zh-CN"/>
          </w:rPr>
          <w:t>UAV #A feed</w:t>
        </w:r>
      </w:ins>
      <w:ins w:id="5615" w:author="Trakinat, Jean" w:date="2025-02-27T10:39:00Z">
        <w:r>
          <w:rPr>
            <w:rFonts w:eastAsia="宋体"/>
            <w:lang w:val="en-US" w:eastAsia="zh-CN"/>
          </w:rPr>
          <w:t xml:space="preserve">s </w:t>
        </w:r>
      </w:ins>
      <w:ins w:id="5616" w:author="S1-2501004" w:date="2025-02-26T15:12:00Z">
        <w:r>
          <w:rPr>
            <w:rFonts w:eastAsia="宋体"/>
            <w:lang w:val="en-US" w:eastAsia="zh-CN"/>
          </w:rPr>
          <w:t>back</w:t>
        </w:r>
      </w:ins>
      <w:ins w:id="5617" w:author="S1-2501004" w:date="2025-02-26T15:12:00Z">
        <w:del w:id="5618" w:author="Trakinat, Jean" w:date="2025-02-27T10:39:00Z">
          <w:r>
            <w:rPr>
              <w:rFonts w:eastAsia="宋体"/>
              <w:lang w:val="en-US" w:eastAsia="zh-CN"/>
            </w:rPr>
            <w:delText>s</w:delText>
          </w:r>
        </w:del>
      </w:ins>
      <w:ins w:id="5619" w:author="S1-2501004" w:date="2025-02-26T15:12:00Z">
        <w:r>
          <w:rPr>
            <w:rFonts w:eastAsia="宋体"/>
            <w:lang w:val="en-US" w:eastAsia="zh-CN"/>
          </w:rPr>
          <w:t xml:space="preserve"> the precise location with 3D map to the control system.</w:t>
        </w:r>
      </w:ins>
    </w:p>
    <w:p w14:paraId="106DE706">
      <w:pPr>
        <w:pStyle w:val="104"/>
        <w:rPr>
          <w:ins w:id="5620" w:author="S1-2501004" w:date="2025-02-26T15:12:00Z"/>
          <w:rFonts w:eastAsia="宋体"/>
          <w:lang w:eastAsia="zh-CN"/>
        </w:rPr>
      </w:pPr>
      <w:ins w:id="5621" w:author="Trakinat, Jean" w:date="2025-02-27T10:38:00Z">
        <w:r>
          <w:rPr>
            <w:rFonts w:eastAsia="宋体"/>
            <w:lang w:eastAsia="zh-CN"/>
          </w:rPr>
          <w:t>NOTE:</w:t>
        </w:r>
      </w:ins>
      <w:ins w:id="5622" w:author="Trakinat, Jean" w:date="2025-02-27T10:38:00Z">
        <w:r>
          <w:rPr>
            <w:rFonts w:eastAsia="宋体"/>
            <w:lang w:eastAsia="zh-CN"/>
          </w:rPr>
          <w:tab/>
        </w:r>
      </w:ins>
      <w:ins w:id="5623" w:author="Trakinat, Jean" w:date="2025-02-27T10:38:00Z">
        <w:r>
          <w:rPr>
            <w:rFonts w:eastAsia="宋体"/>
            <w:lang w:eastAsia="zh-CN"/>
          </w:rPr>
          <w:t xml:space="preserve">The term </w:t>
        </w:r>
      </w:ins>
      <w:ins w:id="5624" w:author="Trakinat, Jean" w:date="2025-02-27T10:39:00Z">
        <w:r>
          <w:rPr>
            <w:rFonts w:eastAsia="宋体"/>
            <w:lang w:eastAsia="zh-CN"/>
          </w:rPr>
          <w:t>“</w:t>
        </w:r>
      </w:ins>
      <w:ins w:id="5625" w:author="Trakinat, Jean" w:date="2025-02-27T10:38:00Z">
        <w:r>
          <w:rPr>
            <w:rFonts w:eastAsia="宋体"/>
            <w:lang w:eastAsia="zh-CN"/>
          </w:rPr>
          <w:t>6G core network</w:t>
        </w:r>
      </w:ins>
      <w:ins w:id="5626" w:author="Trakinat, Jean" w:date="2025-02-27T10:39:00Z">
        <w:r>
          <w:rPr>
            <w:rFonts w:eastAsia="宋体"/>
            <w:lang w:eastAsia="zh-CN"/>
          </w:rPr>
          <w:t>”</w:t>
        </w:r>
      </w:ins>
      <w:ins w:id="5627" w:author="Trakinat, Jean" w:date="2025-02-27T10:38:00Z">
        <w:r>
          <w:rPr>
            <w:rFonts w:eastAsia="宋体"/>
            <w:lang w:eastAsia="zh-CN"/>
          </w:rPr>
          <w:t xml:space="preserve"> </w:t>
        </w:r>
      </w:ins>
      <w:ins w:id="5628" w:author="Trakinat, Jean" w:date="2025-02-27T10:39:00Z">
        <w:r>
          <w:rPr>
            <w:rFonts w:eastAsia="宋体"/>
            <w:lang w:eastAsia="zh-CN"/>
          </w:rPr>
          <w:t xml:space="preserve">used in this service flow </w:t>
        </w:r>
      </w:ins>
      <w:ins w:id="5629" w:author="Trakinat, Jean" w:date="2025-02-27T10:38:00Z">
        <w:r>
          <w:rPr>
            <w:rFonts w:eastAsia="宋体"/>
            <w:lang w:eastAsia="zh-CN"/>
          </w:rPr>
          <w:t>does not imply any architectural assumption, e.g. whether 6G core network is a new or evolved core network (compared to 5G).</w:t>
        </w:r>
      </w:ins>
    </w:p>
    <w:p w14:paraId="29CB9B69">
      <w:pPr>
        <w:keepNext/>
        <w:keepLines/>
        <w:overflowPunct/>
        <w:autoSpaceDE/>
        <w:autoSpaceDN/>
        <w:adjustRightInd/>
        <w:spacing w:before="120"/>
        <w:ind w:left="1134" w:hanging="1134"/>
        <w:textAlignment w:val="auto"/>
        <w:outlineLvl w:val="2"/>
        <w:rPr>
          <w:ins w:id="5630" w:author="S1-2501004" w:date="2025-02-26T15:12:00Z"/>
          <w:rFonts w:ascii="Arial" w:hAnsi="Arial" w:eastAsia="等线"/>
          <w:sz w:val="28"/>
        </w:rPr>
      </w:pPr>
      <w:ins w:id="5631" w:author="S1-2501004" w:date="2025-02-26T15:12:00Z">
        <w:r>
          <w:rPr>
            <w:rFonts w:hint="eastAsia" w:ascii="Arial" w:hAnsi="Arial" w:eastAsia="等线"/>
            <w:sz w:val="28"/>
            <w:lang w:eastAsia="zh-CN"/>
          </w:rPr>
          <w:t>6</w:t>
        </w:r>
      </w:ins>
      <w:ins w:id="5632" w:author="S1-2501004" w:date="2025-02-26T15:12:00Z">
        <w:r>
          <w:rPr>
            <w:rFonts w:ascii="Arial" w:hAnsi="Arial" w:eastAsia="等线"/>
            <w:sz w:val="28"/>
          </w:rPr>
          <w:t>.</w:t>
        </w:r>
      </w:ins>
      <w:ins w:id="5633" w:author="S1-2501004" w:date="2025-02-26T15:12:00Z">
        <w:r>
          <w:rPr>
            <w:rFonts w:hint="eastAsia" w:ascii="Arial" w:hAnsi="Arial" w:eastAsia="等线"/>
            <w:sz w:val="28"/>
            <w:lang w:val="en-US" w:eastAsia="zh-CN"/>
          </w:rPr>
          <w:t>13</w:t>
        </w:r>
      </w:ins>
      <w:ins w:id="5634" w:author="S1-2501004" w:date="2025-02-26T15:12:00Z">
        <w:r>
          <w:rPr>
            <w:rFonts w:ascii="Arial" w:hAnsi="Arial" w:eastAsia="等线"/>
            <w:sz w:val="28"/>
          </w:rPr>
          <w:t>.4</w:t>
        </w:r>
      </w:ins>
      <w:ins w:id="5635" w:author="S1-2501004" w:date="2025-02-26T15:12:00Z">
        <w:r>
          <w:rPr>
            <w:rFonts w:ascii="Arial" w:hAnsi="Arial" w:eastAsia="等线"/>
            <w:sz w:val="28"/>
          </w:rPr>
          <w:tab/>
        </w:r>
      </w:ins>
      <w:ins w:id="5636" w:author="S1-2501004" w:date="2025-02-26T15:12:00Z">
        <w:r>
          <w:rPr>
            <w:rFonts w:ascii="Arial" w:hAnsi="Arial" w:eastAsia="等线"/>
            <w:sz w:val="28"/>
          </w:rPr>
          <w:t>Post-conditions</w:t>
        </w:r>
      </w:ins>
    </w:p>
    <w:p w14:paraId="29CB9B6A">
      <w:pPr>
        <w:overflowPunct/>
        <w:autoSpaceDE/>
        <w:autoSpaceDN/>
        <w:adjustRightInd/>
        <w:textAlignment w:val="auto"/>
        <w:rPr>
          <w:ins w:id="5637" w:author="S1-2501004" w:date="2025-02-26T15:12:00Z"/>
          <w:rFonts w:eastAsia="宋体"/>
          <w:lang w:eastAsia="zh-CN"/>
        </w:rPr>
      </w:pPr>
      <w:ins w:id="5638" w:author="S1-2501004" w:date="2025-02-26T15:12:00Z">
        <w:r>
          <w:rPr>
            <w:rFonts w:eastAsia="等线"/>
          </w:rPr>
          <w:t xml:space="preserve">The rescue </w:t>
        </w:r>
      </w:ins>
      <w:ins w:id="5639" w:author="S1-2501004" w:date="2025-02-26T15:12:00Z">
        <w:r>
          <w:rPr>
            <w:rFonts w:hint="eastAsia" w:eastAsia="等线"/>
            <w:lang w:eastAsia="zh-CN"/>
          </w:rPr>
          <w:t>teams</w:t>
        </w:r>
      </w:ins>
      <w:ins w:id="5640" w:author="S1-2501004" w:date="2025-02-26T15:12:00Z">
        <w:r>
          <w:rPr>
            <w:rFonts w:eastAsia="等线"/>
          </w:rPr>
          <w:t xml:space="preserve"> find and rescue the trapped people based on the precise location and 3D maps.</w:t>
        </w:r>
      </w:ins>
    </w:p>
    <w:p w14:paraId="29CB9B6B">
      <w:pPr>
        <w:keepNext/>
        <w:keepLines/>
        <w:overflowPunct/>
        <w:autoSpaceDE/>
        <w:autoSpaceDN/>
        <w:adjustRightInd/>
        <w:spacing w:before="120"/>
        <w:ind w:left="1134" w:hanging="1134"/>
        <w:textAlignment w:val="auto"/>
        <w:outlineLvl w:val="2"/>
        <w:rPr>
          <w:ins w:id="5641" w:author="S1-2501004" w:date="2025-02-26T15:12:00Z"/>
          <w:rFonts w:ascii="Arial" w:hAnsi="Arial" w:eastAsia="宋体"/>
          <w:sz w:val="28"/>
          <w:lang w:eastAsia="zh-CN"/>
        </w:rPr>
      </w:pPr>
      <w:ins w:id="5642" w:author="S1-2501004" w:date="2025-02-26T15:12:00Z">
        <w:r>
          <w:rPr>
            <w:rFonts w:hint="eastAsia" w:ascii="Arial" w:hAnsi="Arial" w:eastAsia="宋体"/>
            <w:sz w:val="28"/>
            <w:lang w:eastAsia="zh-CN"/>
          </w:rPr>
          <w:t>6</w:t>
        </w:r>
      </w:ins>
      <w:ins w:id="5643" w:author="S1-2501004" w:date="2025-02-26T15:12:00Z">
        <w:r>
          <w:rPr>
            <w:rFonts w:ascii="Arial" w:hAnsi="Arial" w:eastAsia="宋体"/>
            <w:sz w:val="28"/>
            <w:lang w:eastAsia="zh-CN"/>
          </w:rPr>
          <w:t>.</w:t>
        </w:r>
      </w:ins>
      <w:ins w:id="5644" w:author="S1-2501004" w:date="2025-02-26T15:12:00Z">
        <w:r>
          <w:rPr>
            <w:rFonts w:hint="eastAsia" w:ascii="Arial" w:hAnsi="Arial" w:eastAsia="宋体"/>
            <w:sz w:val="28"/>
            <w:lang w:val="en-US" w:eastAsia="zh-CN"/>
          </w:rPr>
          <w:t>13</w:t>
        </w:r>
      </w:ins>
      <w:ins w:id="5645" w:author="S1-2501004" w:date="2025-02-26T15:12:00Z">
        <w:r>
          <w:rPr>
            <w:rFonts w:ascii="Arial" w:hAnsi="Arial" w:eastAsia="宋体"/>
            <w:sz w:val="28"/>
            <w:lang w:eastAsia="zh-CN"/>
          </w:rPr>
          <w:t>.5</w:t>
        </w:r>
      </w:ins>
      <w:ins w:id="5646" w:author="S1-2501004" w:date="2025-02-26T15:12:00Z">
        <w:r>
          <w:rPr>
            <w:rFonts w:ascii="Arial" w:hAnsi="Arial" w:eastAsia="宋体"/>
            <w:sz w:val="28"/>
            <w:lang w:eastAsia="zh-CN"/>
          </w:rPr>
          <w:tab/>
        </w:r>
      </w:ins>
      <w:ins w:id="5647" w:author="S1-2501004" w:date="2025-02-26T15:12:00Z">
        <w:r>
          <w:rPr>
            <w:rFonts w:ascii="Arial" w:hAnsi="Arial" w:eastAsia="宋体"/>
            <w:sz w:val="28"/>
            <w:lang w:eastAsia="zh-CN"/>
          </w:rPr>
          <w:t>Existing features partly or fully covering the use case functionality</w:t>
        </w:r>
      </w:ins>
    </w:p>
    <w:p w14:paraId="29CB9B6C">
      <w:pPr>
        <w:overflowPunct/>
        <w:autoSpaceDE/>
        <w:autoSpaceDN/>
        <w:adjustRightInd/>
        <w:textAlignment w:val="auto"/>
        <w:rPr>
          <w:ins w:id="5648" w:author="S1-2501004" w:date="2025-02-26T15:12:00Z"/>
          <w:rFonts w:eastAsia="宋体"/>
          <w:lang w:eastAsia="zh-CN"/>
        </w:rPr>
      </w:pPr>
      <w:ins w:id="5649" w:author="S1-2501004" w:date="2025-02-26T15:12:00Z">
        <w:r>
          <w:rPr>
            <w:rFonts w:eastAsia="宋体"/>
            <w:lang w:eastAsia="zh-CN"/>
          </w:rPr>
          <w:t>In TS 22.261 [</w:t>
        </w:r>
      </w:ins>
      <w:ins w:id="5650" w:author="S1-2501004" w:date="2025-02-26T15:13:00Z">
        <w:r>
          <w:rPr>
            <w:rFonts w:hint="eastAsia" w:eastAsia="宋体"/>
            <w:lang w:val="en-US" w:eastAsia="zh-CN"/>
          </w:rPr>
          <w:t>14</w:t>
        </w:r>
      </w:ins>
      <w:ins w:id="5651" w:author="S1-2501004" w:date="2025-02-26T15:12:00Z">
        <w:r>
          <w:rPr>
            <w:rFonts w:eastAsia="宋体"/>
            <w:lang w:eastAsia="zh-CN"/>
          </w:rPr>
          <w:t>] clause 6.40.2</w:t>
        </w:r>
      </w:ins>
      <w:ins w:id="5652" w:author="S1-2501004" w:date="2025-02-26T15:12:00Z">
        <w:r>
          <w:rPr>
            <w:rFonts w:hint="eastAsia" w:eastAsia="宋体"/>
            <w:lang w:eastAsia="zh-CN"/>
          </w:rPr>
          <w:t>.2,</w:t>
        </w:r>
      </w:ins>
    </w:p>
    <w:p w14:paraId="29CB9B6D">
      <w:pPr>
        <w:overflowPunct/>
        <w:autoSpaceDE/>
        <w:autoSpaceDN/>
        <w:adjustRightInd/>
        <w:textAlignment w:val="auto"/>
        <w:rPr>
          <w:ins w:id="5653" w:author="S1-2501004" w:date="2025-02-26T15:12:00Z"/>
          <w:rFonts w:eastAsia="宋体"/>
          <w:i/>
          <w:lang w:eastAsia="zh-CN"/>
        </w:rPr>
      </w:pPr>
      <w:ins w:id="5654" w:author="S1-2501004" w:date="2025-02-26T15:12:00Z">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ins>
    </w:p>
    <w:p w14:paraId="29CB9B6E">
      <w:pPr>
        <w:keepNext/>
        <w:keepLines/>
        <w:overflowPunct/>
        <w:autoSpaceDE/>
        <w:autoSpaceDN/>
        <w:adjustRightInd/>
        <w:spacing w:before="120"/>
        <w:ind w:left="1134" w:hanging="1134"/>
        <w:textAlignment w:val="auto"/>
        <w:outlineLvl w:val="2"/>
        <w:rPr>
          <w:ins w:id="5655" w:author="S1-2501004" w:date="2025-02-26T15:12:00Z"/>
          <w:rFonts w:ascii="Arial" w:hAnsi="Arial" w:eastAsia="宋体"/>
          <w:sz w:val="28"/>
          <w:lang w:eastAsia="zh-CN"/>
        </w:rPr>
      </w:pPr>
      <w:ins w:id="5656" w:author="S1-2501004" w:date="2025-02-26T15:12:00Z">
        <w:r>
          <w:rPr>
            <w:rFonts w:hint="eastAsia" w:ascii="Arial" w:hAnsi="Arial" w:eastAsia="宋体"/>
            <w:sz w:val="28"/>
            <w:lang w:eastAsia="zh-CN"/>
          </w:rPr>
          <w:t>6</w:t>
        </w:r>
      </w:ins>
      <w:ins w:id="5657" w:author="S1-2501004" w:date="2025-02-26T15:12:00Z">
        <w:r>
          <w:rPr>
            <w:rFonts w:ascii="Arial" w:hAnsi="Arial" w:eastAsia="宋体"/>
            <w:sz w:val="28"/>
            <w:lang w:eastAsia="zh-CN"/>
          </w:rPr>
          <w:t>.</w:t>
        </w:r>
      </w:ins>
      <w:ins w:id="5658" w:author="S1-2501004" w:date="2025-02-26T15:12:00Z">
        <w:r>
          <w:rPr>
            <w:rFonts w:hint="eastAsia" w:ascii="Arial" w:hAnsi="Arial" w:eastAsia="宋体"/>
            <w:sz w:val="28"/>
            <w:lang w:val="en-US" w:eastAsia="zh-CN"/>
          </w:rPr>
          <w:t>13</w:t>
        </w:r>
      </w:ins>
      <w:ins w:id="5659" w:author="S1-2501004" w:date="2025-02-26T15:12:00Z">
        <w:r>
          <w:rPr>
            <w:rFonts w:ascii="Arial" w:hAnsi="Arial" w:eastAsia="宋体"/>
            <w:sz w:val="28"/>
            <w:lang w:eastAsia="zh-CN"/>
          </w:rPr>
          <w:t>.6</w:t>
        </w:r>
      </w:ins>
      <w:ins w:id="5660" w:author="S1-2501004" w:date="2025-02-26T15:12:00Z">
        <w:r>
          <w:rPr>
            <w:rFonts w:ascii="Arial" w:hAnsi="Arial" w:eastAsia="宋体"/>
            <w:sz w:val="28"/>
            <w:lang w:eastAsia="zh-CN"/>
          </w:rPr>
          <w:tab/>
        </w:r>
      </w:ins>
      <w:ins w:id="5661" w:author="S1-2501004" w:date="2025-02-26T15:12:00Z">
        <w:r>
          <w:rPr>
            <w:rFonts w:ascii="Arial" w:hAnsi="Arial" w:eastAsia="宋体"/>
            <w:sz w:val="28"/>
            <w:lang w:eastAsia="zh-CN"/>
          </w:rPr>
          <w:t>Potential New Requirements needed to support the use case</w:t>
        </w:r>
      </w:ins>
    </w:p>
    <w:p w14:paraId="29CB9B6F">
      <w:pPr>
        <w:overflowPunct/>
        <w:autoSpaceDE/>
        <w:autoSpaceDN/>
        <w:adjustRightInd/>
        <w:textAlignment w:val="auto"/>
        <w:rPr>
          <w:ins w:id="5662" w:author="S1-2501004" w:date="2025-02-26T15:12:00Z"/>
        </w:rPr>
      </w:pPr>
      <w:ins w:id="5663" w:author="S1-2501004" w:date="2025-02-26T15:12:00Z">
        <w:r>
          <w:rPr>
            <w:rFonts w:eastAsia="等线"/>
            <w:lang w:eastAsia="zh-CN"/>
          </w:rPr>
          <w:t>[PR</w:t>
        </w:r>
      </w:ins>
      <w:ins w:id="5664" w:author="S1-2501004" w:date="2025-02-26T15:12:00Z">
        <w:r>
          <w:rPr>
            <w:rFonts w:hint="eastAsia" w:eastAsia="等线"/>
            <w:lang w:val="en-US" w:eastAsia="zh-CN"/>
          </w:rPr>
          <w:t xml:space="preserve"> </w:t>
        </w:r>
      </w:ins>
      <w:ins w:id="5665" w:author="S1-2501004" w:date="2025-02-26T15:12:00Z">
        <w:r>
          <w:rPr>
            <w:rFonts w:hint="eastAsia" w:eastAsia="等线"/>
            <w:lang w:eastAsia="zh-CN"/>
          </w:rPr>
          <w:t>6</w:t>
        </w:r>
      </w:ins>
      <w:ins w:id="5666" w:author="S1-2501004" w:date="2025-02-26T15:12:00Z">
        <w:r>
          <w:rPr>
            <w:rFonts w:eastAsia="等线"/>
            <w:lang w:eastAsia="zh-CN"/>
          </w:rPr>
          <w:t>.</w:t>
        </w:r>
      </w:ins>
      <w:ins w:id="5667" w:author="S1-2501004" w:date="2025-02-26T15:12:00Z">
        <w:r>
          <w:rPr>
            <w:rFonts w:hint="eastAsia" w:eastAsia="等线"/>
            <w:lang w:val="en-US" w:eastAsia="zh-CN"/>
          </w:rPr>
          <w:t>13</w:t>
        </w:r>
      </w:ins>
      <w:ins w:id="5668" w:author="S1-2501004" w:date="2025-02-26T15:12:00Z">
        <w:r>
          <w:rPr>
            <w:rFonts w:eastAsia="等线"/>
            <w:lang w:eastAsia="zh-CN"/>
          </w:rPr>
          <w:t xml:space="preserve">.6-1] </w:t>
        </w:r>
      </w:ins>
      <w:ins w:id="5669" w:author="S1-2501004" w:date="2025-02-26T15:12:00Z">
        <w:r>
          <w:rPr>
            <w:rFonts w:hint="eastAsia" w:eastAsia="等线"/>
            <w:lang w:eastAsia="zh-CN"/>
          </w:rPr>
          <w:t xml:space="preserve">The </w:t>
        </w:r>
      </w:ins>
      <w:ins w:id="5670" w:author="S1-2501004" w:date="2025-02-26T15:12:00Z">
        <w:r>
          <w:rPr>
            <w:rFonts w:eastAsia="等线"/>
            <w:lang w:eastAsia="zh-CN"/>
          </w:rPr>
          <w:t>6G</w:t>
        </w:r>
      </w:ins>
      <w:ins w:id="5671" w:author="S1-2501004" w:date="2025-02-26T15:12:00Z">
        <w:r>
          <w:rPr>
            <w:rFonts w:hint="eastAsia" w:eastAsia="等线"/>
            <w:lang w:eastAsia="zh-CN"/>
          </w:rPr>
          <w:t xml:space="preserve"> system shall be able to collect charging information for the computing resource(s) coordinated by the 6G network e.g. per request, per UE.</w:t>
        </w:r>
      </w:ins>
    </w:p>
    <w:p w14:paraId="29CB9B70">
      <w:pPr>
        <w:keepNext/>
        <w:keepLines/>
        <w:overflowPunct/>
        <w:autoSpaceDE/>
        <w:autoSpaceDN/>
        <w:adjustRightInd/>
        <w:spacing w:before="180"/>
        <w:ind w:left="1134" w:hanging="1134"/>
        <w:textAlignment w:val="auto"/>
        <w:outlineLvl w:val="1"/>
        <w:rPr>
          <w:ins w:id="5673" w:author="S1-2501005" w:date="2025-02-26T15:15:00Z"/>
          <w:rFonts w:ascii="Arial" w:hAnsi="Arial" w:eastAsia="等线"/>
          <w:sz w:val="32"/>
          <w:lang w:eastAsia="zh-CN"/>
          <w:rPrChange w:id="5674" w:author="S1-2501005" w:date="2025-02-26T15:17:00Z">
            <w:rPr>
              <w:ins w:id="5675" w:author="S1-2501005" w:date="2025-02-26T15:15:00Z"/>
              <w:rFonts w:ascii="Arial" w:hAnsi="Arial" w:eastAsia="宋体"/>
              <w:sz w:val="28"/>
            </w:rPr>
          </w:rPrChange>
        </w:rPr>
        <w:pPrChange w:id="5672" w:author="S1-2501005" w:date="2025-02-26T15:17:00Z">
          <w:pPr>
            <w:keepNext/>
            <w:keepLines/>
            <w:spacing w:before="120"/>
            <w:ind w:left="1134" w:hanging="1134"/>
            <w:outlineLvl w:val="2"/>
          </w:pPr>
        </w:pPrChange>
      </w:pPr>
      <w:ins w:id="5676" w:author="S1-2501005" w:date="2025-02-26T15:15:00Z">
        <w:r>
          <w:rPr>
            <w:rFonts w:ascii="Arial" w:hAnsi="Arial" w:eastAsia="等线"/>
            <w:sz w:val="32"/>
            <w:lang w:val="en-GB" w:eastAsia="zh-CN"/>
            <w:rPrChange w:id="5677" w:author="S1-2501005" w:date="2025-02-26T15:17:00Z">
              <w:rPr>
                <w:rFonts w:ascii="Arial" w:hAnsi="Arial" w:eastAsia="宋体"/>
                <w:sz w:val="28"/>
                <w:lang w:val="en-US" w:eastAsia="zh-CN"/>
              </w:rPr>
            </w:rPrChange>
          </w:rPr>
          <w:t>6.14</w:t>
        </w:r>
      </w:ins>
      <w:ins w:id="5678" w:author="S1-2501005" w:date="2025-02-26T15:15:00Z">
        <w:r>
          <w:rPr>
            <w:rFonts w:ascii="Arial" w:hAnsi="Arial" w:eastAsia="等线"/>
            <w:sz w:val="32"/>
            <w:lang w:eastAsia="zh-CN"/>
            <w:rPrChange w:id="5679" w:author="S1-2501005" w:date="2025-02-26T15:17:00Z">
              <w:rPr>
                <w:rFonts w:ascii="Arial" w:hAnsi="Arial" w:eastAsia="宋体"/>
                <w:sz w:val="28"/>
              </w:rPr>
            </w:rPrChange>
          </w:rPr>
          <w:tab/>
        </w:r>
      </w:ins>
      <w:ins w:id="5680" w:author="S1-2501005" w:date="2025-02-26T15:15:00Z">
        <w:r>
          <w:rPr>
            <w:rFonts w:ascii="Arial" w:hAnsi="Arial" w:eastAsia="等线" w:cs="Times New Roman"/>
            <w:b w:val="0"/>
            <w:bCs w:val="0"/>
            <w:sz w:val="32"/>
            <w:lang w:eastAsia="zh-CN"/>
            <w:rPrChange w:id="5681" w:author="S1-2501005" w:date="2025-02-26T15:17:00Z">
              <w:rPr>
                <w:rFonts w:ascii="Arial" w:hAnsi="Arial" w:eastAsia="宋体" w:cs="Arial"/>
                <w:b/>
                <w:bCs/>
                <w:sz w:val="28"/>
              </w:rPr>
            </w:rPrChange>
          </w:rPr>
          <w:t>6G system assisted target object detection</w:t>
        </w:r>
      </w:ins>
    </w:p>
    <w:p w14:paraId="29CB9B71">
      <w:pPr>
        <w:keepNext/>
        <w:keepLines/>
        <w:spacing w:before="120"/>
        <w:ind w:left="1134" w:hanging="1134"/>
        <w:outlineLvl w:val="2"/>
        <w:rPr>
          <w:ins w:id="5682" w:author="S1-2501005" w:date="2025-02-26T15:15:00Z"/>
          <w:rFonts w:ascii="Arial" w:hAnsi="Arial" w:eastAsia="宋体"/>
          <w:sz w:val="28"/>
        </w:rPr>
      </w:pPr>
      <w:ins w:id="5683" w:author="S1-2501005" w:date="2025-02-26T15:15:00Z">
        <w:bookmarkStart w:id="159" w:name="_Toc100743490"/>
        <w:r>
          <w:rPr>
            <w:rFonts w:hint="eastAsia" w:ascii="Arial" w:hAnsi="Arial" w:eastAsia="宋体"/>
            <w:sz w:val="28"/>
            <w:lang w:val="en-US" w:eastAsia="zh-CN"/>
          </w:rPr>
          <w:t>6.14</w:t>
        </w:r>
      </w:ins>
      <w:ins w:id="5684" w:author="S1-2501005" w:date="2025-02-26T15:15:00Z">
        <w:r>
          <w:rPr>
            <w:rFonts w:ascii="Arial" w:hAnsi="Arial" w:eastAsia="宋体"/>
            <w:sz w:val="28"/>
          </w:rPr>
          <w:t>.1</w:t>
        </w:r>
      </w:ins>
      <w:ins w:id="5685" w:author="S1-2501005" w:date="2025-02-26T15:15:00Z">
        <w:r>
          <w:rPr>
            <w:rFonts w:ascii="Arial" w:hAnsi="Arial" w:eastAsia="宋体"/>
            <w:sz w:val="28"/>
          </w:rPr>
          <w:tab/>
        </w:r>
      </w:ins>
      <w:ins w:id="5686" w:author="S1-2501005" w:date="2025-02-26T15:15:00Z">
        <w:r>
          <w:rPr>
            <w:rFonts w:ascii="Arial" w:hAnsi="Arial" w:eastAsia="宋体"/>
            <w:sz w:val="28"/>
          </w:rPr>
          <w:t>Description</w:t>
        </w:r>
        <w:bookmarkEnd w:id="159"/>
      </w:ins>
    </w:p>
    <w:p w14:paraId="29CB9B72">
      <w:pPr>
        <w:jc w:val="center"/>
        <w:rPr>
          <w:ins w:id="5687" w:author="S1-2501005" w:date="2025-02-26T15:15:00Z"/>
          <w:rFonts w:eastAsia="宋体"/>
          <w:color w:val="2E3033"/>
          <w:szCs w:val="21"/>
          <w:shd w:val="clear" w:color="auto" w:fill="FFFFFF"/>
          <w:lang w:eastAsia="zh-CN"/>
        </w:rPr>
      </w:pPr>
      <w:ins w:id="5688" w:author="S1-2501005" w:date="2025-02-26T15:15:00Z">
        <w:r>
          <w:rPr>
            <w:rFonts w:eastAsia="宋体"/>
            <w:color w:val="2E3033"/>
            <w:szCs w:val="21"/>
            <w:shd w:val="clear" w:color="auto" w:fill="FFFFFF"/>
            <w:lang w:eastAsia="zh-CN"/>
          </w:rPr>
          <w:drawing>
            <wp:inline distT="0" distB="0" distL="0" distR="0">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ins>
    </w:p>
    <w:p w14:paraId="29CB9B73">
      <w:pPr>
        <w:pStyle w:val="124"/>
        <w:rPr>
          <w:ins w:id="5690" w:author="S1-2501005" w:date="2025-02-26T15:15:00Z"/>
          <w:rFonts w:eastAsia="宋体"/>
          <w:shd w:val="clear" w:color="auto" w:fill="FFFFFF"/>
          <w:lang w:eastAsia="zh-CN"/>
        </w:rPr>
      </w:pPr>
      <w:ins w:id="5691" w:author="S1-2501005" w:date="2025-02-26T15:15:00Z">
        <w:r>
          <w:rPr>
            <w:rFonts w:eastAsia="宋体"/>
            <w:shd w:val="clear" w:color="auto" w:fill="FFFFFF"/>
            <w:lang w:eastAsia="zh-CN"/>
          </w:rPr>
          <w:t xml:space="preserve">Figure </w:t>
        </w:r>
      </w:ins>
      <w:ins w:id="5692" w:author="S1-2501005" w:date="2025-02-26T15:15:00Z">
        <w:r>
          <w:rPr>
            <w:rFonts w:hint="eastAsia" w:eastAsia="宋体"/>
            <w:shd w:val="clear" w:color="auto" w:fill="FFFFFF"/>
            <w:lang w:val="en-US" w:eastAsia="zh-CN"/>
          </w:rPr>
          <w:t>6.14</w:t>
        </w:r>
      </w:ins>
      <w:ins w:id="5693" w:author="S1-2501005" w:date="2025-02-26T15:15:00Z">
        <w:r>
          <w:rPr>
            <w:rFonts w:eastAsia="宋体"/>
            <w:shd w:val="clear" w:color="auto" w:fill="FFFFFF"/>
            <w:lang w:eastAsia="zh-CN"/>
          </w:rPr>
          <w:t>.1-1 6G system assisted data processing for a task</w:t>
        </w:r>
      </w:ins>
    </w:p>
    <w:p w14:paraId="29CB9B74">
      <w:pPr>
        <w:rPr>
          <w:ins w:id="5694" w:author="S1-2501005" w:date="2025-02-26T15:15:00Z"/>
          <w:rFonts w:eastAsia="宋体"/>
          <w:color w:val="2E3033"/>
          <w:szCs w:val="21"/>
          <w:shd w:val="clear" w:color="auto" w:fill="FFFFFF"/>
          <w:lang w:eastAsia="zh-CN"/>
        </w:rPr>
      </w:pPr>
      <w:ins w:id="5695" w:author="S1-2501005" w:date="2025-02-26T15:15:00Z">
        <w:r>
          <w:rPr>
            <w:rFonts w:eastAsia="宋体"/>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ins>
      <w:ins w:id="5696" w:author="S1-2501005" w:date="2025-02-26T15:15:00Z">
        <w:r>
          <w:rPr>
            <w:rFonts w:eastAsia="宋体"/>
            <w:b/>
            <w:color w:val="2E3033"/>
            <w:szCs w:val="21"/>
            <w:shd w:val="clear" w:color="auto" w:fill="FFFFFF"/>
            <w:lang w:eastAsia="zh-CN"/>
          </w:rPr>
          <w:t xml:space="preserve">e2e task latency </w:t>
        </w:r>
      </w:ins>
      <w:ins w:id="5697" w:author="S1-2501005" w:date="2025-02-26T15:15:00Z">
        <w:r>
          <w:rPr>
            <w:rFonts w:eastAsia="宋体"/>
            <w:color w:val="2E3033"/>
            <w:szCs w:val="21"/>
            <w:shd w:val="clear" w:color="auto" w:fill="FFFFFF"/>
            <w:lang w:eastAsia="zh-CN"/>
          </w:rPr>
          <w:t>considering the</w:t>
        </w:r>
      </w:ins>
      <w:ins w:id="5698" w:author="S1-2501005" w:date="2025-02-26T15:15:00Z">
        <w:r>
          <w:rPr>
            <w:rFonts w:eastAsia="宋体"/>
            <w:b/>
            <w:color w:val="2E3033"/>
            <w:szCs w:val="21"/>
            <w:shd w:val="clear" w:color="auto" w:fill="FFFFFF"/>
            <w:lang w:eastAsia="zh-CN"/>
          </w:rPr>
          <w:t xml:space="preserve"> </w:t>
        </w:r>
      </w:ins>
      <w:ins w:id="5699" w:author="S1-2501005" w:date="2025-02-26T15:15:00Z">
        <w:r>
          <w:rPr>
            <w:rFonts w:eastAsia="宋体"/>
            <w:color w:val="2E3033"/>
            <w:szCs w:val="21"/>
            <w:shd w:val="clear" w:color="auto" w:fill="FFFFFF"/>
            <w:lang w:eastAsia="zh-CN"/>
          </w:rPr>
          <w:t xml:space="preserve">apportionment of communication latency as well as the processing latency. </w:t>
        </w:r>
      </w:ins>
    </w:p>
    <w:p w14:paraId="29CB9B75">
      <w:pPr>
        <w:ind w:left="284"/>
        <w:rPr>
          <w:ins w:id="5700" w:author="S1-2501005" w:date="2025-02-26T15:15:00Z"/>
          <w:rFonts w:eastAsia="宋体"/>
          <w:color w:val="2E3033"/>
          <w:szCs w:val="21"/>
          <w:shd w:val="clear" w:color="auto" w:fill="FFFFFF"/>
          <w:lang w:eastAsia="zh-CN"/>
        </w:rPr>
      </w:pPr>
      <w:ins w:id="5701" w:author="S1-2501005" w:date="2025-02-26T15:15:00Z">
        <w:r>
          <w:rPr>
            <w:rStyle w:val="191"/>
            <w:rFonts w:eastAsia="宋体"/>
            <w:color w:val="2E3033"/>
            <w:szCs w:val="21"/>
            <w:shd w:val="clear" w:color="auto" w:fill="FFFFFF"/>
            <w:lang w:eastAsia="zh-CN"/>
            <w:rPrChange w:id="5702" w:author="6G Rapporteurs" w:date="2025-02-26T16:54:00Z">
              <w:rPr>
                <w:rFonts w:eastAsia="宋体"/>
                <w:color w:val="2E3033"/>
                <w:szCs w:val="21"/>
                <w:shd w:val="clear" w:color="auto" w:fill="FFFFFF"/>
                <w:lang w:eastAsia="zh-CN"/>
              </w:rPr>
            </w:rPrChange>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ins>
    </w:p>
    <w:p w14:paraId="29CB9B76">
      <w:pPr>
        <w:rPr>
          <w:ins w:id="5703" w:author="S1-2501005" w:date="2025-02-26T15:15:00Z"/>
          <w:rFonts w:eastAsia="宋体"/>
          <w:color w:val="2E3033"/>
          <w:szCs w:val="21"/>
          <w:shd w:val="clear" w:color="auto" w:fill="FFFFFF"/>
          <w:lang w:eastAsia="zh-CN"/>
        </w:rPr>
      </w:pPr>
      <w:ins w:id="5704" w:author="S1-2501005" w:date="2025-02-26T15:15:00Z">
        <w:r>
          <w:rPr>
            <w:rFonts w:eastAsia="宋体"/>
            <w:color w:val="2E3033"/>
            <w:szCs w:val="21"/>
            <w:shd w:val="clear" w:color="auto" w:fill="FFFFFF"/>
            <w:lang w:eastAsia="zh-CN"/>
          </w:rPr>
          <w:t>This contribution introduces a use case where the data processing is performed by 6G system for a target object detection task,</w:t>
        </w:r>
      </w:ins>
    </w:p>
    <w:p w14:paraId="29CB9B77">
      <w:pPr>
        <w:keepNext/>
        <w:keepLines/>
        <w:spacing w:before="120"/>
        <w:ind w:left="1134" w:hanging="1134"/>
        <w:outlineLvl w:val="2"/>
        <w:rPr>
          <w:ins w:id="5705" w:author="S1-2501005" w:date="2025-02-26T15:15:00Z"/>
          <w:rFonts w:ascii="Arial" w:hAnsi="Arial" w:eastAsia="宋体"/>
          <w:sz w:val="28"/>
        </w:rPr>
      </w:pPr>
      <w:ins w:id="5706" w:author="S1-2501005" w:date="2025-02-26T15:15:00Z">
        <w:bookmarkStart w:id="160" w:name="_Toc100743491"/>
        <w:r>
          <w:rPr>
            <w:rFonts w:hint="eastAsia" w:ascii="Arial" w:hAnsi="Arial" w:eastAsia="宋体"/>
            <w:sz w:val="28"/>
            <w:lang w:val="en-US" w:eastAsia="zh-CN"/>
          </w:rPr>
          <w:t>6.14</w:t>
        </w:r>
      </w:ins>
      <w:ins w:id="5707" w:author="S1-2501005" w:date="2025-02-26T15:15:00Z">
        <w:r>
          <w:rPr>
            <w:rFonts w:ascii="Arial" w:hAnsi="Arial" w:eastAsia="宋体"/>
            <w:sz w:val="28"/>
          </w:rPr>
          <w:t>.2</w:t>
        </w:r>
      </w:ins>
      <w:ins w:id="5708" w:author="S1-2501005" w:date="2025-02-26T15:15:00Z">
        <w:r>
          <w:rPr>
            <w:rFonts w:ascii="Arial" w:hAnsi="Arial" w:eastAsia="宋体"/>
            <w:sz w:val="28"/>
          </w:rPr>
          <w:tab/>
        </w:r>
      </w:ins>
      <w:ins w:id="5709" w:author="S1-2501005" w:date="2025-02-26T15:15:00Z">
        <w:r>
          <w:rPr>
            <w:rFonts w:ascii="Arial" w:hAnsi="Arial" w:eastAsia="宋体"/>
            <w:sz w:val="28"/>
          </w:rPr>
          <w:t>Pre-conditions</w:t>
        </w:r>
        <w:bookmarkEnd w:id="160"/>
      </w:ins>
    </w:p>
    <w:p w14:paraId="29CB9B78">
      <w:pPr>
        <w:jc w:val="center"/>
        <w:rPr>
          <w:ins w:id="5710" w:author="S1-2501005" w:date="2025-02-26T15:15:00Z"/>
          <w:rFonts w:eastAsia="宋体"/>
          <w:color w:val="2E3033"/>
          <w:szCs w:val="21"/>
          <w:shd w:val="clear" w:color="auto" w:fill="FFFFFF"/>
        </w:rPr>
      </w:pPr>
      <w:ins w:id="5711" w:author="S1-2501005" w:date="2025-02-26T15:15:00Z"/>
      <w:ins w:id="5712" w:author="S1-2501005" w:date="2025-02-26T15:15:00Z"/>
      <w:ins w:id="5713" w:author="S1-2501005" w:date="2025-02-26T15:15:00Z"/>
      <w:ins w:id="5714" w:author="S1-2501005" w:date="2025-02-26T15:15:00Z">
        <w:r>
          <w:rPr>
            <w:rFonts w:eastAsia="宋体"/>
          </w:rPr>
          <w:object>
            <v:shape id="_x0000_i1028" o:spt="75" type="#_x0000_t75" style="height:235.6pt;width:481.65pt;" o:ole="t" filled="f" o:preferrelative="t" stroked="f" coordsize="21600,21600">
              <v:path/>
              <v:fill on="f" focussize="0,0"/>
              <v:stroke on="f" joinstyle="miter"/>
              <v:imagedata r:id="rId32" o:title=""/>
              <o:lock v:ext="edit" aspectratio="t"/>
              <w10:wrap type="none"/>
              <w10:anchorlock/>
            </v:shape>
            <o:OLEObject Type="Embed" ProgID="Visio.Drawing.15" ShapeID="_x0000_i1028" DrawAspect="Content" ObjectID="_1468075728" r:id="rId31">
              <o:LockedField>false</o:LockedField>
            </o:OLEObject>
          </w:object>
        </w:r>
      </w:ins>
      <w:ins w:id="5716" w:author="S1-2501005" w:date="2025-02-26T15:15:00Z"/>
    </w:p>
    <w:p w14:paraId="29CB9B79">
      <w:pPr>
        <w:pStyle w:val="124"/>
        <w:rPr>
          <w:ins w:id="5717" w:author="S1-2501005" w:date="2025-02-26T15:15:00Z"/>
          <w:rFonts w:eastAsia="宋体"/>
          <w:shd w:val="clear" w:color="auto" w:fill="FFFFFF"/>
          <w:lang w:eastAsia="zh-CN"/>
        </w:rPr>
      </w:pPr>
      <w:ins w:id="5718" w:author="S1-2501005" w:date="2025-02-26T15:15:00Z">
        <w:r>
          <w:rPr>
            <w:rFonts w:eastAsia="宋体"/>
            <w:shd w:val="clear" w:color="auto" w:fill="FFFFFF"/>
            <w:lang w:eastAsia="zh-CN"/>
          </w:rPr>
          <w:t xml:space="preserve">Figure </w:t>
        </w:r>
      </w:ins>
      <w:ins w:id="5719" w:author="S1-2501005" w:date="2025-02-26T15:16:00Z">
        <w:r>
          <w:rPr>
            <w:rFonts w:hint="eastAsia" w:eastAsia="宋体"/>
            <w:shd w:val="clear" w:color="auto" w:fill="FFFFFF"/>
            <w:lang w:val="en-US" w:eastAsia="zh-CN"/>
          </w:rPr>
          <w:t>6.14</w:t>
        </w:r>
      </w:ins>
      <w:ins w:id="5720" w:author="S1-2501005" w:date="2025-02-26T15:15:00Z">
        <w:r>
          <w:rPr>
            <w:rFonts w:eastAsia="宋体"/>
            <w:shd w:val="clear" w:color="auto" w:fill="FFFFFF"/>
            <w:lang w:eastAsia="zh-CN"/>
          </w:rPr>
          <w:t>.2-1 6G system assi</w:t>
        </w:r>
      </w:ins>
      <w:ins w:id="5721" w:author="Trakinat, Jean" w:date="2025-03-06T08:27:00Z">
        <w:r>
          <w:rPr>
            <w:rFonts w:eastAsia="宋体"/>
            <w:shd w:val="clear" w:color="auto" w:fill="FFFFFF"/>
            <w:lang w:eastAsia="zh-CN"/>
          </w:rPr>
          <w:t>s</w:t>
        </w:r>
      </w:ins>
      <w:ins w:id="5722" w:author="S1-2501005" w:date="2025-02-26T15:15:00Z">
        <w:r>
          <w:rPr>
            <w:rFonts w:eastAsia="宋体"/>
            <w:shd w:val="clear" w:color="auto" w:fill="FFFFFF"/>
            <w:lang w:eastAsia="zh-CN"/>
          </w:rPr>
          <w:t>ted target object detection</w:t>
        </w:r>
      </w:ins>
    </w:p>
    <w:p w14:paraId="29CB9B7A">
      <w:pPr>
        <w:ind w:left="567" w:leftChars="213" w:right="708" w:rightChars="354" w:hanging="141" w:hangingChars="70"/>
        <w:rPr>
          <w:ins w:id="5723" w:author="S1-2501005" w:date="2025-02-26T15:15:00Z"/>
          <w:rFonts w:eastAsia="宋体"/>
          <w:b/>
          <w:color w:val="2E3033"/>
          <w:szCs w:val="21"/>
          <w:shd w:val="clear" w:color="auto" w:fill="FFFFFF"/>
          <w:lang w:eastAsia="zh-CN"/>
        </w:rPr>
      </w:pPr>
    </w:p>
    <w:p w14:paraId="29CB9B7B">
      <w:pPr>
        <w:ind w:left="567" w:leftChars="213" w:right="708" w:rightChars="354" w:hanging="141" w:hangingChars="70"/>
        <w:rPr>
          <w:ins w:id="5724" w:author="S1-2501005" w:date="2025-02-26T15:15:00Z"/>
          <w:rFonts w:eastAsia="宋体"/>
          <w:b/>
          <w:color w:val="2E3033"/>
          <w:szCs w:val="21"/>
          <w:shd w:val="clear" w:color="auto" w:fill="FFFFFF"/>
          <w:lang w:eastAsia="zh-CN"/>
        </w:rPr>
      </w:pPr>
      <w:ins w:id="5725" w:author="S1-2501005" w:date="2025-02-26T15:15:00Z">
        <w:r>
          <w:rPr>
            <w:rFonts w:eastAsia="宋体"/>
            <w:b/>
            <w:color w:val="2E3033"/>
            <w:szCs w:val="21"/>
            <w:shd w:val="clear" w:color="auto" w:fill="FFFFFF"/>
            <w:lang w:eastAsia="zh-CN"/>
          </w:rPr>
          <w:t xml:space="preserve">Vehicle: </w:t>
        </w:r>
      </w:ins>
    </w:p>
    <w:p w14:paraId="29CB9B7C">
      <w:pPr>
        <w:ind w:left="566" w:leftChars="283" w:right="708" w:rightChars="354" w:firstLine="2"/>
        <w:rPr>
          <w:ins w:id="5726" w:author="S1-2501005" w:date="2025-02-26T15:15:00Z"/>
          <w:rFonts w:eastAsia="宋体"/>
          <w:color w:val="2E3033"/>
          <w:szCs w:val="21"/>
          <w:shd w:val="clear" w:color="auto" w:fill="FFFFFF"/>
          <w:lang w:eastAsia="zh-CN"/>
        </w:rPr>
      </w:pPr>
      <w:ins w:id="5727" w:author="S1-2501005" w:date="2025-02-26T15:15:00Z">
        <w:r>
          <w:rPr>
            <w:rFonts w:eastAsia="宋体"/>
            <w:color w:val="2E3033"/>
            <w:szCs w:val="21"/>
            <w:shd w:val="clear" w:color="auto" w:fill="FFFFFF"/>
            <w:lang w:eastAsia="zh-CN"/>
          </w:rPr>
          <w:t xml:space="preserve">support LiDAR sensor to sense the target car. It </w:t>
        </w:r>
      </w:ins>
      <w:ins w:id="5728" w:author="S1-2501005" w:date="2025-02-26T15:15:00Z">
        <w:del w:id="5729" w:author="6G Rapporteurs" w:date="2025-03-10T17:06:22Z">
          <w:r>
            <w:rPr>
              <w:rFonts w:eastAsia="宋体"/>
              <w:color w:val="2E3033"/>
              <w:szCs w:val="21"/>
              <w:shd w:val="clear" w:color="auto" w:fill="FFFFFF"/>
              <w:lang w:eastAsia="zh-CN"/>
            </w:rPr>
            <w:delText>t</w:delText>
          </w:r>
        </w:del>
      </w:ins>
      <w:ins w:id="5730" w:author="S1-2501005" w:date="2025-02-26T15:15:00Z">
        <w:r>
          <w:rPr>
            <w:rFonts w:eastAsia="宋体"/>
            <w:color w:val="2E3033"/>
            <w:szCs w:val="21"/>
            <w:shd w:val="clear" w:color="auto" w:fill="FFFFFF"/>
            <w:lang w:eastAsia="zh-CN"/>
          </w:rPr>
          <w:t>generate data in in cloud-point format and transmit the data to RAN node;</w:t>
        </w:r>
      </w:ins>
    </w:p>
    <w:p w14:paraId="29CB9B7D">
      <w:pPr>
        <w:ind w:left="567" w:leftChars="213" w:right="708" w:rightChars="354" w:hanging="141" w:hangingChars="70"/>
        <w:rPr>
          <w:ins w:id="5731" w:author="S1-2501005" w:date="2025-02-26T15:15:00Z"/>
          <w:rFonts w:eastAsia="宋体"/>
          <w:b/>
          <w:color w:val="2E3033"/>
          <w:szCs w:val="21"/>
          <w:shd w:val="clear" w:color="auto" w:fill="FFFFFF"/>
          <w:lang w:eastAsia="zh-CN"/>
        </w:rPr>
      </w:pPr>
      <w:ins w:id="5732" w:author="S1-2501005" w:date="2025-02-26T15:15:00Z">
        <w:r>
          <w:rPr>
            <w:rFonts w:eastAsia="宋体"/>
            <w:b/>
            <w:color w:val="2E3033"/>
            <w:szCs w:val="21"/>
            <w:shd w:val="clear" w:color="auto" w:fill="FFFFFF"/>
            <w:lang w:eastAsia="zh-CN"/>
          </w:rPr>
          <w:t xml:space="preserve"> RAN node: </w:t>
        </w:r>
      </w:ins>
    </w:p>
    <w:p w14:paraId="29CB9B7E">
      <w:pPr>
        <w:ind w:left="566" w:leftChars="283" w:right="708" w:rightChars="354" w:firstLine="2"/>
        <w:rPr>
          <w:ins w:id="5733" w:author="S1-2501005" w:date="2025-02-26T15:15:00Z"/>
          <w:rFonts w:eastAsia="宋体"/>
          <w:color w:val="2E3033"/>
          <w:szCs w:val="21"/>
          <w:shd w:val="clear" w:color="auto" w:fill="FFFFFF"/>
          <w:lang w:eastAsia="zh-CN"/>
        </w:rPr>
      </w:pPr>
      <w:ins w:id="5734" w:author="S1-2501005" w:date="2025-02-26T15:15:00Z">
        <w:r>
          <w:rPr>
            <w:rFonts w:eastAsia="宋体"/>
            <w:color w:val="2E3033"/>
            <w:szCs w:val="21"/>
            <w:shd w:val="clear" w:color="auto" w:fill="FFFFFF"/>
            <w:lang w:eastAsia="zh-CN"/>
          </w:rPr>
          <w:t>support RF sensor to sense the target car. It generates the measurement data in cloud-point format and send the data to core</w:t>
        </w:r>
      </w:ins>
      <w:ins w:id="5735" w:author="6G Rapporteurs" w:date="2025-03-10T17:06:15Z">
        <w:r>
          <w:rPr>
            <w:rFonts w:hint="eastAsia" w:eastAsia="宋体"/>
            <w:color w:val="2E3033"/>
            <w:szCs w:val="21"/>
            <w:shd w:val="clear" w:color="auto" w:fill="FFFFFF"/>
            <w:lang w:val="en-US" w:eastAsia="zh-CN"/>
          </w:rPr>
          <w:t xml:space="preserve"> </w:t>
        </w:r>
      </w:ins>
      <w:ins w:id="5736" w:author="S1-2501005" w:date="2025-02-26T15:15:00Z">
        <w:r>
          <w:rPr>
            <w:rFonts w:eastAsia="宋体"/>
            <w:color w:val="2E3033"/>
            <w:szCs w:val="21"/>
            <w:shd w:val="clear" w:color="auto" w:fill="FFFFFF"/>
            <w:lang w:eastAsia="zh-CN"/>
          </w:rPr>
          <w:t xml:space="preserve">network. </w:t>
        </w:r>
      </w:ins>
    </w:p>
    <w:p w14:paraId="29CB9B7F">
      <w:pPr>
        <w:pStyle w:val="104"/>
        <w:rPr>
          <w:ins w:id="5737" w:author="S1-2501005" w:date="2025-02-26T15:15:00Z"/>
          <w:rFonts w:eastAsia="宋体"/>
          <w:color w:val="2E3033"/>
          <w:szCs w:val="21"/>
          <w:shd w:val="clear" w:color="auto" w:fill="FFFFFF"/>
          <w:lang w:eastAsia="zh-CN"/>
        </w:rPr>
      </w:pPr>
      <w:ins w:id="5738" w:author="S1-2501005" w:date="2025-02-26T15:15:00Z">
        <w:r>
          <w:rPr>
            <w:rFonts w:eastAsia="宋体"/>
            <w:color w:val="auto"/>
            <w:szCs w:val="21"/>
            <w:shd w:val="clear" w:color="auto" w:fill="auto"/>
            <w:lang w:eastAsia="en-US"/>
            <w:rPrChange w:id="5739" w:author="6G Rapporteurs" w:date="2025-02-26T16:54:00Z">
              <w:rPr>
                <w:rFonts w:eastAsia="宋体"/>
                <w:color w:val="2E3033"/>
                <w:szCs w:val="21"/>
                <w:shd w:val="clear" w:color="auto" w:fill="FFFFFF"/>
                <w:lang w:eastAsia="zh-CN"/>
              </w:rPr>
            </w:rPrChange>
          </w:rPr>
          <w:t xml:space="preserve">NOTE: </w:t>
        </w:r>
      </w:ins>
      <w:ins w:id="5740" w:author="Trakinat, Jean" w:date="2025-03-06T06:43:00Z">
        <w:r>
          <w:rPr>
            <w:rFonts w:eastAsia="宋体"/>
          </w:rPr>
          <w:t>T</w:t>
        </w:r>
      </w:ins>
      <w:ins w:id="5741" w:author="S1-2501005" w:date="2025-02-26T15:15:00Z">
        <w:del w:id="5742" w:author="Trakinat, Jean" w:date="2025-03-06T06:43:00Z">
          <w:r>
            <w:rPr>
              <w:rFonts w:eastAsia="宋体"/>
              <w:color w:val="auto"/>
              <w:szCs w:val="21"/>
              <w:shd w:val="clear" w:color="auto" w:fill="auto"/>
              <w:lang w:eastAsia="en-US"/>
              <w:rPrChange w:id="5743" w:author="6G Rapporteurs" w:date="2025-02-26T16:54:00Z">
                <w:rPr>
                  <w:rFonts w:eastAsia="宋体"/>
                  <w:color w:val="2E3033"/>
                  <w:szCs w:val="21"/>
                  <w:shd w:val="clear" w:color="auto" w:fill="FFFFFF"/>
                  <w:lang w:eastAsia="zh-CN"/>
                </w:rPr>
              </w:rPrChange>
            </w:rPr>
            <w:delText>t</w:delText>
          </w:r>
        </w:del>
      </w:ins>
      <w:ins w:id="5744" w:author="S1-2501005" w:date="2025-02-26T15:15:00Z">
        <w:r>
          <w:rPr>
            <w:rFonts w:eastAsia="宋体"/>
            <w:color w:val="auto"/>
            <w:szCs w:val="21"/>
            <w:shd w:val="clear" w:color="auto" w:fill="auto"/>
            <w:lang w:eastAsia="en-US"/>
            <w:rPrChange w:id="5745" w:author="6G Rapporteurs" w:date="2025-02-26T16:54:00Z">
              <w:rPr>
                <w:rFonts w:eastAsia="宋体"/>
                <w:color w:val="2E3033"/>
                <w:szCs w:val="21"/>
                <w:shd w:val="clear" w:color="auto" w:fill="FFFFFF"/>
                <w:lang w:eastAsia="zh-CN"/>
              </w:rPr>
            </w:rPrChange>
          </w:rPr>
          <w:t>he RAN node has a overview infor</w:t>
        </w:r>
      </w:ins>
      <w:ins w:id="5746" w:author="6G Rapporteurs" w:date="2025-03-10T17:06:40Z">
        <w:r>
          <w:rPr>
            <w:rFonts w:hint="eastAsia" w:eastAsia="宋体"/>
            <w:color w:val="auto"/>
            <w:szCs w:val="21"/>
            <w:shd w:val="clear" w:color="auto" w:fill="auto"/>
            <w:lang w:val="en-US" w:eastAsia="zh-CN"/>
          </w:rPr>
          <w:t>matio</w:t>
        </w:r>
      </w:ins>
      <w:ins w:id="5747" w:author="6G Rapporteurs" w:date="2025-03-10T17:06:41Z">
        <w:r>
          <w:rPr>
            <w:rFonts w:hint="eastAsia" w:eastAsia="宋体"/>
            <w:color w:val="auto"/>
            <w:szCs w:val="21"/>
            <w:shd w:val="clear" w:color="auto" w:fill="auto"/>
            <w:lang w:val="en-US" w:eastAsia="zh-CN"/>
          </w:rPr>
          <w:t>n</w:t>
        </w:r>
      </w:ins>
      <w:ins w:id="5748" w:author="S1-2501005" w:date="2025-02-26T15:15:00Z">
        <w:del w:id="5749" w:author="6G Rapporteurs" w:date="2025-03-10T17:06:42Z">
          <w:r>
            <w:rPr>
              <w:rFonts w:eastAsia="宋体"/>
              <w:color w:val="auto"/>
              <w:szCs w:val="21"/>
              <w:shd w:val="clear" w:color="auto" w:fill="auto"/>
              <w:lang w:eastAsia="en-US"/>
              <w:rPrChange w:id="5750" w:author="6G Rapporteurs" w:date="2025-02-26T16:54:00Z">
                <w:rPr>
                  <w:rFonts w:eastAsia="宋体"/>
                  <w:color w:val="2E3033"/>
                  <w:szCs w:val="21"/>
                  <w:shd w:val="clear" w:color="auto" w:fill="FFFFFF"/>
                  <w:lang w:eastAsia="zh-CN"/>
                </w:rPr>
              </w:rPrChange>
            </w:rPr>
            <w:delText>a</w:delText>
          </w:r>
        </w:del>
      </w:ins>
      <w:ins w:id="5751" w:author="S1-2501005" w:date="2025-02-26T15:15:00Z">
        <w:del w:id="5752" w:author="6G Rapporteurs" w:date="2025-03-10T17:06:42Z">
          <w:r>
            <w:rPr>
              <w:rFonts w:eastAsia="宋体"/>
              <w:color w:val="auto"/>
              <w:szCs w:val="21"/>
              <w:shd w:val="clear" w:color="auto" w:fill="auto"/>
              <w:lang w:eastAsia="en-US"/>
              <w:rPrChange w:id="5753" w:author="6G Rapporteurs" w:date="2025-02-26T16:54:00Z">
                <w:rPr>
                  <w:rFonts w:eastAsia="宋体"/>
                  <w:color w:val="2E3033"/>
                  <w:szCs w:val="21"/>
                  <w:shd w:val="clear" w:color="auto" w:fill="FFFFFF"/>
                  <w:lang w:eastAsia="zh-CN"/>
                </w:rPr>
              </w:rPrChange>
            </w:rPr>
            <w:delText>m</w:delText>
          </w:r>
        </w:del>
      </w:ins>
      <w:ins w:id="5754" w:author="S1-2501005" w:date="2025-02-26T15:15:00Z">
        <w:del w:id="5755" w:author="6G Rapporteurs" w:date="2025-03-10T17:06:43Z">
          <w:r>
            <w:rPr>
              <w:rFonts w:eastAsia="宋体"/>
              <w:color w:val="auto"/>
              <w:szCs w:val="21"/>
              <w:shd w:val="clear" w:color="auto" w:fill="auto"/>
              <w:lang w:eastAsia="en-US"/>
              <w:rPrChange w:id="5756" w:author="6G Rapporteurs" w:date="2025-02-26T16:54:00Z">
                <w:rPr>
                  <w:rFonts w:eastAsia="宋体"/>
                  <w:color w:val="2E3033"/>
                  <w:szCs w:val="21"/>
                  <w:shd w:val="clear" w:color="auto" w:fill="FFFFFF"/>
                  <w:lang w:eastAsia="zh-CN"/>
                </w:rPr>
              </w:rPrChange>
            </w:rPr>
            <w:delText>t</w:delText>
          </w:r>
        </w:del>
      </w:ins>
      <w:ins w:id="5757" w:author="S1-2501005" w:date="2025-02-26T15:15:00Z">
        <w:del w:id="5758" w:author="6G Rapporteurs" w:date="2025-03-10T17:06:43Z">
          <w:r>
            <w:rPr>
              <w:rFonts w:eastAsia="宋体"/>
              <w:color w:val="auto"/>
              <w:szCs w:val="21"/>
              <w:shd w:val="clear" w:color="auto" w:fill="auto"/>
              <w:lang w:eastAsia="en-US"/>
              <w:rPrChange w:id="5759" w:author="6G Rapporteurs" w:date="2025-02-26T16:54:00Z">
                <w:rPr>
                  <w:rFonts w:eastAsia="宋体"/>
                  <w:color w:val="2E3033"/>
                  <w:szCs w:val="21"/>
                  <w:shd w:val="clear" w:color="auto" w:fill="FFFFFF"/>
                  <w:lang w:eastAsia="zh-CN"/>
                </w:rPr>
              </w:rPrChange>
            </w:rPr>
            <w:delText>i</w:delText>
          </w:r>
        </w:del>
      </w:ins>
      <w:ins w:id="5760" w:author="S1-2501005" w:date="2025-02-26T15:15:00Z">
        <w:del w:id="5761" w:author="6G Rapporteurs" w:date="2025-03-10T17:06:44Z">
          <w:r>
            <w:rPr>
              <w:rFonts w:eastAsia="宋体"/>
              <w:color w:val="auto"/>
              <w:szCs w:val="21"/>
              <w:shd w:val="clear" w:color="auto" w:fill="auto"/>
              <w:lang w:eastAsia="en-US"/>
              <w:rPrChange w:id="5762" w:author="6G Rapporteurs" w:date="2025-02-26T16:54:00Z">
                <w:rPr>
                  <w:rFonts w:eastAsia="宋体"/>
                  <w:color w:val="2E3033"/>
                  <w:szCs w:val="21"/>
                  <w:shd w:val="clear" w:color="auto" w:fill="FFFFFF"/>
                  <w:lang w:eastAsia="zh-CN"/>
                </w:rPr>
              </w:rPrChange>
            </w:rPr>
            <w:delText>o</w:delText>
          </w:r>
        </w:del>
      </w:ins>
      <w:ins w:id="5763" w:author="S1-2501005" w:date="2025-02-26T15:15:00Z">
        <w:del w:id="5764" w:author="6G Rapporteurs" w:date="2025-03-10T17:06:45Z">
          <w:r>
            <w:rPr>
              <w:rFonts w:eastAsia="宋体"/>
              <w:color w:val="auto"/>
              <w:szCs w:val="21"/>
              <w:shd w:val="clear" w:color="auto" w:fill="auto"/>
              <w:lang w:eastAsia="en-US"/>
              <w:rPrChange w:id="5765" w:author="6G Rapporteurs" w:date="2025-02-26T16:54:00Z">
                <w:rPr>
                  <w:rFonts w:eastAsia="宋体"/>
                  <w:color w:val="2E3033"/>
                  <w:szCs w:val="21"/>
                  <w:shd w:val="clear" w:color="auto" w:fill="FFFFFF"/>
                  <w:lang w:eastAsia="zh-CN"/>
                </w:rPr>
              </w:rPrChange>
            </w:rPr>
            <w:delText>n</w:delText>
          </w:r>
        </w:del>
      </w:ins>
      <w:ins w:id="5766" w:author="S1-2501005" w:date="2025-02-26T15:15:00Z">
        <w:r>
          <w:rPr>
            <w:rFonts w:eastAsia="宋体"/>
            <w:color w:val="auto"/>
            <w:szCs w:val="21"/>
            <w:shd w:val="clear" w:color="auto" w:fill="auto"/>
            <w:lang w:eastAsia="en-US"/>
            <w:rPrChange w:id="5767" w:author="6G Rapporteurs" w:date="2025-02-26T16:54:00Z">
              <w:rPr>
                <w:rFonts w:eastAsia="宋体"/>
                <w:color w:val="2E3033"/>
                <w:szCs w:val="21"/>
                <w:shd w:val="clear" w:color="auto" w:fill="FFFFFF"/>
                <w:lang w:eastAsia="zh-CN"/>
              </w:rPr>
            </w:rPrChange>
          </w:rPr>
          <w:t xml:space="preserve"> about the target and the vehicles surrounding the target car can get the detailed data about a specific direction to the target, which helps increase the inference accuracy.</w:t>
        </w:r>
      </w:ins>
    </w:p>
    <w:p w14:paraId="29CB9B80">
      <w:pPr>
        <w:ind w:left="567" w:leftChars="213" w:right="708" w:rightChars="354" w:hanging="141" w:hangingChars="70"/>
        <w:rPr>
          <w:ins w:id="5768" w:author="S1-2501005" w:date="2025-02-26T15:15:00Z"/>
          <w:rFonts w:eastAsia="宋体"/>
          <w:b/>
          <w:color w:val="2E3033"/>
          <w:szCs w:val="21"/>
          <w:shd w:val="clear" w:color="auto" w:fill="FFFFFF"/>
          <w:lang w:eastAsia="zh-CN"/>
        </w:rPr>
      </w:pPr>
      <w:ins w:id="5769" w:author="S1-2501005" w:date="2025-02-26T15:15:00Z">
        <w:r>
          <w:rPr>
            <w:rFonts w:hint="eastAsia" w:eastAsia="宋体"/>
            <w:b/>
            <w:color w:val="2E3033"/>
            <w:szCs w:val="21"/>
            <w:shd w:val="clear" w:color="auto" w:fill="FFFFFF"/>
            <w:lang w:eastAsia="zh-CN"/>
          </w:rPr>
          <w:t>C</w:t>
        </w:r>
      </w:ins>
      <w:ins w:id="5770" w:author="S1-2501005" w:date="2025-02-26T15:15:00Z">
        <w:r>
          <w:rPr>
            <w:rFonts w:eastAsia="宋体"/>
            <w:b/>
            <w:color w:val="2E3033"/>
            <w:szCs w:val="21"/>
            <w:shd w:val="clear" w:color="auto" w:fill="FFFFFF"/>
            <w:lang w:eastAsia="zh-CN"/>
          </w:rPr>
          <w:t xml:space="preserve">ore network: </w:t>
        </w:r>
      </w:ins>
    </w:p>
    <w:p w14:paraId="29CB9B81">
      <w:pPr>
        <w:ind w:left="566" w:leftChars="283" w:right="708" w:rightChars="354"/>
        <w:rPr>
          <w:ins w:id="5771" w:author="S1-2501005" w:date="2025-02-26T15:15:00Z"/>
          <w:rFonts w:eastAsia="宋体"/>
          <w:color w:val="2E3033"/>
          <w:szCs w:val="21"/>
          <w:shd w:val="clear" w:color="auto" w:fill="FFFFFF"/>
          <w:lang w:eastAsia="zh-CN"/>
        </w:rPr>
      </w:pPr>
      <w:ins w:id="5772" w:author="S1-2501005" w:date="2025-02-26T15:15:00Z">
        <w:r>
          <w:rPr>
            <w:rFonts w:eastAsia="宋体"/>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ins>
    </w:p>
    <w:p w14:paraId="29CB9B82">
      <w:pPr>
        <w:ind w:left="567" w:leftChars="213" w:right="708" w:rightChars="354" w:hanging="141" w:hangingChars="70"/>
        <w:rPr>
          <w:ins w:id="5773" w:author="S1-2501005" w:date="2025-02-26T15:15:00Z"/>
          <w:rFonts w:eastAsia="宋体"/>
          <w:b/>
          <w:color w:val="2E3033"/>
          <w:szCs w:val="21"/>
          <w:shd w:val="clear" w:color="auto" w:fill="FFFFFF"/>
          <w:lang w:eastAsia="zh-CN"/>
        </w:rPr>
      </w:pPr>
      <w:ins w:id="5774" w:author="S1-2501005" w:date="2025-02-26T15:15:00Z">
        <w:r>
          <w:rPr>
            <w:rFonts w:hint="eastAsia" w:eastAsia="宋体"/>
            <w:b/>
            <w:color w:val="2E3033"/>
            <w:szCs w:val="21"/>
            <w:shd w:val="clear" w:color="auto" w:fill="FFFFFF"/>
            <w:lang w:eastAsia="zh-CN"/>
          </w:rPr>
          <w:t>E</w:t>
        </w:r>
      </w:ins>
      <w:ins w:id="5775" w:author="S1-2501005" w:date="2025-02-26T15:15:00Z">
        <w:r>
          <w:rPr>
            <w:rFonts w:eastAsia="宋体"/>
            <w:b/>
            <w:color w:val="2E3033"/>
            <w:szCs w:val="21"/>
            <w:shd w:val="clear" w:color="auto" w:fill="FFFFFF"/>
            <w:lang w:eastAsia="zh-CN"/>
          </w:rPr>
          <w:t xml:space="preserve">dge Server: </w:t>
        </w:r>
      </w:ins>
    </w:p>
    <w:p w14:paraId="29CB9B83">
      <w:pPr>
        <w:ind w:left="566" w:leftChars="283" w:right="708" w:rightChars="354"/>
        <w:rPr>
          <w:ins w:id="5776" w:author="S1-2501005" w:date="2025-02-26T15:15:00Z"/>
          <w:del w:id="5777" w:author="6G Rapporteurs" w:date="2025-02-26T16:50:00Z"/>
          <w:rFonts w:eastAsia="宋体"/>
          <w:color w:val="2E3033"/>
          <w:szCs w:val="21"/>
          <w:shd w:val="clear" w:color="auto" w:fill="FFFFFF"/>
          <w:lang w:eastAsia="zh-CN"/>
        </w:rPr>
      </w:pPr>
      <w:ins w:id="5778" w:author="S1-2501005" w:date="2025-02-26T15:15:00Z">
        <w:r>
          <w:rPr>
            <w:rFonts w:eastAsia="宋体"/>
            <w:color w:val="2E3033"/>
            <w:szCs w:val="21"/>
            <w:shd w:val="clear" w:color="auto" w:fill="FFFFFF"/>
            <w:lang w:eastAsia="zh-CN"/>
          </w:rPr>
          <w:t>Support the inference model. Perform the inference result of the shape and position of the target object based on the aggregated data from core</w:t>
        </w:r>
      </w:ins>
      <w:ins w:id="5779" w:author="6G Rapporteurs" w:date="2025-03-10T17:06:13Z">
        <w:r>
          <w:rPr>
            <w:rFonts w:hint="eastAsia" w:eastAsia="宋体"/>
            <w:color w:val="2E3033"/>
            <w:szCs w:val="21"/>
            <w:shd w:val="clear" w:color="auto" w:fill="FFFFFF"/>
            <w:lang w:val="en-US" w:eastAsia="zh-CN"/>
          </w:rPr>
          <w:t xml:space="preserve"> </w:t>
        </w:r>
      </w:ins>
      <w:ins w:id="5780" w:author="S1-2501005" w:date="2025-02-26T15:15:00Z">
        <w:r>
          <w:rPr>
            <w:rFonts w:eastAsia="宋体"/>
            <w:color w:val="2E3033"/>
            <w:szCs w:val="21"/>
            <w:shd w:val="clear" w:color="auto" w:fill="FFFFFF"/>
            <w:lang w:eastAsia="zh-CN"/>
          </w:rPr>
          <w:t>network and the video data from the infrastructure camera.</w:t>
        </w:r>
      </w:ins>
    </w:p>
    <w:p w14:paraId="29CB9B84">
      <w:pPr>
        <w:ind w:left="566" w:leftChars="283" w:right="708" w:rightChars="354"/>
        <w:rPr>
          <w:ins w:id="5781" w:author="S1-2501005" w:date="2025-02-26T15:15:00Z"/>
          <w:rFonts w:eastAsia="宋体"/>
          <w:color w:val="2E3033"/>
          <w:szCs w:val="21"/>
          <w:shd w:val="clear" w:color="auto" w:fill="FFFFFF"/>
          <w:lang w:eastAsia="zh-CN"/>
        </w:rPr>
      </w:pPr>
    </w:p>
    <w:p w14:paraId="29CB9B85">
      <w:pPr>
        <w:keepNext/>
        <w:keepLines/>
        <w:spacing w:before="120"/>
        <w:ind w:left="1134" w:hanging="1134"/>
        <w:outlineLvl w:val="2"/>
        <w:rPr>
          <w:ins w:id="5782" w:author="S1-2501005" w:date="2025-02-26T15:15:00Z"/>
          <w:rFonts w:ascii="Arial" w:hAnsi="Arial" w:eastAsia="宋体"/>
          <w:sz w:val="28"/>
        </w:rPr>
      </w:pPr>
      <w:ins w:id="5783" w:author="S1-2501005" w:date="2025-02-26T15:16:00Z">
        <w:bookmarkStart w:id="161" w:name="_Toc100743492"/>
        <w:r>
          <w:rPr>
            <w:rFonts w:hint="eastAsia" w:ascii="Arial" w:hAnsi="Arial" w:eastAsia="宋体"/>
            <w:sz w:val="28"/>
            <w:lang w:val="en-US" w:eastAsia="zh-CN"/>
          </w:rPr>
          <w:t>6.14</w:t>
        </w:r>
      </w:ins>
      <w:ins w:id="5784" w:author="S1-2501005" w:date="2025-02-26T15:15:00Z">
        <w:r>
          <w:rPr>
            <w:rFonts w:ascii="Arial" w:hAnsi="Arial" w:eastAsia="宋体"/>
            <w:sz w:val="28"/>
          </w:rPr>
          <w:t>.3</w:t>
        </w:r>
      </w:ins>
      <w:ins w:id="5785" w:author="S1-2501005" w:date="2025-02-26T15:15:00Z">
        <w:r>
          <w:rPr>
            <w:rFonts w:ascii="Arial" w:hAnsi="Arial" w:eastAsia="宋体"/>
            <w:sz w:val="28"/>
          </w:rPr>
          <w:tab/>
        </w:r>
      </w:ins>
      <w:ins w:id="5786" w:author="S1-2501005" w:date="2025-02-26T15:15:00Z">
        <w:r>
          <w:rPr>
            <w:rFonts w:ascii="Arial" w:hAnsi="Arial" w:eastAsia="宋体"/>
            <w:sz w:val="28"/>
          </w:rPr>
          <w:t>Service Flows</w:t>
        </w:r>
        <w:bookmarkEnd w:id="161"/>
      </w:ins>
    </w:p>
    <w:p w14:paraId="29CB9B86">
      <w:pPr>
        <w:pStyle w:val="115"/>
        <w:rPr>
          <w:ins w:id="5787" w:author="S1-2501005" w:date="2025-02-26T15:15:00Z"/>
          <w:rFonts w:eastAsia="宋体"/>
          <w:lang w:eastAsia="zh-CN"/>
        </w:rPr>
      </w:pPr>
      <w:ins w:id="5788" w:author="S1-2501005" w:date="2025-02-26T15:15:00Z">
        <w:r>
          <w:rPr>
            <w:rFonts w:hint="eastAsia" w:eastAsia="宋体"/>
            <w:lang w:eastAsia="zh-CN"/>
          </w:rPr>
          <w:t>0</w:t>
        </w:r>
      </w:ins>
      <w:ins w:id="5789" w:author="S1-2501005" w:date="2025-02-26T15:15:00Z">
        <w:r>
          <w:rPr>
            <w:rFonts w:eastAsia="宋体"/>
            <w:lang w:eastAsia="zh-CN"/>
          </w:rPr>
          <w:t>) the aggregation model and inference model has been offline trained in cloud server and provisioned into CN node and edge computing server in 6G system.</w:t>
        </w:r>
      </w:ins>
    </w:p>
    <w:p w14:paraId="29CB9B87">
      <w:pPr>
        <w:pStyle w:val="115"/>
        <w:rPr>
          <w:ins w:id="5790" w:author="S1-2501005" w:date="2025-02-26T15:15:00Z"/>
          <w:rFonts w:eastAsia="宋体"/>
          <w:lang w:eastAsia="zh-CN"/>
        </w:rPr>
      </w:pPr>
      <w:ins w:id="5791" w:author="S1-2501005" w:date="2025-02-26T15:15:00Z">
        <w:r>
          <w:rPr>
            <w:rFonts w:eastAsia="宋体"/>
            <w:lang w:eastAsia="zh-CN"/>
          </w:rPr>
          <w:t>1) When a car collis</w:t>
        </w:r>
      </w:ins>
      <w:ins w:id="5792" w:author="6G Rapporteurs" w:date="2025-03-10T17:06:54Z">
        <w:r>
          <w:rPr>
            <w:rFonts w:hint="eastAsia" w:eastAsia="宋体"/>
            <w:lang w:val="en-US" w:eastAsia="zh-CN"/>
          </w:rPr>
          <w:t>i</w:t>
        </w:r>
      </w:ins>
      <w:ins w:id="5793" w:author="S1-2501005" w:date="2025-02-26T15:15:00Z">
        <w:r>
          <w:rPr>
            <w:rFonts w:eastAsia="宋体"/>
            <w:lang w:eastAsia="zh-CN"/>
          </w:rPr>
          <w:t>on happens, the 6G system selects three vehicles which are surrounding the target object (i.e. the collided cars) and capable of doing LiDAR sensing service [</w:t>
        </w:r>
      </w:ins>
      <w:ins w:id="5794" w:author="S1-2501005" w:date="2025-02-26T15:16:00Z">
        <w:del w:id="5795" w:author="Trakinat, Jean" w:date="2025-02-27T11:23:00Z">
          <w:r>
            <w:rPr>
              <w:rFonts w:hint="eastAsia" w:eastAsia="宋体"/>
              <w:lang w:val="en-US" w:eastAsia="zh-CN"/>
            </w:rPr>
            <w:delText>6.14</w:delText>
          </w:r>
        </w:del>
      </w:ins>
      <w:ins w:id="5796" w:author="S1-2501005" w:date="2025-02-26T15:15:00Z">
        <w:del w:id="5797" w:author="Trakinat, Jean" w:date="2025-02-27T11:23:00Z">
          <w:r>
            <w:rPr>
              <w:rFonts w:eastAsia="宋体"/>
              <w:lang w:eastAsia="zh-CN"/>
            </w:rPr>
            <w:delText>x1</w:delText>
          </w:r>
        </w:del>
      </w:ins>
      <w:ins w:id="5798" w:author="Trakinat, Jean" w:date="2025-02-27T11:23:00Z">
        <w:r>
          <w:rPr>
            <w:rFonts w:eastAsia="宋体"/>
            <w:lang w:val="en-US" w:eastAsia="zh-CN"/>
          </w:rPr>
          <w:t>89</w:t>
        </w:r>
      </w:ins>
      <w:ins w:id="5799" w:author="S1-2501005" w:date="2025-02-26T15:15:00Z">
        <w:r>
          <w:rPr>
            <w:rFonts w:eastAsia="宋体"/>
            <w:lang w:eastAsia="zh-CN"/>
          </w:rPr>
          <w:t>].</w:t>
        </w:r>
      </w:ins>
      <w:ins w:id="5800" w:author="S1-2501005" w:date="2025-02-26T15:15:00Z">
        <w:r>
          <w:rPr>
            <w:rFonts w:eastAsia="等线"/>
            <w:lang w:eastAsia="zh-CN"/>
          </w:rPr>
          <w:t xml:space="preserve"> As example, t</w:t>
        </w:r>
      </w:ins>
      <w:ins w:id="5801" w:author="S1-2501005" w:date="2025-02-26T15:15:00Z">
        <w:r>
          <w:rPr>
            <w:rFonts w:eastAsia="宋体"/>
            <w:color w:val="000000"/>
          </w:rPr>
          <w:t>he selection may consider one or more of the aspects: capabilities and computation resource of UEs and/or networks, the network congestion status, and the certain task request (e.g. the accuracy of a sensing request).</w:t>
        </w:r>
      </w:ins>
      <w:ins w:id="5802" w:author="S1-2501005" w:date="2025-02-26T15:15:00Z">
        <w:r>
          <w:rPr>
            <w:rFonts w:eastAsia="宋体"/>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ins>
    </w:p>
    <w:p w14:paraId="29CB9B88">
      <w:pPr>
        <w:pStyle w:val="115"/>
        <w:rPr>
          <w:ins w:id="5803" w:author="S1-2501005" w:date="2025-02-26T15:15:00Z"/>
          <w:rFonts w:eastAsia="宋体"/>
          <w:lang w:eastAsia="zh-CN"/>
        </w:rPr>
      </w:pPr>
      <w:ins w:id="5804" w:author="S1-2501005" w:date="2025-02-26T15:15:00Z">
        <w:r>
          <w:rPr>
            <w:rFonts w:eastAsia="宋体"/>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ins>
    </w:p>
    <w:p w14:paraId="29CB9B89">
      <w:pPr>
        <w:pStyle w:val="115"/>
        <w:rPr>
          <w:ins w:id="5805" w:author="S1-2501005" w:date="2025-02-26T15:15:00Z"/>
          <w:rFonts w:eastAsia="宋体"/>
          <w:lang w:eastAsia="zh-CN"/>
        </w:rPr>
      </w:pPr>
      <w:ins w:id="5806" w:author="S1-2501005" w:date="2025-02-26T15:15:00Z">
        <w:r>
          <w:rPr>
            <w:rFonts w:eastAsia="宋体"/>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ins>
      <w:ins w:id="5807" w:author="S1-2501005" w:date="2025-02-26T15:16:00Z">
        <w:del w:id="5808" w:author="Trakinat, Jean" w:date="2025-02-27T11:23:00Z">
          <w:r>
            <w:rPr>
              <w:rFonts w:hint="eastAsia" w:eastAsia="宋体"/>
              <w:lang w:val="en-US" w:eastAsia="zh-CN"/>
            </w:rPr>
            <w:delText>6.14</w:delText>
          </w:r>
        </w:del>
      </w:ins>
      <w:ins w:id="5809" w:author="S1-2501005" w:date="2025-02-26T15:15:00Z">
        <w:del w:id="5810" w:author="Trakinat, Jean" w:date="2025-02-27T11:23:00Z">
          <w:r>
            <w:rPr>
              <w:rFonts w:eastAsia="宋体"/>
              <w:lang w:eastAsia="zh-CN"/>
            </w:rPr>
            <w:delText>x2</w:delText>
          </w:r>
        </w:del>
      </w:ins>
      <w:ins w:id="5811" w:author="Trakinat, Jean" w:date="2025-02-27T11:23:00Z">
        <w:r>
          <w:rPr>
            <w:rFonts w:eastAsia="宋体"/>
            <w:lang w:val="en-US" w:eastAsia="zh-CN"/>
          </w:rPr>
          <w:t>90</w:t>
        </w:r>
      </w:ins>
      <w:ins w:id="5812" w:author="S1-2501005" w:date="2025-02-26T15:15:00Z">
        <w:r>
          <w:rPr>
            <w:rFonts w:eastAsia="宋体"/>
            <w:lang w:eastAsia="zh-CN"/>
          </w:rPr>
          <w:t>].</w:t>
        </w:r>
      </w:ins>
    </w:p>
    <w:p w14:paraId="29CB9B8A">
      <w:pPr>
        <w:keepNext/>
        <w:keepLines/>
        <w:spacing w:before="120"/>
        <w:ind w:left="1134" w:hanging="1134"/>
        <w:outlineLvl w:val="2"/>
        <w:rPr>
          <w:ins w:id="5813" w:author="S1-2501005" w:date="2025-02-26T15:15:00Z"/>
          <w:rFonts w:ascii="Arial" w:hAnsi="Arial" w:eastAsia="宋体"/>
          <w:sz w:val="28"/>
        </w:rPr>
      </w:pPr>
      <w:ins w:id="5814" w:author="S1-2501005" w:date="2025-02-26T15:16:00Z">
        <w:bookmarkStart w:id="162" w:name="_Toc100743493"/>
        <w:r>
          <w:rPr>
            <w:rFonts w:hint="eastAsia" w:ascii="Arial" w:hAnsi="Arial" w:eastAsia="宋体"/>
            <w:sz w:val="28"/>
            <w:lang w:val="en-US" w:eastAsia="zh-CN"/>
          </w:rPr>
          <w:t>6.14</w:t>
        </w:r>
      </w:ins>
      <w:ins w:id="5815" w:author="S1-2501005" w:date="2025-02-26T15:15:00Z">
        <w:r>
          <w:rPr>
            <w:rFonts w:ascii="Arial" w:hAnsi="Arial" w:eastAsia="宋体"/>
            <w:sz w:val="28"/>
          </w:rPr>
          <w:t>.4</w:t>
        </w:r>
      </w:ins>
      <w:ins w:id="5816" w:author="S1-2501005" w:date="2025-02-26T15:15:00Z">
        <w:r>
          <w:rPr>
            <w:rFonts w:ascii="Arial" w:hAnsi="Arial" w:eastAsia="宋体"/>
            <w:sz w:val="28"/>
          </w:rPr>
          <w:tab/>
        </w:r>
      </w:ins>
      <w:ins w:id="5817" w:author="S1-2501005" w:date="2025-02-26T15:15:00Z">
        <w:r>
          <w:rPr>
            <w:rFonts w:ascii="Arial" w:hAnsi="Arial" w:eastAsia="宋体"/>
            <w:sz w:val="28"/>
          </w:rPr>
          <w:t>Post-conditions</w:t>
        </w:r>
        <w:bookmarkEnd w:id="162"/>
      </w:ins>
    </w:p>
    <w:p w14:paraId="29CB9B8B">
      <w:pPr>
        <w:rPr>
          <w:ins w:id="5818" w:author="S1-2501005" w:date="2025-02-26T15:15:00Z"/>
          <w:rFonts w:eastAsia="宋体"/>
        </w:rPr>
      </w:pPr>
      <w:ins w:id="5819" w:author="S1-2501005" w:date="2025-02-26T15:15:00Z">
        <w:r>
          <w:rPr>
            <w:rFonts w:eastAsia="宋体"/>
          </w:rPr>
          <w:t>Thanks to the in-time detection of the target object, it can quickly inference the accurate shape and position of the collided cars so that the HD map can be updated in time.</w:t>
        </w:r>
      </w:ins>
    </w:p>
    <w:p w14:paraId="29CB9B8C">
      <w:pPr>
        <w:keepNext/>
        <w:keepLines/>
        <w:spacing w:before="120"/>
        <w:ind w:left="1134" w:hanging="1134"/>
        <w:outlineLvl w:val="2"/>
        <w:rPr>
          <w:ins w:id="5820" w:author="S1-2501005" w:date="2025-02-26T15:15:00Z"/>
          <w:rFonts w:ascii="Arial" w:hAnsi="Arial" w:eastAsia="宋体"/>
          <w:sz w:val="28"/>
        </w:rPr>
      </w:pPr>
      <w:ins w:id="5821" w:author="S1-2501005" w:date="2025-02-26T15:16:00Z">
        <w:bookmarkStart w:id="163" w:name="_Toc100743494"/>
        <w:r>
          <w:rPr>
            <w:rFonts w:hint="eastAsia" w:ascii="Arial" w:hAnsi="Arial" w:eastAsia="宋体"/>
            <w:sz w:val="28"/>
            <w:lang w:val="en-US" w:eastAsia="zh-CN"/>
          </w:rPr>
          <w:t>6.14</w:t>
        </w:r>
      </w:ins>
      <w:ins w:id="5822" w:author="S1-2501005" w:date="2025-02-26T15:15:00Z">
        <w:r>
          <w:rPr>
            <w:rFonts w:ascii="Arial" w:hAnsi="Arial" w:eastAsia="宋体"/>
            <w:sz w:val="28"/>
          </w:rPr>
          <w:t>.5</w:t>
        </w:r>
      </w:ins>
      <w:ins w:id="5823" w:author="S1-2501005" w:date="2025-02-26T15:15:00Z">
        <w:r>
          <w:rPr>
            <w:rFonts w:ascii="Arial" w:hAnsi="Arial" w:eastAsia="宋体"/>
            <w:sz w:val="28"/>
          </w:rPr>
          <w:tab/>
        </w:r>
      </w:ins>
      <w:ins w:id="5824" w:author="S1-2501005" w:date="2025-02-26T15:15:00Z">
        <w:r>
          <w:rPr>
            <w:rFonts w:ascii="Arial" w:hAnsi="Arial" w:eastAsia="宋体"/>
            <w:sz w:val="28"/>
          </w:rPr>
          <w:t>Existing features partly or fully covering the use case functionality</w:t>
        </w:r>
        <w:bookmarkEnd w:id="163"/>
      </w:ins>
    </w:p>
    <w:p w14:paraId="29CB9B8D">
      <w:pPr>
        <w:rPr>
          <w:ins w:id="5825" w:author="S1-2501005" w:date="2025-02-26T15:15:00Z"/>
          <w:rFonts w:eastAsia="宋体"/>
          <w:color w:val="2E3033"/>
          <w:szCs w:val="21"/>
          <w:shd w:val="clear" w:color="auto" w:fill="FFFFFF"/>
          <w:lang w:eastAsia="zh-CN"/>
        </w:rPr>
      </w:pPr>
      <w:ins w:id="5826" w:author="S1-2501005" w:date="2025-02-26T15:15:00Z">
        <w:del w:id="5827" w:author="Trakinat, Jean" w:date="2025-02-27T14:37:00Z">
          <w:r>
            <w:rPr>
              <w:rFonts w:hint="eastAsia" w:eastAsia="宋体"/>
              <w:color w:val="2E3033"/>
              <w:szCs w:val="21"/>
              <w:shd w:val="clear" w:color="auto" w:fill="FFFFFF"/>
              <w:lang w:eastAsia="zh-CN"/>
            </w:rPr>
            <w:delText>3</w:delText>
          </w:r>
        </w:del>
      </w:ins>
      <w:ins w:id="5828" w:author="S1-2501005" w:date="2025-02-26T15:15:00Z">
        <w:del w:id="5829" w:author="Trakinat, Jean" w:date="2025-02-27T14:37:00Z">
          <w:r>
            <w:rPr>
              <w:rFonts w:eastAsia="宋体"/>
              <w:color w:val="2E3033"/>
              <w:szCs w:val="21"/>
              <w:shd w:val="clear" w:color="auto" w:fill="FFFFFF"/>
              <w:lang w:eastAsia="zh-CN"/>
            </w:rPr>
            <w:delText xml:space="preserve">GPP </w:delText>
          </w:r>
        </w:del>
      </w:ins>
      <w:ins w:id="5830" w:author="S1-2501005" w:date="2025-02-26T15:15:00Z">
        <w:r>
          <w:rPr>
            <w:rFonts w:eastAsia="宋体"/>
            <w:color w:val="2E3033"/>
            <w:szCs w:val="21"/>
            <w:shd w:val="clear" w:color="auto" w:fill="FFFFFF"/>
            <w:lang w:eastAsia="zh-CN"/>
          </w:rPr>
          <w:t>TS</w:t>
        </w:r>
      </w:ins>
      <w:ins w:id="5831" w:author="Trakinat, Jean" w:date="2025-02-27T14:37:00Z">
        <w:r>
          <w:rPr>
            <w:rFonts w:eastAsia="宋体"/>
            <w:color w:val="2E3033"/>
            <w:szCs w:val="21"/>
            <w:shd w:val="clear" w:color="auto" w:fill="FFFFFF"/>
            <w:lang w:eastAsia="zh-CN"/>
          </w:rPr>
          <w:t xml:space="preserve"> </w:t>
        </w:r>
      </w:ins>
      <w:ins w:id="5832" w:author="S1-2501005" w:date="2025-02-26T15:15:00Z">
        <w:r>
          <w:rPr>
            <w:rFonts w:eastAsia="宋体"/>
            <w:color w:val="2E3033"/>
            <w:szCs w:val="21"/>
            <w:shd w:val="clear" w:color="auto" w:fill="FFFFFF"/>
            <w:lang w:eastAsia="zh-CN"/>
          </w:rPr>
          <w:t>22.261</w:t>
        </w:r>
      </w:ins>
      <w:ins w:id="5833" w:author="Trakinat, Jean" w:date="2025-02-26T13:56:00Z">
        <w:r>
          <w:rPr>
            <w:rFonts w:eastAsia="宋体"/>
            <w:color w:val="2E3033"/>
            <w:szCs w:val="21"/>
            <w:shd w:val="clear" w:color="auto" w:fill="FFFFFF"/>
            <w:lang w:eastAsia="zh-CN"/>
          </w:rPr>
          <w:t xml:space="preserve"> [14]</w:t>
        </w:r>
      </w:ins>
      <w:ins w:id="5834" w:author="S1-2501005" w:date="2025-02-26T15:15:00Z">
        <w:r>
          <w:rPr>
            <w:rFonts w:eastAsia="宋体"/>
            <w:color w:val="2E3033"/>
            <w:szCs w:val="21"/>
            <w:shd w:val="clear" w:color="auto" w:fill="FFFFFF"/>
            <w:lang w:eastAsia="zh-CN"/>
          </w:rPr>
          <w:t xml:space="preserve"> C</w:t>
        </w:r>
      </w:ins>
      <w:ins w:id="5835" w:author="S1-2501005" w:date="2025-02-26T15:15:00Z">
        <w:r>
          <w:rPr>
            <w:rFonts w:hint="eastAsia" w:eastAsia="宋体"/>
            <w:color w:val="2E3033"/>
            <w:szCs w:val="21"/>
            <w:shd w:val="clear" w:color="auto" w:fill="FFFFFF"/>
            <w:lang w:eastAsia="zh-CN"/>
          </w:rPr>
          <w:t>lause</w:t>
        </w:r>
      </w:ins>
      <w:ins w:id="5836" w:author="Trakinat, Jean" w:date="2025-02-26T13:56:00Z">
        <w:r>
          <w:rPr>
            <w:rFonts w:eastAsia="宋体"/>
            <w:color w:val="2E3033"/>
            <w:szCs w:val="21"/>
            <w:shd w:val="clear" w:color="auto" w:fill="FFFFFF"/>
            <w:lang w:eastAsia="zh-CN"/>
          </w:rPr>
          <w:t>s</w:t>
        </w:r>
      </w:ins>
      <w:ins w:id="5837" w:author="S1-2501005" w:date="2025-02-26T15:15:00Z">
        <w:r>
          <w:rPr>
            <w:rFonts w:eastAsia="宋体"/>
            <w:color w:val="2E3033"/>
            <w:szCs w:val="21"/>
            <w:shd w:val="clear" w:color="auto" w:fill="FFFFFF"/>
            <w:lang w:eastAsia="zh-CN"/>
          </w:rPr>
          <w:t xml:space="preserve"> 6.40 and 7.10 describe the communication functionality and KPIs for AIML model transfer in 5GS. Inste</w:t>
        </w:r>
      </w:ins>
      <w:ins w:id="5838" w:author="Trakinat, Jean" w:date="2025-02-26T13:56:00Z">
        <w:r>
          <w:rPr>
            <w:rFonts w:eastAsia="宋体"/>
            <w:color w:val="2E3033"/>
            <w:szCs w:val="21"/>
            <w:shd w:val="clear" w:color="auto" w:fill="FFFFFF"/>
            <w:lang w:eastAsia="zh-CN"/>
          </w:rPr>
          <w:t>a</w:t>
        </w:r>
      </w:ins>
      <w:ins w:id="5839" w:author="S1-2501005" w:date="2025-02-26T15:15:00Z">
        <w:r>
          <w:rPr>
            <w:rFonts w:eastAsia="宋体"/>
            <w:color w:val="2E3033"/>
            <w:szCs w:val="21"/>
            <w:shd w:val="clear" w:color="auto" w:fill="FFFFFF"/>
            <w:lang w:eastAsia="zh-CN"/>
          </w:rPr>
          <w:t>d of assuming to be performed as a mere transmission pipeline, the 6G system may get involved for an AIML operation by providing computation resources, data, model and enhanced connections.</w:t>
        </w:r>
      </w:ins>
    </w:p>
    <w:p w14:paraId="29CB9B8E">
      <w:pPr>
        <w:rPr>
          <w:ins w:id="5840" w:author="S1-2501005" w:date="2025-02-26T15:15:00Z"/>
          <w:rFonts w:eastAsia="宋体"/>
          <w:color w:val="2E3033"/>
          <w:szCs w:val="21"/>
          <w:shd w:val="clear" w:color="auto" w:fill="FFFFFF"/>
          <w:lang w:eastAsia="zh-CN"/>
        </w:rPr>
      </w:pPr>
      <w:ins w:id="5841" w:author="S1-2501005" w:date="2025-02-26T15:15:00Z">
        <w:r>
          <w:rPr>
            <w:rFonts w:hint="eastAsia" w:eastAsia="宋体"/>
            <w:color w:val="2E3033"/>
            <w:szCs w:val="21"/>
            <w:shd w:val="clear" w:color="auto" w:fill="FFFFFF"/>
            <w:lang w:eastAsia="zh-CN"/>
          </w:rPr>
          <w:t>T</w:t>
        </w:r>
      </w:ins>
      <w:ins w:id="5842" w:author="S1-2501005" w:date="2025-02-26T15:15:00Z">
        <w:r>
          <w:rPr>
            <w:rFonts w:eastAsia="宋体"/>
            <w:color w:val="2E3033"/>
            <w:szCs w:val="21"/>
            <w:shd w:val="clear" w:color="auto" w:fill="FFFFFF"/>
            <w:lang w:eastAsia="zh-CN"/>
          </w:rPr>
          <w:t>hus, it requires more functionality and KPIs for 6G network to perform AIML operation as a native AI service.</w:t>
        </w:r>
      </w:ins>
    </w:p>
    <w:p w14:paraId="29CB9B8F">
      <w:pPr>
        <w:keepNext/>
        <w:keepLines/>
        <w:spacing w:before="120"/>
        <w:ind w:left="1134" w:hanging="1134"/>
        <w:outlineLvl w:val="2"/>
        <w:rPr>
          <w:ins w:id="5843" w:author="S1-2501005" w:date="2025-02-26T15:15:00Z"/>
          <w:rFonts w:ascii="Arial" w:hAnsi="Arial" w:eastAsia="宋体"/>
          <w:sz w:val="28"/>
        </w:rPr>
      </w:pPr>
      <w:ins w:id="5844" w:author="S1-2501005" w:date="2025-02-26T15:16:00Z">
        <w:bookmarkStart w:id="164" w:name="_Toc100743495"/>
        <w:r>
          <w:rPr>
            <w:rFonts w:hint="eastAsia" w:ascii="Arial" w:hAnsi="Arial" w:eastAsia="宋体"/>
            <w:sz w:val="28"/>
            <w:lang w:val="en-US" w:eastAsia="zh-CN"/>
          </w:rPr>
          <w:t>6.14</w:t>
        </w:r>
      </w:ins>
      <w:ins w:id="5845" w:author="S1-2501005" w:date="2025-02-26T15:15:00Z">
        <w:r>
          <w:rPr>
            <w:rFonts w:ascii="Arial" w:hAnsi="Arial" w:eastAsia="宋体"/>
            <w:sz w:val="28"/>
          </w:rPr>
          <w:t>.6</w:t>
        </w:r>
      </w:ins>
      <w:ins w:id="5846" w:author="S1-2501005" w:date="2025-02-26T15:15:00Z">
        <w:r>
          <w:rPr>
            <w:rFonts w:ascii="Arial" w:hAnsi="Arial" w:eastAsia="宋体"/>
            <w:sz w:val="28"/>
          </w:rPr>
          <w:tab/>
        </w:r>
      </w:ins>
      <w:ins w:id="5847" w:author="S1-2501005" w:date="2025-02-26T15:15:00Z">
        <w:r>
          <w:rPr>
            <w:rFonts w:ascii="Arial" w:hAnsi="Arial" w:eastAsia="宋体"/>
            <w:sz w:val="28"/>
          </w:rPr>
          <w:t>Potential New Requirements needed to support the use case</w:t>
        </w:r>
        <w:bookmarkEnd w:id="164"/>
      </w:ins>
    </w:p>
    <w:p w14:paraId="29CB9B90">
      <w:pPr>
        <w:rPr>
          <w:ins w:id="5848" w:author="S1-2501005" w:date="2025-02-26T15:15:00Z"/>
          <w:rFonts w:eastAsia="宋体"/>
          <w:b/>
          <w:szCs w:val="21"/>
          <w:shd w:val="clear" w:color="auto" w:fill="FFFFFF"/>
        </w:rPr>
      </w:pPr>
      <w:ins w:id="5849" w:author="S1-2501005" w:date="2025-02-26T15:15:00Z">
        <w:r>
          <w:rPr>
            <w:rFonts w:eastAsia="宋体"/>
            <w:b/>
            <w:szCs w:val="21"/>
            <w:shd w:val="clear" w:color="auto" w:fill="FFFFFF"/>
          </w:rPr>
          <w:t>Functionality Requirements:</w:t>
        </w:r>
      </w:ins>
    </w:p>
    <w:p w14:paraId="29CB9B91">
      <w:pPr>
        <w:rPr>
          <w:ins w:id="5850" w:author="S1-2501005" w:date="2025-02-26T15:15:00Z"/>
          <w:rFonts w:eastAsia="等线"/>
          <w:lang w:eastAsia="zh-CN"/>
        </w:rPr>
      </w:pPr>
      <w:ins w:id="5851" w:author="S1-2501005" w:date="2025-02-26T15:15:00Z">
        <w:del w:id="5852" w:author="Trakinat, Jean" w:date="2025-03-06T13:39:00Z">
          <w:r>
            <w:rPr>
              <w:rFonts w:eastAsia="等线"/>
              <w:lang w:eastAsia="zh-CN"/>
            </w:rPr>
            <w:delText xml:space="preserve"> </w:delText>
          </w:r>
        </w:del>
      </w:ins>
      <w:ins w:id="5853" w:author="S1-2501005" w:date="2025-02-26T15:15:00Z">
        <w:r>
          <w:rPr>
            <w:rFonts w:eastAsia="等线"/>
            <w:lang w:eastAsia="zh-CN"/>
          </w:rPr>
          <w:t>[P</w:t>
        </w:r>
      </w:ins>
      <w:ins w:id="5854" w:author="S1-2501005" w:date="2025-02-26T15:16:00Z">
        <w:r>
          <w:rPr>
            <w:rFonts w:hint="eastAsia" w:eastAsia="等线"/>
            <w:lang w:val="en-US" w:eastAsia="zh-CN"/>
          </w:rPr>
          <w:t>R</w:t>
        </w:r>
      </w:ins>
      <w:ins w:id="5855" w:author="S1-2501005" w:date="2025-02-26T15:15:00Z">
        <w:r>
          <w:rPr>
            <w:rFonts w:eastAsia="等线"/>
            <w:lang w:eastAsia="zh-CN"/>
          </w:rPr>
          <w:t xml:space="preserve"> </w:t>
        </w:r>
      </w:ins>
      <w:ins w:id="5856" w:author="S1-2501005" w:date="2025-02-26T15:16:00Z">
        <w:r>
          <w:rPr>
            <w:rFonts w:hint="eastAsia" w:eastAsia="等线"/>
            <w:lang w:val="en-US" w:eastAsia="zh-CN"/>
          </w:rPr>
          <w:t>6.14</w:t>
        </w:r>
      </w:ins>
      <w:ins w:id="5857" w:author="S1-2501005" w:date="2025-02-26T15:15:00Z">
        <w:r>
          <w:rPr>
            <w:rFonts w:eastAsia="等线"/>
            <w:lang w:eastAsia="zh-CN"/>
          </w:rPr>
          <w:t xml:space="preserve">.6-1] Subject to operator policy, 6G network shall be able to select network entities (i.e. trusted edge servers) for a computing task. </w:t>
        </w:r>
      </w:ins>
    </w:p>
    <w:p w14:paraId="29CB9B92">
      <w:pPr>
        <w:rPr>
          <w:ins w:id="5858" w:author="S1-2501005" w:date="2025-02-26T15:15:00Z"/>
          <w:rFonts w:eastAsia="等线"/>
          <w:lang w:eastAsia="zh-CN"/>
        </w:rPr>
      </w:pPr>
      <w:ins w:id="5859" w:author="S1-2501005" w:date="2025-02-26T15:15:00Z">
        <w:r>
          <w:rPr>
            <w:rFonts w:eastAsia="等线"/>
            <w:lang w:eastAsia="zh-CN"/>
          </w:rPr>
          <w:t>[P</w:t>
        </w:r>
      </w:ins>
      <w:ins w:id="5860" w:author="S1-2501005" w:date="2025-02-26T15:16:00Z">
        <w:r>
          <w:rPr>
            <w:rFonts w:hint="eastAsia" w:eastAsia="等线"/>
            <w:lang w:val="en-US" w:eastAsia="zh-CN"/>
          </w:rPr>
          <w:t>R</w:t>
        </w:r>
      </w:ins>
      <w:ins w:id="5861" w:author="S1-2501005" w:date="2025-02-26T15:15:00Z">
        <w:r>
          <w:rPr>
            <w:rFonts w:eastAsia="等线"/>
            <w:lang w:eastAsia="zh-CN"/>
          </w:rPr>
          <w:t xml:space="preserve"> </w:t>
        </w:r>
      </w:ins>
      <w:ins w:id="5862" w:author="S1-2501005" w:date="2025-02-26T15:16:00Z">
        <w:r>
          <w:rPr>
            <w:rFonts w:hint="eastAsia" w:eastAsia="等线"/>
            <w:lang w:val="en-US" w:eastAsia="zh-CN"/>
          </w:rPr>
          <w:t>6.14</w:t>
        </w:r>
      </w:ins>
      <w:ins w:id="5863" w:author="S1-2501005" w:date="2025-02-26T15:15:00Z">
        <w:r>
          <w:rPr>
            <w:rFonts w:eastAsia="等线"/>
            <w:lang w:eastAsia="zh-CN"/>
          </w:rPr>
          <w:t>.6-2] Subject to user consent and operator policy, 6G network shall be able to guarantee an E2E joint latency for a computing task.</w:t>
        </w:r>
      </w:ins>
    </w:p>
    <w:p w14:paraId="29CB9B93">
      <w:pPr>
        <w:pStyle w:val="104"/>
        <w:rPr>
          <w:ins w:id="5865" w:author="S1-2501005" w:date="2025-02-26T15:15:00Z"/>
          <w:rFonts w:eastAsia="宋体"/>
          <w:lang w:eastAsia="zh-CN"/>
          <w:rPrChange w:id="5866" w:author="6G Rapporteurs" w:date="2025-02-26T16:54:00Z">
            <w:rPr>
              <w:ins w:id="5867" w:author="S1-2501005" w:date="2025-02-26T15:15:00Z"/>
              <w:rFonts w:eastAsia="等线"/>
              <w:lang w:eastAsia="zh-CN"/>
            </w:rPr>
          </w:rPrChange>
        </w:rPr>
        <w:pPrChange w:id="5864" w:author="6G Rapporteurs" w:date="2025-02-26T16:54:00Z">
          <w:pPr>
            <w:ind w:firstLine="284"/>
          </w:pPr>
        </w:pPrChange>
      </w:pPr>
      <w:ins w:id="5868" w:author="S1-2501005" w:date="2025-02-26T15:15:00Z">
        <w:r>
          <w:rPr>
            <w:rFonts w:eastAsia="宋体"/>
            <w:lang w:eastAsia="zh-CN"/>
            <w:rPrChange w:id="5869" w:author="6G Rapporteurs" w:date="2025-02-26T16:54:00Z">
              <w:rPr>
                <w:rFonts w:eastAsia="等线"/>
                <w:lang w:eastAsia="zh-CN"/>
              </w:rPr>
            </w:rPrChange>
          </w:rPr>
          <w:t>N</w:t>
        </w:r>
      </w:ins>
      <w:ins w:id="5870" w:author="Trakinat, Jean" w:date="2025-02-26T13:57:00Z">
        <w:r>
          <w:rPr>
            <w:rFonts w:eastAsia="宋体"/>
          </w:rPr>
          <w:t>OTE</w:t>
        </w:r>
      </w:ins>
      <w:ins w:id="5871" w:author="S1-2501005" w:date="2025-02-26T15:15:00Z">
        <w:del w:id="5872" w:author="Trakinat, Jean" w:date="2025-02-26T13:57:00Z">
          <w:r>
            <w:rPr>
              <w:rFonts w:eastAsia="宋体"/>
              <w:lang w:eastAsia="zh-CN"/>
              <w:rPrChange w:id="5873" w:author="6G Rapporteurs" w:date="2025-02-26T16:54:00Z">
                <w:rPr>
                  <w:rFonts w:eastAsia="等线"/>
                  <w:lang w:eastAsia="zh-CN"/>
                </w:rPr>
              </w:rPrChange>
            </w:rPr>
            <w:delText>ote</w:delText>
          </w:r>
        </w:del>
      </w:ins>
      <w:ins w:id="5874" w:author="Trakinat, Jean" w:date="2025-02-26T13:57:00Z">
        <w:r>
          <w:rPr>
            <w:rFonts w:eastAsia="宋体"/>
          </w:rPr>
          <w:t xml:space="preserve"> </w:t>
        </w:r>
      </w:ins>
      <w:ins w:id="5875" w:author="6G Rapporteurs" w:date="2025-02-26T16:54:00Z">
        <w:r>
          <w:rPr>
            <w:rFonts w:hint="eastAsia" w:eastAsia="宋体"/>
            <w:lang w:val="en-US" w:eastAsia="zh-CN"/>
          </w:rPr>
          <w:t>1</w:t>
        </w:r>
      </w:ins>
      <w:ins w:id="5876" w:author="S1-2501005" w:date="2025-02-26T15:15:00Z">
        <w:r>
          <w:rPr>
            <w:rFonts w:eastAsia="宋体"/>
            <w:lang w:eastAsia="zh-CN"/>
            <w:rPrChange w:id="5877" w:author="6G Rapporteurs" w:date="2025-02-26T16:54:00Z">
              <w:rPr>
                <w:rFonts w:eastAsia="等线"/>
                <w:lang w:eastAsia="zh-CN"/>
              </w:rPr>
            </w:rPrChange>
          </w:rPr>
          <w:t xml:space="preserve">: the E2E joint latency includes the time for data transmission and data processing within 6G system. </w:t>
        </w:r>
      </w:ins>
    </w:p>
    <w:p w14:paraId="29CB9B94">
      <w:pPr>
        <w:pStyle w:val="104"/>
        <w:rPr>
          <w:ins w:id="5878" w:author="S1-2501005" w:date="2025-02-26T15:15:00Z"/>
          <w:rFonts w:eastAsia="宋体"/>
        </w:rPr>
      </w:pPr>
      <w:ins w:id="5879" w:author="S1-2501005" w:date="2025-02-26T15:15:00Z">
        <w:r>
          <w:rPr>
            <w:rFonts w:eastAsia="宋体"/>
            <w:i w:val="0"/>
            <w:iCs w:val="0"/>
            <w:u w:val="none"/>
            <w:rPrChange w:id="5880" w:author="6G Rapporteurs" w:date="2025-02-26T16:54:00Z">
              <w:rPr>
                <w:rFonts w:eastAsia="宋体"/>
                <w:i/>
                <w:iCs/>
                <w:u w:val="single"/>
              </w:rPr>
            </w:rPrChange>
          </w:rPr>
          <w:t>N</w:t>
        </w:r>
      </w:ins>
      <w:ins w:id="5881" w:author="Trakinat, Jean" w:date="2025-02-26T13:57:00Z">
        <w:r>
          <w:rPr>
            <w:rFonts w:eastAsia="宋体"/>
          </w:rPr>
          <w:t>OTE</w:t>
        </w:r>
      </w:ins>
      <w:ins w:id="5882" w:author="S1-2501005" w:date="2025-02-26T15:15:00Z">
        <w:del w:id="5883" w:author="Trakinat, Jean" w:date="2025-02-26T13:57:00Z">
          <w:r>
            <w:rPr>
              <w:rFonts w:eastAsia="宋体"/>
              <w:i w:val="0"/>
              <w:iCs w:val="0"/>
              <w:u w:val="none"/>
              <w:rPrChange w:id="5884" w:author="6G Rapporteurs" w:date="2025-02-26T16:54:00Z">
                <w:rPr>
                  <w:rFonts w:eastAsia="宋体"/>
                  <w:i/>
                  <w:iCs/>
                  <w:u w:val="single"/>
                </w:rPr>
              </w:rPrChange>
            </w:rPr>
            <w:delText>ote</w:delText>
          </w:r>
        </w:del>
      </w:ins>
      <w:ins w:id="5885" w:author="Trakinat, Jean" w:date="2025-02-26T13:57:00Z">
        <w:r>
          <w:rPr>
            <w:rFonts w:eastAsia="宋体"/>
          </w:rPr>
          <w:t xml:space="preserve"> </w:t>
        </w:r>
      </w:ins>
      <w:ins w:id="5886" w:author="6G Rapporteurs" w:date="2025-02-26T16:54:00Z">
        <w:r>
          <w:rPr>
            <w:rFonts w:hint="eastAsia" w:eastAsia="宋体"/>
            <w:lang w:val="en-US" w:eastAsia="zh-CN"/>
          </w:rPr>
          <w:t>2</w:t>
        </w:r>
      </w:ins>
      <w:ins w:id="5887" w:author="S1-2501005" w:date="2025-02-26T15:15:00Z">
        <w:r>
          <w:rPr>
            <w:rFonts w:eastAsia="宋体"/>
            <w:i w:val="0"/>
            <w:iCs w:val="0"/>
            <w:u w:val="none"/>
            <w:rPrChange w:id="5888" w:author="6G Rapporteurs" w:date="2025-02-26T16:54:00Z">
              <w:rPr>
                <w:rFonts w:eastAsia="宋体"/>
                <w:i/>
                <w:iCs/>
                <w:u w:val="single"/>
              </w:rPr>
            </w:rPrChange>
          </w:rPr>
          <w:t>: the above term does not imply any architectural assumption, e.g. whether 6G CN/RAN is a new or evolved CN/RAN (compared to 5G).</w:t>
        </w:r>
      </w:ins>
      <w:ins w:id="5889" w:author="S1-2501005" w:date="2025-02-26T15:15:00Z">
        <w:r>
          <w:rPr>
            <w:rFonts w:eastAsia="宋体"/>
            <w:i/>
            <w:iCs/>
            <w:u w:val="single"/>
          </w:rPr>
          <w:t xml:space="preserve"> </w:t>
        </w:r>
      </w:ins>
    </w:p>
    <w:p w14:paraId="29CB9B95">
      <w:pPr>
        <w:keepNext/>
        <w:keepLines/>
        <w:suppressAutoHyphens/>
        <w:spacing w:before="180"/>
        <w:ind w:left="1134" w:hanging="1134"/>
        <w:outlineLvl w:val="1"/>
        <w:rPr>
          <w:ins w:id="5890" w:author="S1-2501006" w:date="2025-02-26T15:18:00Z"/>
          <w:rFonts w:ascii="Arial" w:hAnsi="Arial"/>
          <w:sz w:val="32"/>
        </w:rPr>
      </w:pPr>
      <w:ins w:id="5891" w:author="S1-2501006" w:date="2025-02-26T15:18:00Z">
        <w:r>
          <w:rPr>
            <w:rFonts w:ascii="Arial" w:hAnsi="Arial"/>
            <w:sz w:val="32"/>
          </w:rPr>
          <w:t>6.1</w:t>
        </w:r>
      </w:ins>
      <w:ins w:id="5892" w:author="S1-2501006" w:date="2025-02-26T15:18:00Z">
        <w:r>
          <w:rPr>
            <w:rFonts w:hint="eastAsia" w:ascii="Arial" w:hAnsi="Arial" w:eastAsia="宋体"/>
            <w:sz w:val="32"/>
            <w:lang w:val="en-US" w:eastAsia="zh-CN"/>
          </w:rPr>
          <w:t>5</w:t>
        </w:r>
      </w:ins>
      <w:ins w:id="5893" w:author="S1-2501006" w:date="2025-02-26T15:18:00Z">
        <w:r>
          <w:rPr>
            <w:rFonts w:ascii="Arial" w:hAnsi="Arial"/>
            <w:sz w:val="32"/>
          </w:rPr>
          <w:tab/>
        </w:r>
      </w:ins>
      <w:ins w:id="5894" w:author="S1-2501006" w:date="2025-02-26T15:18:00Z">
        <w:r>
          <w:rPr>
            <w:rFonts w:ascii="Arial" w:hAnsi="Arial"/>
            <w:sz w:val="32"/>
          </w:rPr>
          <w:t xml:space="preserve">Use case on </w:t>
        </w:r>
        <w:bookmarkStart w:id="165" w:name="_Hlk189850945"/>
        <w:bookmarkStart w:id="166" w:name="_Hlk189851934"/>
        <w:r>
          <w:rPr>
            <w:rFonts w:ascii="Arial" w:hAnsi="Arial"/>
            <w:sz w:val="32"/>
          </w:rPr>
          <w:t xml:space="preserve">energy of the system </w:t>
        </w:r>
        <w:bookmarkEnd w:id="165"/>
        <w:r>
          <w:rPr>
            <w:rFonts w:ascii="Arial" w:hAnsi="Arial"/>
            <w:sz w:val="32"/>
          </w:rPr>
          <w:t>intelligent management</w:t>
        </w:r>
        <w:bookmarkEnd w:id="166"/>
      </w:ins>
    </w:p>
    <w:p w14:paraId="29CB9B96">
      <w:pPr>
        <w:keepNext/>
        <w:keepLines/>
        <w:suppressAutoHyphens/>
        <w:spacing w:before="120"/>
        <w:ind w:left="1134" w:hanging="1134"/>
        <w:outlineLvl w:val="2"/>
        <w:rPr>
          <w:ins w:id="5895" w:author="S1-2501006" w:date="2025-02-26T15:18:00Z"/>
          <w:rFonts w:ascii="Arial" w:hAnsi="Arial"/>
          <w:sz w:val="28"/>
        </w:rPr>
      </w:pPr>
      <w:ins w:id="5896" w:author="S1-2501006" w:date="2025-02-26T15:18:00Z">
        <w:r>
          <w:rPr>
            <w:rFonts w:ascii="Arial" w:hAnsi="Arial"/>
            <w:sz w:val="28"/>
          </w:rPr>
          <w:t>6.</w:t>
        </w:r>
      </w:ins>
      <w:ins w:id="5897" w:author="S1-2501006" w:date="2025-02-26T15:18:00Z">
        <w:r>
          <w:rPr>
            <w:rFonts w:hint="eastAsia" w:ascii="Arial" w:hAnsi="Arial" w:eastAsia="宋体"/>
            <w:sz w:val="28"/>
            <w:lang w:val="en-US" w:eastAsia="zh-CN"/>
          </w:rPr>
          <w:t>15</w:t>
        </w:r>
      </w:ins>
      <w:ins w:id="5898" w:author="S1-2501006" w:date="2025-02-26T15:18:00Z">
        <w:r>
          <w:rPr>
            <w:rFonts w:ascii="Arial" w:hAnsi="Arial"/>
            <w:sz w:val="28"/>
          </w:rPr>
          <w:t>.1</w:t>
        </w:r>
      </w:ins>
      <w:ins w:id="5899" w:author="S1-2501006" w:date="2025-02-26T15:18:00Z">
        <w:r>
          <w:rPr>
            <w:rFonts w:ascii="Arial" w:hAnsi="Arial"/>
            <w:sz w:val="28"/>
          </w:rPr>
          <w:tab/>
        </w:r>
      </w:ins>
      <w:ins w:id="5900" w:author="S1-2501006" w:date="2025-02-26T15:18:00Z">
        <w:r>
          <w:rPr>
            <w:rFonts w:ascii="Arial" w:hAnsi="Arial"/>
            <w:sz w:val="28"/>
          </w:rPr>
          <w:t>Description</w:t>
        </w:r>
      </w:ins>
    </w:p>
    <w:p w14:paraId="29CB9B97">
      <w:pPr>
        <w:suppressAutoHyphens/>
        <w:rPr>
          <w:ins w:id="5901" w:author="S1-2501006" w:date="2025-02-26T15:18:00Z"/>
          <w:rFonts w:eastAsia="Calibri"/>
        </w:rPr>
      </w:pPr>
      <w:ins w:id="5902" w:author="S1-2501006" w:date="2025-02-26T15:18:00Z">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ins>
    </w:p>
    <w:p w14:paraId="29CB9B98">
      <w:pPr>
        <w:suppressAutoHyphens/>
        <w:rPr>
          <w:ins w:id="5903" w:author="S1-2501006" w:date="2025-02-26T15:18:00Z"/>
          <w:rFonts w:eastAsia="Calibri"/>
        </w:rPr>
      </w:pPr>
      <w:ins w:id="5904" w:author="S1-2501006" w:date="2025-02-26T15:18:00Z">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ins>
    </w:p>
    <w:p w14:paraId="29CB9B99">
      <w:pPr>
        <w:keepNext/>
        <w:keepLines/>
        <w:suppressAutoHyphens/>
        <w:spacing w:before="120"/>
        <w:ind w:left="1134" w:hanging="1134"/>
        <w:outlineLvl w:val="2"/>
        <w:rPr>
          <w:ins w:id="5905" w:author="S1-2501006" w:date="2025-02-26T15:18:00Z"/>
          <w:rFonts w:ascii="Arial" w:hAnsi="Arial"/>
          <w:sz w:val="28"/>
        </w:rPr>
      </w:pPr>
      <w:ins w:id="5906" w:author="S1-2501006" w:date="2025-02-26T15:18:00Z">
        <w:r>
          <w:rPr>
            <w:rFonts w:ascii="Arial" w:hAnsi="Arial"/>
            <w:sz w:val="28"/>
          </w:rPr>
          <w:t>6.</w:t>
        </w:r>
      </w:ins>
      <w:ins w:id="5907" w:author="S1-2501006" w:date="2025-02-26T15:18:00Z">
        <w:r>
          <w:rPr>
            <w:rFonts w:hint="eastAsia" w:ascii="Arial" w:hAnsi="Arial" w:eastAsia="宋体"/>
            <w:sz w:val="28"/>
            <w:lang w:val="en-US" w:eastAsia="zh-CN"/>
          </w:rPr>
          <w:t>15</w:t>
        </w:r>
      </w:ins>
      <w:ins w:id="5908" w:author="S1-2501006" w:date="2025-02-26T15:18:00Z">
        <w:r>
          <w:rPr>
            <w:rFonts w:ascii="Arial" w:hAnsi="Arial"/>
            <w:sz w:val="28"/>
          </w:rPr>
          <w:t>.2</w:t>
        </w:r>
      </w:ins>
      <w:ins w:id="5909" w:author="S1-2501006" w:date="2025-02-26T15:18:00Z">
        <w:r>
          <w:rPr>
            <w:rFonts w:ascii="Arial" w:hAnsi="Arial"/>
            <w:sz w:val="28"/>
          </w:rPr>
          <w:tab/>
        </w:r>
      </w:ins>
      <w:ins w:id="5910" w:author="S1-2501006" w:date="2025-02-26T15:18:00Z">
        <w:r>
          <w:rPr>
            <w:rFonts w:ascii="Arial" w:hAnsi="Arial"/>
            <w:sz w:val="28"/>
          </w:rPr>
          <w:t>Pre-conditions</w:t>
        </w:r>
      </w:ins>
    </w:p>
    <w:p w14:paraId="29CB9B9A">
      <w:pPr>
        <w:suppressAutoHyphens/>
        <w:rPr>
          <w:ins w:id="5911" w:author="S1-2501006" w:date="2025-02-26T15:18:00Z"/>
          <w:rFonts w:eastAsia="Calibri"/>
        </w:rPr>
      </w:pPr>
      <w:ins w:id="5912" w:author="S1-2501006" w:date="2025-02-26T15:18:00Z">
        <w:bookmarkStart w:id="167" w:name="_Hlk189849150"/>
        <w:bookmarkStart w:id="168"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ins>
    </w:p>
    <w:bookmarkEnd w:id="167"/>
    <w:p w14:paraId="29CB9B9B">
      <w:pPr>
        <w:suppressAutoHyphens/>
        <w:rPr>
          <w:ins w:id="5913" w:author="S1-2501006" w:date="2025-02-26T15:18:00Z"/>
          <w:rFonts w:eastAsia="Calibri"/>
        </w:rPr>
      </w:pPr>
      <w:ins w:id="5914" w:author="S1-2501006" w:date="2025-02-26T15:18:00Z">
        <w:bookmarkStart w:id="169" w:name="_Hlk189849308"/>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ins>
    </w:p>
    <w:bookmarkEnd w:id="168"/>
    <w:bookmarkEnd w:id="169"/>
    <w:p w14:paraId="29CB9B9C">
      <w:pPr>
        <w:keepNext/>
        <w:keepLines/>
        <w:suppressAutoHyphens/>
        <w:spacing w:before="120"/>
        <w:ind w:left="1134" w:hanging="1134"/>
        <w:outlineLvl w:val="2"/>
        <w:rPr>
          <w:ins w:id="5915" w:author="S1-2501006" w:date="2025-02-26T15:18:00Z"/>
          <w:rFonts w:ascii="Arial" w:hAnsi="Arial"/>
          <w:sz w:val="28"/>
        </w:rPr>
      </w:pPr>
      <w:ins w:id="5916" w:author="S1-2501006" w:date="2025-02-26T15:18:00Z">
        <w:r>
          <w:rPr>
            <w:rFonts w:ascii="Arial" w:hAnsi="Arial"/>
            <w:sz w:val="28"/>
          </w:rPr>
          <w:t>6.</w:t>
        </w:r>
      </w:ins>
      <w:ins w:id="5917" w:author="S1-2501006" w:date="2025-02-26T15:18:00Z">
        <w:r>
          <w:rPr>
            <w:rFonts w:hint="eastAsia" w:ascii="Arial" w:hAnsi="Arial" w:eastAsia="宋体"/>
            <w:sz w:val="28"/>
            <w:lang w:val="en-US" w:eastAsia="zh-CN"/>
          </w:rPr>
          <w:t>15</w:t>
        </w:r>
      </w:ins>
      <w:ins w:id="5918" w:author="S1-2501006" w:date="2025-02-26T15:18:00Z">
        <w:r>
          <w:rPr>
            <w:rFonts w:ascii="Arial" w:hAnsi="Arial"/>
            <w:sz w:val="28"/>
          </w:rPr>
          <w:t>.3</w:t>
        </w:r>
      </w:ins>
      <w:ins w:id="5919" w:author="S1-2501006" w:date="2025-02-26T15:18:00Z">
        <w:r>
          <w:rPr>
            <w:rFonts w:ascii="Arial" w:hAnsi="Arial"/>
            <w:sz w:val="28"/>
          </w:rPr>
          <w:tab/>
        </w:r>
      </w:ins>
      <w:ins w:id="5920" w:author="S1-2501006" w:date="2025-02-26T15:18:00Z">
        <w:r>
          <w:rPr>
            <w:rFonts w:ascii="Arial" w:hAnsi="Arial"/>
            <w:sz w:val="28"/>
          </w:rPr>
          <w:t>Service Flows</w:t>
        </w:r>
      </w:ins>
    </w:p>
    <w:p w14:paraId="29CB9B9D">
      <w:pPr>
        <w:suppressAutoHyphens/>
        <w:rPr>
          <w:ins w:id="5921" w:author="S1-2501006" w:date="2025-02-26T15:18:00Z"/>
          <w:rFonts w:eastAsia="Calibri"/>
        </w:rPr>
      </w:pPr>
      <w:ins w:id="5922" w:author="S1-2501006" w:date="2025-02-26T15:18:00Z">
        <w:r>
          <w:rPr/>
          <w:t>The system is monitoring and controlling the energy of the system continuously</w:t>
        </w:r>
      </w:ins>
      <w:ins w:id="5923" w:author="Trakinat, Jean" w:date="2025-03-06T13:39:00Z">
        <w:r>
          <w:rPr/>
          <w:t>.</w:t>
        </w:r>
      </w:ins>
      <w:ins w:id="5924" w:author="S1-2501006" w:date="2025-02-26T15:18:00Z">
        <w:r>
          <w:rPr/>
          <w:t xml:space="preserve"> </w:t>
        </w:r>
      </w:ins>
    </w:p>
    <w:p w14:paraId="29CB9B9E">
      <w:pPr>
        <w:keepNext/>
        <w:keepLines/>
        <w:suppressAutoHyphens/>
        <w:spacing w:before="120"/>
        <w:ind w:left="1134" w:hanging="1134"/>
        <w:outlineLvl w:val="2"/>
        <w:rPr>
          <w:ins w:id="5925" w:author="S1-2501006" w:date="2025-02-26T15:18:00Z"/>
          <w:rFonts w:ascii="Arial" w:hAnsi="Arial"/>
          <w:sz w:val="28"/>
        </w:rPr>
      </w:pPr>
      <w:ins w:id="5926" w:author="S1-2501006" w:date="2025-02-26T15:18:00Z">
        <w:r>
          <w:rPr>
            <w:rFonts w:ascii="Arial" w:hAnsi="Arial"/>
            <w:sz w:val="28"/>
          </w:rPr>
          <w:t>6.</w:t>
        </w:r>
      </w:ins>
      <w:ins w:id="5927" w:author="S1-2501006" w:date="2025-02-26T15:19:00Z">
        <w:r>
          <w:rPr>
            <w:rFonts w:hint="eastAsia" w:ascii="Arial" w:hAnsi="Arial" w:eastAsia="宋体"/>
            <w:sz w:val="28"/>
            <w:lang w:val="en-US" w:eastAsia="zh-CN"/>
          </w:rPr>
          <w:t>15</w:t>
        </w:r>
      </w:ins>
      <w:ins w:id="5928" w:author="S1-2501006" w:date="2025-02-26T15:18:00Z">
        <w:r>
          <w:rPr>
            <w:rFonts w:ascii="Arial" w:hAnsi="Arial"/>
            <w:sz w:val="28"/>
          </w:rPr>
          <w:t>.4</w:t>
        </w:r>
      </w:ins>
      <w:ins w:id="5929" w:author="S1-2501006" w:date="2025-02-26T15:18:00Z">
        <w:r>
          <w:rPr>
            <w:rFonts w:ascii="Arial" w:hAnsi="Arial"/>
            <w:sz w:val="28"/>
          </w:rPr>
          <w:tab/>
        </w:r>
      </w:ins>
      <w:ins w:id="5930" w:author="S1-2501006" w:date="2025-02-26T15:18:00Z">
        <w:r>
          <w:rPr>
            <w:rFonts w:ascii="Arial" w:hAnsi="Arial"/>
            <w:sz w:val="28"/>
          </w:rPr>
          <w:t>Post-conditions</w:t>
        </w:r>
      </w:ins>
    </w:p>
    <w:p w14:paraId="29CB9B9F">
      <w:pPr>
        <w:suppressAutoHyphens/>
        <w:rPr>
          <w:ins w:id="5931" w:author="S1-2501006" w:date="2025-02-26T15:18:00Z"/>
          <w:rFonts w:eastAsia="Calibri"/>
        </w:rPr>
      </w:pPr>
      <w:ins w:id="5932" w:author="S1-2501006" w:date="2025-02-26T15:18:00Z">
        <w:r>
          <w:rPr/>
          <w:t>The management of the energy of the system is more efficient, environmental, and economically sustainable.</w:t>
        </w:r>
      </w:ins>
    </w:p>
    <w:p w14:paraId="29CB9BA0">
      <w:pPr>
        <w:keepNext/>
        <w:keepLines/>
        <w:suppressAutoHyphens/>
        <w:spacing w:before="120"/>
        <w:ind w:left="1134" w:hanging="1134"/>
        <w:outlineLvl w:val="2"/>
        <w:rPr>
          <w:ins w:id="5933" w:author="S1-2501006" w:date="2025-02-26T15:18:00Z"/>
          <w:rFonts w:ascii="Arial" w:hAnsi="Arial"/>
          <w:sz w:val="28"/>
        </w:rPr>
      </w:pPr>
      <w:ins w:id="5934" w:author="S1-2501006" w:date="2025-02-26T15:18:00Z">
        <w:r>
          <w:rPr>
            <w:rFonts w:ascii="Arial" w:hAnsi="Arial"/>
            <w:sz w:val="28"/>
          </w:rPr>
          <w:t>6.</w:t>
        </w:r>
      </w:ins>
      <w:ins w:id="5935" w:author="S1-2501006" w:date="2025-02-26T15:19:00Z">
        <w:r>
          <w:rPr>
            <w:rFonts w:hint="eastAsia" w:ascii="Arial" w:hAnsi="Arial" w:eastAsia="宋体"/>
            <w:sz w:val="28"/>
            <w:lang w:val="en-US" w:eastAsia="zh-CN"/>
          </w:rPr>
          <w:t>15</w:t>
        </w:r>
      </w:ins>
      <w:ins w:id="5936" w:author="S1-2501006" w:date="2025-02-26T15:18:00Z">
        <w:r>
          <w:rPr>
            <w:rFonts w:ascii="Arial" w:hAnsi="Arial"/>
            <w:sz w:val="28"/>
          </w:rPr>
          <w:t>.5</w:t>
        </w:r>
      </w:ins>
      <w:ins w:id="5937" w:author="S1-2501006" w:date="2025-02-26T15:18:00Z">
        <w:r>
          <w:rPr>
            <w:rFonts w:ascii="Arial" w:hAnsi="Arial"/>
            <w:sz w:val="28"/>
          </w:rPr>
          <w:tab/>
        </w:r>
      </w:ins>
      <w:ins w:id="5938" w:author="S1-2501006" w:date="2025-02-26T15:18:00Z">
        <w:r>
          <w:rPr>
            <w:rFonts w:ascii="Arial" w:hAnsi="Arial"/>
            <w:sz w:val="28"/>
          </w:rPr>
          <w:t>Existing features partly or fully covering the use case functionality</w:t>
        </w:r>
      </w:ins>
    </w:p>
    <w:p w14:paraId="29CB9BA1">
      <w:pPr>
        <w:suppressAutoHyphens/>
        <w:rPr>
          <w:ins w:id="5939" w:author="S1-2501006" w:date="2025-02-26T15:18:00Z"/>
          <w:rFonts w:eastAsia="Calibri"/>
        </w:rPr>
      </w:pPr>
      <w:ins w:id="5940" w:author="S1-2501006" w:date="2025-02-26T15:18:00Z">
        <w:r>
          <w:rPr>
            <w:rFonts w:eastAsia="Calibri"/>
          </w:rPr>
          <w:t>None</w:t>
        </w:r>
      </w:ins>
    </w:p>
    <w:p w14:paraId="29CB9BA2">
      <w:pPr>
        <w:keepNext/>
        <w:keepLines/>
        <w:suppressAutoHyphens/>
        <w:spacing w:before="120"/>
        <w:ind w:left="1134" w:hanging="1134"/>
        <w:outlineLvl w:val="2"/>
        <w:rPr>
          <w:ins w:id="5941" w:author="S1-2501006" w:date="2025-02-26T15:18:00Z"/>
          <w:rFonts w:ascii="Arial" w:hAnsi="Arial"/>
          <w:sz w:val="28"/>
        </w:rPr>
      </w:pPr>
      <w:ins w:id="5942" w:author="S1-2501006" w:date="2025-02-26T15:18:00Z">
        <w:r>
          <w:rPr>
            <w:rFonts w:ascii="Arial" w:hAnsi="Arial"/>
            <w:sz w:val="28"/>
          </w:rPr>
          <w:t>6.</w:t>
        </w:r>
      </w:ins>
      <w:ins w:id="5943" w:author="S1-2501006" w:date="2025-02-26T15:19:00Z">
        <w:r>
          <w:rPr>
            <w:rFonts w:hint="eastAsia" w:ascii="Arial" w:hAnsi="Arial" w:eastAsia="宋体"/>
            <w:sz w:val="28"/>
            <w:lang w:val="en-US" w:eastAsia="zh-CN"/>
          </w:rPr>
          <w:t>15</w:t>
        </w:r>
      </w:ins>
      <w:ins w:id="5944" w:author="S1-2501006" w:date="2025-02-26T15:18:00Z">
        <w:r>
          <w:rPr>
            <w:rFonts w:ascii="Arial" w:hAnsi="Arial"/>
            <w:sz w:val="28"/>
          </w:rPr>
          <w:t>.6</w:t>
        </w:r>
      </w:ins>
      <w:ins w:id="5945" w:author="S1-2501006" w:date="2025-02-26T15:18:00Z">
        <w:r>
          <w:rPr>
            <w:rFonts w:ascii="Arial" w:hAnsi="Arial"/>
            <w:sz w:val="28"/>
          </w:rPr>
          <w:tab/>
        </w:r>
      </w:ins>
      <w:ins w:id="5946" w:author="S1-2501006" w:date="2025-02-26T15:18:00Z">
        <w:r>
          <w:rPr>
            <w:rFonts w:ascii="Arial" w:hAnsi="Arial"/>
            <w:sz w:val="28"/>
          </w:rPr>
          <w:t>Potential New Requirements needed to support the use case</w:t>
        </w:r>
      </w:ins>
    </w:p>
    <w:p w14:paraId="29CB9BA3">
      <w:pPr>
        <w:rPr>
          <w:ins w:id="5947" w:author="S1-2501006" w:date="2025-02-26T15:18:00Z"/>
        </w:rPr>
      </w:pPr>
      <w:ins w:id="5948" w:author="S1-2501006" w:date="2025-02-26T15:18:00Z">
        <w:r>
          <w:rPr/>
          <w:t>[PR 6.</w:t>
        </w:r>
      </w:ins>
      <w:ins w:id="5949" w:author="S1-2501006" w:date="2025-02-26T15:19:00Z">
        <w:r>
          <w:rPr>
            <w:rFonts w:hint="eastAsia" w:eastAsia="宋体"/>
            <w:lang w:val="en-US" w:eastAsia="zh-CN"/>
          </w:rPr>
          <w:t>15.6</w:t>
        </w:r>
      </w:ins>
      <w:ins w:id="5950" w:author="S1-2501006" w:date="2025-02-26T15:18:00Z">
        <w:r>
          <w:rPr/>
          <w:t>-1] The 6G network shall support the use of AI, managed by the 6G network, to assist with its energy efficiency and carbon emissions reduction.</w:t>
        </w:r>
      </w:ins>
    </w:p>
    <w:p w14:paraId="29CB9BA4">
      <w:pPr>
        <w:rPr>
          <w:ins w:id="5951" w:author="S1-2501005" w:date="2025-02-26T15:15:00Z"/>
        </w:rPr>
      </w:pPr>
    </w:p>
    <w:p w14:paraId="29CB9BA5">
      <w:pPr>
        <w:overflowPunct/>
        <w:autoSpaceDE/>
        <w:autoSpaceDN/>
        <w:adjustRightInd/>
        <w:textAlignment w:val="auto"/>
        <w:rPr>
          <w:ins w:id="5952" w:author="S1-250996" w:date="2025-02-26T14:47:00Z"/>
        </w:rPr>
      </w:pPr>
    </w:p>
    <w:p w14:paraId="29CB9BA6">
      <w:pPr>
        <w:rPr>
          <w:lang w:eastAsia="zh-CN"/>
        </w:rPr>
      </w:pPr>
    </w:p>
    <w:p w14:paraId="29CB9BA7">
      <w:pPr>
        <w:pStyle w:val="3"/>
        <w:rPr>
          <w:bCs/>
        </w:rPr>
      </w:pPr>
      <w:bookmarkStart w:id="170" w:name="_Toc192164754"/>
      <w:r>
        <w:rPr>
          <w:rFonts w:hint="eastAsia"/>
          <w:lang w:eastAsia="zh-CN"/>
        </w:rPr>
        <w:t>7</w:t>
      </w:r>
      <w:r>
        <w:tab/>
      </w:r>
      <w:r>
        <w:rPr>
          <w:bCs/>
        </w:rPr>
        <w:t>Integrated Sensing and Communication</w:t>
      </w:r>
      <w:bookmarkEnd w:id="170"/>
    </w:p>
    <w:p w14:paraId="29CB9BA8">
      <w:pPr>
        <w:pStyle w:val="116"/>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29CB9BA9">
      <w:pPr>
        <w:pStyle w:val="4"/>
        <w:rPr>
          <w:lang w:eastAsia="zh-CN"/>
        </w:rPr>
      </w:pPr>
      <w:bookmarkStart w:id="171" w:name="_Toc192164755"/>
      <w:r>
        <w:t>7.0</w:t>
      </w:r>
      <w:r>
        <w:tab/>
      </w:r>
      <w:r>
        <w:t>General</w:t>
      </w:r>
      <w:bookmarkEnd w:id="171"/>
    </w:p>
    <w:p w14:paraId="29CB9BAA">
      <w:pPr>
        <w:rPr>
          <w:lang w:eastAsia="ja-JP"/>
        </w:rPr>
      </w:pPr>
      <w:r>
        <w:rPr>
          <w:lang w:eastAsia="ja-JP"/>
        </w:rP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29CB9BAB">
      <w:r>
        <w:rPr>
          <w:lang w:eastAsia="ja-JP"/>
        </w:rPr>
        <w:t>Normative service requirements for ISAC have been specified in [</w:t>
      </w:r>
      <w:r>
        <w:rPr>
          <w:rFonts w:hint="eastAsia"/>
          <w:lang w:val="en-US" w:eastAsia="zh-CN"/>
        </w:rPr>
        <w:t>6</w:t>
      </w:r>
      <w:r>
        <w:rPr>
          <w:lang w:eastAsia="ja-JP"/>
        </w:rPr>
        <w:t>].</w:t>
      </w:r>
    </w:p>
    <w:p w14:paraId="29CB9BAC">
      <w:pPr>
        <w:pStyle w:val="4"/>
        <w:rPr>
          <w:lang w:eastAsia="zh-CN"/>
        </w:rPr>
      </w:pPr>
      <w:bookmarkStart w:id="172" w:name="_Toc192164756"/>
      <w:r>
        <w:t>7.1</w:t>
      </w:r>
      <w:r>
        <w:tab/>
      </w:r>
      <w:r>
        <w:t>Use Case on coordination of search and rescue missions in large disaster areas</w:t>
      </w:r>
      <w:bookmarkEnd w:id="172"/>
    </w:p>
    <w:p w14:paraId="29CB9BAD">
      <w:pPr>
        <w:pStyle w:val="5"/>
        <w:rPr>
          <w:lang w:eastAsia="zh-CN"/>
        </w:rPr>
      </w:pPr>
      <w:bookmarkStart w:id="173" w:name="_Toc192164757"/>
      <w:r>
        <w:t>7.1.1</w:t>
      </w:r>
      <w:r>
        <w:tab/>
      </w:r>
      <w:r>
        <w:t>Description</w:t>
      </w:r>
      <w:bookmarkEnd w:id="173"/>
    </w:p>
    <w:p w14:paraId="29CB9BAE">
      <w:r>
        <w:t>In large disaster areas, a high degree of coordination for the search and rescue operations is essential. In such situations, sensing can play an important role in providing helpful information to the Public Protection and Disaster Relief (PPDR</w:t>
      </w:r>
      <w:r>
        <w:rPr>
          <w:rFonts w:hint="eastAsia" w:eastAsia="宋体"/>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29CB9BA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29CB9BB0">
      <w:r>
        <w:t xml:space="preserve">The collected environmental and devices sensing data can be used to generate real-time maps for the affected </w:t>
      </w:r>
      <w:r>
        <w:rPr>
          <w:rFonts w:hint="eastAsia" w:eastAsia="宋体"/>
          <w:lang w:eastAsia="zh-CN"/>
        </w:rPr>
        <w:t>areas</w:t>
      </w:r>
      <w:r>
        <w:t xml:space="preserve"> allowing </w:t>
      </w:r>
      <w:ins w:id="5953" w:author="Trakinat, Jean" w:date="2025-02-27T12:29:00Z">
        <w:r>
          <w:rPr/>
          <w:t xml:space="preserve">officials </w:t>
        </w:r>
      </w:ins>
      <w:r>
        <w:t>to prioritize and to direct the rescue efforts more efficiently. Furthermore, these maps can be used to monitor the evacuation processes, as well as the situations at the evacuation centres (e.g. to detect overcrowding at an evacuation centre).</w:t>
      </w:r>
    </w:p>
    <w:p w14:paraId="29CB9BB1">
      <w:pPr>
        <w:pStyle w:val="5"/>
        <w:rPr>
          <w:lang w:eastAsia="zh-CN"/>
        </w:rPr>
      </w:pPr>
      <w:bookmarkStart w:id="174" w:name="_Toc192164758"/>
      <w:r>
        <w:t>7.1.2</w:t>
      </w:r>
      <w:r>
        <w:tab/>
      </w:r>
      <w:r>
        <w:t>Pre-conditions</w:t>
      </w:r>
      <w:bookmarkEnd w:id="174"/>
    </w:p>
    <w:p w14:paraId="29CB9BB2">
      <w:r>
        <w:t>A) After the earthquake struck, a wide disaster area emerged.</w:t>
      </w:r>
    </w:p>
    <w:p w14:paraId="29CB9BB3">
      <w:r>
        <w:t xml:space="preserve">Base stations can provide sensing services even after a disaster, or new base stations can be installed to ensure </w:t>
      </w:r>
      <w:del w:id="5954" w:author="Trakinat, Jean" w:date="2025-02-27T12:30:00Z">
        <w:r>
          <w:rPr/>
          <w:delText xml:space="preserve">providing </w:delText>
        </w:r>
      </w:del>
      <w:r>
        <w:t xml:space="preserve">the required capacity and/or coverage over areas where the Terrestrial Networks (TN) is down. </w:t>
      </w:r>
    </w:p>
    <w:p w14:paraId="29CB9BB4">
      <w:r>
        <w:t xml:space="preserve">Rescue teams </w:t>
      </w:r>
      <w:ins w:id="5955" w:author="Trakinat, Jean" w:date="2025-02-27T12:30:00Z">
        <w:r>
          <w:rPr/>
          <w:t xml:space="preserve">are </w:t>
        </w:r>
      </w:ins>
      <w:r>
        <w:t xml:space="preserve">equipped </w:t>
      </w:r>
      <w:del w:id="5956" w:author="Trakinat, Jean" w:date="2025-02-27T12:30:00Z">
        <w:r>
          <w:rPr/>
          <w:delText>and using</w:delText>
        </w:r>
      </w:del>
      <w:ins w:id="5957" w:author="Trakinat, Jean" w:date="2025-02-27T12:30:00Z">
        <w:r>
          <w:rPr/>
          <w:t>to use</w:t>
        </w:r>
      </w:ins>
      <w:r>
        <w:t xml:space="preserve"> special equipment and devices supporting sensing.</w:t>
      </w:r>
    </w:p>
    <w:p w14:paraId="29CB9BB5">
      <w:r>
        <w:t xml:space="preserve">B) </w:t>
      </w:r>
      <w:r>
        <w:rPr>
          <w:rFonts w:hint="eastAsia" w:eastAsia="宋体"/>
          <w:lang w:val="en-US" w:eastAsia="zh-CN"/>
        </w:rPr>
        <w:t>P</w:t>
      </w:r>
      <w:r>
        <w:t>eople are expected to gather at evacuation centres (rescue points).</w:t>
      </w:r>
    </w:p>
    <w:p w14:paraId="29CB9BB6">
      <w:r>
        <w:t>The data on people flow is needed at evacuation centres to distribute disaster relief supplies.</w:t>
      </w:r>
    </w:p>
    <w:p w14:paraId="29CB9BB7">
      <w:pPr>
        <w:pStyle w:val="5"/>
        <w:rPr>
          <w:lang w:eastAsia="zh-CN"/>
        </w:rPr>
      </w:pPr>
      <w:bookmarkStart w:id="175" w:name="_Toc192164759"/>
      <w:r>
        <w:t>7.1.3</w:t>
      </w:r>
      <w:r>
        <w:tab/>
      </w:r>
      <w:r>
        <w:t>Service Flows</w:t>
      </w:r>
      <w:bookmarkEnd w:id="175"/>
    </w:p>
    <w:p w14:paraId="29CB9BB8">
      <w:r>
        <w:t>A) Coordination of search and rescue:</w:t>
      </w:r>
    </w:p>
    <w:p w14:paraId="29CB9BB9">
      <w:pPr>
        <w:pStyle w:val="115"/>
      </w:pPr>
      <w:r>
        <w:t xml:space="preserve">- </w:t>
      </w:r>
      <w:r>
        <w:tab/>
      </w:r>
      <w:r>
        <w:t>Rescue teams start searching using sensing devices.</w:t>
      </w:r>
    </w:p>
    <w:p w14:paraId="29CB9BBA">
      <w:pPr>
        <w:pStyle w:val="115"/>
      </w:pPr>
      <w:r>
        <w:t xml:space="preserve">- </w:t>
      </w:r>
      <w:r>
        <w:tab/>
      </w:r>
      <w:r>
        <w:t>Sensing technology is used to analyse the environment, structure, etc. of the disaster areas and generate real-time maps.</w:t>
      </w:r>
    </w:p>
    <w:p w14:paraId="29CB9BBB">
      <w:pPr>
        <w:pStyle w:val="115"/>
      </w:pPr>
      <w:r>
        <w:t xml:space="preserve">- </w:t>
      </w:r>
      <w:r>
        <w:tab/>
      </w:r>
      <w:r>
        <w:t>The generated maps will reflect severely affected areas, searched areas, and unsearched areas.</w:t>
      </w:r>
    </w:p>
    <w:p w14:paraId="29CB9BBC">
      <w:pPr>
        <w:pStyle w:val="115"/>
      </w:pPr>
      <w:r>
        <w:t xml:space="preserve">- </w:t>
      </w:r>
      <w:r>
        <w:tab/>
      </w:r>
      <w:r>
        <w:t>The rescue command centre can use the real-time map information to optimize the dispatch of rescue teams.</w:t>
      </w:r>
    </w:p>
    <w:p w14:paraId="29CB9BBD">
      <w:r>
        <w:t>B) People evacuat</w:t>
      </w:r>
      <w:ins w:id="5958" w:author="Trakinat, Jean" w:date="2025-02-27T12:31:00Z">
        <w:r>
          <w:rPr/>
          <w:t xml:space="preserve">e </w:t>
        </w:r>
      </w:ins>
      <w:del w:id="5959" w:author="Trakinat, Jean" w:date="2025-02-27T12:31:00Z">
        <w:r>
          <w:rPr/>
          <w:delText xml:space="preserve">ion, </w:delText>
        </w:r>
      </w:del>
      <w:r>
        <w:t>and gather</w:t>
      </w:r>
      <w:del w:id="5960" w:author="Trakinat, Jean" w:date="2025-02-27T12:31:00Z">
        <w:r>
          <w:rPr/>
          <w:delText>ing</w:delText>
        </w:r>
      </w:del>
      <w:r>
        <w:t xml:space="preserve"> at designated evacuation centres:</w:t>
      </w:r>
    </w:p>
    <w:p w14:paraId="29CB9BBE">
      <w:pPr>
        <w:pStyle w:val="115"/>
      </w:pPr>
      <w:r>
        <w:t xml:space="preserve">- </w:t>
      </w:r>
      <w:r>
        <w:tab/>
      </w:r>
      <w:r>
        <w:t>By using sensing technologies, data about people flow can be monitored and provided to rescue teams.</w:t>
      </w:r>
    </w:p>
    <w:p w14:paraId="29CB9BBF">
      <w:pPr>
        <w:pStyle w:val="115"/>
      </w:pPr>
      <w:r>
        <w:t xml:space="preserve">- </w:t>
      </w:r>
      <w:r>
        <w:tab/>
      </w:r>
      <w:r>
        <w:t>The rescue teams will provide the necessary relief supplies based on the level of crowding at the evacuation centres and distribute them accordingly.</w:t>
      </w:r>
    </w:p>
    <w:p w14:paraId="29CB9BC0">
      <w:pPr>
        <w:pStyle w:val="115"/>
      </w:pPr>
      <w:r>
        <w:t xml:space="preserve">- </w:t>
      </w:r>
      <w:r>
        <w:tab/>
      </w:r>
      <w:r>
        <w:t xml:space="preserve">In the event of overcrowding at an evacuation centre, additional facilities will be installed (e.g. portable toilets, drinking water points) or a secondary evacuation centre will be set up to </w:t>
      </w:r>
      <w:ins w:id="5961" w:author="Trakinat, Jean" w:date="2025-02-27T12:32:00Z">
        <w:r>
          <w:rPr/>
          <w:t xml:space="preserve">and </w:t>
        </w:r>
      </w:ins>
      <w:del w:id="5962" w:author="Trakinat, Jean" w:date="2025-02-27T12:32:00Z">
        <w:r>
          <w:rPr/>
          <w:delText xml:space="preserve">guide </w:delText>
        </w:r>
      </w:del>
      <w:r>
        <w:t xml:space="preserve">people </w:t>
      </w:r>
      <w:ins w:id="5963" w:author="Trakinat, Jean" w:date="2025-02-27T12:32:00Z">
        <w:r>
          <w:rPr/>
          <w:t xml:space="preserve">will be sent </w:t>
        </w:r>
      </w:ins>
      <w:r>
        <w:t>there.</w:t>
      </w:r>
    </w:p>
    <w:p w14:paraId="29CB9BC1">
      <w:pPr>
        <w:pStyle w:val="5"/>
        <w:rPr>
          <w:lang w:eastAsia="zh-CN"/>
        </w:rPr>
      </w:pPr>
      <w:bookmarkStart w:id="176" w:name="_Toc192164760"/>
      <w:r>
        <w:t>7.1.4</w:t>
      </w:r>
      <w:r>
        <w:tab/>
      </w:r>
      <w:r>
        <w:t>Post-conditions</w:t>
      </w:r>
      <w:bookmarkEnd w:id="176"/>
    </w:p>
    <w:p w14:paraId="29CB9BC2">
      <w:r>
        <w:t xml:space="preserve">A) The Rescue Command Centre ensures the optimal allocation of resources for more efficient rescue operations. </w:t>
      </w:r>
    </w:p>
    <w:p w14:paraId="29CB9BC3">
      <w:r>
        <w:t>B) The real-time monitoring of crowds helps in providing the required supplies. In the case of overcrowding, appropriate measures can be taken.</w:t>
      </w:r>
    </w:p>
    <w:p w14:paraId="29CB9BC4">
      <w:pPr>
        <w:pStyle w:val="5"/>
        <w:rPr>
          <w:lang w:eastAsia="zh-CN"/>
        </w:rPr>
      </w:pPr>
      <w:bookmarkStart w:id="177" w:name="_Toc192164761"/>
      <w:r>
        <w:t>7.1.5</w:t>
      </w:r>
      <w:r>
        <w:tab/>
      </w:r>
      <w:r>
        <w:t>Existing features partly or fully covering the use case functionality</w:t>
      </w:r>
      <w:bookmarkEnd w:id="177"/>
    </w:p>
    <w:p w14:paraId="29CB9BC5">
      <w:r>
        <w:t>None.</w:t>
      </w:r>
    </w:p>
    <w:p w14:paraId="29CB9BC6">
      <w:pPr>
        <w:pStyle w:val="5"/>
        <w:rPr>
          <w:lang w:eastAsia="zh-CN"/>
        </w:rPr>
      </w:pPr>
      <w:bookmarkStart w:id="178" w:name="_Toc192164762"/>
      <w:r>
        <w:t>7.1.6</w:t>
      </w:r>
      <w:r>
        <w:tab/>
      </w:r>
      <w:r>
        <w:t>Potential New Requirements needed to support the use case</w:t>
      </w:r>
      <w:bookmarkEnd w:id="178"/>
    </w:p>
    <w:p w14:paraId="29CB9BC7">
      <w:r>
        <w:t>[PR</w:t>
      </w:r>
      <w:r>
        <w:rPr>
          <w:rFonts w:hint="eastAsia" w:eastAsia="宋体"/>
          <w:lang w:val="en-US" w:eastAsia="zh-CN"/>
        </w:rPr>
        <w:t xml:space="preserve"> </w:t>
      </w:r>
      <w:r>
        <w:t>7.1.6-1]</w:t>
      </w:r>
      <w:r>
        <w:tab/>
      </w:r>
      <w:r>
        <w:t>Based on operator policy, regional and/or national regulations, the 6G network in the Earthquake and Tsunami Warning System (ETWS</w:t>
      </w:r>
      <w:r>
        <w:rPr>
          <w:rFonts w:hint="eastAsia" w:eastAsia="宋体"/>
          <w:lang w:val="en-US" w:eastAsia="zh-CN"/>
        </w:rPr>
        <w:t>)</w:t>
      </w:r>
      <w:r>
        <w:t xml:space="preserve"> Notification Area shall provide secure mechanisms of collecting the sensing results with a specified level of accuracy that can be used to generate real-time maps</w:t>
      </w:r>
      <w:ins w:id="5964" w:author="Trakinat, Jean" w:date="2025-02-27T12:32:00Z">
        <w:r>
          <w:rPr/>
          <w:t>.</w:t>
        </w:r>
      </w:ins>
    </w:p>
    <w:p w14:paraId="29CB9BC8">
      <w:pPr>
        <w:pStyle w:val="116"/>
        <w:rPr>
          <w:lang w:eastAsia="zh-CN"/>
        </w:rPr>
      </w:pPr>
      <w:r>
        <w:rPr>
          <w:lang w:eastAsia="zh-CN"/>
        </w:rPr>
        <w:t xml:space="preserve">Editor's Note: </w:t>
      </w:r>
      <w:r>
        <w:rPr>
          <w:lang w:eastAsia="zh-CN"/>
        </w:rPr>
        <w:tab/>
      </w:r>
      <w:r>
        <w:rPr>
          <w:lang w:eastAsia="zh-CN"/>
        </w:rPr>
        <w:t>Definition of KPIs for the above requirements is FFS.</w:t>
      </w:r>
    </w:p>
    <w:p w14:paraId="29CB9BC9">
      <w:pPr>
        <w:pStyle w:val="4"/>
        <w:rPr>
          <w:lang w:eastAsia="zh-CN"/>
        </w:rPr>
      </w:pPr>
      <w:bookmarkStart w:id="179" w:name="_Toc192164763"/>
      <w:r>
        <w:t>7.2</w:t>
      </w:r>
      <w:r>
        <w:tab/>
      </w:r>
      <w:r>
        <w:t>Use Case on safety assistance for vulnerable pedestrians</w:t>
      </w:r>
      <w:bookmarkEnd w:id="179"/>
    </w:p>
    <w:p w14:paraId="29CB9BCA">
      <w:pPr>
        <w:pStyle w:val="5"/>
        <w:rPr>
          <w:lang w:eastAsia="zh-CN"/>
        </w:rPr>
      </w:pPr>
      <w:bookmarkStart w:id="180" w:name="_Toc192164764"/>
      <w:r>
        <w:t>7.2.1</w:t>
      </w:r>
      <w:r>
        <w:tab/>
      </w:r>
      <w:r>
        <w:t>Description</w:t>
      </w:r>
      <w:bookmarkEnd w:id="180"/>
    </w:p>
    <w:p w14:paraId="29CB9BCB">
      <w:r>
        <w:t>In a presentation by 5GAA at the 6G Use Case Workshop [</w:t>
      </w:r>
      <w:r>
        <w:rPr>
          <w:rFonts w:hint="eastAsia" w:eastAsia="宋体"/>
          <w:lang w:val="en-US" w:eastAsia="zh-CN"/>
        </w:rPr>
        <w:t>7</w:t>
      </w:r>
      <w:r>
        <w:t>], a positioning accuracy of 1 meter was identified as necessary for Vulnerable Road Users (VRUs). Additionally, their technical report [</w:t>
      </w:r>
      <w:r>
        <w:rPr>
          <w:rFonts w:hint="eastAsia" w:eastAsia="宋体"/>
          <w:lang w:val="en-US" w:eastAsia="zh-CN"/>
        </w:rPr>
        <w:t>8</w:t>
      </w:r>
      <w:r>
        <w:t>] noted that VRUs might carry various devices to enhance pedestrian safety. Global Navigation Satellite System (GNSS</w:t>
      </w:r>
      <w:r>
        <w:rPr>
          <w:rFonts w:hint="eastAsia" w:eastAsia="宋体"/>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29CB9BCC">
      <w:pPr>
        <w:keepNext/>
        <w:keepLines/>
      </w:pPr>
      <w:r>
        <w:t xml:space="preserve">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w:t>
      </w:r>
      <w:del w:id="5965" w:author="Trakinat, Jean" w:date="2025-02-27T12:34:00Z">
        <w:r>
          <w:rPr/>
          <w:delText>Besides, in</w:delText>
        </w:r>
      </w:del>
      <w:ins w:id="5966" w:author="Trakinat, Jean" w:date="2025-02-27T12:34:00Z">
        <w:r>
          <w:rPr/>
          <w:t>In</w:t>
        </w:r>
      </w:ins>
      <w:r>
        <w:t xml:space="preserve">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9CB9BCD">
      <w:pPr>
        <w:pStyle w:val="5"/>
        <w:rPr>
          <w:lang w:eastAsia="zh-CN"/>
        </w:rPr>
      </w:pPr>
      <w:bookmarkStart w:id="181" w:name="_Toc192164765"/>
      <w:r>
        <w:t>7.2.2</w:t>
      </w:r>
      <w:r>
        <w:tab/>
      </w:r>
      <w:r>
        <w:t>Pre-conditions</w:t>
      </w:r>
      <w:bookmarkEnd w:id="181"/>
    </w:p>
    <w:p w14:paraId="29CB9BCE">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9CB9BCF">
      <w:pPr>
        <w:pStyle w:val="5"/>
        <w:rPr>
          <w:lang w:eastAsia="zh-CN"/>
        </w:rPr>
      </w:pPr>
      <w:bookmarkStart w:id="182" w:name="_Toc192164766"/>
      <w:r>
        <w:t>7.2.3</w:t>
      </w:r>
      <w:r>
        <w:tab/>
      </w:r>
      <w:r>
        <w:t>Service Flows</w:t>
      </w:r>
      <w:bookmarkEnd w:id="182"/>
    </w:p>
    <w:p w14:paraId="29CB9BD0">
      <w:pPr>
        <w:pStyle w:val="115"/>
      </w:pPr>
      <w:r>
        <w:t>1. Bill, who lives in City B, is now 75 years old. Although he remains active, he can no longer conceal the decline in his mobility. At his family's suggestion, he has signed up for the safety assistance service option with Mobile Operator A.</w:t>
      </w:r>
    </w:p>
    <w:p w14:paraId="29CB9BD1">
      <w:pPr>
        <w:pStyle w:val="115"/>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29CB9BD2">
      <w:pPr>
        <w:pStyle w:val="115"/>
      </w:pPr>
      <w:r>
        <w:t>3. At that moment, a warning sound emitted from his mobile phone, stopping him in his tracks. A young person standing next to him, who happened to be looking at their smartphone while waiting for the light, also noticed the warning and helped him stop.</w:t>
      </w:r>
    </w:p>
    <w:p w14:paraId="29CB9BD3">
      <w:pPr>
        <w:pStyle w:val="115"/>
      </w:pPr>
      <w:r>
        <w:t>4. Just as Bill was thanking the young person, the light changed to green without him realizing. The young person quickly crossed the street, and Bill started crossing as well, but his phone emitted another warning sound.</w:t>
      </w:r>
    </w:p>
    <w:p w14:paraId="29CB9BD4">
      <w:pPr>
        <w:pStyle w:val="115"/>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29CB9BD5">
      <w:pPr>
        <w:pStyle w:val="5"/>
        <w:rPr>
          <w:lang w:eastAsia="zh-CN"/>
        </w:rPr>
      </w:pPr>
      <w:bookmarkStart w:id="183" w:name="_Toc192164767"/>
      <w:r>
        <w:t>7.2.4</w:t>
      </w:r>
      <w:r>
        <w:tab/>
      </w:r>
      <w:r>
        <w:t>Post-conditions</w:t>
      </w:r>
      <w:bookmarkEnd w:id="183"/>
    </w:p>
    <w:p w14:paraId="29CB9BD6">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29CB9BD7">
      <w:pPr>
        <w:pStyle w:val="5"/>
        <w:rPr>
          <w:lang w:eastAsia="zh-CN"/>
        </w:rPr>
      </w:pPr>
      <w:bookmarkStart w:id="184" w:name="_Toc192164768"/>
      <w:r>
        <w:t>7.2.5</w:t>
      </w:r>
      <w:r>
        <w:tab/>
      </w:r>
      <w:r>
        <w:t>Existing features partly or fully covering the use case functionality</w:t>
      </w:r>
      <w:bookmarkEnd w:id="184"/>
    </w:p>
    <w:p w14:paraId="29CB9BD8">
      <w:r>
        <w:t xml:space="preserve">GNSS can estimate a pedestrian's position with an accuracy of approximately several meters while they are walking. </w:t>
      </w:r>
    </w:p>
    <w:p w14:paraId="29CB9BD9">
      <w:r>
        <w:t xml:space="preserve">By taking GNSS positioning measurements at multiple locations over several seconds or ten seconds, an approximate speed can be calculated. </w:t>
      </w:r>
    </w:p>
    <w:p w14:paraId="29CB9BDA">
      <w:r>
        <w:t>Positioning technology using carrier phase for centimetre-level accuracy is currently being discussed for indoor applications</w:t>
      </w:r>
    </w:p>
    <w:p w14:paraId="29CB9BDB">
      <w:pPr>
        <w:pStyle w:val="5"/>
        <w:rPr>
          <w:lang w:eastAsia="zh-CN"/>
        </w:rPr>
      </w:pPr>
      <w:bookmarkStart w:id="185" w:name="_Toc192164769"/>
      <w:r>
        <w:t>7.2.6</w:t>
      </w:r>
      <w:r>
        <w:tab/>
      </w:r>
      <w:r>
        <w:t>Potential New Requirements needed to support the use case</w:t>
      </w:r>
      <w:bookmarkEnd w:id="185"/>
    </w:p>
    <w:p w14:paraId="29CB9BDC">
      <w:pPr>
        <w:rPr>
          <w:ins w:id="5967" w:author="Trakinat, Jean" w:date="2025-03-06T08:28:00Z"/>
        </w:rPr>
      </w:pPr>
      <w:r>
        <w:t>[PR</w:t>
      </w:r>
      <w:r>
        <w:rPr>
          <w:rFonts w:hint="eastAsia" w:eastAsia="宋体"/>
          <w:lang w:val="en-US" w:eastAsia="zh-CN"/>
        </w:rPr>
        <w:t xml:space="preserve"> </w:t>
      </w:r>
      <w:r>
        <w:t>7.2.6-1]</w:t>
      </w:r>
      <w:r>
        <w:tab/>
      </w:r>
      <w:r>
        <w:t>The 6G system shall be able to support the following KPIs.</w:t>
      </w:r>
    </w:p>
    <w:p w14:paraId="6BCB24C4">
      <w:pPr>
        <w:pStyle w:val="117"/>
      </w:pPr>
      <w:ins w:id="5968" w:author="Trakinat, Jean" w:date="2025-03-06T08:28:00Z">
        <w:r>
          <w:rPr>
            <w:highlight w:val="yellow"/>
          </w:rPr>
          <w:t>Table 7.2.6-1: Title is needed</w:t>
        </w:r>
      </w:ins>
    </w:p>
    <w:tbl>
      <w:tblPr>
        <w:tblStyle w:val="8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979"/>
        <w:gridCol w:w="540"/>
        <w:gridCol w:w="755"/>
        <w:gridCol w:w="679"/>
        <w:gridCol w:w="758"/>
        <w:gridCol w:w="694"/>
        <w:gridCol w:w="931"/>
        <w:gridCol w:w="981"/>
        <w:gridCol w:w="662"/>
        <w:gridCol w:w="726"/>
        <w:gridCol w:w="710"/>
        <w:gridCol w:w="568"/>
      </w:tblGrid>
      <w:tr w14:paraId="29CB9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3" w:hRule="atLeast"/>
          <w:jc w:val="center"/>
        </w:trPr>
        <w:tc>
          <w:tcPr>
            <w:tcW w:w="816" w:type="dxa"/>
            <w:vMerge w:val="restart"/>
          </w:tcPr>
          <w:p w14:paraId="29CB9BDD">
            <w:pPr>
              <w:pStyle w:val="108"/>
              <w:rPr>
                <w:sz w:val="16"/>
                <w:szCs w:val="16"/>
              </w:rPr>
            </w:pPr>
            <w:bookmarkStart w:id="186" w:name="_MCCTEMPBM_CRPT86320050___4" w:colFirst="0" w:colLast="7"/>
            <w:r>
              <w:rPr>
                <w:sz w:val="16"/>
                <w:szCs w:val="16"/>
              </w:rPr>
              <w:t>Scenario</w:t>
            </w:r>
          </w:p>
        </w:tc>
        <w:tc>
          <w:tcPr>
            <w:tcW w:w="979" w:type="dxa"/>
            <w:vMerge w:val="restart"/>
          </w:tcPr>
          <w:p w14:paraId="29CB9BDE">
            <w:pPr>
              <w:pStyle w:val="108"/>
              <w:rPr>
                <w:sz w:val="16"/>
                <w:szCs w:val="16"/>
              </w:rPr>
            </w:pPr>
            <w:r>
              <w:rPr>
                <w:sz w:val="16"/>
                <w:szCs w:val="16"/>
              </w:rPr>
              <w:t>Sensing service area</w:t>
            </w:r>
          </w:p>
        </w:tc>
        <w:tc>
          <w:tcPr>
            <w:tcW w:w="540" w:type="dxa"/>
            <w:vMerge w:val="restart"/>
          </w:tcPr>
          <w:p w14:paraId="29CB9BDF">
            <w:pPr>
              <w:pStyle w:val="108"/>
              <w:rPr>
                <w:sz w:val="16"/>
                <w:szCs w:val="16"/>
              </w:rPr>
            </w:pPr>
            <w:r>
              <w:rPr>
                <w:sz w:val="16"/>
                <w:szCs w:val="16"/>
              </w:rPr>
              <w:t>Confidence level [%]</w:t>
            </w:r>
          </w:p>
        </w:tc>
        <w:tc>
          <w:tcPr>
            <w:tcW w:w="1434" w:type="dxa"/>
            <w:gridSpan w:val="2"/>
          </w:tcPr>
          <w:p w14:paraId="29CB9BE0">
            <w:pPr>
              <w:pStyle w:val="108"/>
              <w:rPr>
                <w:sz w:val="16"/>
                <w:szCs w:val="16"/>
              </w:rPr>
            </w:pPr>
            <w:r>
              <w:rPr>
                <w:sz w:val="16"/>
                <w:szCs w:val="16"/>
              </w:rPr>
              <w:t>Accuracy of positioning estimate by sensing (for a target confidence level)</w:t>
            </w:r>
          </w:p>
        </w:tc>
        <w:tc>
          <w:tcPr>
            <w:tcW w:w="1452" w:type="dxa"/>
            <w:gridSpan w:val="2"/>
          </w:tcPr>
          <w:p w14:paraId="29CB9BE1">
            <w:pPr>
              <w:pStyle w:val="108"/>
              <w:rPr>
                <w:sz w:val="16"/>
                <w:szCs w:val="16"/>
              </w:rPr>
            </w:pPr>
            <w:r>
              <w:rPr>
                <w:sz w:val="16"/>
                <w:szCs w:val="16"/>
              </w:rPr>
              <w:t>Accuracy of velocity estimate by sensing (for a target confidence level)</w:t>
            </w:r>
          </w:p>
        </w:tc>
        <w:tc>
          <w:tcPr>
            <w:tcW w:w="1912" w:type="dxa"/>
            <w:gridSpan w:val="2"/>
          </w:tcPr>
          <w:p w14:paraId="29CB9BE2">
            <w:pPr>
              <w:pStyle w:val="108"/>
              <w:rPr>
                <w:sz w:val="16"/>
                <w:szCs w:val="16"/>
              </w:rPr>
            </w:pPr>
            <w:r>
              <w:rPr>
                <w:sz w:val="16"/>
                <w:szCs w:val="16"/>
              </w:rPr>
              <w:t>Sensing resolution</w:t>
            </w:r>
          </w:p>
        </w:tc>
        <w:tc>
          <w:tcPr>
            <w:tcW w:w="662" w:type="dxa"/>
            <w:vMerge w:val="restart"/>
          </w:tcPr>
          <w:p w14:paraId="29CB9BE3">
            <w:pPr>
              <w:pStyle w:val="108"/>
              <w:rPr>
                <w:sz w:val="16"/>
                <w:szCs w:val="16"/>
              </w:rPr>
            </w:pPr>
            <w:r>
              <w:rPr>
                <w:sz w:val="16"/>
                <w:szCs w:val="16"/>
              </w:rPr>
              <w:t>Max sensing service latency[ms]</w:t>
            </w:r>
          </w:p>
        </w:tc>
        <w:tc>
          <w:tcPr>
            <w:tcW w:w="726" w:type="dxa"/>
            <w:vMerge w:val="restart"/>
          </w:tcPr>
          <w:p w14:paraId="29CB9BE4">
            <w:pPr>
              <w:pStyle w:val="108"/>
              <w:rPr>
                <w:sz w:val="16"/>
                <w:szCs w:val="16"/>
              </w:rPr>
            </w:pPr>
            <w:r>
              <w:rPr>
                <w:sz w:val="16"/>
                <w:szCs w:val="16"/>
              </w:rPr>
              <w:t>Refreshing rate [s]</w:t>
            </w:r>
          </w:p>
        </w:tc>
        <w:tc>
          <w:tcPr>
            <w:tcW w:w="710" w:type="dxa"/>
            <w:vMerge w:val="restart"/>
          </w:tcPr>
          <w:p w14:paraId="29CB9BE5">
            <w:pPr>
              <w:pStyle w:val="108"/>
              <w:rPr>
                <w:sz w:val="16"/>
                <w:szCs w:val="16"/>
              </w:rPr>
            </w:pPr>
            <w:r>
              <w:rPr>
                <w:sz w:val="16"/>
                <w:szCs w:val="16"/>
              </w:rPr>
              <w:t>Missed detection [%]</w:t>
            </w:r>
          </w:p>
          <w:p w14:paraId="29CB9BE6">
            <w:pPr>
              <w:pStyle w:val="108"/>
              <w:rPr>
                <w:sz w:val="16"/>
                <w:szCs w:val="16"/>
              </w:rPr>
            </w:pPr>
          </w:p>
        </w:tc>
        <w:tc>
          <w:tcPr>
            <w:tcW w:w="568" w:type="dxa"/>
            <w:vMerge w:val="restart"/>
          </w:tcPr>
          <w:p w14:paraId="29CB9BE7">
            <w:pPr>
              <w:pStyle w:val="108"/>
              <w:rPr>
                <w:sz w:val="16"/>
                <w:szCs w:val="16"/>
              </w:rPr>
            </w:pPr>
            <w:bookmarkStart w:id="187" w:name="_MCCTEMPBM_CRPT86320051___4"/>
            <w:r>
              <w:rPr>
                <w:sz w:val="16"/>
                <w:szCs w:val="16"/>
              </w:rPr>
              <w:t>False alarm [%]</w:t>
            </w:r>
          </w:p>
          <w:bookmarkEnd w:id="187"/>
          <w:p w14:paraId="29CB9BE8">
            <w:pPr>
              <w:pStyle w:val="108"/>
              <w:rPr>
                <w:sz w:val="16"/>
                <w:szCs w:val="16"/>
              </w:rPr>
            </w:pPr>
          </w:p>
        </w:tc>
      </w:tr>
      <w:bookmarkEnd w:id="186"/>
      <w:tr w14:paraId="29CB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816" w:type="dxa"/>
            <w:vMerge w:val="continue"/>
            <w:shd w:val="clear" w:color="auto" w:fill="auto"/>
          </w:tcPr>
          <w:p w14:paraId="29CB9BEA">
            <w:pPr>
              <w:keepNext/>
              <w:keepLines/>
              <w:spacing w:after="0"/>
              <w:jc w:val="center"/>
              <w:rPr>
                <w:rFonts w:ascii="Arial" w:hAnsi="Arial"/>
                <w:b/>
                <w:sz w:val="16"/>
                <w:szCs w:val="16"/>
              </w:rPr>
            </w:pPr>
            <w:bookmarkStart w:id="188" w:name="_MCCTEMPBM_CRPT86320052___4" w:colFirst="3" w:colLast="8"/>
          </w:p>
        </w:tc>
        <w:tc>
          <w:tcPr>
            <w:tcW w:w="979" w:type="dxa"/>
            <w:vMerge w:val="continue"/>
            <w:shd w:val="clear" w:color="auto" w:fill="DAEEF3"/>
          </w:tcPr>
          <w:p w14:paraId="29CB9BEB">
            <w:pPr>
              <w:keepNext/>
              <w:keepLines/>
              <w:spacing w:after="0"/>
              <w:jc w:val="center"/>
              <w:rPr>
                <w:rFonts w:ascii="Arial" w:hAnsi="Arial"/>
                <w:b/>
                <w:sz w:val="16"/>
                <w:szCs w:val="16"/>
              </w:rPr>
            </w:pPr>
          </w:p>
        </w:tc>
        <w:tc>
          <w:tcPr>
            <w:tcW w:w="540" w:type="dxa"/>
            <w:vMerge w:val="continue"/>
            <w:shd w:val="clear" w:color="auto" w:fill="DAEEF3"/>
          </w:tcPr>
          <w:p w14:paraId="29CB9BEC">
            <w:pPr>
              <w:keepNext/>
              <w:keepLines/>
              <w:spacing w:after="0"/>
              <w:jc w:val="center"/>
              <w:rPr>
                <w:rFonts w:ascii="Arial" w:hAnsi="Arial"/>
                <w:b/>
                <w:sz w:val="16"/>
                <w:szCs w:val="16"/>
              </w:rPr>
            </w:pPr>
          </w:p>
        </w:tc>
        <w:tc>
          <w:tcPr>
            <w:tcW w:w="755" w:type="dxa"/>
            <w:shd w:val="clear" w:color="auto" w:fill="auto"/>
          </w:tcPr>
          <w:p w14:paraId="29CB9BED">
            <w:pPr>
              <w:pStyle w:val="108"/>
              <w:rPr>
                <w:sz w:val="16"/>
                <w:szCs w:val="16"/>
              </w:rPr>
            </w:pPr>
            <w:r>
              <w:rPr>
                <w:sz w:val="16"/>
                <w:szCs w:val="16"/>
              </w:rPr>
              <w:t>Horizontal</w:t>
            </w:r>
          </w:p>
          <w:p w14:paraId="29CB9BEE">
            <w:pPr>
              <w:pStyle w:val="108"/>
              <w:rPr>
                <w:sz w:val="16"/>
                <w:szCs w:val="16"/>
              </w:rPr>
            </w:pPr>
            <w:r>
              <w:rPr>
                <w:sz w:val="16"/>
                <w:szCs w:val="16"/>
              </w:rPr>
              <w:t>[m]</w:t>
            </w:r>
          </w:p>
        </w:tc>
        <w:tc>
          <w:tcPr>
            <w:tcW w:w="679" w:type="dxa"/>
            <w:shd w:val="clear" w:color="auto" w:fill="auto"/>
          </w:tcPr>
          <w:p w14:paraId="29CB9BEF">
            <w:pPr>
              <w:pStyle w:val="108"/>
              <w:rPr>
                <w:sz w:val="16"/>
                <w:szCs w:val="16"/>
              </w:rPr>
            </w:pPr>
            <w:r>
              <w:rPr>
                <w:sz w:val="16"/>
                <w:szCs w:val="16"/>
              </w:rPr>
              <w:t>Vertical</w:t>
            </w:r>
          </w:p>
          <w:p w14:paraId="29CB9BF0">
            <w:pPr>
              <w:pStyle w:val="108"/>
              <w:rPr>
                <w:sz w:val="16"/>
                <w:szCs w:val="16"/>
              </w:rPr>
            </w:pPr>
            <w:r>
              <w:rPr>
                <w:sz w:val="16"/>
                <w:szCs w:val="16"/>
              </w:rPr>
              <w:t>[m]</w:t>
            </w:r>
          </w:p>
        </w:tc>
        <w:tc>
          <w:tcPr>
            <w:tcW w:w="758" w:type="dxa"/>
            <w:shd w:val="clear" w:color="auto" w:fill="auto"/>
          </w:tcPr>
          <w:p w14:paraId="29CB9BF1">
            <w:pPr>
              <w:pStyle w:val="108"/>
              <w:rPr>
                <w:sz w:val="16"/>
                <w:szCs w:val="16"/>
              </w:rPr>
            </w:pPr>
            <w:r>
              <w:rPr>
                <w:sz w:val="16"/>
                <w:szCs w:val="16"/>
              </w:rPr>
              <w:t>Horizontal</w:t>
            </w:r>
          </w:p>
          <w:p w14:paraId="29CB9BF2">
            <w:pPr>
              <w:pStyle w:val="108"/>
              <w:rPr>
                <w:sz w:val="16"/>
                <w:szCs w:val="16"/>
              </w:rPr>
            </w:pPr>
            <w:r>
              <w:rPr>
                <w:sz w:val="16"/>
                <w:szCs w:val="16"/>
              </w:rPr>
              <w:t>[m/s]</w:t>
            </w:r>
          </w:p>
        </w:tc>
        <w:tc>
          <w:tcPr>
            <w:tcW w:w="694" w:type="dxa"/>
            <w:shd w:val="clear" w:color="auto" w:fill="auto"/>
          </w:tcPr>
          <w:p w14:paraId="29CB9BF3">
            <w:pPr>
              <w:pStyle w:val="108"/>
              <w:rPr>
                <w:sz w:val="16"/>
                <w:szCs w:val="16"/>
              </w:rPr>
            </w:pPr>
            <w:r>
              <w:rPr>
                <w:sz w:val="16"/>
                <w:szCs w:val="16"/>
              </w:rPr>
              <w:t>Vertical</w:t>
            </w:r>
          </w:p>
          <w:p w14:paraId="29CB9BF4">
            <w:pPr>
              <w:pStyle w:val="108"/>
              <w:rPr>
                <w:sz w:val="16"/>
                <w:szCs w:val="16"/>
              </w:rPr>
            </w:pPr>
            <w:r>
              <w:rPr>
                <w:sz w:val="16"/>
                <w:szCs w:val="16"/>
              </w:rPr>
              <w:t>[m/s]</w:t>
            </w:r>
          </w:p>
        </w:tc>
        <w:tc>
          <w:tcPr>
            <w:tcW w:w="931" w:type="dxa"/>
            <w:shd w:val="clear" w:color="auto" w:fill="auto"/>
          </w:tcPr>
          <w:p w14:paraId="29CB9BF5">
            <w:pPr>
              <w:pStyle w:val="108"/>
              <w:rPr>
                <w:sz w:val="16"/>
                <w:szCs w:val="16"/>
              </w:rPr>
            </w:pPr>
            <w:r>
              <w:rPr>
                <w:sz w:val="16"/>
                <w:szCs w:val="16"/>
              </w:rPr>
              <w:t>Range resolution</w:t>
            </w:r>
          </w:p>
          <w:p w14:paraId="29CB9BF6">
            <w:pPr>
              <w:pStyle w:val="108"/>
              <w:rPr>
                <w:sz w:val="16"/>
                <w:szCs w:val="16"/>
              </w:rPr>
            </w:pPr>
            <w:r>
              <w:rPr>
                <w:sz w:val="16"/>
                <w:szCs w:val="16"/>
              </w:rPr>
              <w:t>[m]</w:t>
            </w:r>
          </w:p>
        </w:tc>
        <w:tc>
          <w:tcPr>
            <w:tcW w:w="981" w:type="dxa"/>
            <w:shd w:val="clear" w:color="auto" w:fill="auto"/>
          </w:tcPr>
          <w:p w14:paraId="29CB9BF7">
            <w:pPr>
              <w:pStyle w:val="108"/>
              <w:rPr>
                <w:sz w:val="16"/>
                <w:szCs w:val="16"/>
              </w:rPr>
            </w:pPr>
            <w:r>
              <w:rPr>
                <w:sz w:val="16"/>
                <w:szCs w:val="16"/>
              </w:rPr>
              <w:t>Velocity resolution (horizontal/ vertical)</w:t>
            </w:r>
          </w:p>
          <w:p w14:paraId="29CB9BF8">
            <w:pPr>
              <w:pStyle w:val="108"/>
              <w:rPr>
                <w:sz w:val="16"/>
                <w:szCs w:val="16"/>
              </w:rPr>
            </w:pPr>
            <w:r>
              <w:rPr>
                <w:sz w:val="16"/>
                <w:szCs w:val="16"/>
              </w:rPr>
              <w:t>[m/s x m/s]</w:t>
            </w:r>
          </w:p>
        </w:tc>
        <w:tc>
          <w:tcPr>
            <w:tcW w:w="662" w:type="dxa"/>
            <w:vMerge w:val="continue"/>
            <w:shd w:val="clear" w:color="auto" w:fill="DAEEF3"/>
          </w:tcPr>
          <w:p w14:paraId="29CB9BF9">
            <w:pPr>
              <w:keepNext/>
              <w:keepLines/>
              <w:spacing w:after="0"/>
              <w:jc w:val="center"/>
              <w:rPr>
                <w:rFonts w:ascii="Arial" w:hAnsi="Arial"/>
                <w:b/>
                <w:sz w:val="16"/>
                <w:szCs w:val="16"/>
              </w:rPr>
            </w:pPr>
          </w:p>
        </w:tc>
        <w:tc>
          <w:tcPr>
            <w:tcW w:w="726" w:type="dxa"/>
            <w:vMerge w:val="continue"/>
            <w:shd w:val="clear" w:color="auto" w:fill="DAEEF3"/>
          </w:tcPr>
          <w:p w14:paraId="29CB9BFA">
            <w:pPr>
              <w:keepNext/>
              <w:keepLines/>
              <w:spacing w:after="0"/>
              <w:jc w:val="center"/>
              <w:rPr>
                <w:rFonts w:ascii="Arial" w:hAnsi="Arial"/>
                <w:b/>
                <w:sz w:val="16"/>
                <w:szCs w:val="16"/>
              </w:rPr>
            </w:pPr>
          </w:p>
        </w:tc>
        <w:tc>
          <w:tcPr>
            <w:tcW w:w="710" w:type="dxa"/>
            <w:vMerge w:val="continue"/>
            <w:shd w:val="clear" w:color="auto" w:fill="DAEEF3"/>
          </w:tcPr>
          <w:p w14:paraId="29CB9BFB">
            <w:pPr>
              <w:keepNext/>
              <w:keepLines/>
              <w:spacing w:after="0"/>
              <w:jc w:val="center"/>
              <w:rPr>
                <w:rFonts w:ascii="Arial" w:hAnsi="Arial"/>
                <w:b/>
                <w:sz w:val="16"/>
                <w:szCs w:val="16"/>
              </w:rPr>
            </w:pPr>
          </w:p>
        </w:tc>
        <w:tc>
          <w:tcPr>
            <w:tcW w:w="568" w:type="dxa"/>
            <w:vMerge w:val="continue"/>
            <w:shd w:val="clear" w:color="auto" w:fill="DAEEF3"/>
          </w:tcPr>
          <w:p w14:paraId="29CB9BFC">
            <w:pPr>
              <w:keepNext/>
              <w:keepLines/>
              <w:spacing w:after="0"/>
              <w:jc w:val="center"/>
              <w:rPr>
                <w:rFonts w:ascii="Arial" w:hAnsi="Arial"/>
                <w:b/>
                <w:sz w:val="16"/>
                <w:szCs w:val="16"/>
              </w:rPr>
            </w:pPr>
          </w:p>
        </w:tc>
      </w:tr>
      <w:bookmarkEnd w:id="188"/>
      <w:tr w14:paraId="29CB9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816" w:type="dxa"/>
          </w:tcPr>
          <w:p w14:paraId="29CB9BFE">
            <w:pPr>
              <w:pStyle w:val="107"/>
              <w:rPr>
                <w:color w:val="0C0C0C"/>
                <w:sz w:val="16"/>
                <w:szCs w:val="16"/>
              </w:rPr>
            </w:pPr>
            <w:bookmarkStart w:id="189" w:name="_MCCTEMPBM_CRPT86320053___4" w:colFirst="0" w:colLast="0"/>
            <w:r>
              <w:rPr>
                <w:sz w:val="16"/>
                <w:szCs w:val="16"/>
                <w:lang w:eastAsia="ja-JP"/>
              </w:rPr>
              <w:t>Safety</w:t>
            </w:r>
            <w:r>
              <w:rPr>
                <w:rFonts w:hint="eastAsia"/>
                <w:sz w:val="16"/>
                <w:szCs w:val="16"/>
                <w:lang w:eastAsia="ja-JP"/>
              </w:rPr>
              <w:t xml:space="preserve"> Assistance for </w:t>
            </w:r>
            <w:r>
              <w:rPr>
                <w:sz w:val="16"/>
                <w:szCs w:val="16"/>
                <w:lang w:eastAsia="ja-JP"/>
              </w:rPr>
              <w:t>vulnerable</w:t>
            </w:r>
            <w:r>
              <w:rPr>
                <w:rFonts w:hint="eastAsia"/>
                <w:sz w:val="16"/>
                <w:szCs w:val="16"/>
                <w:lang w:eastAsia="ja-JP"/>
              </w:rPr>
              <w:t xml:space="preserve"> pedestrians</w:t>
            </w:r>
          </w:p>
        </w:tc>
        <w:tc>
          <w:tcPr>
            <w:tcW w:w="979" w:type="dxa"/>
          </w:tcPr>
          <w:p w14:paraId="29CB9BFF">
            <w:pPr>
              <w:pStyle w:val="107"/>
              <w:rPr>
                <w:sz w:val="16"/>
                <w:szCs w:val="16"/>
              </w:rPr>
            </w:pPr>
            <w:r>
              <w:rPr>
                <w:color w:val="0C0C0C"/>
                <w:sz w:val="16"/>
                <w:szCs w:val="16"/>
              </w:rPr>
              <w:t>Outdoor (</w:t>
            </w:r>
            <w:r>
              <w:rPr>
                <w:rFonts w:hint="eastAsia"/>
                <w:color w:val="0C0C0C"/>
                <w:sz w:val="16"/>
                <w:szCs w:val="16"/>
                <w:lang w:eastAsia="ja-JP"/>
              </w:rPr>
              <w:t>Crossing</w:t>
            </w:r>
            <w:r>
              <w:rPr>
                <w:color w:val="0C0C0C"/>
                <w:sz w:val="16"/>
                <w:szCs w:val="16"/>
              </w:rPr>
              <w:t>)</w:t>
            </w:r>
          </w:p>
        </w:tc>
        <w:tc>
          <w:tcPr>
            <w:tcW w:w="540" w:type="dxa"/>
          </w:tcPr>
          <w:p w14:paraId="29CB9C00">
            <w:pPr>
              <w:pStyle w:val="107"/>
              <w:rPr>
                <w:sz w:val="16"/>
                <w:szCs w:val="16"/>
                <w:lang w:eastAsia="ja-JP"/>
              </w:rPr>
            </w:pPr>
            <w:r>
              <w:rPr>
                <w:rFonts w:hint="eastAsia"/>
                <w:sz w:val="16"/>
                <w:szCs w:val="16"/>
              </w:rPr>
              <w:t>[95]</w:t>
            </w:r>
          </w:p>
        </w:tc>
        <w:tc>
          <w:tcPr>
            <w:tcW w:w="755" w:type="dxa"/>
          </w:tcPr>
          <w:p w14:paraId="29CB9C01">
            <w:pPr>
              <w:pStyle w:val="107"/>
              <w:rPr>
                <w:sz w:val="16"/>
                <w:szCs w:val="16"/>
                <w:lang w:eastAsia="ja-JP"/>
              </w:rPr>
            </w:pPr>
            <w:r>
              <w:rPr>
                <w:rFonts w:hint="eastAsia"/>
                <w:sz w:val="16"/>
                <w:szCs w:val="16"/>
              </w:rPr>
              <w:t>[1]</w:t>
            </w:r>
          </w:p>
        </w:tc>
        <w:tc>
          <w:tcPr>
            <w:tcW w:w="679" w:type="dxa"/>
          </w:tcPr>
          <w:p w14:paraId="29CB9C02">
            <w:pPr>
              <w:pStyle w:val="107"/>
              <w:rPr>
                <w:sz w:val="16"/>
                <w:szCs w:val="16"/>
                <w:lang w:eastAsia="ja-JP"/>
              </w:rPr>
            </w:pPr>
            <w:r>
              <w:rPr>
                <w:rFonts w:hint="eastAsia"/>
                <w:sz w:val="16"/>
                <w:szCs w:val="16"/>
              </w:rPr>
              <w:t>N/A</w:t>
            </w:r>
          </w:p>
        </w:tc>
        <w:tc>
          <w:tcPr>
            <w:tcW w:w="758" w:type="dxa"/>
          </w:tcPr>
          <w:p w14:paraId="29CB9C03">
            <w:pPr>
              <w:pStyle w:val="107"/>
              <w:rPr>
                <w:sz w:val="16"/>
                <w:szCs w:val="16"/>
                <w:lang w:eastAsia="ja-JP"/>
              </w:rPr>
            </w:pPr>
            <w:r>
              <w:rPr>
                <w:rFonts w:hint="eastAsia"/>
                <w:sz w:val="16"/>
                <w:szCs w:val="16"/>
              </w:rPr>
              <w:t>[0.5]</w:t>
            </w:r>
          </w:p>
        </w:tc>
        <w:tc>
          <w:tcPr>
            <w:tcW w:w="694" w:type="dxa"/>
          </w:tcPr>
          <w:p w14:paraId="29CB9C04">
            <w:pPr>
              <w:pStyle w:val="107"/>
              <w:rPr>
                <w:sz w:val="16"/>
                <w:szCs w:val="16"/>
              </w:rPr>
            </w:pPr>
            <w:r>
              <w:rPr>
                <w:sz w:val="16"/>
                <w:szCs w:val="16"/>
              </w:rPr>
              <w:t>N/A</w:t>
            </w:r>
          </w:p>
        </w:tc>
        <w:tc>
          <w:tcPr>
            <w:tcW w:w="931" w:type="dxa"/>
          </w:tcPr>
          <w:p w14:paraId="29CB9C05">
            <w:pPr>
              <w:pStyle w:val="107"/>
              <w:rPr>
                <w:sz w:val="16"/>
                <w:szCs w:val="16"/>
                <w:lang w:eastAsia="ja-JP"/>
              </w:rPr>
            </w:pPr>
            <w:r>
              <w:rPr>
                <w:rFonts w:hint="eastAsia"/>
                <w:sz w:val="16"/>
                <w:szCs w:val="16"/>
              </w:rPr>
              <w:t>[0.2]</w:t>
            </w:r>
          </w:p>
        </w:tc>
        <w:tc>
          <w:tcPr>
            <w:tcW w:w="981" w:type="dxa"/>
          </w:tcPr>
          <w:p w14:paraId="29CB9C06">
            <w:pPr>
              <w:pStyle w:val="107"/>
              <w:rPr>
                <w:sz w:val="16"/>
                <w:szCs w:val="16"/>
              </w:rPr>
            </w:pPr>
            <w:r>
              <w:rPr>
                <w:rFonts w:hint="eastAsia"/>
                <w:sz w:val="16"/>
                <w:szCs w:val="16"/>
              </w:rPr>
              <w:t>[0.5] x N/A</w:t>
            </w:r>
          </w:p>
        </w:tc>
        <w:tc>
          <w:tcPr>
            <w:tcW w:w="662" w:type="dxa"/>
          </w:tcPr>
          <w:p w14:paraId="29CB9C07">
            <w:pPr>
              <w:pStyle w:val="107"/>
              <w:rPr>
                <w:sz w:val="16"/>
                <w:szCs w:val="16"/>
                <w:lang w:eastAsia="ja-JP"/>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29CB9C08">
            <w:pPr>
              <w:pStyle w:val="107"/>
              <w:rPr>
                <w:sz w:val="16"/>
                <w:szCs w:val="16"/>
                <w:lang w:eastAsia="ja-JP"/>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29CB9C09">
            <w:pPr>
              <w:pStyle w:val="107"/>
              <w:rPr>
                <w:sz w:val="16"/>
                <w:szCs w:val="16"/>
                <w:lang w:eastAsia="ja-JP"/>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29CB9C0A">
            <w:pPr>
              <w:pStyle w:val="107"/>
              <w:rPr>
                <w:sz w:val="16"/>
                <w:szCs w:val="16"/>
                <w:lang w:eastAsia="ja-JP"/>
              </w:rPr>
            </w:pPr>
            <w:r>
              <w:rPr>
                <w:color w:val="0C0C0C"/>
                <w:sz w:val="16"/>
                <w:szCs w:val="16"/>
              </w:rPr>
              <w:t>≤</w:t>
            </w:r>
            <w:r>
              <w:rPr>
                <w:rFonts w:hint="eastAsia"/>
                <w:color w:val="0C0C0C"/>
                <w:sz w:val="16"/>
                <w:szCs w:val="16"/>
                <w:lang w:eastAsia="ja-JP"/>
              </w:rPr>
              <w:t>[</w:t>
            </w:r>
            <w:r>
              <w:rPr>
                <w:color w:val="0C0C0C"/>
                <w:sz w:val="16"/>
                <w:szCs w:val="16"/>
              </w:rPr>
              <w:t>5</w:t>
            </w:r>
            <w:r>
              <w:rPr>
                <w:rFonts w:hint="eastAsia"/>
                <w:color w:val="0C0C0C"/>
                <w:sz w:val="16"/>
                <w:szCs w:val="16"/>
                <w:lang w:eastAsia="ja-JP"/>
              </w:rPr>
              <w:t>]</w:t>
            </w:r>
          </w:p>
        </w:tc>
      </w:tr>
      <w:bookmarkEnd w:id="189"/>
    </w:tbl>
    <w:p w14:paraId="29CB9C0C"/>
    <w:p w14:paraId="29CB9C0D">
      <w:pPr>
        <w:pStyle w:val="4"/>
        <w:rPr>
          <w:lang w:eastAsia="zh-CN"/>
        </w:rPr>
      </w:pPr>
      <w:bookmarkStart w:id="190" w:name="_Toc192164770"/>
      <w:r>
        <w:t>7.3</w:t>
      </w:r>
      <w:r>
        <w:tab/>
      </w:r>
      <w:r>
        <w:t>Use case for high-resolution topographical maps</w:t>
      </w:r>
      <w:bookmarkEnd w:id="190"/>
    </w:p>
    <w:p w14:paraId="29CB9C0E">
      <w:pPr>
        <w:pStyle w:val="5"/>
        <w:rPr>
          <w:lang w:eastAsia="zh-CN"/>
        </w:rPr>
      </w:pPr>
      <w:bookmarkStart w:id="191" w:name="_Toc192164771"/>
      <w:r>
        <w:t>7.3.1</w:t>
      </w:r>
      <w:r>
        <w:tab/>
      </w:r>
      <w:r>
        <w:t>Description</w:t>
      </w:r>
      <w:bookmarkEnd w:id="191"/>
    </w:p>
    <w:p w14:paraId="29CB9C0F">
      <w:r>
        <w:t xml:space="preserve">Some 5G </w:t>
      </w:r>
      <w:r>
        <w:rPr>
          <w:rFonts w:hint="eastAsia" w:eastAsia="宋体"/>
          <w:lang w:val="en-US" w:eastAsia="zh-CN"/>
        </w:rPr>
        <w:t>s</w:t>
      </w:r>
      <w:r>
        <w:t xml:space="preserve">ensing </w:t>
      </w:r>
      <w:r>
        <w:rPr>
          <w:rFonts w:hint="eastAsia" w:eastAsia="宋体"/>
          <w:lang w:val="en-US" w:eastAsia="zh-CN"/>
        </w:rPr>
        <w:t>u</w:t>
      </w:r>
      <w:r>
        <w:t xml:space="preserve">se </w:t>
      </w:r>
      <w:r>
        <w:rPr>
          <w:rFonts w:hint="eastAsia" w:eastAsia="宋体"/>
          <w:lang w:val="en-US" w:eastAsia="zh-CN"/>
        </w:rPr>
        <w:t>c</w:t>
      </w:r>
      <w:r>
        <w:t>ases in [</w:t>
      </w:r>
      <w:r>
        <w:rPr>
          <w:rFonts w:hint="eastAsia" w:eastAsia="宋体"/>
          <w:lang w:val="en-US" w:eastAsia="zh-CN"/>
        </w:rPr>
        <w:t>9</w:t>
      </w:r>
      <w:r>
        <w:t>] and the associated functional requirements and performance requirements in [</w:t>
      </w:r>
      <w:r>
        <w:rPr>
          <w:rFonts w:hint="eastAsia" w:eastAsia="宋体"/>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the mobile network sensing measurement data alone. </w:t>
      </w:r>
    </w:p>
    <w:p w14:paraId="29CB9C10">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29CB9C11">
      <w:r>
        <w:t xml:space="preserve">6G mobile network sensing in the RAN will be provided by sensing transmitters and receivers which may be capable of enhanced sensing operation. </w:t>
      </w:r>
    </w:p>
    <w:p w14:paraId="29CB9C12">
      <w:r>
        <w:t>This use case is distinguished from previous use cases in [</w:t>
      </w:r>
      <w:r>
        <w:rPr>
          <w:rFonts w:hint="eastAsia" w:eastAsia="宋体"/>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9CB9C13">
      <w:pPr>
        <w:pStyle w:val="5"/>
        <w:rPr>
          <w:lang w:eastAsia="zh-CN"/>
        </w:rPr>
      </w:pPr>
      <w:bookmarkStart w:id="192" w:name="_Toc192164772"/>
      <w:r>
        <w:t>7.3.2</w:t>
      </w:r>
      <w:r>
        <w:tab/>
      </w:r>
      <w:r>
        <w:t>Pre-conditions</w:t>
      </w:r>
      <w:bookmarkEnd w:id="192"/>
    </w:p>
    <w:p w14:paraId="29CB9C14">
      <w:r>
        <w:t xml:space="preserve">An application server capable of producing topological maps from mobile network sensing measurements and data and other non-mobile network sensing data is connected to a mobile network. </w:t>
      </w:r>
    </w:p>
    <w:p w14:paraId="29CB9C15">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29CB9C16">
      <w:pPr>
        <w:pStyle w:val="5"/>
        <w:rPr>
          <w:lang w:eastAsia="zh-CN"/>
        </w:rPr>
      </w:pPr>
      <w:bookmarkStart w:id="193" w:name="_Toc192164773"/>
      <w:r>
        <w:t>7.3.3</w:t>
      </w:r>
      <w:r>
        <w:tab/>
      </w:r>
      <w:r>
        <w:t>Service Flows</w:t>
      </w:r>
      <w:bookmarkEnd w:id="193"/>
    </w:p>
    <w:p w14:paraId="29CB9C17">
      <w:pPr>
        <w:pStyle w:val="115"/>
      </w:pPr>
      <w:r>
        <w:rPr>
          <w:lang w:val="en-US" w:eastAsia="zh-CN"/>
        </w:rPr>
        <w:t xml:space="preserve">1. </w:t>
      </w:r>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29CB9C18">
      <w:pPr>
        <w:pStyle w:val="115"/>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29CB9C19">
      <w:pPr>
        <w:pStyle w:val="115"/>
      </w:pPr>
      <w:r>
        <w:rPr>
          <w:lang w:val="en-US" w:eastAsia="zh-CN"/>
        </w:rPr>
        <w:t xml:space="preserve">3. </w:t>
      </w:r>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29CB9C1A">
      <w:pPr>
        <w:pStyle w:val="5"/>
        <w:rPr>
          <w:lang w:eastAsia="zh-CN"/>
        </w:rPr>
      </w:pPr>
      <w:bookmarkStart w:id="194" w:name="_Toc192164774"/>
      <w:r>
        <w:t>7.3.4</w:t>
      </w:r>
      <w:r>
        <w:tab/>
      </w:r>
      <w:r>
        <w:t>Post-conditions</w:t>
      </w:r>
      <w:bookmarkEnd w:id="194"/>
    </w:p>
    <w:p w14:paraId="29CB9C1B">
      <w:r>
        <w:t xml:space="preserve">The application server processes the mobile network sensing data produced from the selected mobile network sensing transmitters and receivers, to produce high resolution topological map. </w:t>
      </w:r>
    </w:p>
    <w:p w14:paraId="29CB9C1C">
      <w:r>
        <w:t>In one use of the high</w:t>
      </w:r>
      <w:r>
        <w:rPr>
          <w:rFonts w:hint="eastAsia" w:eastAsia="宋体"/>
          <w:lang w:val="en-US" w:eastAsia="zh-CN"/>
        </w:rPr>
        <w:t>-</w:t>
      </w:r>
      <w:r>
        <w:t>resolution topographical map, the map is forwarded to vehicles capable of high levels of autonomous driving capability e.g. L3-L5 autonomy [</w:t>
      </w:r>
      <w:r>
        <w:rPr>
          <w:rFonts w:hint="eastAsia" w:eastAsia="宋体"/>
          <w:lang w:val="en-US" w:eastAsia="zh-CN"/>
        </w:rPr>
        <w:t>10</w:t>
      </w:r>
      <w:r>
        <w:t xml:space="preserve">], where higher levels of topological map accuracy are required. </w:t>
      </w:r>
    </w:p>
    <w:p w14:paraId="29CB9C1D">
      <w:r>
        <w:t>Production of high</w:t>
      </w:r>
      <w:r>
        <w:rPr>
          <w:rFonts w:hint="eastAsia" w:eastAsia="宋体"/>
          <w:lang w:val="en-US" w:eastAsia="zh-CN"/>
        </w:rPr>
        <w:t>-</w:t>
      </w:r>
      <w:r>
        <w:t>resolution topographical maps can be used for many other services e.g. civil engineering, for outdoor pursuits, assist emergency services, road traffic control, hazard prevention, etc.</w:t>
      </w:r>
    </w:p>
    <w:p w14:paraId="29CB9C1E">
      <w:pPr>
        <w:pStyle w:val="5"/>
        <w:rPr>
          <w:lang w:eastAsia="zh-CN"/>
        </w:rPr>
      </w:pPr>
      <w:bookmarkStart w:id="195" w:name="_Toc192164775"/>
      <w:r>
        <w:t>7.3.5</w:t>
      </w:r>
      <w:r>
        <w:tab/>
      </w:r>
      <w:r>
        <w:t>Existing features partly or fully covering the use case functionality</w:t>
      </w:r>
      <w:bookmarkEnd w:id="195"/>
    </w:p>
    <w:p w14:paraId="29CB9C1F">
      <w:r>
        <w:t>Combining non-3GPP generated High Definition (HD) sensing measurements with mobile network measurements e.g. [</w:t>
      </w:r>
      <w:r>
        <w:rPr>
          <w:rFonts w:eastAsia="宋体"/>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hint="eastAsia" w:eastAsia="宋体"/>
          <w:lang w:eastAsia="zh-CN"/>
        </w:rPr>
        <w:t>minimizing</w:t>
      </w:r>
      <w:r>
        <w:t xml:space="preserve"> impacts on service quality and latency.</w:t>
      </w:r>
    </w:p>
    <w:p w14:paraId="29CB9C20">
      <w:pPr>
        <w:pStyle w:val="5"/>
        <w:rPr>
          <w:lang w:eastAsia="zh-CN"/>
        </w:rPr>
      </w:pPr>
      <w:bookmarkStart w:id="196" w:name="_Toc192164776"/>
      <w:r>
        <w:t>7.3.6</w:t>
      </w:r>
      <w:r>
        <w:tab/>
      </w:r>
      <w:r>
        <w:t>Potential New Requirements needed to support the use case</w:t>
      </w:r>
      <w:bookmarkEnd w:id="196"/>
    </w:p>
    <w:p w14:paraId="29CB9C21">
      <w:r>
        <w:t>New functional requirements are:</w:t>
      </w:r>
    </w:p>
    <w:p w14:paraId="29CB9C22">
      <w:r>
        <w:t>New Performance requirements are:</w:t>
      </w:r>
    </w:p>
    <w:p w14:paraId="29CB9C23">
      <w:pPr>
        <w:rPr>
          <w:ins w:id="5969" w:author="Trakinat, Jean" w:date="2025-03-06T08:28:00Z"/>
        </w:rPr>
      </w:pPr>
      <w:r>
        <w:t>[PR 7.3.6-</w:t>
      </w:r>
      <w:r>
        <w:rPr>
          <w:rFonts w:hint="eastAsia"/>
          <w:lang w:eastAsia="zh-CN"/>
        </w:rPr>
        <w:t>1</w:t>
      </w:r>
      <w:r>
        <w:t>] The 6G system shall be able to support the following KPIs.</w:t>
      </w:r>
    </w:p>
    <w:p w14:paraId="0A25DFD1">
      <w:pPr>
        <w:pStyle w:val="117"/>
      </w:pPr>
      <w:ins w:id="5970" w:author="Trakinat, Jean" w:date="2025-03-06T08:29:00Z">
        <w:r>
          <w:rPr>
            <w:highlight w:val="yellow"/>
          </w:rPr>
          <w:t>Table 7.3.6-1:  Title is needed</w:t>
        </w:r>
      </w:ins>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9"/>
        <w:gridCol w:w="698"/>
        <w:gridCol w:w="891"/>
        <w:gridCol w:w="821"/>
        <w:gridCol w:w="664"/>
        <w:gridCol w:w="821"/>
        <w:gridCol w:w="664"/>
        <w:gridCol w:w="815"/>
        <w:gridCol w:w="883"/>
        <w:gridCol w:w="684"/>
        <w:gridCol w:w="863"/>
        <w:gridCol w:w="767"/>
        <w:gridCol w:w="547"/>
      </w:tblGrid>
      <w:tr w14:paraId="29CB9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375" w:type="pct"/>
            <w:vMerge w:val="restart"/>
            <w:shd w:val="clear" w:color="auto" w:fill="auto"/>
          </w:tcPr>
          <w:p w14:paraId="29CB9C24">
            <w:pPr>
              <w:pStyle w:val="108"/>
            </w:pPr>
            <w:r>
              <w:t>Scenario</w:t>
            </w:r>
          </w:p>
        </w:tc>
        <w:tc>
          <w:tcPr>
            <w:tcW w:w="355" w:type="pct"/>
            <w:vMerge w:val="restart"/>
            <w:shd w:val="clear" w:color="auto" w:fill="auto"/>
          </w:tcPr>
          <w:p w14:paraId="29CB9C25">
            <w:pPr>
              <w:pStyle w:val="108"/>
            </w:pPr>
            <w:r>
              <w:t xml:space="preserve">Sensing service area </w:t>
            </w:r>
          </w:p>
        </w:tc>
        <w:tc>
          <w:tcPr>
            <w:tcW w:w="451" w:type="pct"/>
            <w:vMerge w:val="restart"/>
            <w:shd w:val="clear" w:color="auto" w:fill="auto"/>
          </w:tcPr>
          <w:p w14:paraId="29CB9C26">
            <w:pPr>
              <w:pStyle w:val="108"/>
            </w:pPr>
            <w:r>
              <w:t>Confidence level [%]</w:t>
            </w:r>
          </w:p>
          <w:p w14:paraId="29CB9C27">
            <w:pPr>
              <w:pStyle w:val="108"/>
            </w:pPr>
          </w:p>
        </w:tc>
        <w:tc>
          <w:tcPr>
            <w:tcW w:w="804" w:type="pct"/>
            <w:gridSpan w:val="2"/>
            <w:shd w:val="clear" w:color="auto" w:fill="auto"/>
          </w:tcPr>
          <w:p w14:paraId="29CB9C28">
            <w:pPr>
              <w:pStyle w:val="108"/>
            </w:pPr>
            <w:r>
              <w:rPr>
                <w:rFonts w:hint="eastAsia"/>
              </w:rPr>
              <w:t>Accuracy of positioning estimate by sensing (for a target confidence level)</w:t>
            </w:r>
          </w:p>
        </w:tc>
        <w:tc>
          <w:tcPr>
            <w:tcW w:w="703" w:type="pct"/>
            <w:gridSpan w:val="2"/>
            <w:shd w:val="clear" w:color="auto" w:fill="auto"/>
          </w:tcPr>
          <w:p w14:paraId="29CB9C29">
            <w:pPr>
              <w:pStyle w:val="108"/>
            </w:pPr>
            <w:r>
              <w:rPr>
                <w:rFonts w:hint="eastAsia"/>
              </w:rPr>
              <w:t>Accuracy of velocity estimate by sensing (for a target confidence level)</w:t>
            </w:r>
          </w:p>
        </w:tc>
        <w:tc>
          <w:tcPr>
            <w:tcW w:w="861" w:type="pct"/>
            <w:gridSpan w:val="2"/>
            <w:shd w:val="clear" w:color="auto" w:fill="auto"/>
          </w:tcPr>
          <w:p w14:paraId="29CB9C2A">
            <w:pPr>
              <w:pStyle w:val="108"/>
            </w:pPr>
            <w:r>
              <w:t>Sensing resolution</w:t>
            </w:r>
          </w:p>
        </w:tc>
        <w:tc>
          <w:tcPr>
            <w:tcW w:w="347" w:type="pct"/>
            <w:vMerge w:val="restart"/>
            <w:shd w:val="clear" w:color="auto" w:fill="auto"/>
          </w:tcPr>
          <w:p w14:paraId="29CB9C2B">
            <w:pPr>
              <w:pStyle w:val="108"/>
            </w:pPr>
            <w:r>
              <w:t>Max sensing service latency</w:t>
            </w:r>
          </w:p>
          <w:p w14:paraId="29CB9C2C">
            <w:pPr>
              <w:pStyle w:val="108"/>
            </w:pPr>
            <w:r>
              <w:t>[ms]</w:t>
            </w:r>
          </w:p>
          <w:p w14:paraId="29CB9C2D">
            <w:pPr>
              <w:pStyle w:val="108"/>
            </w:pPr>
          </w:p>
        </w:tc>
        <w:tc>
          <w:tcPr>
            <w:tcW w:w="437" w:type="pct"/>
            <w:vMerge w:val="restart"/>
            <w:shd w:val="clear" w:color="auto" w:fill="auto"/>
          </w:tcPr>
          <w:p w14:paraId="29CB9C2E">
            <w:pPr>
              <w:pStyle w:val="108"/>
            </w:pPr>
            <w:r>
              <w:t>Refreshing rate</w:t>
            </w:r>
          </w:p>
          <w:p w14:paraId="29CB9C2F">
            <w:pPr>
              <w:pStyle w:val="108"/>
            </w:pPr>
            <w:r>
              <w:t>[s]</w:t>
            </w:r>
          </w:p>
          <w:p w14:paraId="29CB9C30">
            <w:pPr>
              <w:pStyle w:val="108"/>
            </w:pPr>
          </w:p>
        </w:tc>
        <w:tc>
          <w:tcPr>
            <w:tcW w:w="389" w:type="pct"/>
            <w:vMerge w:val="restart"/>
            <w:shd w:val="clear" w:color="auto" w:fill="auto"/>
          </w:tcPr>
          <w:p w14:paraId="29CB9C31">
            <w:pPr>
              <w:pStyle w:val="108"/>
            </w:pPr>
            <w:r>
              <w:t>Missed detection</w:t>
            </w:r>
          </w:p>
          <w:p w14:paraId="29CB9C32">
            <w:pPr>
              <w:pStyle w:val="108"/>
            </w:pPr>
            <w:r>
              <w:t>[%]</w:t>
            </w:r>
          </w:p>
          <w:p w14:paraId="29CB9C33">
            <w:pPr>
              <w:pStyle w:val="108"/>
            </w:pPr>
          </w:p>
        </w:tc>
        <w:tc>
          <w:tcPr>
            <w:tcW w:w="278" w:type="pct"/>
            <w:vMerge w:val="restart"/>
            <w:shd w:val="clear" w:color="auto" w:fill="auto"/>
          </w:tcPr>
          <w:p w14:paraId="29CB9C34">
            <w:pPr>
              <w:pStyle w:val="108"/>
            </w:pPr>
            <w:r>
              <w:t>False alarm</w:t>
            </w:r>
          </w:p>
          <w:p w14:paraId="29CB9C35">
            <w:pPr>
              <w:pStyle w:val="108"/>
            </w:pPr>
            <w:r>
              <w:t>[%]</w:t>
            </w:r>
          </w:p>
          <w:p w14:paraId="29CB9C36">
            <w:pPr>
              <w:pStyle w:val="108"/>
            </w:pPr>
          </w:p>
        </w:tc>
      </w:tr>
      <w:tr w14:paraId="29CB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 w:hRule="atLeast"/>
          <w:jc w:val="center"/>
        </w:trPr>
        <w:tc>
          <w:tcPr>
            <w:tcW w:w="375" w:type="pct"/>
            <w:vMerge w:val="continue"/>
            <w:shd w:val="clear" w:color="auto" w:fill="auto"/>
          </w:tcPr>
          <w:p w14:paraId="29CB9C38">
            <w:pPr>
              <w:keepNext/>
              <w:rPr>
                <w:b/>
              </w:rPr>
            </w:pPr>
          </w:p>
        </w:tc>
        <w:tc>
          <w:tcPr>
            <w:tcW w:w="355" w:type="pct"/>
            <w:vMerge w:val="continue"/>
            <w:shd w:val="clear" w:color="auto" w:fill="DAEEF3"/>
          </w:tcPr>
          <w:p w14:paraId="29CB9C39">
            <w:pPr>
              <w:keepNext/>
              <w:rPr>
                <w:b/>
              </w:rPr>
            </w:pPr>
          </w:p>
        </w:tc>
        <w:tc>
          <w:tcPr>
            <w:tcW w:w="451" w:type="pct"/>
            <w:vMerge w:val="continue"/>
            <w:shd w:val="clear" w:color="auto" w:fill="DAEEF3"/>
          </w:tcPr>
          <w:p w14:paraId="29CB9C3A">
            <w:pPr>
              <w:keepNext/>
              <w:rPr>
                <w:b/>
              </w:rPr>
            </w:pPr>
          </w:p>
        </w:tc>
        <w:tc>
          <w:tcPr>
            <w:tcW w:w="416" w:type="pct"/>
            <w:shd w:val="clear" w:color="auto" w:fill="FFFFFF"/>
          </w:tcPr>
          <w:p w14:paraId="29CB9C3B">
            <w:pPr>
              <w:pStyle w:val="108"/>
            </w:pPr>
            <w:r>
              <w:t>Horizontal</w:t>
            </w:r>
          </w:p>
          <w:p w14:paraId="29CB9C3C">
            <w:pPr>
              <w:pStyle w:val="108"/>
            </w:pPr>
            <w:r>
              <w:t>[m]</w:t>
            </w:r>
          </w:p>
        </w:tc>
        <w:tc>
          <w:tcPr>
            <w:tcW w:w="387" w:type="pct"/>
            <w:shd w:val="clear" w:color="auto" w:fill="FFFFFF"/>
          </w:tcPr>
          <w:p w14:paraId="29CB9C3D">
            <w:pPr>
              <w:pStyle w:val="108"/>
            </w:pPr>
            <w:r>
              <w:t>Vertical</w:t>
            </w:r>
          </w:p>
          <w:p w14:paraId="29CB9C3E">
            <w:pPr>
              <w:pStyle w:val="108"/>
            </w:pPr>
            <w:r>
              <w:t>[m]</w:t>
            </w:r>
          </w:p>
        </w:tc>
        <w:tc>
          <w:tcPr>
            <w:tcW w:w="366" w:type="pct"/>
            <w:shd w:val="clear" w:color="auto" w:fill="FFFFFF"/>
          </w:tcPr>
          <w:p w14:paraId="29CB9C3F">
            <w:pPr>
              <w:pStyle w:val="108"/>
            </w:pPr>
            <w:r>
              <w:t>Horizontal</w:t>
            </w:r>
          </w:p>
          <w:p w14:paraId="29CB9C40">
            <w:pPr>
              <w:pStyle w:val="108"/>
            </w:pPr>
            <w:r>
              <w:t>[m/s]</w:t>
            </w:r>
          </w:p>
        </w:tc>
        <w:tc>
          <w:tcPr>
            <w:tcW w:w="337" w:type="pct"/>
            <w:shd w:val="clear" w:color="auto" w:fill="FFFFFF"/>
          </w:tcPr>
          <w:p w14:paraId="29CB9C41">
            <w:pPr>
              <w:pStyle w:val="108"/>
            </w:pPr>
            <w:r>
              <w:t>Vertical</w:t>
            </w:r>
          </w:p>
          <w:p w14:paraId="29CB9C42">
            <w:pPr>
              <w:pStyle w:val="108"/>
            </w:pPr>
            <w:r>
              <w:t>[m/s]</w:t>
            </w:r>
          </w:p>
        </w:tc>
        <w:tc>
          <w:tcPr>
            <w:tcW w:w="413" w:type="pct"/>
            <w:shd w:val="clear" w:color="auto" w:fill="FFFFFF"/>
          </w:tcPr>
          <w:p w14:paraId="29CB9C43">
            <w:pPr>
              <w:pStyle w:val="108"/>
            </w:pPr>
            <w:r>
              <w:t>Range resolution</w:t>
            </w:r>
          </w:p>
          <w:p w14:paraId="29CB9C44">
            <w:pPr>
              <w:pStyle w:val="108"/>
            </w:pPr>
            <w:r>
              <w:t>[m]</w:t>
            </w:r>
          </w:p>
          <w:p w14:paraId="29CB9C45">
            <w:pPr>
              <w:pStyle w:val="108"/>
            </w:pPr>
          </w:p>
        </w:tc>
        <w:tc>
          <w:tcPr>
            <w:tcW w:w="448" w:type="pct"/>
            <w:shd w:val="clear" w:color="auto" w:fill="FFFFFF"/>
          </w:tcPr>
          <w:p w14:paraId="29CB9C46">
            <w:pPr>
              <w:pStyle w:val="108"/>
            </w:pPr>
            <w:r>
              <w:t>Velocity resolution (horizontal/ vertical)</w:t>
            </w:r>
          </w:p>
          <w:p w14:paraId="29CB9C47">
            <w:pPr>
              <w:pStyle w:val="108"/>
            </w:pPr>
            <w:r>
              <w:t>[m/s x m/s]</w:t>
            </w:r>
          </w:p>
        </w:tc>
        <w:tc>
          <w:tcPr>
            <w:tcW w:w="347" w:type="pct"/>
            <w:vMerge w:val="continue"/>
            <w:shd w:val="clear" w:color="auto" w:fill="DAEEF3"/>
          </w:tcPr>
          <w:p w14:paraId="29CB9C48">
            <w:pPr>
              <w:keepNext/>
              <w:rPr>
                <w:b/>
              </w:rPr>
            </w:pPr>
          </w:p>
        </w:tc>
        <w:tc>
          <w:tcPr>
            <w:tcW w:w="437" w:type="pct"/>
            <w:vMerge w:val="continue"/>
            <w:shd w:val="clear" w:color="auto" w:fill="DAEEF3"/>
          </w:tcPr>
          <w:p w14:paraId="29CB9C49">
            <w:pPr>
              <w:keepNext/>
              <w:rPr>
                <w:b/>
              </w:rPr>
            </w:pPr>
          </w:p>
        </w:tc>
        <w:tc>
          <w:tcPr>
            <w:tcW w:w="389" w:type="pct"/>
            <w:vMerge w:val="continue"/>
            <w:shd w:val="clear" w:color="auto" w:fill="DAEEF3"/>
          </w:tcPr>
          <w:p w14:paraId="29CB9C4A">
            <w:pPr>
              <w:keepNext/>
              <w:rPr>
                <w:b/>
              </w:rPr>
            </w:pPr>
          </w:p>
        </w:tc>
        <w:tc>
          <w:tcPr>
            <w:tcW w:w="278" w:type="pct"/>
            <w:vMerge w:val="continue"/>
            <w:shd w:val="clear" w:color="auto" w:fill="DAEEF3"/>
          </w:tcPr>
          <w:p w14:paraId="29CB9C4B">
            <w:pPr>
              <w:keepNext/>
              <w:rPr>
                <w:b/>
              </w:rPr>
            </w:pPr>
          </w:p>
        </w:tc>
      </w:tr>
      <w:tr w14:paraId="29CB9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jc w:val="center"/>
        </w:trPr>
        <w:tc>
          <w:tcPr>
            <w:tcW w:w="375" w:type="pct"/>
            <w:shd w:val="clear" w:color="auto" w:fill="auto"/>
          </w:tcPr>
          <w:p w14:paraId="29CB9C4D">
            <w:pPr>
              <w:pStyle w:val="109"/>
            </w:pPr>
            <w:r>
              <w:t>High topology mapping</w:t>
            </w:r>
          </w:p>
        </w:tc>
        <w:tc>
          <w:tcPr>
            <w:tcW w:w="355" w:type="pct"/>
            <w:shd w:val="clear" w:color="auto" w:fill="FFFFFF"/>
          </w:tcPr>
          <w:p w14:paraId="29CB9C4E">
            <w:pPr>
              <w:pStyle w:val="109"/>
            </w:pPr>
            <w:r>
              <w:t xml:space="preserve">Outdoor </w:t>
            </w:r>
          </w:p>
          <w:p w14:paraId="29CB9C4F">
            <w:pPr>
              <w:pStyle w:val="109"/>
            </w:pPr>
          </w:p>
        </w:tc>
        <w:tc>
          <w:tcPr>
            <w:tcW w:w="451" w:type="pct"/>
            <w:shd w:val="clear" w:color="auto" w:fill="FFFFFF"/>
          </w:tcPr>
          <w:p w14:paraId="29CB9C50">
            <w:pPr>
              <w:pStyle w:val="109"/>
            </w:pPr>
            <w:r>
              <w:t>N/A</w:t>
            </w:r>
          </w:p>
        </w:tc>
        <w:tc>
          <w:tcPr>
            <w:tcW w:w="416" w:type="pct"/>
            <w:shd w:val="clear" w:color="auto" w:fill="FFFFFF"/>
          </w:tcPr>
          <w:p w14:paraId="29CB9C51">
            <w:pPr>
              <w:pStyle w:val="109"/>
            </w:pPr>
            <w:r>
              <w:t xml:space="preserve">[0.10] </w:t>
            </w:r>
            <w:r>
              <w:br w:type="textWrapping"/>
            </w:r>
          </w:p>
        </w:tc>
        <w:tc>
          <w:tcPr>
            <w:tcW w:w="387" w:type="pct"/>
            <w:shd w:val="clear" w:color="auto" w:fill="FFFFFF"/>
          </w:tcPr>
          <w:p w14:paraId="29CB9C52">
            <w:pPr>
              <w:pStyle w:val="109"/>
            </w:pPr>
            <w:r>
              <w:t xml:space="preserve">[0.10] </w:t>
            </w:r>
          </w:p>
          <w:p w14:paraId="29CB9C53">
            <w:pPr>
              <w:pStyle w:val="109"/>
            </w:pPr>
          </w:p>
        </w:tc>
        <w:tc>
          <w:tcPr>
            <w:tcW w:w="366" w:type="pct"/>
            <w:shd w:val="clear" w:color="auto" w:fill="FFFFFF"/>
          </w:tcPr>
          <w:p w14:paraId="29CB9C54">
            <w:pPr>
              <w:pStyle w:val="109"/>
            </w:pPr>
            <w:r>
              <w:t>[0.12]</w:t>
            </w:r>
            <w:r>
              <w:br w:type="textWrapping"/>
            </w:r>
          </w:p>
        </w:tc>
        <w:tc>
          <w:tcPr>
            <w:tcW w:w="337" w:type="pct"/>
            <w:shd w:val="clear" w:color="auto" w:fill="FFFFFF"/>
          </w:tcPr>
          <w:p w14:paraId="29CB9C55">
            <w:pPr>
              <w:pStyle w:val="109"/>
            </w:pPr>
            <w:r>
              <w:t xml:space="preserve">[ - ] </w:t>
            </w:r>
          </w:p>
        </w:tc>
        <w:tc>
          <w:tcPr>
            <w:tcW w:w="413" w:type="pct"/>
            <w:shd w:val="clear" w:color="auto" w:fill="FFFFFF"/>
          </w:tcPr>
          <w:p w14:paraId="29CB9C56">
            <w:pPr>
              <w:pStyle w:val="109"/>
            </w:pPr>
            <w:r>
              <w:t>[0.4]</w:t>
            </w:r>
          </w:p>
        </w:tc>
        <w:tc>
          <w:tcPr>
            <w:tcW w:w="448" w:type="pct"/>
            <w:shd w:val="clear" w:color="auto" w:fill="FFFFFF"/>
          </w:tcPr>
          <w:p w14:paraId="29CB9C57">
            <w:pPr>
              <w:pStyle w:val="109"/>
            </w:pPr>
            <w:r>
              <w:t>[≤ 0.6]</w:t>
            </w:r>
          </w:p>
        </w:tc>
        <w:tc>
          <w:tcPr>
            <w:tcW w:w="347" w:type="pct"/>
            <w:shd w:val="clear" w:color="auto" w:fill="FFFFFF"/>
          </w:tcPr>
          <w:p w14:paraId="29CB9C58">
            <w:pPr>
              <w:pStyle w:val="109"/>
            </w:pPr>
            <w:r>
              <w:t>[50]</w:t>
            </w:r>
          </w:p>
        </w:tc>
        <w:tc>
          <w:tcPr>
            <w:tcW w:w="437" w:type="pct"/>
            <w:shd w:val="clear" w:color="auto" w:fill="FFFFFF"/>
          </w:tcPr>
          <w:p w14:paraId="29CB9C59">
            <w:pPr>
              <w:pStyle w:val="109"/>
            </w:pPr>
            <w:r>
              <w:t>[≤ 0.2]</w:t>
            </w:r>
          </w:p>
        </w:tc>
        <w:tc>
          <w:tcPr>
            <w:tcW w:w="389" w:type="pct"/>
            <w:shd w:val="clear" w:color="auto" w:fill="FFFFFF"/>
          </w:tcPr>
          <w:p w14:paraId="29CB9C5A">
            <w:pPr>
              <w:pStyle w:val="109"/>
            </w:pPr>
            <w:r>
              <w:t>[≤10]</w:t>
            </w:r>
          </w:p>
        </w:tc>
        <w:tc>
          <w:tcPr>
            <w:tcW w:w="278" w:type="pct"/>
            <w:shd w:val="clear" w:color="auto" w:fill="FFFFFF"/>
          </w:tcPr>
          <w:p w14:paraId="29CB9C5B">
            <w:pPr>
              <w:pStyle w:val="109"/>
            </w:pPr>
            <w:r>
              <w:t>[&lt;1]</w:t>
            </w:r>
          </w:p>
        </w:tc>
      </w:tr>
      <w:tr w14:paraId="29CB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5000" w:type="pct"/>
            <w:gridSpan w:val="13"/>
            <w:shd w:val="clear" w:color="auto" w:fill="auto"/>
          </w:tcPr>
          <w:p w14:paraId="29CB9C5D">
            <w:pPr>
              <w:pStyle w:val="116"/>
              <w:pPrChange w:id="5971" w:author="6G Rapporteurs" w:date="2025-02-26T16:52:00Z">
                <w:pPr>
                  <w:pStyle w:val="122"/>
                </w:pPr>
              </w:pPrChange>
            </w:pPr>
            <w:r>
              <w:rPr>
                <w:lang w:val="en-US" w:eastAsia="zh-CN"/>
                <w:rPrChange w:id="5972" w:author="6G Rapporteurs" w:date="2025-02-26T16:52:00Z">
                  <w:rPr>
                    <w:lang w:eastAsia="zh-CN"/>
                  </w:rPr>
                </w:rPrChange>
              </w:rPr>
              <w:t xml:space="preserve">Editor's </w:t>
            </w:r>
            <w:del w:id="5973" w:author="Trakinat, Jean" w:date="2025-03-06T06:44:00Z">
              <w:r>
                <w:rPr>
                  <w:lang w:val="en-US" w:eastAsia="zh-CN"/>
                  <w:rPrChange w:id="5974" w:author="6G Rapporteurs" w:date="2025-02-26T16:52:00Z">
                    <w:rPr>
                      <w:lang w:eastAsia="zh-CN"/>
                    </w:rPr>
                  </w:rPrChange>
                </w:rPr>
                <w:delText>NOTE</w:delText>
              </w:r>
            </w:del>
            <w:ins w:id="5975" w:author="Trakinat, Jean" w:date="2025-03-06T06:44:00Z">
              <w:r>
                <w:rPr>
                  <w:lang w:val="en-US"/>
                </w:rPr>
                <w:t>Note</w:t>
              </w:r>
            </w:ins>
            <w:r>
              <w:rPr>
                <w:lang w:val="en-US" w:eastAsia="zh-CN"/>
                <w:rPrChange w:id="5976" w:author="6G Rapporteurs" w:date="2025-02-26T16:52:00Z">
                  <w:rPr>
                    <w:lang w:eastAsia="zh-CN"/>
                  </w:rPr>
                </w:rPrChange>
              </w:rPr>
              <w:t xml:space="preserve">: </w:t>
            </w:r>
            <w:r>
              <w:rPr>
                <w:lang w:val="en-US" w:eastAsia="zh-CN"/>
                <w:rPrChange w:id="5977" w:author="6G Rapporteurs" w:date="2025-02-26T16:52:00Z">
                  <w:rPr>
                    <w:lang w:eastAsia="zh-CN"/>
                  </w:rPr>
                </w:rPrChange>
              </w:rPr>
              <w:tab/>
            </w:r>
            <w:r>
              <w:rPr>
                <w:lang w:val="en-US" w:eastAsia="zh-CN"/>
                <w:rPrChange w:id="5978" w:author="6G Rapporteurs" w:date="2025-02-26T16:52:00Z">
                  <w:rPr>
                    <w:lang w:eastAsia="zh-CN"/>
                  </w:rPr>
                </w:rPrChange>
              </w:rPr>
              <w:t>KPIs derived from FFS (reference to be confirmed).</w:t>
            </w:r>
          </w:p>
        </w:tc>
      </w:tr>
    </w:tbl>
    <w:p w14:paraId="29CB9C5F"/>
    <w:p w14:paraId="29CB9C60">
      <w:pPr>
        <w:pStyle w:val="4"/>
        <w:rPr>
          <w:lang w:eastAsia="zh-CN"/>
        </w:rPr>
      </w:pPr>
      <w:bookmarkStart w:id="197" w:name="_Toc192164777"/>
      <w:r>
        <w:t>7.4</w:t>
      </w:r>
      <w:r>
        <w:tab/>
      </w:r>
      <w:r>
        <w:t>Use case on low-altitude UAV supervision</w:t>
      </w:r>
      <w:bookmarkEnd w:id="197"/>
    </w:p>
    <w:p w14:paraId="29CB9C61">
      <w:pPr>
        <w:pStyle w:val="5"/>
        <w:rPr>
          <w:lang w:eastAsia="zh-CN"/>
        </w:rPr>
      </w:pPr>
      <w:bookmarkStart w:id="198" w:name="_Toc192164778"/>
      <w:r>
        <w:t>7.4.1</w:t>
      </w:r>
      <w:r>
        <w:tab/>
      </w:r>
      <w:r>
        <w:t>Description</w:t>
      </w:r>
      <w:bookmarkEnd w:id="198"/>
    </w:p>
    <w:p w14:paraId="29CB9C62">
      <w:r>
        <w:t xml:space="preserve">With the development of Uncrewed Aerial </w:t>
      </w:r>
      <w:r>
        <w:rPr>
          <w:rFonts w:hint="eastAsia" w:eastAsia="宋体"/>
          <w:lang w:val="en-US" w:eastAsia="zh-CN"/>
        </w:rPr>
        <w:t>Vehicles (</w:t>
      </w:r>
      <w:r>
        <w:t>UAV</w:t>
      </w:r>
      <w:r>
        <w:rPr>
          <w:rFonts w:hint="eastAsia" w:eastAsia="宋体"/>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29CB9C63">
      <w:r>
        <w:t>In some scenario</w:t>
      </w:r>
      <w:ins w:id="5979" w:author="Trakinat, Jean" w:date="2025-02-27T12:36:00Z">
        <w:r>
          <w:rPr/>
          <w:t>s</w:t>
        </w:r>
      </w:ins>
      <w:r>
        <w:t>,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29CB9C64">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29CB9C65">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29CB9C66">
      <w:pPr>
        <w:rPr>
          <w:del w:id="5980" w:author="Trakinat, Jean" w:date="2025-02-27T12:37:00Z"/>
        </w:rPr>
      </w:pPr>
      <w:del w:id="5981" w:author="Trakinat, Jean" w:date="2025-02-27T12:37:00Z">
        <w:r>
          <w:rPr/>
          <w:delTex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delText>
        </w:r>
      </w:del>
    </w:p>
    <w:p w14:paraId="29CB9C67">
      <w:pPr>
        <w:rPr>
          <w:ins w:id="5982" w:author="Trakinat, Jean" w:date="2025-02-27T10:48:00Z"/>
        </w:rPr>
      </w:pPr>
      <w:r>
        <w:t>As illustrated in Figure 7.4.1-1</w:t>
      </w:r>
      <w:r>
        <w:rPr>
          <w:rFonts w:hint="eastAsia" w:eastAsia="宋体"/>
          <w:lang w:val="en-US" w:eastAsia="zh-CN"/>
        </w:rPr>
        <w:t xml:space="preserve"> </w:t>
      </w:r>
      <w:r>
        <w:t>[</w:t>
      </w:r>
      <w:r>
        <w:rPr>
          <w:rFonts w:hint="eastAsia" w:eastAsia="宋体"/>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237B6086">
      <w:pPr>
        <w:pStyle w:val="104"/>
      </w:pPr>
      <w:ins w:id="5983" w:author="Trakinat, Jean" w:date="2025-02-27T10:48:00Z">
        <w:r>
          <w:rPr/>
          <w:t>NOTE:</w:t>
        </w:r>
      </w:ins>
      <w:ins w:id="5984" w:author="Trakinat, Jean" w:date="2025-02-27T10:48:00Z">
        <w:r>
          <w:rPr/>
          <w:tab/>
        </w:r>
      </w:ins>
      <w:ins w:id="5985" w:author="Trakinat, Jean" w:date="2025-02-27T10:48:00Z">
        <w:r>
          <w:rPr/>
          <w:t>The term “6G Radio Access Network” does not imply any architectural assumption, e.g. whether 6G core network is a new or evolved core network (compared to 5G).</w:t>
        </w:r>
      </w:ins>
    </w:p>
    <w:p w14:paraId="29CB9C68">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9CB9C69">
      <w:pPr>
        <w:pStyle w:val="117"/>
      </w:pPr>
      <w:r>
        <w:drawing>
          <wp:inline distT="0" distB="0" distL="0" distR="0">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29CB9C6A">
      <w:pPr>
        <w:pStyle w:val="124"/>
      </w:pPr>
      <w:r>
        <w:t>Figure 7.4.1-1: Low-altitude UAV trajectory tracing by 6G system</w:t>
      </w:r>
    </w:p>
    <w:p w14:paraId="29CB9C6B">
      <w:r>
        <w:t>Thus, how to realize the low-altitude UAV supervision (e.g. UAV intrusion detection, UAV trajectory tracking) is important and challenging in 6G.</w:t>
      </w:r>
    </w:p>
    <w:p w14:paraId="29CB9C6C">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29CB9C6D">
      <w:pPr>
        <w:pStyle w:val="115"/>
      </w:pPr>
      <w:r>
        <w:t>-</w:t>
      </w:r>
      <w:r>
        <w:tab/>
      </w:r>
      <w:r>
        <w:t>These data may not necessarily belong to a specific UE while these data may be produced by the relationship between the network and the physical environment.</w:t>
      </w:r>
    </w:p>
    <w:p w14:paraId="29CB9C6E">
      <w:pPr>
        <w:pStyle w:val="115"/>
      </w:pPr>
      <w:r>
        <w:t>-</w:t>
      </w:r>
      <w:r>
        <w:tab/>
      </w:r>
      <w:r>
        <w:t>These data may be produced by a UE or a base station in order to complete a specific task which needs multi-dimensional cooperation.</w:t>
      </w:r>
    </w:p>
    <w:p w14:paraId="29CB9C6F">
      <w:pPr>
        <w:pStyle w:val="115"/>
      </w:pPr>
      <w:r>
        <w:t>-</w:t>
      </w:r>
      <w:r>
        <w:tab/>
      </w:r>
      <w:r>
        <w:t xml:space="preserve">These data may have </w:t>
      </w:r>
      <w:ins w:id="5986" w:author="Trakinat, Jean" w:date="2025-02-27T12:38:00Z">
        <w:r>
          <w:rPr/>
          <w:t xml:space="preserve">a </w:t>
        </w:r>
      </w:ins>
      <w:r>
        <w:t>relationship with time and space which needs efficient on-demand transmission, storage and collection.</w:t>
      </w:r>
    </w:p>
    <w:p w14:paraId="29CB9C70">
      <w:pPr>
        <w:pStyle w:val="115"/>
      </w:pPr>
      <w:r>
        <w:t>-</w:t>
      </w:r>
      <w:r>
        <w:tab/>
      </w:r>
      <w:r>
        <w:t>These data may be collected from non-3GPP sensing sources which needs unified management in</w:t>
      </w:r>
      <w:ins w:id="5987" w:author="Trakinat, Jean" w:date="2025-02-27T12:38:00Z">
        <w:r>
          <w:rPr/>
          <w:t xml:space="preserve"> the</w:t>
        </w:r>
      </w:ins>
      <w:r>
        <w:t xml:space="preserve"> 6G network.</w:t>
      </w:r>
    </w:p>
    <w:p w14:paraId="29CB9C71">
      <w:del w:id="5988" w:author="Trakinat, Jean" w:date="2025-02-27T12:39:00Z">
        <w:r>
          <w:rPr/>
          <w:delText xml:space="preserve">Facing </w:delText>
        </w:r>
      </w:del>
      <w:ins w:id="5989" w:author="Trakinat, Jean" w:date="2025-02-27T12:39:00Z">
        <w:r>
          <w:rPr/>
          <w:t xml:space="preserve">To address </w:t>
        </w:r>
      </w:ins>
      <w:r>
        <w:t>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29CB9C72">
      <w:r>
        <w:t xml:space="preserve">In the low-altitude UAV supervision scenario, the 6G network could be used for sensing the UAV intrusion such as </w:t>
      </w:r>
      <w:r>
        <w:rPr>
          <w:rFonts w:hint="eastAsia" w:eastAsia="宋体"/>
          <w:lang w:val="en-US" w:eastAsia="zh-CN"/>
        </w:rPr>
        <w:t xml:space="preserve">a </w:t>
      </w:r>
      <w:r>
        <w:t>UAV illegal</w:t>
      </w:r>
      <w:r>
        <w:rPr>
          <w:rFonts w:hint="eastAsia" w:eastAsia="宋体"/>
          <w:lang w:val="en-US" w:eastAsia="zh-CN"/>
        </w:rPr>
        <w:t>ly</w:t>
      </w:r>
      <w:r>
        <w:t xml:space="preserve"> flying in a restricted area including government and company region</w:t>
      </w:r>
      <w:r>
        <w:rPr>
          <w:rFonts w:hint="eastAsia" w:eastAsia="宋体"/>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29CB9C73">
      <w:r>
        <w:t xml:space="preserve">In a word, </w:t>
      </w:r>
      <w:ins w:id="5990" w:author="Trakinat, Jean" w:date="2025-02-27T12:39:00Z">
        <w:r>
          <w:rPr/>
          <w:t xml:space="preserve">the </w:t>
        </w:r>
      </w:ins>
      <w:r>
        <w:t>6G network will break through the "pipeline" capability and go towards to a new type of information service network by realizing diversified data collection, transmission, processing, storage and exposure within the core network.</w:t>
      </w:r>
    </w:p>
    <w:p w14:paraId="29CB9C74">
      <w:pPr>
        <w:pStyle w:val="5"/>
        <w:rPr>
          <w:lang w:eastAsia="zh-CN"/>
        </w:rPr>
      </w:pPr>
      <w:bookmarkStart w:id="199" w:name="_Toc192164779"/>
      <w:r>
        <w:t>7.4.2</w:t>
      </w:r>
      <w:r>
        <w:tab/>
      </w:r>
      <w:r>
        <w:t>Pre-conditions</w:t>
      </w:r>
      <w:bookmarkEnd w:id="199"/>
    </w:p>
    <w:p w14:paraId="29CB9C75">
      <w:r>
        <w:t xml:space="preserve">In this use case, a UAV Operator/UTM provides package delivery services within an area covered by a 6G network. </w:t>
      </w:r>
    </w:p>
    <w:p w14:paraId="29CB9C76">
      <w:pPr>
        <w:keepNext/>
        <w:keepLines/>
      </w:pPr>
      <w:r>
        <w:t xml:space="preserve">Network </w:t>
      </w:r>
      <w:del w:id="5991" w:author="Trakinat, Jean" w:date="2025-02-27T12:40:00Z">
        <w:r>
          <w:rPr/>
          <w:delText>o</w:delText>
        </w:r>
      </w:del>
      <w:ins w:id="5992" w:author="Trakinat, Jean" w:date="2025-02-27T12:40:00Z">
        <w:r>
          <w:rPr/>
          <w:t>O</w:t>
        </w:r>
      </w:ins>
      <w:r>
        <w:t>perator NN provides 6G sensing service for UAV flight assistance service, including illegal UAV intrusion</w:t>
      </w:r>
      <w:ins w:id="5993" w:author="Trakinat, Jean" w:date="2025-02-27T12:40:00Z">
        <w:r>
          <w:rPr/>
          <w:t xml:space="preserve"> detection</w:t>
        </w:r>
      </w:ins>
      <w:r>
        <w:t>,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29CB9C77">
      <w:r>
        <w:t>The Company MM uses the USS/UMT to supervise the low-altitude UAVs and manage potential illegal intrusion into the restricted areas. MM has proved its restricted area information to the USS/UMT.</w:t>
      </w:r>
    </w:p>
    <w:p w14:paraId="29CB9C78">
      <w:r>
        <w:t>The USS/UMT uses 6G sensing service provided by the 6G network operator NN to detect potential UAV illegal intrusion and UAV collision prediction.</w:t>
      </w:r>
    </w:p>
    <w:p w14:paraId="29CB9C79">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29CB9C7A">
      <w:r>
        <w:t xml:space="preserve">The 6G </w:t>
      </w:r>
      <w:del w:id="5994" w:author="Trakinat, Jean" w:date="2025-02-27T12:41:00Z">
        <w:r>
          <w:rPr/>
          <w:delText xml:space="preserve">network </w:delText>
        </w:r>
      </w:del>
      <w:ins w:id="5995" w:author="Trakinat, Jean" w:date="2025-02-27T12:41:00Z">
        <w:r>
          <w:rPr/>
          <w:t xml:space="preserve">Network </w:t>
        </w:r>
      </w:ins>
      <w:del w:id="5996" w:author="Trakinat, Jean" w:date="2025-02-27T12:41:00Z">
        <w:r>
          <w:rPr/>
          <w:delText xml:space="preserve">operator </w:delText>
        </w:r>
      </w:del>
      <w:ins w:id="5997" w:author="Trakinat, Jean" w:date="2025-02-27T12:41:00Z">
        <w:r>
          <w:rPr/>
          <w:t xml:space="preserve">Operator </w:t>
        </w:r>
      </w:ins>
      <w:r>
        <w:t>NN can realize 6G data collection, 6G data transmission, 6G data processing, 6G data storage within the network, and provid</w:t>
      </w:r>
      <w:del w:id="5998" w:author="Trakinat, Jean" w:date="2025-02-27T12:42:00Z">
        <w:r>
          <w:rPr/>
          <w:delText>ing</w:delText>
        </w:r>
      </w:del>
      <w:ins w:id="5999" w:author="Trakinat, Jean" w:date="2025-02-27T12:42:00Z">
        <w:r>
          <w:rPr/>
          <w:t>e</w:t>
        </w:r>
      </w:ins>
      <w:r>
        <w:t xml:space="preserve"> sensing results to the USS/UMT/UAV.</w:t>
      </w:r>
    </w:p>
    <w:p w14:paraId="29CB9C7B">
      <w:pPr>
        <w:pStyle w:val="5"/>
        <w:rPr>
          <w:lang w:eastAsia="zh-CN"/>
        </w:rPr>
      </w:pPr>
      <w:bookmarkStart w:id="200" w:name="_Toc192164780"/>
      <w:r>
        <w:t>7.4.3</w:t>
      </w:r>
      <w:r>
        <w:tab/>
      </w:r>
      <w:r>
        <w:t>Service Flows</w:t>
      </w:r>
      <w:bookmarkEnd w:id="200"/>
    </w:p>
    <w:p w14:paraId="29CB9C7C">
      <w:r>
        <w:t>For illegal UAV intrusion:</w:t>
      </w:r>
    </w:p>
    <w:p w14:paraId="29CB9C7D">
      <w:pPr>
        <w:pStyle w:val="115"/>
      </w:pPr>
      <w:r>
        <w:t>1.</w:t>
      </w:r>
      <w:r>
        <w:tab/>
      </w:r>
      <w:r>
        <w:t xml:space="preserve">The Company MM requests 6G sensing service for illegal UAV intrusion </w:t>
      </w:r>
      <w:ins w:id="6000" w:author="Trakinat, Jean" w:date="2025-02-27T12:42:00Z">
        <w:r>
          <w:rPr/>
          <w:t xml:space="preserve">detection </w:t>
        </w:r>
      </w:ins>
      <w:r>
        <w:t>in the restricted area from the USS/UMT.</w:t>
      </w:r>
    </w:p>
    <w:p w14:paraId="29CB9C7E">
      <w:pPr>
        <w:pStyle w:val="115"/>
      </w:pPr>
      <w:r>
        <w:t>2.</w:t>
      </w:r>
      <w:r>
        <w:tab/>
      </w:r>
      <w:r>
        <w:t>The USS/UMT transmits the request to the 6G Network operator NN.</w:t>
      </w:r>
    </w:p>
    <w:p w14:paraId="29CB9C7F">
      <w:pPr>
        <w:pStyle w:val="115"/>
        <w:rPr>
          <w:ins w:id="6001" w:author="Trakinat, Jean" w:date="2025-02-27T10:41:00Z"/>
        </w:rPr>
      </w:pPr>
      <w:r>
        <w:t>3.</w:t>
      </w:r>
      <w:r>
        <w:tab/>
      </w:r>
      <w:r>
        <w:t xml:space="preserve">The 6G Network </w:t>
      </w:r>
      <w:del w:id="6002" w:author="Trakinat, Jean" w:date="2025-02-27T12:41:00Z">
        <w:r>
          <w:rPr/>
          <w:delText xml:space="preserve">operator </w:delText>
        </w:r>
      </w:del>
      <w:ins w:id="6003" w:author="Trakinat, Jean" w:date="2025-02-27T12:41:00Z">
        <w:r>
          <w:rPr/>
          <w:t xml:space="preserve">Operator </w:t>
        </w:r>
      </w:ins>
      <w:r>
        <w:t>NN selects the base stations located in the restricted area to collect and process initial sensing data by collaborative sensing. The selected 6G base station constantly collect</w:t>
      </w:r>
      <w:del w:id="6004" w:author="Trakinat, Jean" w:date="2025-02-27T12:43:00Z">
        <w:r>
          <w:rPr/>
          <w:delText>s</w:delText>
        </w:r>
      </w:del>
      <w:r>
        <w:t xml:space="preserve"> sensing data of the location of UAVs near the restricted area and sends the sensing data to the 6G core network with a defined frequency to obtain the sensing result (i.e., the distance between the UAV and the border or motion trail).</w:t>
      </w:r>
    </w:p>
    <w:p w14:paraId="7D7E5D59">
      <w:pPr>
        <w:pStyle w:val="104"/>
      </w:pPr>
      <w:ins w:id="6005" w:author="Trakinat, Jean" w:date="2025-02-27T10:41:00Z">
        <w:r>
          <w:rPr/>
          <w:t>NOTE:</w:t>
        </w:r>
      </w:ins>
      <w:ins w:id="6006" w:author="Trakinat, Jean" w:date="2025-02-27T10:41:00Z">
        <w:r>
          <w:rPr/>
          <w:tab/>
        </w:r>
      </w:ins>
      <w:ins w:id="6007" w:author="Trakinat, Jean" w:date="2025-02-27T10:41:00Z">
        <w:r>
          <w:rPr/>
          <w:t>The term “6G core network</w:t>
        </w:r>
      </w:ins>
      <w:ins w:id="6008" w:author="Trakinat, Jean" w:date="2025-02-27T10:42:00Z">
        <w:r>
          <w:rPr/>
          <w:t>”</w:t>
        </w:r>
      </w:ins>
      <w:ins w:id="6009" w:author="Trakinat, Jean" w:date="2025-02-27T10:41:00Z">
        <w:r>
          <w:rPr/>
          <w:t xml:space="preserve"> does not imply any architectural assumption, e.g. whether 6G core network is a new or evolved core network (compared to 5G).</w:t>
        </w:r>
      </w:ins>
    </w:p>
    <w:p w14:paraId="29CB9C80">
      <w:pPr>
        <w:pStyle w:val="115"/>
      </w:pPr>
      <w:r>
        <w:t>4.</w:t>
      </w:r>
      <w:r>
        <w:tab/>
      </w:r>
      <w:r>
        <w:t>The 6G Network aggregates, forwards and transmits the data generated by the base stations, and processes the data to obtain the sensing results.</w:t>
      </w:r>
    </w:p>
    <w:p w14:paraId="29CB9C81">
      <w:pPr>
        <w:pStyle w:val="115"/>
      </w:pPr>
      <w:r>
        <w:t>5.</w:t>
      </w:r>
      <w:r>
        <w:tab/>
      </w:r>
      <w:r>
        <w:t>The 6G Network exposes the sensing result to the USS/UMIT. The USS/UMIT could trigger to send warning messages to the UAV or intercept the illegal UAV directly based on the sensing results.</w:t>
      </w:r>
    </w:p>
    <w:p w14:paraId="29CB9C82">
      <w:r>
        <w:t>For UAV flight trajectory tracing:</w:t>
      </w:r>
    </w:p>
    <w:p w14:paraId="29CB9C83">
      <w:pPr>
        <w:pStyle w:val="115"/>
      </w:pPr>
      <w:r>
        <w:t>1.</w:t>
      </w:r>
      <w:r>
        <w:tab/>
      </w:r>
      <w:r>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9CB9C84">
      <w:pPr>
        <w:pStyle w:val="115"/>
      </w:pPr>
      <w:r>
        <w:t>2.</w:t>
      </w:r>
      <w:r>
        <w:tab/>
      </w:r>
      <w:r>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29CB9C85">
      <w:pPr>
        <w:pStyle w:val="115"/>
      </w:pPr>
      <w:r>
        <w:t>3.</w:t>
      </w:r>
      <w:r>
        <w:tab/>
      </w:r>
      <w:r>
        <w:t xml:space="preserve">During the flight, if UAV#1 leaves the coverage range of one base station and enters a new coverage zone, the 6G system could let the old base station stop radio sensing, and switch to </w:t>
      </w:r>
      <w:ins w:id="6010" w:author="Trakinat, Jean" w:date="2025-02-27T12:44:00Z">
        <w:r>
          <w:rPr/>
          <w:t xml:space="preserve">a </w:t>
        </w:r>
      </w:ins>
      <w:r>
        <w:t>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29CB9C86">
      <w:pPr>
        <w:pStyle w:val="115"/>
      </w:pPr>
      <w:r>
        <w:t>4.</w:t>
      </w:r>
      <w:r>
        <w:tab/>
      </w:r>
      <w:r>
        <w:t>The 6G processing unit can aggregate</w:t>
      </w:r>
      <w:del w:id="6011" w:author="Trakinat, Jean" w:date="2025-02-27T12:44:00Z">
        <w:r>
          <w:rPr/>
          <w:delText>s</w:delText>
        </w:r>
      </w:del>
      <w:r>
        <w:t xml:space="preserv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29CB9C87">
      <w:pPr>
        <w:pStyle w:val="115"/>
      </w:pPr>
      <w:r>
        <w:t>5.</w:t>
      </w:r>
      <w:r>
        <w:tab/>
      </w:r>
      <w:r>
        <w:t>If UAV#1 - UAV#N deviate from prescribed route</w:t>
      </w:r>
      <w:r>
        <w:rPr>
          <w:rFonts w:hint="eastAsia" w:eastAsia="宋体"/>
          <w:lang w:val="en-US" w:eastAsia="zh-CN"/>
        </w:rPr>
        <w:t>s</w:t>
      </w:r>
      <w:r>
        <w:t>, the UAV operator and/or UTM receives alerts, allowing them to take corrective action and redirect the UAV</w:t>
      </w:r>
      <w:r>
        <w:rPr>
          <w:rFonts w:hint="eastAsia" w:eastAsia="宋体"/>
          <w:lang w:val="en-US" w:eastAsia="zh-CN"/>
        </w:rPr>
        <w:t>s</w:t>
      </w:r>
      <w:r>
        <w:t xml:space="preserve"> as necessary.</w:t>
      </w:r>
    </w:p>
    <w:p w14:paraId="29CB9C88">
      <w:pPr>
        <w:pStyle w:val="5"/>
        <w:rPr>
          <w:lang w:eastAsia="zh-CN"/>
        </w:rPr>
      </w:pPr>
      <w:bookmarkStart w:id="201" w:name="_Toc192164781"/>
      <w:r>
        <w:t>7.4.4</w:t>
      </w:r>
      <w:r>
        <w:tab/>
      </w:r>
      <w:r>
        <w:t>Post-conditions</w:t>
      </w:r>
      <w:bookmarkEnd w:id="201"/>
    </w:p>
    <w:p w14:paraId="29CB9C89">
      <w:pPr>
        <w:rPr>
          <w:ins w:id="6012" w:author="Trakinat, Jean" w:date="2025-02-27T10:42:00Z"/>
        </w:rPr>
      </w:pPr>
      <w:r>
        <w:t xml:space="preserve">For illegal UAV intrusion: The illegal UAVs are </w:t>
      </w:r>
      <w:ins w:id="6013" w:author="Trakinat, Jean" w:date="2025-02-27T12:45:00Z">
        <w:r>
          <w:rPr/>
          <w:t xml:space="preserve">moved </w:t>
        </w:r>
      </w:ins>
      <w:r>
        <w:t>away from the restricted area. Potential privacy risks are avoided. Thanks to the wide-area and constant sensing capability of the 6G base station</w:t>
      </w:r>
      <w:ins w:id="6014" w:author="Trakinat, Jean" w:date="2025-02-27T12:45:00Z">
        <w:r>
          <w:rPr/>
          <w:t>s</w:t>
        </w:r>
      </w:ins>
      <w:r>
        <w:t>, and the efficient data transmission, processing and storage by the 6G core network, the safety supervision of the low-altitude space of Company 'MM' is improved.</w:t>
      </w:r>
    </w:p>
    <w:p w14:paraId="3DAB5DF7">
      <w:pPr>
        <w:pStyle w:val="104"/>
      </w:pPr>
      <w:ins w:id="6015" w:author="Trakinat, Jean" w:date="2025-02-27T10:42:00Z">
        <w:r>
          <w:rPr/>
          <w:t>NOTE:</w:t>
        </w:r>
      </w:ins>
      <w:ins w:id="6016" w:author="Trakinat, Jean" w:date="2025-02-27T10:42:00Z">
        <w:r>
          <w:rPr/>
          <w:tab/>
        </w:r>
      </w:ins>
      <w:ins w:id="6017" w:author="Trakinat, Jean" w:date="2025-02-27T10:42:00Z">
        <w:r>
          <w:rPr/>
          <w:t xml:space="preserve">The term </w:t>
        </w:r>
      </w:ins>
      <w:ins w:id="6018" w:author="Trakinat, Jean" w:date="2025-02-27T10:43:00Z">
        <w:r>
          <w:rPr/>
          <w:t>“</w:t>
        </w:r>
      </w:ins>
      <w:ins w:id="6019" w:author="Trakinat, Jean" w:date="2025-02-27T10:42:00Z">
        <w:r>
          <w:rPr/>
          <w:t>6G core network</w:t>
        </w:r>
      </w:ins>
      <w:ins w:id="6020" w:author="Trakinat, Jean" w:date="2025-02-27T10:43:00Z">
        <w:r>
          <w:rPr/>
          <w:t>”</w:t>
        </w:r>
      </w:ins>
      <w:ins w:id="6021" w:author="Trakinat, Jean" w:date="2025-02-27T10:42:00Z">
        <w:r>
          <w:rPr/>
          <w:t xml:space="preserve"> does not imply any architectural assumption, e.g. whether 6G core network is a new or evolved core network (compared to 5G).</w:t>
        </w:r>
      </w:ins>
    </w:p>
    <w:p w14:paraId="29CB9C8A">
      <w:r>
        <w:t>For UAV flight trajectory tracing: UAV#1 follows the tracked flight route to deliver the package to its destination</w:t>
      </w:r>
      <w:ins w:id="6022" w:author="Trakinat, Jean" w:date="2025-02-27T12:46:00Z">
        <w:r>
          <w:rPr/>
          <w:t xml:space="preserve">; </w:t>
        </w:r>
      </w:ins>
      <w:del w:id="6023" w:author="Trakinat, Jean" w:date="2025-02-27T12:46:00Z">
        <w:r>
          <w:rPr/>
          <w:delText>, or</w:delText>
        </w:r>
      </w:del>
      <w:r>
        <w:t xml:space="preserve"> any off-route movements are detected.</w:t>
      </w:r>
    </w:p>
    <w:p w14:paraId="29CB9C8B">
      <w:r>
        <w:t>For UAV collision prediction: UAV#1 flies efficiently to its destination.</w:t>
      </w:r>
    </w:p>
    <w:p w14:paraId="29CB9C8C">
      <w:pPr>
        <w:pStyle w:val="5"/>
        <w:rPr>
          <w:lang w:eastAsia="zh-CN"/>
        </w:rPr>
      </w:pPr>
      <w:bookmarkStart w:id="202" w:name="_Toc192164782"/>
      <w:r>
        <w:t>7.4.5</w:t>
      </w:r>
      <w:r>
        <w:tab/>
      </w:r>
      <w:r>
        <w:t>Existing features partly or fully covering the use case functionality</w:t>
      </w:r>
      <w:bookmarkEnd w:id="202"/>
    </w:p>
    <w:p w14:paraId="29CB9C8D">
      <w:r>
        <w:t>In TS 22.137 </w:t>
      </w:r>
      <w:bookmarkStart w:id="203" w:name="MCCTEMPBM_00000034"/>
      <w:r>
        <w:t>[</w:t>
      </w:r>
      <w:r>
        <w:rPr>
          <w:rFonts w:hint="eastAsia" w:eastAsia="宋体"/>
          <w:lang w:val="en-US" w:eastAsia="zh-CN"/>
        </w:rPr>
        <w:t>6</w:t>
      </w:r>
      <w:r>
        <w:t>]</w:t>
      </w:r>
      <w:bookmarkEnd w:id="203"/>
      <w:r>
        <w:t>, there are requirements specified for 5G system on integration of sensing and communication.</w:t>
      </w:r>
    </w:p>
    <w:p w14:paraId="29CB9C8E">
      <w:pPr>
        <w:pStyle w:val="5"/>
        <w:rPr>
          <w:lang w:eastAsia="zh-CN"/>
        </w:rPr>
      </w:pPr>
      <w:bookmarkStart w:id="204" w:name="_Toc192164783"/>
      <w:r>
        <w:t>7.4.6</w:t>
      </w:r>
      <w:r>
        <w:tab/>
      </w:r>
      <w:r>
        <w:t>Potential New Requirements needed to support the use case</w:t>
      </w:r>
      <w:bookmarkEnd w:id="204"/>
    </w:p>
    <w:p w14:paraId="29CB9C8F">
      <w:r>
        <w:t>[PR</w:t>
      </w:r>
      <w:r>
        <w:rPr>
          <w:rFonts w:hint="eastAsia" w:eastAsia="宋体"/>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29CB9C90">
      <w:r>
        <w:t>[PR</w:t>
      </w:r>
      <w:r>
        <w:rPr>
          <w:rFonts w:hint="eastAsia" w:eastAsia="宋体"/>
          <w:lang w:val="en-US" w:eastAsia="zh-CN"/>
        </w:rPr>
        <w:t xml:space="preserve"> </w:t>
      </w:r>
      <w:r>
        <w:t>7.4.6-2] The 6G system should support energy-efficient sensing operations.</w:t>
      </w:r>
    </w:p>
    <w:p w14:paraId="29CB9C91">
      <w:r>
        <w:t>[PR</w:t>
      </w:r>
      <w:r>
        <w:rPr>
          <w:rFonts w:hint="eastAsia" w:eastAsia="宋体"/>
          <w:lang w:val="en-US" w:eastAsia="zh-CN"/>
        </w:rPr>
        <w:t xml:space="preserve"> </w:t>
      </w:r>
      <w:r>
        <w:t xml:space="preserve">7.4.6-3] The 6G system should provide mechanisms to ensure sensing service </w:t>
      </w:r>
      <w:ins w:id="6024" w:author="S1-250949" w:date="2025-02-26T16:06:00Z">
        <w:r>
          <w:rPr/>
          <w:t>is able to be provided</w:t>
        </w:r>
      </w:ins>
      <w:ins w:id="6025" w:author="S1-250949" w:date="2025-02-26T16:06:00Z">
        <w:r>
          <w:rPr>
            <w:rFonts w:hint="eastAsia" w:eastAsia="宋体"/>
            <w:lang w:val="en-US" w:eastAsia="zh-CN"/>
          </w:rPr>
          <w:t xml:space="preserve"> </w:t>
        </w:r>
      </w:ins>
      <w:r>
        <w:t>with a given sensing system capacity.</w:t>
      </w:r>
    </w:p>
    <w:p w14:paraId="29CB9C92">
      <w:pPr>
        <w:pStyle w:val="104"/>
      </w:pPr>
      <w:r>
        <w:t>NOTE:</w:t>
      </w:r>
      <w:r>
        <w:tab/>
      </w:r>
      <w:r>
        <w:t>The term 'sensing system capacity' is the maximum number of targets that can be detected per unit area given sensing QoS requirements per target, which include localization accuracy and sensing service latency [</w:t>
      </w:r>
      <w:r>
        <w:rPr>
          <w:rFonts w:hint="eastAsia" w:eastAsia="宋体"/>
          <w:lang w:val="en-US" w:eastAsia="zh-CN"/>
        </w:rPr>
        <w:t>11</w:t>
      </w:r>
      <w:r>
        <w:t>].</w:t>
      </w:r>
    </w:p>
    <w:p w14:paraId="29CB9C93">
      <w:pPr>
        <w:pStyle w:val="4"/>
        <w:rPr>
          <w:lang w:eastAsia="zh-CN"/>
        </w:rPr>
      </w:pPr>
      <w:bookmarkStart w:id="205" w:name="_Toc192164784"/>
      <w:r>
        <w:t>7.5</w:t>
      </w:r>
      <w:r>
        <w:tab/>
      </w:r>
      <w:r>
        <w:t>Use Case on Environment Object Reconstruction</w:t>
      </w:r>
      <w:bookmarkEnd w:id="205"/>
    </w:p>
    <w:p w14:paraId="29CB9C94">
      <w:pPr>
        <w:pStyle w:val="5"/>
        <w:rPr>
          <w:lang w:eastAsia="zh-CN"/>
        </w:rPr>
      </w:pPr>
      <w:bookmarkStart w:id="206" w:name="_Toc192164785"/>
      <w:r>
        <w:t>7.5.1</w:t>
      </w:r>
      <w:r>
        <w:tab/>
      </w:r>
      <w:r>
        <w:t>Description</w:t>
      </w:r>
      <w:bookmarkEnd w:id="206"/>
    </w:p>
    <w:p w14:paraId="29CB9C95">
      <w:r>
        <w:t>Environmental object reconstruction offers significant potential with great societal and business impact, representing opportunities across wide range of sectors, from smart factories, homes</w:t>
      </w:r>
      <w:ins w:id="6026" w:author="Trakinat, Jean" w:date="2025-02-27T12:46:00Z">
        <w:r>
          <w:rPr/>
          <w:t>,</w:t>
        </w:r>
      </w:ins>
      <w:r>
        <w:t xml:space="preserve">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w:t>
      </w:r>
      <w:del w:id="6027" w:author="Trakinat, Jean" w:date="2025-02-27T12:47:00Z">
        <w:r>
          <w:rPr/>
          <w:delText xml:space="preserve">also </w:delText>
        </w:r>
      </w:del>
      <w:r>
        <w:t xml:space="preserve">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29CB9C96">
      <w:r>
        <w:t>The use case of environmental object reconstruction in 3GPP demands finer characterization of surrounding targeted objects based on wireless sensing signal to facilitate industrial innovation. Some applications include:</w:t>
      </w:r>
    </w:p>
    <w:p w14:paraId="29CB9C97">
      <w:pPr>
        <w:pStyle w:val="115"/>
      </w:pPr>
      <w:r>
        <w:t>-</w:t>
      </w:r>
      <w:r>
        <w:tab/>
      </w:r>
      <w:r>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hint="eastAsia" w:eastAsia="宋体"/>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w:t>
      </w:r>
      <w:del w:id="6028" w:author="Trakinat, Jean" w:date="2025-02-27T12:49:00Z">
        <w:r>
          <w:rPr/>
          <w:delText xml:space="preserve">the </w:delText>
        </w:r>
      </w:del>
      <w:r>
        <w:t xml:space="preserve">3GPP wireless sensing </w:t>
      </w:r>
      <w:del w:id="6029" w:author="Trakinat, Jean" w:date="2025-02-27T12:49:00Z">
        <w:r>
          <w:rPr/>
          <w:delText xml:space="preserve">is to </w:delText>
        </w:r>
      </w:del>
      <w:r>
        <w:t>provide</w:t>
      </w:r>
      <w:ins w:id="6030" w:author="Trakinat, Jean" w:date="2025-02-27T12:49:00Z">
        <w:r>
          <w:rPr/>
          <w:t>s</w:t>
        </w:r>
      </w:ins>
      <w:r>
        <w:t xml:space="preserve"> assistance for interpreting the complex traffic scenario</w:t>
      </w:r>
      <w:ins w:id="6031" w:author="Trakinat, Jean" w:date="2025-02-27T12:49:00Z">
        <w:r>
          <w:rPr/>
          <w:t>s</w:t>
        </w:r>
      </w:ins>
      <w:r>
        <w:t xml:space="preserve"> and making rapid decisions. </w:t>
      </w:r>
    </w:p>
    <w:p w14:paraId="29CB9C98">
      <w:pPr>
        <w:pStyle w:val="115"/>
        <w:keepNext/>
        <w:keepLines/>
      </w:pPr>
      <w:r>
        <w:t>-</w:t>
      </w:r>
      <w:r>
        <w:tab/>
      </w:r>
      <w:r>
        <w:t>Smart City: a smart city can demand survey/digital twinning for a component/system of an entire city, which has motivated a number of smart city initiatives [</w:t>
      </w:r>
      <w:r>
        <w:rPr>
          <w:rFonts w:hint="eastAsia" w:eastAsia="宋体"/>
          <w:lang w:val="en-US" w:eastAsia="zh-CN"/>
        </w:rPr>
        <w:t>13</w:t>
      </w:r>
      <w:r>
        <w:t xml:space="preserve">] to capture </w:t>
      </w:r>
      <w:ins w:id="6032" w:author="Trakinat, Jean" w:date="2025-02-27T12:49:00Z">
        <w:r>
          <w:rPr/>
          <w:t xml:space="preserve">the </w:t>
        </w:r>
      </w:ins>
      <w:r>
        <w:t>dynamic nature of society. Initially based on cameras, these digital twin models, can be greatly enhanced by environmental object reconstruction enabled by 3GPP wireless sensing</w:t>
      </w:r>
      <w:ins w:id="6033" w:author="Trakinat, Jean" w:date="2025-02-27T12:49:00Z">
        <w:r>
          <w:rPr/>
          <w:t>.</w:t>
        </w:r>
      </w:ins>
    </w:p>
    <w:p w14:paraId="29CB9C99">
      <w:pPr>
        <w:pStyle w:val="115"/>
      </w:pPr>
      <w:r>
        <w:t>-</w:t>
      </w:r>
      <w:r>
        <w:tab/>
      </w:r>
      <w:r>
        <w:t>Smart Home: there are increasing interests for innovative application</w:t>
      </w:r>
      <w:r>
        <w:rPr>
          <w:rFonts w:hint="eastAsia" w:eastAsia="宋体"/>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29CB9C9A">
      <w:r>
        <w:t>Typical environmental objects to be reconstructed can include the following:</w:t>
      </w:r>
    </w:p>
    <w:p w14:paraId="29CB9C9B">
      <w:pPr>
        <w:pStyle w:val="117"/>
      </w:pPr>
      <w:r>
        <w:t>Table 7.5.1-1: Representative dimensions of an environment object</w:t>
      </w:r>
    </w:p>
    <w:tbl>
      <w:tblPr>
        <w:tblStyle w:val="88"/>
        <w:tblW w:w="79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560"/>
        <w:gridCol w:w="6388"/>
      </w:tblGrid>
      <w:tr w14:paraId="29CB9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60" w:type="dxa"/>
            <w:shd w:val="clear" w:color="auto" w:fill="auto"/>
            <w:vAlign w:val="center"/>
          </w:tcPr>
          <w:p w14:paraId="29CB9C9C">
            <w:pPr>
              <w:pStyle w:val="108"/>
              <w:rPr>
                <w:rFonts w:eastAsia="等线"/>
                <w:lang w:eastAsia="zh-CN"/>
              </w:rPr>
            </w:pPr>
            <w:bookmarkStart w:id="207" w:name="_MCCTEMPBM_CRPT86320072___4"/>
            <w:r>
              <w:rPr>
                <w:rFonts w:eastAsia="等线"/>
                <w:lang w:eastAsia="zh-CN"/>
              </w:rPr>
              <w:t>Object Type</w:t>
            </w:r>
            <w:bookmarkEnd w:id="207"/>
          </w:p>
        </w:tc>
        <w:tc>
          <w:tcPr>
            <w:tcW w:w="6388" w:type="dxa"/>
            <w:shd w:val="clear" w:color="auto" w:fill="auto"/>
            <w:vAlign w:val="center"/>
          </w:tcPr>
          <w:p w14:paraId="29CB9C9D">
            <w:pPr>
              <w:pStyle w:val="108"/>
            </w:pPr>
            <w:bookmarkStart w:id="208" w:name="_MCCTEMPBM_CRPT86320073___4"/>
            <w:r>
              <w:rPr>
                <w:rFonts w:eastAsia="等线"/>
                <w:lang w:eastAsia="zh-CN"/>
              </w:rPr>
              <w:t>Dimensions</w:t>
            </w:r>
            <w:bookmarkEnd w:id="208"/>
          </w:p>
        </w:tc>
      </w:tr>
      <w:tr w14:paraId="29CB9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60" w:type="dxa"/>
            <w:shd w:val="clear" w:color="auto" w:fill="auto"/>
            <w:vAlign w:val="center"/>
          </w:tcPr>
          <w:p w14:paraId="29CB9C9F">
            <w:pPr>
              <w:pStyle w:val="107"/>
              <w:rPr>
                <w:rFonts w:eastAsia="等线"/>
              </w:rPr>
            </w:pPr>
            <w:r>
              <w:rPr>
                <w:rFonts w:hint="eastAsia" w:eastAsia="等线"/>
              </w:rPr>
              <w:t>Building</w:t>
            </w:r>
          </w:p>
        </w:tc>
        <w:tc>
          <w:tcPr>
            <w:tcW w:w="6388" w:type="dxa"/>
            <w:shd w:val="clear" w:color="auto" w:fill="auto"/>
            <w:vAlign w:val="center"/>
          </w:tcPr>
          <w:p w14:paraId="29CB9CA0">
            <w:pPr>
              <w:pStyle w:val="107"/>
              <w:rPr>
                <w:rFonts w:eastAsia="等线"/>
              </w:rPr>
            </w:pPr>
            <w:r>
              <w:rPr>
                <w:rFonts w:eastAsia="等线"/>
              </w:rPr>
              <w:t xml:space="preserve">Approximately ~400 </w:t>
            </w:r>
            <w:r>
              <w:rPr>
                <w:rFonts w:hint="eastAsia" w:eastAsia="等线"/>
              </w:rPr>
              <w:t xml:space="preserve">m x </w:t>
            </w:r>
            <w:r>
              <w:rPr>
                <w:rFonts w:eastAsia="等线"/>
              </w:rPr>
              <w:t xml:space="preserve">~200 </w:t>
            </w:r>
            <w:r>
              <w:rPr>
                <w:rFonts w:hint="eastAsia" w:eastAsia="等线"/>
              </w:rPr>
              <w:t xml:space="preserve">m x </w:t>
            </w:r>
            <w:r>
              <w:rPr>
                <w:rFonts w:eastAsia="等线"/>
              </w:rPr>
              <w:t>~2</w:t>
            </w:r>
            <w:r>
              <w:rPr>
                <w:rFonts w:hint="eastAsia" w:eastAsia="等线"/>
              </w:rPr>
              <w:t>0</w:t>
            </w:r>
            <w:r>
              <w:rPr>
                <w:rFonts w:eastAsia="等线"/>
              </w:rPr>
              <w:t xml:space="preserve"> </w:t>
            </w:r>
            <w:r>
              <w:rPr>
                <w:rFonts w:hint="eastAsia" w:eastAsia="等线"/>
              </w:rPr>
              <w:t>m</w:t>
            </w:r>
            <w:r>
              <w:rPr>
                <w:rFonts w:eastAsia="等线"/>
              </w:rPr>
              <w:t xml:space="preserve"> (L x W x H), static</w:t>
            </w:r>
          </w:p>
        </w:tc>
      </w:tr>
      <w:tr w14:paraId="29CB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60" w:type="dxa"/>
            <w:shd w:val="clear" w:color="auto" w:fill="auto"/>
            <w:vAlign w:val="center"/>
          </w:tcPr>
          <w:p w14:paraId="29CB9CA2">
            <w:pPr>
              <w:pStyle w:val="107"/>
              <w:rPr>
                <w:rFonts w:eastAsia="等线"/>
              </w:rPr>
            </w:pPr>
            <w:r>
              <w:rPr>
                <w:rFonts w:eastAsia="等线"/>
              </w:rPr>
              <w:t>Vehicle</w:t>
            </w:r>
          </w:p>
        </w:tc>
        <w:tc>
          <w:tcPr>
            <w:tcW w:w="6388" w:type="dxa"/>
            <w:shd w:val="clear" w:color="auto" w:fill="auto"/>
            <w:vAlign w:val="center"/>
          </w:tcPr>
          <w:p w14:paraId="29CB9CA3">
            <w:pPr>
              <w:pStyle w:val="107"/>
              <w:rPr>
                <w:ins w:id="6034" w:author="S1-250669" w:date="2025-02-26T15:59:00Z"/>
                <w:rFonts w:eastAsia="等线"/>
              </w:rPr>
            </w:pPr>
            <w:r>
              <w:rPr>
                <w:rFonts w:eastAsia="等线"/>
              </w:rPr>
              <w:t xml:space="preserve">Truck: 13 m x 2.6 m x 3 m (LxWxH), up to </w:t>
            </w:r>
            <w:del w:id="6035" w:author="S1-250669" w:date="2025-02-26T15:59:00Z">
              <w:r>
                <w:rPr>
                  <w:rFonts w:eastAsia="等线"/>
                  <w:lang w:val="en-US"/>
                </w:rPr>
                <w:delText>140</w:delText>
              </w:r>
            </w:del>
            <w:ins w:id="6036" w:author="S1-250669" w:date="2025-02-26T15:59:00Z">
              <w:r>
                <w:rPr>
                  <w:rFonts w:hint="eastAsia" w:eastAsia="等线"/>
                  <w:lang w:val="en-US" w:eastAsia="zh-CN"/>
                </w:rPr>
                <w:t>120</w:t>
              </w:r>
            </w:ins>
            <w:r>
              <w:rPr>
                <w:rFonts w:eastAsia="等线"/>
              </w:rPr>
              <w:t xml:space="preserve"> km/h</w:t>
            </w:r>
          </w:p>
          <w:p w14:paraId="29CB9CA4">
            <w:pPr>
              <w:pStyle w:val="107"/>
              <w:rPr>
                <w:rFonts w:eastAsia="等线"/>
              </w:rPr>
            </w:pPr>
            <w:ins w:id="6037" w:author="S1-250669" w:date="2025-02-26T15:59:00Z">
              <w:r>
                <w:rPr>
                  <w:rFonts w:eastAsia="等线"/>
                </w:rPr>
                <w:t>Passenger vehicle: 5mx2mx1.6m (LxWxH), up to 120km/h</w:t>
              </w:r>
            </w:ins>
          </w:p>
        </w:tc>
      </w:tr>
    </w:tbl>
    <w:p w14:paraId="29CB9CA6"/>
    <w:p w14:paraId="29CB9CA7">
      <w:pPr>
        <w:rPr>
          <w:ins w:id="6038" w:author="S1-250669" w:date="2025-02-26T16:00:00Z"/>
          <w:color w:val="000000"/>
        </w:rPr>
      </w:pPr>
      <w:r>
        <w:t xml:space="preserve">The 3GPP ISAC is expected to offer </w:t>
      </w:r>
      <w:del w:id="6039" w:author="S1-250669" w:date="2025-02-26T15:59:00Z">
        <w:r>
          <w:rPr/>
          <w:delText xml:space="preserve">significantly higher precision and resolution in sensing, and </w:delText>
        </w:r>
      </w:del>
      <w:r>
        <w:t>more detailed characteristics of an environment</w:t>
      </w:r>
      <w:ins w:id="6040" w:author="Trakinat, Jean" w:date="2025-02-27T12:50:00Z">
        <w:r>
          <w:rPr/>
          <w:t>al</w:t>
        </w:r>
      </w:ins>
      <w:r>
        <w:t xml:space="preserve"> object in the spatial domain.</w:t>
      </w:r>
      <w:ins w:id="6041" w:author="S1-250669" w:date="2025-02-26T16:00:00Z">
        <w:r>
          <w:rPr>
            <w:rFonts w:hint="eastAsia" w:eastAsia="宋体"/>
            <w:lang w:val="en-US" w:eastAsia="zh-CN"/>
          </w:rPr>
          <w:t xml:space="preserve"> </w:t>
        </w:r>
      </w:ins>
      <w:ins w:id="6042" w:author="S1-250669" w:date="2025-02-26T16:00:00Z">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ins>
    </w:p>
    <w:p w14:paraId="29CB9CA8">
      <w:pPr>
        <w:jc w:val="center"/>
        <w:rPr>
          <w:ins w:id="6044" w:author="S1-250669" w:date="2025-02-26T16:00:00Z"/>
          <w:lang w:val="en-US" w:eastAsia="zh-CN"/>
        </w:rPr>
        <w:pPrChange w:id="6043" w:author="S1-250669" w:date="2025-02-26T16:00:00Z">
          <w:pPr/>
        </w:pPrChange>
      </w:pPr>
      <w:ins w:id="6045" w:author="S1-250669" w:date="2025-02-26T16:00:00Z">
        <w:r>
          <w:rPr>
            <w:lang w:val="en-US" w:eastAsia="zh-CN"/>
          </w:rPr>
          <w:drawing>
            <wp:inline distT="0" distB="0" distL="0" distR="0">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4"/>
                      <a:stretch>
                        <a:fillRect/>
                      </a:stretch>
                    </pic:blipFill>
                    <pic:spPr>
                      <a:xfrm>
                        <a:off x="0" y="0"/>
                        <a:ext cx="2564765" cy="1351151"/>
                      </a:xfrm>
                      <a:prstGeom prst="rect">
                        <a:avLst/>
                      </a:prstGeom>
                    </pic:spPr>
                  </pic:pic>
                </a:graphicData>
              </a:graphic>
            </wp:inline>
          </w:drawing>
        </w:r>
      </w:ins>
    </w:p>
    <w:p w14:paraId="29CB9CA9">
      <w:pPr>
        <w:pStyle w:val="124"/>
        <w:rPr>
          <w:lang w:val="en-US" w:eastAsia="zh-CN"/>
        </w:rPr>
        <w:pPrChange w:id="6047" w:author="S1-250669" w:date="2025-02-26T16:00:00Z">
          <w:pPr/>
        </w:pPrChange>
      </w:pPr>
      <w:ins w:id="6048" w:author="S1-250669" w:date="2025-02-26T16:00:00Z">
        <w:r>
          <w:rPr>
            <w:rFonts w:eastAsia="宋体"/>
            <w:rPrChange w:id="6049" w:author="S1-250669" w:date="2025-02-26T16:00:00Z">
              <w:rPr/>
            </w:rPrChange>
          </w:rPr>
          <w:t>Figure 7.5.1-1: Segments/parts of a target object to be detected and/or tracked</w:t>
        </w:r>
      </w:ins>
    </w:p>
    <w:p w14:paraId="29CB9CAA">
      <w:pPr>
        <w:pStyle w:val="5"/>
        <w:rPr>
          <w:lang w:eastAsia="zh-CN"/>
        </w:rPr>
      </w:pPr>
      <w:bookmarkStart w:id="209" w:name="_Toc192164786"/>
      <w:r>
        <w:t>7.5.2</w:t>
      </w:r>
      <w:r>
        <w:tab/>
      </w:r>
      <w:r>
        <w:t>Pre-conditions</w:t>
      </w:r>
      <w:bookmarkEnd w:id="209"/>
    </w:p>
    <w:p w14:paraId="29CB9CAB">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29CB9CAC">
      <w:r>
        <w:t>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w:t>
      </w:r>
      <w:ins w:id="6050" w:author="Trakinat, Jean" w:date="2025-02-27T12:51:00Z">
        <w:r>
          <w:rPr/>
          <w:t>al</w:t>
        </w:r>
      </w:ins>
      <w:r>
        <w:t xml:space="preserve"> objects of City #C including building</w:t>
      </w:r>
      <w:ins w:id="6051" w:author="Trakinat, Jean" w:date="2025-02-27T12:51:00Z">
        <w:r>
          <w:rPr/>
          <w:t>s</w:t>
        </w:r>
      </w:ins>
      <w:r>
        <w:t xml:space="preserve"> and vehicle</w:t>
      </w:r>
      <w:ins w:id="6052" w:author="Trakinat, Jean" w:date="2025-02-27T12:51:00Z">
        <w:r>
          <w:rPr/>
          <w:t>s</w:t>
        </w:r>
      </w:ins>
      <w:r>
        <w:t xml:space="preserve">. The sensing signal emitted from </w:t>
      </w:r>
      <w:ins w:id="6053" w:author="Trakinat, Jean" w:date="2025-02-27T12:51:00Z">
        <w:r>
          <w:rPr/>
          <w:t xml:space="preserve">a </w:t>
        </w:r>
      </w:ins>
      <w:r>
        <w:t>sensing transmitter arrives at an environment</w:t>
      </w:r>
      <w:ins w:id="6054" w:author="Trakinat, Jean" w:date="2025-02-27T12:51:00Z">
        <w:r>
          <w:rPr/>
          <w:t>al</w:t>
        </w:r>
      </w:ins>
      <w:r>
        <w:t xml:space="preserve"> object whose micro-objects will reflect/diffract the signal to be detected by selected sensing receivers. </w:t>
      </w:r>
    </w:p>
    <w:p w14:paraId="29CB9CAD">
      <w:pPr>
        <w:pStyle w:val="104"/>
      </w:pPr>
      <w:r>
        <w:t>NOTE:</w:t>
      </w:r>
      <w:r>
        <w:tab/>
      </w:r>
      <w:r>
        <w:t>For the ease of elaboration, base station or UE is acting as sensing transmitter and/or sensing receiver. Other sensing modes are not excluded and can be useful for environmental object reconstruction.</w:t>
      </w:r>
    </w:p>
    <w:p w14:paraId="29CB9CAE">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29CB9CAF">
      <w:pPr>
        <w:pStyle w:val="5"/>
        <w:rPr>
          <w:lang w:eastAsia="zh-CN"/>
        </w:rPr>
      </w:pPr>
      <w:bookmarkStart w:id="210" w:name="_Toc192164787"/>
      <w:r>
        <w:t>7.5.3</w:t>
      </w:r>
      <w:r>
        <w:tab/>
      </w:r>
      <w:r>
        <w:t>Service Flows</w:t>
      </w:r>
      <w:bookmarkEnd w:id="210"/>
    </w:p>
    <w:p w14:paraId="29CB9CB0">
      <w:pPr>
        <w:pStyle w:val="117"/>
        <w:rPr>
          <w:color w:val="000000"/>
        </w:rPr>
      </w:pPr>
      <w:r>
        <w:drawing>
          <wp:inline distT="0" distB="0" distL="0" distR="0">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29CB9CB1">
      <w:pPr>
        <w:pStyle w:val="124"/>
      </w:pPr>
      <w:r>
        <w:rPr>
          <w:highlight w:val="yellow"/>
        </w:rPr>
        <w:t>Figure 7.5.3-1</w:t>
      </w:r>
      <w:ins w:id="6055" w:author="Trakinat, Jean" w:date="2025-03-06T08:30:00Z">
        <w:r>
          <w:rPr>
            <w:highlight w:val="yellow"/>
          </w:rPr>
          <w:t>:  Title is needed</w:t>
        </w:r>
      </w:ins>
    </w:p>
    <w:p w14:paraId="29CB9CB2">
      <w:pPr>
        <w:pStyle w:val="115"/>
      </w:pPr>
      <w:r>
        <w:rPr>
          <w:lang w:val="en-US" w:eastAsia="zh-CN"/>
        </w:rPr>
        <w:t>1.</w:t>
      </w:r>
      <w:r>
        <w:t xml:space="preserve"> Charlie is a tourist, who is driving a car to enjoy the view around </w:t>
      </w:r>
      <w:del w:id="6056" w:author="Trakinat, Jean" w:date="2025-02-27T12:54:00Z">
        <w:r>
          <w:rPr/>
          <w:delText>her in</w:delText>
        </w:r>
      </w:del>
      <w:ins w:id="6057" w:author="Trakinat, Jean" w:date="2025-02-27T12:54:00Z">
        <w:r>
          <w:rPr/>
          <w:t>the</w:t>
        </w:r>
      </w:ins>
      <w:r>
        <w:t xml:space="preserve">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29CB9CB3">
      <w:pPr>
        <w:pStyle w:val="115"/>
      </w:pPr>
      <w:r>
        <w:rPr>
          <w:lang w:val="en-US" w:eastAsia="zh-CN"/>
        </w:rPr>
        <w:t>2.</w:t>
      </w:r>
      <w:r>
        <w:t xml:space="preserve"> Mobile Operator B selects and configures the sensing transmitter</w:t>
      </w:r>
      <w:ins w:id="6058" w:author="Trakinat, Jean" w:date="2025-02-27T12:52:00Z">
        <w:r>
          <w:rPr/>
          <w:t>s</w:t>
        </w:r>
      </w:ins>
      <w:r>
        <w:t xml:space="preserve"> and sensing receiver</w:t>
      </w:r>
      <w:ins w:id="6059" w:author="Trakinat, Jean" w:date="2025-02-27T12:52:00Z">
        <w:r>
          <w:rPr/>
          <w:t>s</w:t>
        </w:r>
      </w:ins>
      <w:r>
        <w:t xml:space="preserve">, and any applicable non-3GPP sensors, to facilitate the sensing operations. Both 3GPP and non-3GPP sensing data will be collected, aggregated, and processed by Mobile Operator B's network in accordance with environment reconstruction requirements. </w:t>
      </w:r>
    </w:p>
    <w:p w14:paraId="29CB9CB4">
      <w:pPr>
        <w:pStyle w:val="115"/>
      </w:pPr>
      <w:r>
        <w:rPr>
          <w:lang w:val="en-US" w:eastAsia="zh-CN"/>
        </w:rPr>
        <w:t>3.</w:t>
      </w:r>
      <w:r>
        <w:t xml:space="preserve"> Based on environment reconstruction requirements, Mobile Operator B is expected to preform further sensing operations dedicated to each individual object, to provide fine characteristic</w:t>
      </w:r>
      <w:ins w:id="6060" w:author="Trakinat, Jean" w:date="2025-02-27T12:52:00Z">
        <w:r>
          <w:rPr/>
          <w:t>s</w:t>
        </w:r>
      </w:ins>
      <w:r>
        <w:t>, in order to determine object type/dimension, monitor micro-motions like car turning, etc. Corresponding sensing operations may require cooperative and dedicated sensing resource allocations across</w:t>
      </w:r>
      <w:ins w:id="6061" w:author="Trakinat, Jean" w:date="2025-02-27T12:52:00Z">
        <w:r>
          <w:rPr/>
          <w:t xml:space="preserve"> the</w:t>
        </w:r>
      </w:ins>
      <w:r>
        <w:t xml:space="preserve"> 3GPP system for Charlie. Thereafter sensing results of each object are delivered to Map Provider A.</w:t>
      </w:r>
    </w:p>
    <w:p w14:paraId="29CB9CB5">
      <w:pPr>
        <w:pStyle w:val="115"/>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w:t>
      </w:r>
      <w:ins w:id="6062" w:author="Trakinat, Jean" w:date="2025-02-27T12:53:00Z">
        <w:r>
          <w:rPr/>
          <w:t xml:space="preserve">the </w:t>
        </w:r>
      </w:ins>
      <w:r>
        <w:t>university campus, shapes/dimensions of targets, and real-time tracking of movement direction/speed etc.</w:t>
      </w:r>
    </w:p>
    <w:p w14:paraId="29CB9CB6">
      <w:pPr>
        <w:pStyle w:val="115"/>
      </w:pPr>
      <w:r>
        <w:rPr>
          <w:lang w:val="en-US" w:eastAsia="zh-CN"/>
        </w:rPr>
        <w:t>5.</w:t>
      </w:r>
      <w:r>
        <w:t xml:space="preserve"> Charlie receives a real-time hazard </w:t>
      </w:r>
      <w:ins w:id="6063" w:author="Trakinat, Jean" w:date="2025-02-27T12:57:00Z">
        <w:r>
          <w:rPr/>
          <w:t xml:space="preserve">display </w:t>
        </w:r>
      </w:ins>
      <w:r>
        <w:t xml:space="preserve">(e.g. a car is approaching from the left street corner in 3 seconds) </w:t>
      </w:r>
      <w:del w:id="6064" w:author="Trakinat, Jean" w:date="2025-02-27T12:57:00Z">
        <w:r>
          <w:rPr/>
          <w:delText xml:space="preserve">display </w:delText>
        </w:r>
      </w:del>
      <w:r>
        <w:t xml:space="preserve">from Map Provider A virtualized in his glass, tailored to Charlie's trajectory. This information is transmitted through Mobile Operator B's network, adhering to pre-defined latency requirements. </w:t>
      </w:r>
    </w:p>
    <w:p w14:paraId="29CB9CB7">
      <w:pPr>
        <w:pStyle w:val="115"/>
      </w:pPr>
      <w:r>
        <w:rPr>
          <w:lang w:val="en-US" w:eastAsia="zh-CN"/>
        </w:rPr>
        <w:t>6.</w:t>
      </w:r>
      <w:r>
        <w:t xml:space="preserve"> Luckily Charlie has a chance to visit City# C again. Mobile Operator B keeps detecting and tracking ongoing renovation by sensing for local university campus </w:t>
      </w:r>
      <w:ins w:id="6065" w:author="Trakinat, Jean" w:date="2025-02-27T12:56:00Z">
        <w:r>
          <w:rPr/>
          <w:t xml:space="preserve">changes </w:t>
        </w:r>
      </w:ins>
      <w:r>
        <w:t>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9CB9CB8">
      <w:pPr>
        <w:pStyle w:val="5"/>
        <w:rPr>
          <w:lang w:eastAsia="zh-CN"/>
        </w:rPr>
      </w:pPr>
      <w:bookmarkStart w:id="211" w:name="_Toc192164788"/>
      <w:r>
        <w:t>7.5.4</w:t>
      </w:r>
      <w:r>
        <w:tab/>
      </w:r>
      <w:r>
        <w:t>Post-conditions</w:t>
      </w:r>
      <w:bookmarkEnd w:id="211"/>
    </w:p>
    <w:p w14:paraId="29CB9CB9">
      <w:r>
        <w:t>User Charlie can safely travel in a new city with enjoyable information associated with his surroundings and necessary travel advice.</w:t>
      </w:r>
    </w:p>
    <w:p w14:paraId="29CB9CBA">
      <w:pPr>
        <w:pStyle w:val="5"/>
        <w:rPr>
          <w:lang w:eastAsia="zh-CN"/>
        </w:rPr>
      </w:pPr>
      <w:bookmarkStart w:id="212" w:name="_Toc192164789"/>
      <w:r>
        <w:t>7.5.5</w:t>
      </w:r>
      <w:r>
        <w:tab/>
      </w:r>
      <w:r>
        <w:t>Existing features partly or fully covering the use case functionality</w:t>
      </w:r>
      <w:bookmarkEnd w:id="212"/>
    </w:p>
    <w:p w14:paraId="29CB9CBB">
      <w:del w:id="6066" w:author="Trakinat, Jean" w:date="2025-02-27T12:58:00Z">
        <w:r>
          <w:rPr/>
          <w:delText>3GPP </w:delText>
        </w:r>
      </w:del>
      <w:r>
        <w:t>TR </w:t>
      </w:r>
      <w:bookmarkStart w:id="213" w:name="MCCTEMPBM_00000036"/>
      <w:r>
        <w:t>22.837</w:t>
      </w:r>
      <w:r>
        <w:rPr>
          <w:rFonts w:hint="eastAsia" w:eastAsia="宋体"/>
          <w:lang w:val="en-US" w:eastAsia="zh-CN"/>
        </w:rPr>
        <w:t xml:space="preserve"> [9]</w:t>
      </w:r>
      <w:r>
        <w:t xml:space="preserve"> h</w:t>
      </w:r>
      <w:bookmarkEnd w:id="213"/>
      <w:r>
        <w:t>as described use cases to monitor micro doppler effect by ISAC caused by chest rise/fall during sleeping</w:t>
      </w:r>
      <w:del w:id="6067" w:author="Trakinat, Jean" w:date="2025-02-27T12:59:00Z">
        <w:r>
          <w:rPr/>
          <w:delText xml:space="preserve"> when detecting the doppler</w:delText>
        </w:r>
      </w:del>
      <w:r>
        <w:t xml:space="preserve">. The sensing results </w:t>
      </w:r>
      <w:del w:id="6068" w:author="Trakinat, Jean" w:date="2025-02-27T12:59:00Z">
        <w:r>
          <w:rPr/>
          <w:delText xml:space="preserve">are </w:delText>
        </w:r>
      </w:del>
      <w:r>
        <w:t>represent</w:t>
      </w:r>
      <w:del w:id="6069" w:author="Trakinat, Jean" w:date="2025-02-27T12:59:00Z">
        <w:r>
          <w:rPr/>
          <w:delText>ed</w:delText>
        </w:r>
      </w:del>
      <w:r>
        <w:t xml:space="preserve"> </w:t>
      </w:r>
      <w:del w:id="6070" w:author="Trakinat, Jean" w:date="2025-02-27T12:59:00Z">
        <w:r>
          <w:rPr/>
          <w:delText xml:space="preserve">by </w:delText>
        </w:r>
      </w:del>
      <w:ins w:id="6071" w:author="Trakinat, Jean" w:date="2025-02-27T12:59:00Z">
        <w:r>
          <w:rPr/>
          <w:t xml:space="preserve">the </w:t>
        </w:r>
      </w:ins>
      <w:r>
        <w:t xml:space="preserve">human respiration rate. </w:t>
      </w:r>
    </w:p>
    <w:p w14:paraId="29CB9CBC">
      <w:r>
        <w:t>In this use case, 3GPP ISAC is expected to detect and track more comprehensive characteristics of individual environmental object, e.g. for a building, vehicle, robot, etc., with sufficient and accurate sensing information per object type.</w:t>
      </w:r>
    </w:p>
    <w:p w14:paraId="29CB9CBD">
      <w:pPr>
        <w:pStyle w:val="5"/>
        <w:rPr>
          <w:lang w:eastAsia="zh-CN"/>
        </w:rPr>
      </w:pPr>
      <w:bookmarkStart w:id="214" w:name="_Toc192164790"/>
      <w:r>
        <w:t>7.5.6</w:t>
      </w:r>
      <w:r>
        <w:tab/>
      </w:r>
      <w:ins w:id="6072" w:author="S1-250669" w:date="2025-02-26T16:02:00Z">
        <w:r>
          <w:rPr>
            <w:lang w:val="en-US" w:eastAsia="zh-CN"/>
          </w:rPr>
          <w:t>Potential New Requirements needed to support the use case</w:t>
        </w:r>
      </w:ins>
      <w:del w:id="6073" w:author="S1-250669" w:date="2025-02-26T16:02:00Z">
        <w:r>
          <w:rPr/>
          <w:delText>Description</w:delText>
        </w:r>
        <w:bookmarkEnd w:id="214"/>
      </w:del>
    </w:p>
    <w:p w14:paraId="29CB9CBE">
      <w:r>
        <w:t>[PR</w:t>
      </w:r>
      <w:r>
        <w:rPr>
          <w:rFonts w:hint="eastAsia" w:eastAsia="宋体"/>
          <w:lang w:val="en-US" w:eastAsia="zh-CN"/>
        </w:rPr>
        <w:t xml:space="preserve"> </w:t>
      </w:r>
      <w:r>
        <w:t xml:space="preserve">7.5.6-1] The 6G system shall be able to provide sensing service </w:t>
      </w:r>
      <w:ins w:id="6074" w:author="S1-250669" w:date="2025-02-26T16:02:00Z">
        <w:r>
          <w:rPr>
            <w:color w:val="000000"/>
          </w:rPr>
          <w:t xml:space="preserve">by detecting and tracking the </w:t>
        </w:r>
      </w:ins>
      <w:ins w:id="6075" w:author="S1-250669" w:date="2025-02-26T16:02:00Z">
        <w:r>
          <w:rPr/>
          <w:t>characteristics</w:t>
        </w:r>
      </w:ins>
      <w:ins w:id="6076" w:author="S1-250669" w:date="2025-02-26T16:02:00Z">
        <w:r>
          <w:rPr>
            <w:color w:val="000000"/>
          </w:rPr>
          <w:t xml:space="preserve"> of individual environmental object</w:t>
        </w:r>
      </w:ins>
      <w:del w:id="6077" w:author="S1-250669" w:date="2025-02-26T16:02:00Z">
        <w:r>
          <w:rPr/>
          <w:delText>with higher resolution and accuracy</w:delText>
        </w:r>
      </w:del>
      <w:r>
        <w:t xml:space="preserve"> as described in the following </w:t>
      </w:r>
      <w:ins w:id="6078" w:author="Trakinat, Jean" w:date="2025-03-06T07:58:00Z">
        <w:r>
          <w:rPr/>
          <w:t>T</w:t>
        </w:r>
      </w:ins>
      <w:del w:id="6079" w:author="Trakinat, Jean" w:date="2025-03-06T07:58:00Z">
        <w:r>
          <w:rPr/>
          <w:delText>t</w:delText>
        </w:r>
      </w:del>
      <w:r>
        <w:t>able</w:t>
      </w:r>
      <w:ins w:id="6080" w:author="S1-250669" w:date="2025-02-26T16:02:00Z">
        <w:r>
          <w:rPr>
            <w:rFonts w:hint="eastAsia" w:eastAsia="宋体"/>
            <w:lang w:val="en-US" w:eastAsia="zh-CN"/>
          </w:rPr>
          <w:t xml:space="preserve"> </w:t>
        </w:r>
      </w:ins>
      <w:ins w:id="6081" w:author="S1-250669" w:date="2025-02-26T16:02:00Z">
        <w:r>
          <w:rPr/>
          <w:t>7.5.6-1</w:t>
        </w:r>
      </w:ins>
      <w:r>
        <w:t>.</w:t>
      </w:r>
    </w:p>
    <w:p w14:paraId="29CB9CBF">
      <w:pPr>
        <w:pStyle w:val="117"/>
        <w:rPr>
          <w:del w:id="6082" w:author="S1-250669" w:date="2025-02-26T16:02:00Z"/>
        </w:rPr>
      </w:pPr>
      <w:del w:id="6083" w:author="S1-250669" w:date="2025-02-26T16:02:00Z">
        <w:r>
          <w:rPr/>
          <w:delText>Table 7.5.6-1</w:delText>
        </w:r>
      </w:del>
    </w:p>
    <w:tbl>
      <w:tblPr>
        <w:tblStyle w:val="88"/>
        <w:tblW w:w="9763"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2298"/>
        <w:gridCol w:w="2564"/>
        <w:gridCol w:w="1309"/>
        <w:gridCol w:w="1052"/>
        <w:gridCol w:w="1435"/>
      </w:tblGrid>
      <w:tr w14:paraId="29CB9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del w:id="6084" w:author="S1-250669" w:date="2025-02-26T16:02:00Z"/>
        </w:trPr>
        <w:tc>
          <w:tcPr>
            <w:tcW w:w="1105" w:type="dxa"/>
          </w:tcPr>
          <w:p w14:paraId="29CB9CC0">
            <w:pPr>
              <w:pStyle w:val="108"/>
              <w:rPr>
                <w:del w:id="6085" w:author="S1-250669" w:date="2025-02-26T16:02:00Z"/>
              </w:rPr>
            </w:pPr>
            <w:del w:id="6086" w:author="S1-250669" w:date="2025-02-26T16:02:00Z">
              <w:bookmarkStart w:id="215" w:name="_MCCTEMPBM_CRPT86320080___4" w:colFirst="1" w:colLast="4"/>
              <w:r>
                <w:rPr/>
                <w:delText>Object</w:delText>
              </w:r>
            </w:del>
          </w:p>
          <w:p w14:paraId="29CB9CC1">
            <w:pPr>
              <w:pStyle w:val="108"/>
              <w:rPr>
                <w:del w:id="6087" w:author="S1-250669" w:date="2025-02-26T16:02:00Z"/>
              </w:rPr>
            </w:pPr>
            <w:del w:id="6088" w:author="S1-250669" w:date="2025-02-26T16:02:00Z">
              <w:r>
                <w:rPr/>
                <w:delText>Type</w:delText>
              </w:r>
            </w:del>
          </w:p>
        </w:tc>
        <w:tc>
          <w:tcPr>
            <w:tcW w:w="2298" w:type="dxa"/>
            <w:shd w:val="clear" w:color="auto" w:fill="auto"/>
            <w:vAlign w:val="center"/>
          </w:tcPr>
          <w:p w14:paraId="29CB9CC2">
            <w:pPr>
              <w:pStyle w:val="108"/>
              <w:rPr>
                <w:del w:id="6089" w:author="S1-250669" w:date="2025-02-26T16:02:00Z"/>
              </w:rPr>
            </w:pPr>
            <w:del w:id="6090" w:author="S1-250669" w:date="2025-02-26T16:02:00Z">
              <w:r>
                <w:rPr/>
                <w:delText>Localisation accuracy (Vertical/Horizontal)</w:delText>
              </w:r>
            </w:del>
          </w:p>
        </w:tc>
        <w:tc>
          <w:tcPr>
            <w:tcW w:w="2564" w:type="dxa"/>
          </w:tcPr>
          <w:p w14:paraId="29CB9CC3">
            <w:pPr>
              <w:pStyle w:val="108"/>
              <w:rPr>
                <w:del w:id="6091" w:author="S1-250669" w:date="2025-02-26T16:02:00Z"/>
              </w:rPr>
            </w:pPr>
            <w:del w:id="6092" w:author="S1-250669" w:date="2025-02-26T16:02:00Z">
              <w:r>
                <w:rPr/>
                <w:delText xml:space="preserve">Velocity </w:delText>
              </w:r>
            </w:del>
          </w:p>
          <w:p w14:paraId="29CB9CC4">
            <w:pPr>
              <w:pStyle w:val="108"/>
              <w:rPr>
                <w:del w:id="6093" w:author="S1-250669" w:date="2025-02-26T16:02:00Z"/>
              </w:rPr>
            </w:pPr>
            <w:del w:id="6094" w:author="S1-250669" w:date="2025-02-26T16:02:00Z">
              <w:r>
                <w:rPr/>
                <w:delText>accuracy (Vertical/Horizontal)</w:delText>
              </w:r>
            </w:del>
          </w:p>
        </w:tc>
        <w:tc>
          <w:tcPr>
            <w:tcW w:w="1309" w:type="dxa"/>
          </w:tcPr>
          <w:p w14:paraId="29CB9CC5">
            <w:pPr>
              <w:pStyle w:val="108"/>
              <w:rPr>
                <w:del w:id="6095" w:author="S1-250669" w:date="2025-02-26T16:02:00Z"/>
              </w:rPr>
            </w:pPr>
            <w:del w:id="6096" w:author="S1-250669" w:date="2025-02-26T16:02:00Z">
              <w:r>
                <w:rPr/>
                <w:delText>Missed detection</w:delText>
              </w:r>
            </w:del>
          </w:p>
        </w:tc>
        <w:tc>
          <w:tcPr>
            <w:tcW w:w="1052" w:type="dxa"/>
          </w:tcPr>
          <w:p w14:paraId="29CB9CC6">
            <w:pPr>
              <w:pStyle w:val="108"/>
              <w:rPr>
                <w:del w:id="6097" w:author="S1-250669" w:date="2025-02-26T16:02:00Z"/>
              </w:rPr>
            </w:pPr>
            <w:del w:id="6098" w:author="S1-250669" w:date="2025-02-26T16:02:00Z">
              <w:r>
                <w:rPr/>
                <w:delText>False Alarm</w:delText>
              </w:r>
            </w:del>
          </w:p>
        </w:tc>
        <w:tc>
          <w:tcPr>
            <w:tcW w:w="1435" w:type="dxa"/>
          </w:tcPr>
          <w:p w14:paraId="29CB9CC7">
            <w:pPr>
              <w:pStyle w:val="108"/>
              <w:rPr>
                <w:del w:id="6099" w:author="S1-250669" w:date="2025-02-26T16:02:00Z"/>
              </w:rPr>
            </w:pPr>
            <w:del w:id="6100" w:author="S1-250669" w:date="2025-02-26T16:02:00Z">
              <w:r>
                <w:rPr/>
                <w:delText>Refreshing rate</w:delText>
              </w:r>
            </w:del>
          </w:p>
        </w:tc>
      </w:tr>
      <w:bookmarkEnd w:id="215"/>
      <w:tr w14:paraId="29CB9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del w:id="6101" w:author="S1-250669" w:date="2025-02-26T16:02:00Z"/>
        </w:trPr>
        <w:tc>
          <w:tcPr>
            <w:tcW w:w="1105" w:type="dxa"/>
            <w:vAlign w:val="center"/>
          </w:tcPr>
          <w:p w14:paraId="29CB9CC9">
            <w:pPr>
              <w:pStyle w:val="107"/>
              <w:rPr>
                <w:del w:id="6102" w:author="S1-250669" w:date="2025-02-26T16:02:00Z"/>
                <w:rFonts w:eastAsia="等线"/>
              </w:rPr>
            </w:pPr>
            <w:del w:id="6103" w:author="S1-250669" w:date="2025-02-26T16:02:00Z">
              <w:r>
                <w:rPr>
                  <w:rFonts w:hint="eastAsia" w:eastAsia="等线"/>
                </w:rPr>
                <w:delText>Building</w:delText>
              </w:r>
            </w:del>
          </w:p>
        </w:tc>
        <w:tc>
          <w:tcPr>
            <w:tcW w:w="2298" w:type="dxa"/>
            <w:shd w:val="clear" w:color="auto" w:fill="auto"/>
            <w:vAlign w:val="center"/>
          </w:tcPr>
          <w:p w14:paraId="29CB9CCA">
            <w:pPr>
              <w:pStyle w:val="107"/>
              <w:rPr>
                <w:del w:id="6104" w:author="S1-250669" w:date="2025-02-26T16:02:00Z"/>
                <w:rFonts w:eastAsia="等线"/>
              </w:rPr>
            </w:pPr>
            <w:del w:id="6105" w:author="S1-250669" w:date="2025-02-26T16:02:00Z">
              <w:r>
                <w:rPr>
                  <w:rFonts w:eastAsia="等线"/>
                </w:rPr>
                <w:delText>[1~10m]</w:delText>
              </w:r>
            </w:del>
          </w:p>
        </w:tc>
        <w:tc>
          <w:tcPr>
            <w:tcW w:w="2564" w:type="dxa"/>
          </w:tcPr>
          <w:p w14:paraId="29CB9CCB">
            <w:pPr>
              <w:pStyle w:val="107"/>
              <w:rPr>
                <w:del w:id="6106" w:author="S1-250669" w:date="2025-02-26T16:02:00Z"/>
                <w:rFonts w:eastAsia="等线"/>
              </w:rPr>
            </w:pPr>
            <w:del w:id="6107" w:author="S1-250669" w:date="2025-02-26T16:02:00Z">
              <w:r>
                <w:rPr>
                  <w:rFonts w:eastAsia="等线"/>
                </w:rPr>
                <w:delText>NA</w:delText>
              </w:r>
            </w:del>
          </w:p>
        </w:tc>
        <w:tc>
          <w:tcPr>
            <w:tcW w:w="1309" w:type="dxa"/>
          </w:tcPr>
          <w:p w14:paraId="29CB9CCC">
            <w:pPr>
              <w:pStyle w:val="107"/>
              <w:rPr>
                <w:del w:id="6108" w:author="S1-250669" w:date="2025-02-26T16:02:00Z"/>
                <w:rFonts w:eastAsia="等线"/>
              </w:rPr>
            </w:pPr>
            <w:del w:id="6109" w:author="S1-250669" w:date="2025-02-26T16:02:00Z">
              <w:r>
                <w:rPr>
                  <w:rFonts w:eastAsia="等线"/>
                </w:rPr>
                <w:delText>FFS</w:delText>
              </w:r>
            </w:del>
          </w:p>
        </w:tc>
        <w:tc>
          <w:tcPr>
            <w:tcW w:w="1052" w:type="dxa"/>
          </w:tcPr>
          <w:p w14:paraId="29CB9CCD">
            <w:pPr>
              <w:pStyle w:val="107"/>
              <w:rPr>
                <w:del w:id="6110" w:author="S1-250669" w:date="2025-02-26T16:02:00Z"/>
                <w:rFonts w:eastAsia="等线"/>
              </w:rPr>
            </w:pPr>
            <w:del w:id="6111" w:author="S1-250669" w:date="2025-02-26T16:02:00Z">
              <w:r>
                <w:rPr>
                  <w:rFonts w:eastAsia="等线"/>
                </w:rPr>
                <w:delText>FFS</w:delText>
              </w:r>
            </w:del>
          </w:p>
        </w:tc>
        <w:tc>
          <w:tcPr>
            <w:tcW w:w="1435" w:type="dxa"/>
          </w:tcPr>
          <w:p w14:paraId="29CB9CCE">
            <w:pPr>
              <w:pStyle w:val="107"/>
              <w:rPr>
                <w:del w:id="6112" w:author="S1-250669" w:date="2025-02-26T16:02:00Z"/>
                <w:rFonts w:eastAsia="等线"/>
              </w:rPr>
            </w:pPr>
            <w:del w:id="6113" w:author="S1-250669" w:date="2025-02-26T16:02:00Z">
              <w:r>
                <w:rPr>
                  <w:rFonts w:eastAsia="等线"/>
                </w:rPr>
                <w:delText>FFS</w:delText>
              </w:r>
            </w:del>
          </w:p>
        </w:tc>
      </w:tr>
      <w:tr w14:paraId="29CB9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del w:id="6114" w:author="S1-250669" w:date="2025-02-26T16:02:00Z"/>
        </w:trPr>
        <w:tc>
          <w:tcPr>
            <w:tcW w:w="1105" w:type="dxa"/>
            <w:vAlign w:val="center"/>
          </w:tcPr>
          <w:p w14:paraId="29CB9CD0">
            <w:pPr>
              <w:pStyle w:val="107"/>
              <w:rPr>
                <w:del w:id="6115" w:author="S1-250669" w:date="2025-02-26T16:02:00Z"/>
                <w:rFonts w:eastAsia="等线"/>
              </w:rPr>
            </w:pPr>
            <w:del w:id="6116" w:author="S1-250669" w:date="2025-02-26T16:02:00Z">
              <w:r>
                <w:rPr>
                  <w:rFonts w:eastAsia="等线"/>
                </w:rPr>
                <w:delText>Vehicle</w:delText>
              </w:r>
            </w:del>
          </w:p>
        </w:tc>
        <w:tc>
          <w:tcPr>
            <w:tcW w:w="2298" w:type="dxa"/>
            <w:shd w:val="clear" w:color="auto" w:fill="auto"/>
            <w:vAlign w:val="center"/>
          </w:tcPr>
          <w:p w14:paraId="29CB9CD1">
            <w:pPr>
              <w:pStyle w:val="107"/>
              <w:rPr>
                <w:del w:id="6117" w:author="S1-250669" w:date="2025-02-26T16:02:00Z"/>
                <w:rFonts w:eastAsia="等线"/>
              </w:rPr>
            </w:pPr>
            <w:del w:id="6118" w:author="S1-250669" w:date="2025-02-26T16:02:00Z">
              <w:r>
                <w:rPr>
                  <w:rFonts w:eastAsia="等线"/>
                </w:rPr>
                <w:delText xml:space="preserve">[0.5~1m] </w:delText>
              </w:r>
            </w:del>
          </w:p>
        </w:tc>
        <w:tc>
          <w:tcPr>
            <w:tcW w:w="2564" w:type="dxa"/>
          </w:tcPr>
          <w:p w14:paraId="29CB9CD2">
            <w:pPr>
              <w:pStyle w:val="107"/>
              <w:rPr>
                <w:del w:id="6119" w:author="S1-250669" w:date="2025-02-26T16:02:00Z"/>
                <w:rFonts w:eastAsia="等线"/>
              </w:rPr>
            </w:pPr>
            <w:del w:id="6120" w:author="S1-250669" w:date="2025-02-26T16:02:00Z">
              <w:r>
                <w:rPr>
                  <w:rFonts w:eastAsia="等线"/>
                </w:rPr>
                <w:delText>[0.5~5 m/s]</w:delText>
              </w:r>
            </w:del>
          </w:p>
        </w:tc>
        <w:tc>
          <w:tcPr>
            <w:tcW w:w="1309" w:type="dxa"/>
          </w:tcPr>
          <w:p w14:paraId="29CB9CD3">
            <w:pPr>
              <w:pStyle w:val="107"/>
              <w:rPr>
                <w:del w:id="6121" w:author="S1-250669" w:date="2025-02-26T16:02:00Z"/>
                <w:rFonts w:eastAsia="等线"/>
              </w:rPr>
            </w:pPr>
            <w:del w:id="6122" w:author="S1-250669" w:date="2025-02-26T16:02:00Z">
              <w:r>
                <w:rPr>
                  <w:rFonts w:eastAsia="等线"/>
                </w:rPr>
                <w:delText>FFS</w:delText>
              </w:r>
            </w:del>
          </w:p>
        </w:tc>
        <w:tc>
          <w:tcPr>
            <w:tcW w:w="1052" w:type="dxa"/>
          </w:tcPr>
          <w:p w14:paraId="29CB9CD4">
            <w:pPr>
              <w:pStyle w:val="107"/>
              <w:rPr>
                <w:del w:id="6123" w:author="S1-250669" w:date="2025-02-26T16:02:00Z"/>
                <w:rFonts w:eastAsia="等线"/>
              </w:rPr>
            </w:pPr>
            <w:del w:id="6124" w:author="S1-250669" w:date="2025-02-26T16:02:00Z">
              <w:r>
                <w:rPr>
                  <w:rFonts w:eastAsia="等线"/>
                </w:rPr>
                <w:delText>FFS</w:delText>
              </w:r>
            </w:del>
          </w:p>
        </w:tc>
        <w:tc>
          <w:tcPr>
            <w:tcW w:w="1435" w:type="dxa"/>
          </w:tcPr>
          <w:p w14:paraId="29CB9CD5">
            <w:pPr>
              <w:pStyle w:val="107"/>
              <w:rPr>
                <w:del w:id="6125" w:author="S1-250669" w:date="2025-02-26T16:02:00Z"/>
                <w:rFonts w:eastAsia="等线"/>
              </w:rPr>
            </w:pPr>
            <w:del w:id="6126" w:author="S1-250669" w:date="2025-02-26T16:02:00Z">
              <w:r>
                <w:rPr>
                  <w:rFonts w:eastAsia="等线"/>
                </w:rPr>
                <w:delText>FFS</w:delText>
              </w:r>
            </w:del>
          </w:p>
        </w:tc>
      </w:tr>
    </w:tbl>
    <w:p w14:paraId="29CB9CD7">
      <w:pPr>
        <w:rPr>
          <w:del w:id="6127" w:author="S1-250669" w:date="2025-02-26T16:02:00Z"/>
        </w:rPr>
      </w:pPr>
    </w:p>
    <w:p w14:paraId="29CB9CD8">
      <w:pPr>
        <w:overflowPunct/>
        <w:autoSpaceDE/>
        <w:autoSpaceDN/>
        <w:adjustRightInd/>
        <w:jc w:val="both"/>
        <w:textAlignment w:val="auto"/>
        <w:rPr>
          <w:ins w:id="6128" w:author="S1-250669" w:date="2025-02-26T16:36:00Z"/>
          <w:lang w:eastAsia="zh-CN"/>
        </w:rPr>
      </w:pPr>
      <w:del w:id="6129" w:author="S1-250669" w:date="2025-02-26T16:02:00Z">
        <w:r>
          <w:rPr>
            <w:lang w:eastAsia="zh-CN"/>
          </w:rPr>
          <w:delText>Editor's Note:</w:delText>
        </w:r>
      </w:del>
      <w:del w:id="6130" w:author="S1-250669" w:date="2025-02-26T16:02:00Z">
        <w:r>
          <w:rPr>
            <w:lang w:eastAsia="zh-CN"/>
          </w:rPr>
          <w:tab/>
        </w:r>
      </w:del>
      <w:del w:id="6131" w:author="S1-250669" w:date="2025-02-26T16:02:00Z">
        <w:r>
          <w:rPr>
            <w:lang w:eastAsia="zh-CN"/>
          </w:rPr>
          <w:delText xml:space="preserve"> the KPI values for this use case is FFS.</w:delText>
        </w:r>
      </w:del>
    </w:p>
    <w:p w14:paraId="29CB9CD9">
      <w:pPr>
        <w:pStyle w:val="117"/>
        <w:rPr>
          <w:ins w:id="6132" w:author="S1-250669" w:date="2025-02-26T16:36:00Z"/>
          <w:rFonts w:eastAsia="宋体"/>
        </w:rPr>
      </w:pPr>
      <w:ins w:id="6133" w:author="S1-250669" w:date="2025-02-26T16:36:00Z">
        <w:r>
          <w:rPr>
            <w:rFonts w:eastAsia="宋体"/>
          </w:rPr>
          <w:t>Table 7.5.6-1</w:t>
        </w:r>
      </w:ins>
    </w:p>
    <w:tbl>
      <w:tblPr>
        <w:tblStyle w:val="88"/>
        <w:tblW w:w="10164"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709"/>
        <w:gridCol w:w="674"/>
        <w:gridCol w:w="743"/>
        <w:gridCol w:w="821"/>
        <w:gridCol w:w="1022"/>
        <w:gridCol w:w="765"/>
        <w:gridCol w:w="782"/>
        <w:gridCol w:w="782"/>
        <w:gridCol w:w="1005"/>
        <w:gridCol w:w="782"/>
        <w:gridCol w:w="670"/>
        <w:gridCol w:w="558"/>
      </w:tblGrid>
      <w:tr w14:paraId="29CB9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ins w:id="6134" w:author="S1-250669" w:date="2025-02-26T16:36:00Z"/>
        </w:trPr>
        <w:tc>
          <w:tcPr>
            <w:tcW w:w="851" w:type="dxa"/>
            <w:vMerge w:val="restart"/>
            <w:shd w:val="clear" w:color="auto" w:fill="auto"/>
          </w:tcPr>
          <w:p w14:paraId="29CB9CDA">
            <w:pPr>
              <w:keepNext/>
              <w:keepLines/>
              <w:spacing w:after="0"/>
              <w:jc w:val="center"/>
              <w:rPr>
                <w:ins w:id="6135" w:author="S1-250669" w:date="2025-02-26T16:36:00Z"/>
                <w:rFonts w:ascii="Arial" w:hAnsi="Arial" w:eastAsia="宋体"/>
                <w:b/>
                <w:sz w:val="14"/>
              </w:rPr>
            </w:pPr>
            <w:ins w:id="6136" w:author="S1-250669" w:date="2025-02-26T16:36:00Z">
              <w:r>
                <w:rPr>
                  <w:rFonts w:ascii="Arial" w:hAnsi="Arial" w:eastAsia="宋体"/>
                  <w:b/>
                  <w:sz w:val="14"/>
                </w:rPr>
                <w:t>Scenario</w:t>
              </w:r>
            </w:ins>
          </w:p>
        </w:tc>
        <w:tc>
          <w:tcPr>
            <w:tcW w:w="709" w:type="dxa"/>
            <w:vMerge w:val="restart"/>
          </w:tcPr>
          <w:p w14:paraId="29CB9CDB">
            <w:pPr>
              <w:keepNext/>
              <w:keepLines/>
              <w:spacing w:after="0"/>
              <w:jc w:val="center"/>
              <w:rPr>
                <w:ins w:id="6137" w:author="S1-250669" w:date="2025-02-26T16:36:00Z"/>
                <w:rFonts w:ascii="Arial" w:hAnsi="Arial" w:eastAsia="宋体"/>
                <w:b/>
                <w:sz w:val="14"/>
              </w:rPr>
            </w:pPr>
            <w:ins w:id="6138" w:author="S1-250669" w:date="2025-02-26T16:36:00Z">
              <w:r>
                <w:rPr>
                  <w:rFonts w:ascii="Arial" w:hAnsi="Arial" w:eastAsia="宋体"/>
                  <w:b/>
                  <w:sz w:val="14"/>
                </w:rPr>
                <w:t>Object Type</w:t>
              </w:r>
            </w:ins>
          </w:p>
        </w:tc>
        <w:tc>
          <w:tcPr>
            <w:tcW w:w="674" w:type="dxa"/>
            <w:vMerge w:val="restart"/>
            <w:shd w:val="clear" w:color="auto" w:fill="auto"/>
          </w:tcPr>
          <w:p w14:paraId="29CB9CDC">
            <w:pPr>
              <w:keepNext/>
              <w:keepLines/>
              <w:spacing w:after="0"/>
              <w:jc w:val="center"/>
              <w:rPr>
                <w:ins w:id="6139" w:author="S1-250669" w:date="2025-02-26T16:36:00Z"/>
                <w:rFonts w:ascii="Arial" w:hAnsi="Arial" w:eastAsia="宋体"/>
                <w:b/>
                <w:sz w:val="14"/>
              </w:rPr>
            </w:pPr>
            <w:ins w:id="6140" w:author="S1-250669" w:date="2025-02-26T16:36:00Z">
              <w:r>
                <w:rPr>
                  <w:rFonts w:ascii="Arial" w:hAnsi="Arial" w:eastAsia="宋体"/>
                  <w:b/>
                  <w:sz w:val="14"/>
                </w:rPr>
                <w:t>Confidence level [%]</w:t>
              </w:r>
            </w:ins>
          </w:p>
          <w:p w14:paraId="29CB9CDD">
            <w:pPr>
              <w:keepNext/>
              <w:keepLines/>
              <w:spacing w:after="0"/>
              <w:jc w:val="center"/>
              <w:rPr>
                <w:ins w:id="6141" w:author="S1-250669" w:date="2025-02-26T16:36:00Z"/>
                <w:rFonts w:ascii="Arial" w:hAnsi="Arial" w:eastAsia="宋体"/>
                <w:b/>
                <w:sz w:val="14"/>
              </w:rPr>
            </w:pPr>
          </w:p>
        </w:tc>
        <w:tc>
          <w:tcPr>
            <w:tcW w:w="1564" w:type="dxa"/>
            <w:gridSpan w:val="2"/>
            <w:shd w:val="clear" w:color="auto" w:fill="auto"/>
          </w:tcPr>
          <w:p w14:paraId="29CB9CDE">
            <w:pPr>
              <w:keepNext/>
              <w:keepLines/>
              <w:spacing w:after="0"/>
              <w:jc w:val="center"/>
              <w:rPr>
                <w:ins w:id="6142" w:author="S1-250669" w:date="2025-02-26T16:36:00Z"/>
                <w:rFonts w:ascii="Arial" w:hAnsi="Arial" w:eastAsia="宋体"/>
                <w:b/>
                <w:sz w:val="14"/>
              </w:rPr>
            </w:pPr>
            <w:ins w:id="6143" w:author="S1-250669" w:date="2025-02-26T16:36:00Z">
              <w:r>
                <w:rPr>
                  <w:rFonts w:hint="eastAsia" w:ascii="Arial" w:hAnsi="Arial" w:eastAsia="宋体"/>
                  <w:b/>
                  <w:sz w:val="14"/>
                </w:rPr>
                <w:t>Accuracy of positioning estimate by sensing (for a target confidence level)</w:t>
              </w:r>
            </w:ins>
          </w:p>
        </w:tc>
        <w:tc>
          <w:tcPr>
            <w:tcW w:w="1787" w:type="dxa"/>
            <w:gridSpan w:val="2"/>
            <w:shd w:val="clear" w:color="auto" w:fill="auto"/>
          </w:tcPr>
          <w:p w14:paraId="29CB9CDF">
            <w:pPr>
              <w:keepNext/>
              <w:keepLines/>
              <w:spacing w:after="0"/>
              <w:jc w:val="center"/>
              <w:rPr>
                <w:ins w:id="6144" w:author="S1-250669" w:date="2025-02-26T16:36:00Z"/>
                <w:rFonts w:ascii="Arial" w:hAnsi="Arial" w:eastAsia="宋体"/>
                <w:b/>
                <w:sz w:val="14"/>
              </w:rPr>
            </w:pPr>
            <w:ins w:id="6145" w:author="S1-250669" w:date="2025-02-26T16:36:00Z">
              <w:r>
                <w:rPr>
                  <w:rFonts w:hint="eastAsia" w:ascii="Arial" w:hAnsi="Arial" w:eastAsia="宋体"/>
                  <w:b/>
                  <w:sz w:val="14"/>
                </w:rPr>
                <w:t>Accuracy of velocity estimate by sensing (for a target confidence level)</w:t>
              </w:r>
            </w:ins>
          </w:p>
        </w:tc>
        <w:tc>
          <w:tcPr>
            <w:tcW w:w="1564" w:type="dxa"/>
            <w:gridSpan w:val="2"/>
            <w:shd w:val="clear" w:color="auto" w:fill="auto"/>
          </w:tcPr>
          <w:p w14:paraId="29CB9CE0">
            <w:pPr>
              <w:keepNext/>
              <w:keepLines/>
              <w:spacing w:after="0"/>
              <w:jc w:val="center"/>
              <w:rPr>
                <w:ins w:id="6146" w:author="S1-250669" w:date="2025-02-26T16:36:00Z"/>
                <w:rFonts w:ascii="Arial" w:hAnsi="Arial" w:eastAsia="宋体"/>
                <w:b/>
                <w:sz w:val="14"/>
              </w:rPr>
            </w:pPr>
            <w:ins w:id="6147" w:author="S1-250669" w:date="2025-02-26T16:36:00Z">
              <w:r>
                <w:rPr>
                  <w:rFonts w:ascii="Arial" w:hAnsi="Arial" w:eastAsia="宋体"/>
                  <w:b/>
                  <w:sz w:val="14"/>
                </w:rPr>
                <w:t>Sensing resolution</w:t>
              </w:r>
            </w:ins>
          </w:p>
        </w:tc>
        <w:tc>
          <w:tcPr>
            <w:tcW w:w="1005" w:type="dxa"/>
            <w:vMerge w:val="restart"/>
            <w:shd w:val="clear" w:color="auto" w:fill="auto"/>
          </w:tcPr>
          <w:p w14:paraId="29CB9CE1">
            <w:pPr>
              <w:keepNext/>
              <w:keepLines/>
              <w:spacing w:after="0"/>
              <w:jc w:val="center"/>
              <w:rPr>
                <w:ins w:id="6148" w:author="S1-250669" w:date="2025-02-26T16:36:00Z"/>
                <w:rFonts w:ascii="Arial" w:hAnsi="Arial" w:eastAsia="宋体"/>
                <w:b/>
                <w:sz w:val="14"/>
              </w:rPr>
            </w:pPr>
            <w:ins w:id="6149" w:author="S1-250669" w:date="2025-02-26T16:36:00Z">
              <w:r>
                <w:rPr>
                  <w:rFonts w:ascii="Arial" w:hAnsi="Arial" w:eastAsia="宋体"/>
                  <w:b/>
                  <w:sz w:val="14"/>
                </w:rPr>
                <w:t>Max sensing service latency</w:t>
              </w:r>
            </w:ins>
          </w:p>
          <w:p w14:paraId="29CB9CE2">
            <w:pPr>
              <w:keepNext/>
              <w:keepLines/>
              <w:spacing w:after="0"/>
              <w:jc w:val="center"/>
              <w:rPr>
                <w:ins w:id="6150" w:author="S1-250669" w:date="2025-02-26T16:36:00Z"/>
                <w:rFonts w:ascii="Arial" w:hAnsi="Arial" w:eastAsia="宋体"/>
                <w:b/>
                <w:sz w:val="14"/>
              </w:rPr>
            </w:pPr>
            <w:ins w:id="6151" w:author="S1-250669" w:date="2025-02-26T16:36:00Z">
              <w:r>
                <w:rPr>
                  <w:rFonts w:ascii="Arial" w:hAnsi="Arial" w:eastAsia="宋体"/>
                  <w:b/>
                  <w:sz w:val="14"/>
                </w:rPr>
                <w:t>[ms]</w:t>
              </w:r>
            </w:ins>
          </w:p>
          <w:p w14:paraId="29CB9CE3">
            <w:pPr>
              <w:keepNext/>
              <w:keepLines/>
              <w:spacing w:after="0"/>
              <w:jc w:val="center"/>
              <w:rPr>
                <w:ins w:id="6152" w:author="S1-250669" w:date="2025-02-26T16:36:00Z"/>
                <w:rFonts w:ascii="Arial" w:hAnsi="Arial" w:eastAsia="宋体"/>
                <w:b/>
                <w:sz w:val="14"/>
              </w:rPr>
            </w:pPr>
          </w:p>
        </w:tc>
        <w:tc>
          <w:tcPr>
            <w:tcW w:w="782" w:type="dxa"/>
            <w:vMerge w:val="restart"/>
            <w:shd w:val="clear" w:color="auto" w:fill="auto"/>
          </w:tcPr>
          <w:p w14:paraId="29CB9CE4">
            <w:pPr>
              <w:keepNext/>
              <w:keepLines/>
              <w:spacing w:after="0"/>
              <w:jc w:val="center"/>
              <w:rPr>
                <w:ins w:id="6153" w:author="S1-250669" w:date="2025-02-26T16:36:00Z"/>
                <w:rFonts w:ascii="Arial" w:hAnsi="Arial" w:eastAsia="宋体"/>
                <w:b/>
                <w:sz w:val="14"/>
              </w:rPr>
            </w:pPr>
            <w:ins w:id="6154" w:author="S1-250669" w:date="2025-02-26T16:36:00Z">
              <w:r>
                <w:rPr>
                  <w:rFonts w:ascii="Arial" w:hAnsi="Arial" w:eastAsia="宋体"/>
                  <w:b/>
                  <w:sz w:val="14"/>
                </w:rPr>
                <w:t>Refreshing rate</w:t>
              </w:r>
            </w:ins>
          </w:p>
          <w:p w14:paraId="29CB9CE5">
            <w:pPr>
              <w:keepNext/>
              <w:keepLines/>
              <w:spacing w:after="0"/>
              <w:jc w:val="center"/>
              <w:rPr>
                <w:ins w:id="6155" w:author="S1-250669" w:date="2025-02-26T16:36:00Z"/>
                <w:rFonts w:ascii="Arial" w:hAnsi="Arial" w:eastAsia="宋体"/>
                <w:b/>
                <w:sz w:val="14"/>
              </w:rPr>
            </w:pPr>
            <w:ins w:id="6156" w:author="S1-250669" w:date="2025-02-26T16:36:00Z">
              <w:r>
                <w:rPr>
                  <w:rFonts w:ascii="Arial" w:hAnsi="Arial" w:eastAsia="宋体"/>
                  <w:b/>
                  <w:sz w:val="14"/>
                </w:rPr>
                <w:t>[s]</w:t>
              </w:r>
            </w:ins>
          </w:p>
          <w:p w14:paraId="29CB9CE6">
            <w:pPr>
              <w:keepNext/>
              <w:keepLines/>
              <w:spacing w:after="0"/>
              <w:jc w:val="center"/>
              <w:rPr>
                <w:ins w:id="6157" w:author="S1-250669" w:date="2025-02-26T16:36:00Z"/>
                <w:rFonts w:ascii="Arial" w:hAnsi="Arial" w:eastAsia="宋体"/>
                <w:b/>
                <w:sz w:val="14"/>
              </w:rPr>
            </w:pPr>
          </w:p>
        </w:tc>
        <w:tc>
          <w:tcPr>
            <w:tcW w:w="670" w:type="dxa"/>
            <w:vMerge w:val="restart"/>
            <w:shd w:val="clear" w:color="auto" w:fill="auto"/>
          </w:tcPr>
          <w:p w14:paraId="29CB9CE7">
            <w:pPr>
              <w:keepNext/>
              <w:keepLines/>
              <w:spacing w:after="0"/>
              <w:jc w:val="center"/>
              <w:rPr>
                <w:ins w:id="6158" w:author="S1-250669" w:date="2025-02-26T16:36:00Z"/>
                <w:rFonts w:ascii="Arial" w:hAnsi="Arial" w:eastAsia="宋体"/>
                <w:b/>
                <w:sz w:val="14"/>
              </w:rPr>
            </w:pPr>
            <w:ins w:id="6159" w:author="S1-250669" w:date="2025-02-26T16:36:00Z">
              <w:r>
                <w:rPr>
                  <w:rFonts w:ascii="Arial" w:hAnsi="Arial" w:eastAsia="宋体"/>
                  <w:b/>
                  <w:sz w:val="14"/>
                </w:rPr>
                <w:t>Missed detection</w:t>
              </w:r>
            </w:ins>
          </w:p>
          <w:p w14:paraId="29CB9CE8">
            <w:pPr>
              <w:keepNext/>
              <w:keepLines/>
              <w:spacing w:after="0"/>
              <w:jc w:val="center"/>
              <w:rPr>
                <w:ins w:id="6160" w:author="S1-250669" w:date="2025-02-26T16:36:00Z"/>
                <w:rFonts w:ascii="Arial" w:hAnsi="Arial" w:eastAsia="宋体"/>
                <w:b/>
                <w:sz w:val="14"/>
              </w:rPr>
            </w:pPr>
            <w:ins w:id="6161" w:author="S1-250669" w:date="2025-02-26T16:36:00Z">
              <w:r>
                <w:rPr>
                  <w:rFonts w:ascii="Arial" w:hAnsi="Arial" w:eastAsia="宋体"/>
                  <w:b/>
                  <w:sz w:val="14"/>
                </w:rPr>
                <w:t>[%]</w:t>
              </w:r>
            </w:ins>
          </w:p>
          <w:p w14:paraId="29CB9CE9">
            <w:pPr>
              <w:keepNext/>
              <w:keepLines/>
              <w:spacing w:after="0"/>
              <w:jc w:val="center"/>
              <w:rPr>
                <w:ins w:id="6162" w:author="S1-250669" w:date="2025-02-26T16:36:00Z"/>
                <w:rFonts w:ascii="Arial" w:hAnsi="Arial" w:eastAsia="宋体"/>
                <w:b/>
                <w:sz w:val="14"/>
              </w:rPr>
            </w:pPr>
          </w:p>
        </w:tc>
        <w:tc>
          <w:tcPr>
            <w:tcW w:w="558" w:type="dxa"/>
            <w:vMerge w:val="restart"/>
          </w:tcPr>
          <w:p w14:paraId="29CB9CEA">
            <w:pPr>
              <w:keepNext/>
              <w:keepLines/>
              <w:spacing w:after="0"/>
              <w:jc w:val="center"/>
              <w:rPr>
                <w:ins w:id="6163" w:author="S1-250669" w:date="2025-02-26T16:36:00Z"/>
                <w:rFonts w:ascii="Arial" w:hAnsi="Arial" w:eastAsia="宋体"/>
                <w:b/>
                <w:sz w:val="14"/>
              </w:rPr>
            </w:pPr>
            <w:ins w:id="6164" w:author="S1-250669" w:date="2025-02-26T16:36:00Z">
              <w:r>
                <w:rPr>
                  <w:rFonts w:ascii="Arial" w:hAnsi="Arial" w:eastAsia="宋体"/>
                  <w:b/>
                  <w:sz w:val="14"/>
                </w:rPr>
                <w:t>False alarm</w:t>
              </w:r>
            </w:ins>
          </w:p>
          <w:p w14:paraId="29CB9CEB">
            <w:pPr>
              <w:keepNext/>
              <w:keepLines/>
              <w:spacing w:after="0"/>
              <w:jc w:val="center"/>
              <w:rPr>
                <w:ins w:id="6165" w:author="S1-250669" w:date="2025-02-26T16:36:00Z"/>
                <w:rFonts w:ascii="Arial" w:hAnsi="Arial" w:eastAsia="宋体"/>
                <w:b/>
                <w:sz w:val="14"/>
              </w:rPr>
            </w:pPr>
            <w:ins w:id="6166" w:author="S1-250669" w:date="2025-02-26T16:36:00Z">
              <w:r>
                <w:rPr>
                  <w:rFonts w:ascii="Arial" w:hAnsi="Arial" w:eastAsia="宋体"/>
                  <w:b/>
                  <w:sz w:val="14"/>
                </w:rPr>
                <w:t>[%]</w:t>
              </w:r>
            </w:ins>
          </w:p>
          <w:p w14:paraId="29CB9CEC">
            <w:pPr>
              <w:keepNext/>
              <w:keepLines/>
              <w:spacing w:after="0"/>
              <w:jc w:val="center"/>
              <w:rPr>
                <w:ins w:id="6167" w:author="S1-250669" w:date="2025-02-26T16:36:00Z"/>
                <w:rFonts w:ascii="Arial" w:hAnsi="Arial" w:eastAsia="宋体"/>
                <w:b/>
                <w:sz w:val="14"/>
              </w:rPr>
            </w:pPr>
          </w:p>
        </w:tc>
      </w:tr>
      <w:tr w14:paraId="29CB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 w:hRule="atLeast"/>
          <w:ins w:id="6168" w:author="S1-250669" w:date="2025-02-26T16:36:00Z"/>
        </w:trPr>
        <w:tc>
          <w:tcPr>
            <w:tcW w:w="851" w:type="dxa"/>
            <w:vMerge w:val="continue"/>
            <w:shd w:val="clear" w:color="auto" w:fill="auto"/>
          </w:tcPr>
          <w:p w14:paraId="29CB9CEE">
            <w:pPr>
              <w:keepNext/>
              <w:keepLines/>
              <w:spacing w:after="0"/>
              <w:jc w:val="center"/>
              <w:rPr>
                <w:ins w:id="6169" w:author="S1-250669" w:date="2025-02-26T16:36:00Z"/>
                <w:rFonts w:ascii="Arial" w:hAnsi="Arial" w:eastAsia="宋体"/>
                <w:b/>
                <w:sz w:val="16"/>
              </w:rPr>
            </w:pPr>
          </w:p>
        </w:tc>
        <w:tc>
          <w:tcPr>
            <w:tcW w:w="709" w:type="dxa"/>
            <w:vMerge w:val="continue"/>
          </w:tcPr>
          <w:p w14:paraId="29CB9CEF">
            <w:pPr>
              <w:keepNext/>
              <w:keepLines/>
              <w:spacing w:after="0"/>
              <w:jc w:val="center"/>
              <w:rPr>
                <w:ins w:id="6170" w:author="S1-250669" w:date="2025-02-26T16:36:00Z"/>
                <w:rFonts w:ascii="Arial" w:hAnsi="Arial" w:eastAsia="宋体"/>
                <w:b/>
                <w:sz w:val="16"/>
              </w:rPr>
            </w:pPr>
          </w:p>
        </w:tc>
        <w:tc>
          <w:tcPr>
            <w:tcW w:w="674" w:type="dxa"/>
            <w:vMerge w:val="continue"/>
            <w:shd w:val="clear" w:color="auto" w:fill="FFFFFF"/>
          </w:tcPr>
          <w:p w14:paraId="29CB9CF0">
            <w:pPr>
              <w:keepNext/>
              <w:keepLines/>
              <w:spacing w:after="0"/>
              <w:jc w:val="center"/>
              <w:rPr>
                <w:ins w:id="6171" w:author="S1-250669" w:date="2025-02-26T16:36:00Z"/>
                <w:rFonts w:ascii="Arial" w:hAnsi="Arial" w:eastAsia="宋体"/>
                <w:b/>
                <w:sz w:val="14"/>
              </w:rPr>
            </w:pPr>
          </w:p>
        </w:tc>
        <w:tc>
          <w:tcPr>
            <w:tcW w:w="743" w:type="dxa"/>
            <w:shd w:val="clear" w:color="auto" w:fill="FFFFFF"/>
          </w:tcPr>
          <w:p w14:paraId="29CB9CF1">
            <w:pPr>
              <w:keepNext/>
              <w:keepLines/>
              <w:spacing w:after="0"/>
              <w:jc w:val="center"/>
              <w:rPr>
                <w:ins w:id="6172" w:author="S1-250669" w:date="2025-02-26T16:36:00Z"/>
                <w:rFonts w:ascii="Arial" w:hAnsi="Arial" w:eastAsia="宋体"/>
                <w:b/>
                <w:sz w:val="14"/>
              </w:rPr>
            </w:pPr>
            <w:ins w:id="6173" w:author="S1-250669" w:date="2025-02-26T16:36:00Z">
              <w:r>
                <w:rPr>
                  <w:rFonts w:ascii="Arial" w:hAnsi="Arial" w:eastAsia="宋体"/>
                  <w:b/>
                  <w:sz w:val="14"/>
                </w:rPr>
                <w:t>Horizontal</w:t>
              </w:r>
            </w:ins>
          </w:p>
          <w:p w14:paraId="29CB9CF2">
            <w:pPr>
              <w:keepNext/>
              <w:keepLines/>
              <w:spacing w:after="0"/>
              <w:jc w:val="center"/>
              <w:rPr>
                <w:ins w:id="6174" w:author="S1-250669" w:date="2025-02-26T16:36:00Z"/>
                <w:rFonts w:ascii="Arial" w:hAnsi="Arial" w:eastAsia="宋体"/>
                <w:b/>
                <w:sz w:val="14"/>
              </w:rPr>
            </w:pPr>
            <w:ins w:id="6175" w:author="S1-250669" w:date="2025-02-26T16:36:00Z">
              <w:r>
                <w:rPr>
                  <w:rFonts w:ascii="Arial" w:hAnsi="Arial" w:eastAsia="宋体"/>
                  <w:b/>
                  <w:sz w:val="14"/>
                </w:rPr>
                <w:t>[m]</w:t>
              </w:r>
            </w:ins>
          </w:p>
        </w:tc>
        <w:tc>
          <w:tcPr>
            <w:tcW w:w="821" w:type="dxa"/>
            <w:shd w:val="clear" w:color="auto" w:fill="FFFFFF"/>
          </w:tcPr>
          <w:p w14:paraId="29CB9CF3">
            <w:pPr>
              <w:keepNext/>
              <w:keepLines/>
              <w:spacing w:after="0"/>
              <w:jc w:val="center"/>
              <w:rPr>
                <w:ins w:id="6176" w:author="S1-250669" w:date="2025-02-26T16:36:00Z"/>
                <w:rFonts w:ascii="Arial" w:hAnsi="Arial" w:eastAsia="宋体"/>
                <w:b/>
                <w:sz w:val="14"/>
              </w:rPr>
            </w:pPr>
            <w:ins w:id="6177" w:author="S1-250669" w:date="2025-02-26T16:36:00Z">
              <w:r>
                <w:rPr>
                  <w:rFonts w:ascii="Arial" w:hAnsi="Arial" w:eastAsia="宋体"/>
                  <w:b/>
                  <w:sz w:val="14"/>
                </w:rPr>
                <w:t>Vertical</w:t>
              </w:r>
            </w:ins>
          </w:p>
          <w:p w14:paraId="29CB9CF4">
            <w:pPr>
              <w:keepNext/>
              <w:keepLines/>
              <w:spacing w:after="0"/>
              <w:jc w:val="center"/>
              <w:rPr>
                <w:ins w:id="6178" w:author="S1-250669" w:date="2025-02-26T16:36:00Z"/>
                <w:rFonts w:ascii="Arial" w:hAnsi="Arial" w:eastAsia="宋体"/>
                <w:b/>
                <w:sz w:val="14"/>
              </w:rPr>
            </w:pPr>
            <w:ins w:id="6179" w:author="S1-250669" w:date="2025-02-26T16:36:00Z">
              <w:r>
                <w:rPr>
                  <w:rFonts w:ascii="Arial" w:hAnsi="Arial" w:eastAsia="宋体"/>
                  <w:b/>
                  <w:sz w:val="14"/>
                </w:rPr>
                <w:t>[m]</w:t>
              </w:r>
            </w:ins>
          </w:p>
        </w:tc>
        <w:tc>
          <w:tcPr>
            <w:tcW w:w="1022" w:type="dxa"/>
            <w:shd w:val="clear" w:color="auto" w:fill="FFFFFF"/>
          </w:tcPr>
          <w:p w14:paraId="29CB9CF5">
            <w:pPr>
              <w:keepNext/>
              <w:keepLines/>
              <w:spacing w:after="0"/>
              <w:jc w:val="center"/>
              <w:rPr>
                <w:ins w:id="6180" w:author="S1-250669" w:date="2025-02-26T16:36:00Z"/>
                <w:rFonts w:ascii="Arial" w:hAnsi="Arial" w:eastAsia="宋体"/>
                <w:b/>
                <w:sz w:val="14"/>
              </w:rPr>
            </w:pPr>
            <w:ins w:id="6181" w:author="S1-250669" w:date="2025-02-26T16:36:00Z">
              <w:r>
                <w:rPr>
                  <w:rFonts w:ascii="Arial" w:hAnsi="Arial" w:eastAsia="宋体"/>
                  <w:b/>
                  <w:sz w:val="14"/>
                </w:rPr>
                <w:t>Horizontal</w:t>
              </w:r>
            </w:ins>
          </w:p>
          <w:p w14:paraId="29CB9CF6">
            <w:pPr>
              <w:keepNext/>
              <w:keepLines/>
              <w:spacing w:after="0"/>
              <w:jc w:val="center"/>
              <w:rPr>
                <w:ins w:id="6182" w:author="S1-250669" w:date="2025-02-26T16:36:00Z"/>
                <w:rFonts w:ascii="Arial" w:hAnsi="Arial" w:eastAsia="宋体"/>
                <w:b/>
                <w:sz w:val="14"/>
              </w:rPr>
            </w:pPr>
            <w:ins w:id="6183" w:author="S1-250669" w:date="2025-02-26T16:36:00Z">
              <w:r>
                <w:rPr>
                  <w:rFonts w:ascii="Arial" w:hAnsi="Arial" w:eastAsia="宋体"/>
                  <w:b/>
                  <w:sz w:val="14"/>
                </w:rPr>
                <w:t>[m/s]</w:t>
              </w:r>
            </w:ins>
          </w:p>
        </w:tc>
        <w:tc>
          <w:tcPr>
            <w:tcW w:w="765" w:type="dxa"/>
            <w:shd w:val="clear" w:color="auto" w:fill="FFFFFF"/>
          </w:tcPr>
          <w:p w14:paraId="29CB9CF7">
            <w:pPr>
              <w:keepNext/>
              <w:keepLines/>
              <w:spacing w:after="0"/>
              <w:jc w:val="center"/>
              <w:rPr>
                <w:ins w:id="6184" w:author="S1-250669" w:date="2025-02-26T16:36:00Z"/>
                <w:rFonts w:ascii="Arial" w:hAnsi="Arial" w:eastAsia="宋体"/>
                <w:b/>
                <w:sz w:val="14"/>
              </w:rPr>
            </w:pPr>
            <w:ins w:id="6185" w:author="S1-250669" w:date="2025-02-26T16:36:00Z">
              <w:r>
                <w:rPr>
                  <w:rFonts w:ascii="Arial" w:hAnsi="Arial" w:eastAsia="宋体"/>
                  <w:b/>
                  <w:sz w:val="14"/>
                </w:rPr>
                <w:t>Vertical</w:t>
              </w:r>
            </w:ins>
          </w:p>
          <w:p w14:paraId="29CB9CF8">
            <w:pPr>
              <w:keepNext/>
              <w:keepLines/>
              <w:spacing w:after="0"/>
              <w:jc w:val="center"/>
              <w:rPr>
                <w:ins w:id="6186" w:author="S1-250669" w:date="2025-02-26T16:36:00Z"/>
                <w:rFonts w:ascii="Arial" w:hAnsi="Arial" w:eastAsia="宋体"/>
                <w:b/>
                <w:sz w:val="14"/>
              </w:rPr>
            </w:pPr>
            <w:ins w:id="6187" w:author="S1-250669" w:date="2025-02-26T16:36:00Z">
              <w:r>
                <w:rPr>
                  <w:rFonts w:ascii="Arial" w:hAnsi="Arial" w:eastAsia="宋体"/>
                  <w:b/>
                  <w:sz w:val="14"/>
                </w:rPr>
                <w:t>[m/s]</w:t>
              </w:r>
            </w:ins>
          </w:p>
        </w:tc>
        <w:tc>
          <w:tcPr>
            <w:tcW w:w="782" w:type="dxa"/>
            <w:shd w:val="clear" w:color="auto" w:fill="FFFFFF"/>
          </w:tcPr>
          <w:p w14:paraId="29CB9CF9">
            <w:pPr>
              <w:keepNext/>
              <w:keepLines/>
              <w:spacing w:after="0"/>
              <w:jc w:val="center"/>
              <w:rPr>
                <w:ins w:id="6188" w:author="S1-250669" w:date="2025-02-26T16:36:00Z"/>
                <w:rFonts w:ascii="Arial" w:hAnsi="Arial" w:eastAsia="宋体"/>
                <w:b/>
                <w:sz w:val="14"/>
              </w:rPr>
            </w:pPr>
            <w:ins w:id="6189" w:author="S1-250669" w:date="2025-02-26T16:36:00Z">
              <w:r>
                <w:rPr>
                  <w:rFonts w:ascii="Arial" w:hAnsi="Arial" w:eastAsia="宋体"/>
                  <w:b/>
                  <w:sz w:val="14"/>
                </w:rPr>
                <w:t>Spatial resolution</w:t>
              </w:r>
            </w:ins>
          </w:p>
          <w:p w14:paraId="29CB9CFA">
            <w:pPr>
              <w:keepNext/>
              <w:keepLines/>
              <w:spacing w:after="0"/>
              <w:jc w:val="center"/>
              <w:rPr>
                <w:ins w:id="6190" w:author="S1-250669" w:date="2025-02-26T16:36:00Z"/>
                <w:rFonts w:ascii="Arial" w:hAnsi="Arial" w:eastAsia="宋体"/>
                <w:b/>
                <w:sz w:val="14"/>
              </w:rPr>
            </w:pPr>
            <w:ins w:id="6191" w:author="S1-250669" w:date="2025-02-26T16:36:00Z">
              <w:r>
                <w:rPr>
                  <w:rFonts w:ascii="Arial" w:hAnsi="Arial" w:eastAsia="宋体"/>
                  <w:b/>
                  <w:sz w:val="14"/>
                </w:rPr>
                <w:t>[m]</w:t>
              </w:r>
            </w:ins>
          </w:p>
          <w:p w14:paraId="29CB9CFB">
            <w:pPr>
              <w:keepNext/>
              <w:keepLines/>
              <w:spacing w:after="0"/>
              <w:jc w:val="center"/>
              <w:rPr>
                <w:ins w:id="6192" w:author="S1-250669" w:date="2025-02-26T16:36:00Z"/>
                <w:rFonts w:ascii="Arial" w:hAnsi="Arial" w:eastAsia="宋体"/>
                <w:b/>
                <w:sz w:val="14"/>
              </w:rPr>
            </w:pPr>
          </w:p>
        </w:tc>
        <w:tc>
          <w:tcPr>
            <w:tcW w:w="782" w:type="dxa"/>
            <w:shd w:val="clear" w:color="auto" w:fill="FFFFFF"/>
          </w:tcPr>
          <w:p w14:paraId="29CB9CFC">
            <w:pPr>
              <w:keepNext/>
              <w:keepLines/>
              <w:spacing w:after="0"/>
              <w:jc w:val="center"/>
              <w:rPr>
                <w:ins w:id="6193" w:author="S1-250669" w:date="2025-02-26T16:36:00Z"/>
                <w:rFonts w:ascii="Arial" w:hAnsi="Arial" w:eastAsia="宋体"/>
                <w:b/>
                <w:sz w:val="14"/>
              </w:rPr>
            </w:pPr>
            <w:ins w:id="6194" w:author="S1-250669" w:date="2025-02-26T16:36:00Z">
              <w:r>
                <w:rPr>
                  <w:rFonts w:ascii="Arial" w:hAnsi="Arial" w:eastAsia="宋体"/>
                  <w:b/>
                  <w:sz w:val="14"/>
                </w:rPr>
                <w:t>Velocity resolution (horizontal/ vertical)</w:t>
              </w:r>
            </w:ins>
          </w:p>
          <w:p w14:paraId="29CB9CFD">
            <w:pPr>
              <w:keepNext/>
              <w:keepLines/>
              <w:spacing w:after="0"/>
              <w:jc w:val="center"/>
              <w:rPr>
                <w:ins w:id="6195" w:author="S1-250669" w:date="2025-02-26T16:36:00Z"/>
                <w:rFonts w:ascii="Arial" w:hAnsi="Arial" w:eastAsia="宋体"/>
                <w:b/>
                <w:sz w:val="14"/>
              </w:rPr>
            </w:pPr>
            <w:ins w:id="6196" w:author="S1-250669" w:date="2025-02-26T16:36:00Z">
              <w:r>
                <w:rPr>
                  <w:rFonts w:ascii="Arial" w:hAnsi="Arial" w:eastAsia="宋体"/>
                  <w:b/>
                  <w:sz w:val="14"/>
                </w:rPr>
                <w:t>[m/s x m/s]</w:t>
              </w:r>
            </w:ins>
          </w:p>
          <w:p w14:paraId="29CB9CFE">
            <w:pPr>
              <w:keepNext/>
              <w:keepLines/>
              <w:spacing w:after="0"/>
              <w:jc w:val="center"/>
              <w:rPr>
                <w:ins w:id="6197" w:author="S1-250669" w:date="2025-02-26T16:36:00Z"/>
                <w:rFonts w:ascii="Arial" w:hAnsi="Arial" w:eastAsia="宋体"/>
                <w:b/>
                <w:sz w:val="14"/>
              </w:rPr>
            </w:pPr>
          </w:p>
        </w:tc>
        <w:tc>
          <w:tcPr>
            <w:tcW w:w="1005" w:type="dxa"/>
            <w:vMerge w:val="continue"/>
            <w:shd w:val="clear" w:color="auto" w:fill="DAEEF3"/>
          </w:tcPr>
          <w:p w14:paraId="29CB9CFF">
            <w:pPr>
              <w:keepNext/>
              <w:keepLines/>
              <w:spacing w:after="0"/>
              <w:jc w:val="center"/>
              <w:rPr>
                <w:ins w:id="6198" w:author="S1-250669" w:date="2025-02-26T16:36:00Z"/>
                <w:rFonts w:ascii="Arial" w:hAnsi="Arial" w:eastAsia="宋体"/>
                <w:b/>
                <w:sz w:val="16"/>
              </w:rPr>
            </w:pPr>
          </w:p>
        </w:tc>
        <w:tc>
          <w:tcPr>
            <w:tcW w:w="782" w:type="dxa"/>
            <w:vMerge w:val="continue"/>
            <w:shd w:val="clear" w:color="auto" w:fill="DAEEF3"/>
          </w:tcPr>
          <w:p w14:paraId="29CB9D00">
            <w:pPr>
              <w:keepNext/>
              <w:keepLines/>
              <w:spacing w:after="0"/>
              <w:jc w:val="center"/>
              <w:rPr>
                <w:ins w:id="6199" w:author="S1-250669" w:date="2025-02-26T16:36:00Z"/>
                <w:rFonts w:ascii="Arial" w:hAnsi="Arial" w:eastAsia="宋体"/>
                <w:b/>
                <w:sz w:val="16"/>
              </w:rPr>
            </w:pPr>
          </w:p>
        </w:tc>
        <w:tc>
          <w:tcPr>
            <w:tcW w:w="670" w:type="dxa"/>
            <w:vMerge w:val="continue"/>
            <w:shd w:val="clear" w:color="auto" w:fill="DAEEF3"/>
          </w:tcPr>
          <w:p w14:paraId="29CB9D01">
            <w:pPr>
              <w:keepNext/>
              <w:keepLines/>
              <w:spacing w:after="0"/>
              <w:jc w:val="center"/>
              <w:rPr>
                <w:ins w:id="6200" w:author="S1-250669" w:date="2025-02-26T16:36:00Z"/>
                <w:rFonts w:ascii="Arial" w:hAnsi="Arial" w:eastAsia="宋体"/>
                <w:b/>
                <w:sz w:val="16"/>
              </w:rPr>
            </w:pPr>
          </w:p>
        </w:tc>
        <w:tc>
          <w:tcPr>
            <w:tcW w:w="558" w:type="dxa"/>
            <w:vMerge w:val="continue"/>
            <w:shd w:val="clear" w:color="auto" w:fill="DAEEF3"/>
          </w:tcPr>
          <w:p w14:paraId="29CB9D02">
            <w:pPr>
              <w:keepNext/>
              <w:keepLines/>
              <w:spacing w:after="0"/>
              <w:jc w:val="center"/>
              <w:rPr>
                <w:ins w:id="6201" w:author="S1-250669" w:date="2025-02-26T16:36:00Z"/>
                <w:rFonts w:ascii="Arial" w:hAnsi="Arial" w:eastAsia="宋体"/>
                <w:b/>
                <w:sz w:val="16"/>
              </w:rPr>
            </w:pPr>
          </w:p>
        </w:tc>
      </w:tr>
      <w:tr w14:paraId="29CB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atLeast"/>
          <w:ins w:id="6202" w:author="S1-250669" w:date="2025-02-26T16:36:00Z"/>
        </w:trPr>
        <w:tc>
          <w:tcPr>
            <w:tcW w:w="851" w:type="dxa"/>
            <w:vMerge w:val="restart"/>
            <w:shd w:val="clear" w:color="auto" w:fill="auto"/>
          </w:tcPr>
          <w:p w14:paraId="29CB9D04">
            <w:pPr>
              <w:overflowPunct/>
              <w:autoSpaceDE/>
              <w:autoSpaceDN/>
              <w:adjustRightInd/>
              <w:spacing w:after="0"/>
              <w:jc w:val="center"/>
              <w:textAlignment w:val="auto"/>
              <w:rPr>
                <w:ins w:id="6203" w:author="S1-250669" w:date="2025-02-26T16:36:00Z"/>
                <w:rFonts w:eastAsia="宋体"/>
                <w:color w:val="0C0C0C"/>
                <w:sz w:val="15"/>
              </w:rPr>
            </w:pPr>
            <w:ins w:id="6204" w:author="S1-250669" w:date="2025-02-26T16:36:00Z">
              <w:r>
                <w:rPr>
                  <w:rFonts w:eastAsia="宋体"/>
                  <w:color w:val="0C0C0C"/>
                  <w:sz w:val="15"/>
                </w:rPr>
                <w:t>Environment object reconstruction</w:t>
              </w:r>
            </w:ins>
          </w:p>
        </w:tc>
        <w:tc>
          <w:tcPr>
            <w:tcW w:w="709" w:type="dxa"/>
          </w:tcPr>
          <w:p w14:paraId="29CB9D05">
            <w:pPr>
              <w:overflowPunct/>
              <w:autoSpaceDE/>
              <w:autoSpaceDN/>
              <w:adjustRightInd/>
              <w:spacing w:after="0"/>
              <w:jc w:val="center"/>
              <w:textAlignment w:val="auto"/>
              <w:rPr>
                <w:ins w:id="6205" w:author="S1-250669" w:date="2025-02-26T16:36:00Z"/>
                <w:rFonts w:eastAsia="宋体"/>
                <w:color w:val="0C0C0C"/>
                <w:sz w:val="15"/>
              </w:rPr>
            </w:pPr>
            <w:ins w:id="6206" w:author="S1-250669" w:date="2025-02-26T16:36:00Z">
              <w:r>
                <w:rPr>
                  <w:rFonts w:eastAsia="宋体"/>
                  <w:color w:val="0C0C0C"/>
                  <w:sz w:val="15"/>
                </w:rPr>
                <w:t>Building (Note 1)</w:t>
              </w:r>
            </w:ins>
          </w:p>
        </w:tc>
        <w:tc>
          <w:tcPr>
            <w:tcW w:w="674" w:type="dxa"/>
            <w:shd w:val="clear" w:color="auto" w:fill="FFFFFF"/>
          </w:tcPr>
          <w:p w14:paraId="29CB9D06">
            <w:pPr>
              <w:overflowPunct/>
              <w:autoSpaceDE/>
              <w:autoSpaceDN/>
              <w:adjustRightInd/>
              <w:spacing w:after="0"/>
              <w:jc w:val="center"/>
              <w:textAlignment w:val="auto"/>
              <w:rPr>
                <w:ins w:id="6207" w:author="S1-250669" w:date="2025-02-26T16:36:00Z"/>
                <w:rFonts w:eastAsia="宋体"/>
                <w:color w:val="0C0C0C"/>
                <w:sz w:val="15"/>
              </w:rPr>
            </w:pPr>
            <w:ins w:id="6208" w:author="S1-250669" w:date="2025-02-26T16:36:00Z">
              <w:r>
                <w:rPr>
                  <w:rFonts w:eastAsia="宋体"/>
                  <w:sz w:val="15"/>
                  <w:szCs w:val="16"/>
                </w:rPr>
                <w:t>95</w:t>
              </w:r>
            </w:ins>
          </w:p>
        </w:tc>
        <w:tc>
          <w:tcPr>
            <w:tcW w:w="743" w:type="dxa"/>
            <w:shd w:val="clear" w:color="auto" w:fill="FFFFFF"/>
          </w:tcPr>
          <w:p w14:paraId="29CB9D07">
            <w:pPr>
              <w:overflowPunct/>
              <w:autoSpaceDE/>
              <w:autoSpaceDN/>
              <w:adjustRightInd/>
              <w:spacing w:after="0"/>
              <w:jc w:val="center"/>
              <w:textAlignment w:val="auto"/>
              <w:rPr>
                <w:ins w:id="6209" w:author="S1-250669" w:date="2025-02-26T16:36:00Z"/>
                <w:rFonts w:eastAsia="宋体"/>
                <w:color w:val="0C0C0C"/>
                <w:sz w:val="15"/>
                <w:lang w:val="en-US"/>
              </w:rPr>
            </w:pPr>
            <w:ins w:id="6210" w:author="S1-250669" w:date="2025-02-26T16:36:00Z">
              <w:r>
                <w:rPr>
                  <w:rFonts w:eastAsia="宋体"/>
                  <w:color w:val="0C0C0C"/>
                  <w:sz w:val="15"/>
                  <w:lang w:val="en-US"/>
                </w:rPr>
                <w:t xml:space="preserve">[0.5-5] </w:t>
              </w:r>
            </w:ins>
          </w:p>
          <w:p w14:paraId="29CB9D08">
            <w:pPr>
              <w:overflowPunct/>
              <w:autoSpaceDE/>
              <w:autoSpaceDN/>
              <w:adjustRightInd/>
              <w:spacing w:after="0"/>
              <w:jc w:val="center"/>
              <w:textAlignment w:val="auto"/>
              <w:rPr>
                <w:ins w:id="6211" w:author="S1-250669" w:date="2025-02-26T16:36:00Z"/>
                <w:rFonts w:eastAsia="宋体"/>
                <w:color w:val="0C0C0C"/>
                <w:sz w:val="15"/>
              </w:rPr>
            </w:pPr>
            <w:ins w:id="6212" w:author="S1-250669" w:date="2025-02-26T16:36:00Z">
              <w:r>
                <w:rPr>
                  <w:rFonts w:eastAsia="宋体"/>
                  <w:color w:val="0C0C0C"/>
                  <w:sz w:val="15"/>
                  <w:lang w:val="en-US"/>
                </w:rPr>
                <w:t>(</w:t>
              </w:r>
            </w:ins>
            <w:ins w:id="6213" w:author="S1-250669" w:date="2025-02-26T16:36:00Z">
              <w:r>
                <w:rPr>
                  <w:rFonts w:eastAsia="宋体"/>
                  <w:color w:val="0C0C0C"/>
                  <w:sz w:val="15"/>
                </w:rPr>
                <w:t>Note 2)</w:t>
              </w:r>
            </w:ins>
          </w:p>
        </w:tc>
        <w:tc>
          <w:tcPr>
            <w:tcW w:w="821" w:type="dxa"/>
            <w:shd w:val="clear" w:color="auto" w:fill="FFFFFF"/>
          </w:tcPr>
          <w:p w14:paraId="29CB9D09">
            <w:pPr>
              <w:overflowPunct/>
              <w:autoSpaceDE/>
              <w:autoSpaceDN/>
              <w:adjustRightInd/>
              <w:spacing w:after="0"/>
              <w:jc w:val="center"/>
              <w:textAlignment w:val="auto"/>
              <w:rPr>
                <w:ins w:id="6214" w:author="S1-250669" w:date="2025-02-26T16:36:00Z"/>
                <w:rFonts w:eastAsia="宋体"/>
                <w:color w:val="0C0C0C"/>
                <w:sz w:val="15"/>
                <w:lang w:val="en-US"/>
              </w:rPr>
            </w:pPr>
            <w:ins w:id="6215" w:author="S1-250669" w:date="2025-02-26T16:36:00Z">
              <w:r>
                <w:rPr>
                  <w:rFonts w:eastAsia="宋体"/>
                  <w:color w:val="0C0C0C"/>
                  <w:sz w:val="15"/>
                  <w:lang w:val="en-US"/>
                </w:rPr>
                <w:t>[0.5-5]</w:t>
              </w:r>
            </w:ins>
          </w:p>
          <w:p w14:paraId="29CB9D0A">
            <w:pPr>
              <w:overflowPunct/>
              <w:autoSpaceDE/>
              <w:autoSpaceDN/>
              <w:adjustRightInd/>
              <w:spacing w:after="0"/>
              <w:jc w:val="center"/>
              <w:textAlignment w:val="auto"/>
              <w:rPr>
                <w:ins w:id="6216" w:author="S1-250669" w:date="2025-02-26T16:36:00Z"/>
                <w:rFonts w:eastAsia="宋体"/>
                <w:color w:val="0C0C0C"/>
                <w:sz w:val="15"/>
              </w:rPr>
            </w:pPr>
            <w:ins w:id="6217" w:author="S1-250669" w:date="2025-02-26T16:36:00Z">
              <w:r>
                <w:rPr>
                  <w:rFonts w:eastAsia="宋体"/>
                  <w:color w:val="0C0C0C"/>
                  <w:sz w:val="15"/>
                  <w:lang w:val="en-US"/>
                </w:rPr>
                <w:t>(</w:t>
              </w:r>
            </w:ins>
            <w:ins w:id="6218" w:author="S1-250669" w:date="2025-02-26T16:36:00Z">
              <w:r>
                <w:rPr>
                  <w:rFonts w:eastAsia="宋体"/>
                  <w:color w:val="0C0C0C"/>
                  <w:sz w:val="15"/>
                </w:rPr>
                <w:t>Note 2)</w:t>
              </w:r>
            </w:ins>
          </w:p>
        </w:tc>
        <w:tc>
          <w:tcPr>
            <w:tcW w:w="1022" w:type="dxa"/>
            <w:shd w:val="clear" w:color="auto" w:fill="FFFFFF"/>
          </w:tcPr>
          <w:p w14:paraId="29CB9D0B">
            <w:pPr>
              <w:overflowPunct/>
              <w:autoSpaceDE/>
              <w:autoSpaceDN/>
              <w:adjustRightInd/>
              <w:spacing w:after="0"/>
              <w:jc w:val="center"/>
              <w:textAlignment w:val="auto"/>
              <w:rPr>
                <w:ins w:id="6219" w:author="S1-250669" w:date="2025-02-26T16:36:00Z"/>
                <w:rFonts w:eastAsia="宋体"/>
                <w:color w:val="0C0C0C"/>
                <w:sz w:val="15"/>
              </w:rPr>
            </w:pPr>
            <w:ins w:id="6220" w:author="S1-250669" w:date="2025-02-26T16:36:00Z">
              <w:r>
                <w:rPr>
                  <w:rFonts w:eastAsia="宋体"/>
                  <w:color w:val="0C0C0C"/>
                  <w:sz w:val="15"/>
                  <w:lang w:val="en-US" w:eastAsia="zh-CN"/>
                </w:rPr>
                <w:t>N/A</w:t>
              </w:r>
            </w:ins>
          </w:p>
        </w:tc>
        <w:tc>
          <w:tcPr>
            <w:tcW w:w="765" w:type="dxa"/>
            <w:shd w:val="clear" w:color="auto" w:fill="FFFFFF"/>
          </w:tcPr>
          <w:p w14:paraId="29CB9D0C">
            <w:pPr>
              <w:overflowPunct/>
              <w:autoSpaceDE/>
              <w:autoSpaceDN/>
              <w:adjustRightInd/>
              <w:spacing w:after="0"/>
              <w:jc w:val="center"/>
              <w:textAlignment w:val="auto"/>
              <w:rPr>
                <w:ins w:id="6221" w:author="S1-250669" w:date="2025-02-26T16:36:00Z"/>
                <w:rFonts w:eastAsia="宋体"/>
                <w:color w:val="0C0C0C"/>
                <w:sz w:val="15"/>
              </w:rPr>
            </w:pPr>
            <w:ins w:id="6222" w:author="S1-250669" w:date="2025-02-26T16:36:00Z">
              <w:r>
                <w:rPr>
                  <w:rFonts w:eastAsia="宋体"/>
                  <w:color w:val="0C0C0C"/>
                  <w:sz w:val="15"/>
                  <w:lang w:val="en-US" w:eastAsia="zh-CN"/>
                </w:rPr>
                <w:t>N/A</w:t>
              </w:r>
            </w:ins>
          </w:p>
        </w:tc>
        <w:tc>
          <w:tcPr>
            <w:tcW w:w="782" w:type="dxa"/>
            <w:shd w:val="clear" w:color="auto" w:fill="FFFFFF"/>
          </w:tcPr>
          <w:p w14:paraId="29CB9D0D">
            <w:pPr>
              <w:overflowPunct/>
              <w:autoSpaceDE/>
              <w:autoSpaceDN/>
              <w:adjustRightInd/>
              <w:spacing w:after="0"/>
              <w:jc w:val="center"/>
              <w:textAlignment w:val="auto"/>
              <w:rPr>
                <w:ins w:id="6223" w:author="S1-250669" w:date="2025-02-26T16:36:00Z"/>
                <w:rFonts w:eastAsia="宋体"/>
                <w:color w:val="0C0C0C"/>
                <w:sz w:val="15"/>
                <w:lang w:val="en-US" w:eastAsia="zh-CN"/>
              </w:rPr>
            </w:pPr>
            <w:ins w:id="6224" w:author="S1-250669" w:date="2025-02-26T16:36:00Z">
              <w:r>
                <w:rPr>
                  <w:rFonts w:eastAsia="宋体"/>
                  <w:color w:val="0C0C0C"/>
                  <w:sz w:val="15"/>
                  <w:lang w:val="en-US" w:eastAsia="zh-CN"/>
                </w:rPr>
                <w:t>[0.5]</w:t>
              </w:r>
            </w:ins>
          </w:p>
        </w:tc>
        <w:tc>
          <w:tcPr>
            <w:tcW w:w="782" w:type="dxa"/>
            <w:shd w:val="clear" w:color="auto" w:fill="FFFFFF"/>
          </w:tcPr>
          <w:p w14:paraId="29CB9D0E">
            <w:pPr>
              <w:overflowPunct/>
              <w:autoSpaceDE/>
              <w:autoSpaceDN/>
              <w:adjustRightInd/>
              <w:spacing w:after="0"/>
              <w:jc w:val="center"/>
              <w:textAlignment w:val="auto"/>
              <w:rPr>
                <w:ins w:id="6225" w:author="S1-250669" w:date="2025-02-26T16:36:00Z"/>
                <w:rFonts w:eastAsia="宋体"/>
                <w:color w:val="0C0C0C"/>
                <w:sz w:val="15"/>
                <w:lang w:val="en-US" w:eastAsia="zh-CN"/>
              </w:rPr>
            </w:pPr>
            <w:ins w:id="6226" w:author="S1-250669" w:date="2025-02-26T16:36:00Z">
              <w:r>
                <w:rPr>
                  <w:rFonts w:eastAsia="宋体"/>
                  <w:color w:val="0C0C0C"/>
                  <w:sz w:val="15"/>
                  <w:lang w:val="en-US" w:eastAsia="zh-CN"/>
                </w:rPr>
                <w:t>N/A</w:t>
              </w:r>
            </w:ins>
          </w:p>
        </w:tc>
        <w:tc>
          <w:tcPr>
            <w:tcW w:w="1005" w:type="dxa"/>
            <w:shd w:val="clear" w:color="auto" w:fill="FFFFFF"/>
          </w:tcPr>
          <w:p w14:paraId="29CB9D0F">
            <w:pPr>
              <w:overflowPunct/>
              <w:autoSpaceDE/>
              <w:autoSpaceDN/>
              <w:adjustRightInd/>
              <w:spacing w:after="0"/>
              <w:jc w:val="center"/>
              <w:textAlignment w:val="auto"/>
              <w:rPr>
                <w:ins w:id="6227" w:author="S1-250669" w:date="2025-02-26T16:36:00Z"/>
                <w:rFonts w:eastAsia="宋体"/>
                <w:color w:val="0C0C0C"/>
                <w:sz w:val="15"/>
              </w:rPr>
            </w:pPr>
            <w:ins w:id="6228" w:author="S1-250669" w:date="2025-02-26T16:36:00Z">
              <w:r>
                <w:rPr>
                  <w:rFonts w:eastAsia="宋体"/>
                  <w:sz w:val="15"/>
                  <w:szCs w:val="16"/>
                </w:rPr>
                <w:t>[10000-600000]</w:t>
              </w:r>
            </w:ins>
          </w:p>
        </w:tc>
        <w:tc>
          <w:tcPr>
            <w:tcW w:w="782" w:type="dxa"/>
            <w:shd w:val="clear" w:color="auto" w:fill="FFFFFF"/>
          </w:tcPr>
          <w:p w14:paraId="29CB9D10">
            <w:pPr>
              <w:overflowPunct/>
              <w:autoSpaceDE/>
              <w:autoSpaceDN/>
              <w:adjustRightInd/>
              <w:spacing w:after="0"/>
              <w:jc w:val="center"/>
              <w:textAlignment w:val="auto"/>
              <w:rPr>
                <w:ins w:id="6229" w:author="S1-250669" w:date="2025-02-26T16:36:00Z"/>
                <w:rFonts w:eastAsia="宋体"/>
                <w:color w:val="0C0C0C"/>
                <w:sz w:val="15"/>
              </w:rPr>
            </w:pPr>
            <w:ins w:id="6230" w:author="S1-250669" w:date="2025-02-26T16:36:00Z">
              <w:r>
                <w:rPr>
                  <w:rFonts w:eastAsia="宋体"/>
                  <w:sz w:val="15"/>
                  <w:szCs w:val="16"/>
                </w:rPr>
                <w:t>[10-60]</w:t>
              </w:r>
            </w:ins>
          </w:p>
        </w:tc>
        <w:tc>
          <w:tcPr>
            <w:tcW w:w="670" w:type="dxa"/>
            <w:shd w:val="clear" w:color="auto" w:fill="FFFFFF"/>
          </w:tcPr>
          <w:p w14:paraId="29CB9D11">
            <w:pPr>
              <w:overflowPunct/>
              <w:autoSpaceDE/>
              <w:autoSpaceDN/>
              <w:adjustRightInd/>
              <w:spacing w:after="0"/>
              <w:jc w:val="center"/>
              <w:textAlignment w:val="auto"/>
              <w:rPr>
                <w:ins w:id="6231" w:author="S1-250669" w:date="2025-02-26T16:36:00Z"/>
                <w:rFonts w:eastAsia="宋体"/>
                <w:color w:val="0C0C0C"/>
                <w:sz w:val="15"/>
              </w:rPr>
            </w:pPr>
            <w:ins w:id="6232" w:author="S1-250669" w:date="2025-02-26T16:36:00Z">
              <w:r>
                <w:rPr>
                  <w:rFonts w:eastAsia="宋体"/>
                  <w:sz w:val="15"/>
                  <w:szCs w:val="16"/>
                </w:rPr>
                <w:t>[1-5]</w:t>
              </w:r>
            </w:ins>
          </w:p>
        </w:tc>
        <w:tc>
          <w:tcPr>
            <w:tcW w:w="558" w:type="dxa"/>
            <w:shd w:val="clear" w:color="auto" w:fill="FFFFFF"/>
          </w:tcPr>
          <w:p w14:paraId="29CB9D12">
            <w:pPr>
              <w:overflowPunct/>
              <w:autoSpaceDE/>
              <w:autoSpaceDN/>
              <w:adjustRightInd/>
              <w:spacing w:after="0"/>
              <w:jc w:val="center"/>
              <w:textAlignment w:val="auto"/>
              <w:rPr>
                <w:ins w:id="6233" w:author="S1-250669" w:date="2025-02-26T16:36:00Z"/>
                <w:rFonts w:eastAsia="宋体"/>
                <w:color w:val="0C0C0C"/>
                <w:sz w:val="15"/>
              </w:rPr>
            </w:pPr>
            <w:ins w:id="6234" w:author="S1-250669" w:date="2025-02-26T16:36:00Z">
              <w:r>
                <w:rPr>
                  <w:rFonts w:eastAsia="宋体"/>
                  <w:sz w:val="15"/>
                  <w:szCs w:val="16"/>
                </w:rPr>
                <w:t>[1-5]</w:t>
              </w:r>
            </w:ins>
          </w:p>
        </w:tc>
      </w:tr>
      <w:tr w14:paraId="29CB9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ins w:id="6235" w:author="S1-250669" w:date="2025-02-26T16:36:00Z"/>
        </w:trPr>
        <w:tc>
          <w:tcPr>
            <w:tcW w:w="851" w:type="dxa"/>
            <w:vMerge w:val="continue"/>
            <w:shd w:val="clear" w:color="auto" w:fill="auto"/>
          </w:tcPr>
          <w:p w14:paraId="29CB9D14">
            <w:pPr>
              <w:overflowPunct/>
              <w:autoSpaceDE/>
              <w:autoSpaceDN/>
              <w:adjustRightInd/>
              <w:spacing w:after="0"/>
              <w:jc w:val="center"/>
              <w:textAlignment w:val="auto"/>
              <w:rPr>
                <w:ins w:id="6236" w:author="S1-250669" w:date="2025-02-26T16:36:00Z"/>
                <w:rFonts w:eastAsia="宋体"/>
                <w:color w:val="0C0C0C"/>
                <w:sz w:val="15"/>
              </w:rPr>
            </w:pPr>
          </w:p>
        </w:tc>
        <w:tc>
          <w:tcPr>
            <w:tcW w:w="709" w:type="dxa"/>
          </w:tcPr>
          <w:p w14:paraId="29CB9D15">
            <w:pPr>
              <w:overflowPunct/>
              <w:autoSpaceDE/>
              <w:autoSpaceDN/>
              <w:adjustRightInd/>
              <w:spacing w:after="0"/>
              <w:jc w:val="center"/>
              <w:textAlignment w:val="auto"/>
              <w:rPr>
                <w:ins w:id="6237" w:author="S1-250669" w:date="2025-02-26T16:36:00Z"/>
                <w:rFonts w:eastAsia="宋体"/>
                <w:color w:val="0C0C0C"/>
                <w:sz w:val="15"/>
              </w:rPr>
            </w:pPr>
            <w:ins w:id="6238" w:author="S1-250669" w:date="2025-02-26T16:36:00Z">
              <w:r>
                <w:rPr>
                  <w:rFonts w:eastAsia="宋体"/>
                  <w:color w:val="0C0C0C"/>
                  <w:sz w:val="15"/>
                </w:rPr>
                <w:t>Vehicle (Note 1)</w:t>
              </w:r>
            </w:ins>
          </w:p>
        </w:tc>
        <w:tc>
          <w:tcPr>
            <w:tcW w:w="674" w:type="dxa"/>
            <w:shd w:val="clear" w:color="auto" w:fill="FFFFFF"/>
          </w:tcPr>
          <w:p w14:paraId="29CB9D16">
            <w:pPr>
              <w:overflowPunct/>
              <w:autoSpaceDE/>
              <w:autoSpaceDN/>
              <w:adjustRightInd/>
              <w:spacing w:after="0"/>
              <w:jc w:val="center"/>
              <w:textAlignment w:val="auto"/>
              <w:rPr>
                <w:ins w:id="6239" w:author="S1-250669" w:date="2025-02-26T16:36:00Z"/>
                <w:rFonts w:eastAsia="宋体"/>
                <w:sz w:val="15"/>
                <w:szCs w:val="16"/>
              </w:rPr>
            </w:pPr>
            <w:ins w:id="6240" w:author="S1-250669" w:date="2025-02-26T16:36:00Z">
              <w:r>
                <w:rPr>
                  <w:rFonts w:eastAsia="宋体"/>
                  <w:sz w:val="15"/>
                </w:rPr>
                <w:t>95</w:t>
              </w:r>
            </w:ins>
          </w:p>
        </w:tc>
        <w:tc>
          <w:tcPr>
            <w:tcW w:w="743" w:type="dxa"/>
            <w:shd w:val="clear" w:color="auto" w:fill="FFFFFF"/>
          </w:tcPr>
          <w:p w14:paraId="29CB9D17">
            <w:pPr>
              <w:overflowPunct/>
              <w:autoSpaceDE/>
              <w:autoSpaceDN/>
              <w:adjustRightInd/>
              <w:spacing w:after="0"/>
              <w:jc w:val="center"/>
              <w:textAlignment w:val="auto"/>
              <w:rPr>
                <w:ins w:id="6241" w:author="S1-250669" w:date="2025-02-26T16:36:00Z"/>
                <w:rFonts w:eastAsia="宋体"/>
                <w:color w:val="0C0C0C"/>
                <w:sz w:val="15"/>
                <w:lang w:val="en-US"/>
              </w:rPr>
            </w:pPr>
            <w:ins w:id="6242" w:author="S1-250669" w:date="2025-02-26T16:36:00Z">
              <w:r>
                <w:rPr>
                  <w:rFonts w:eastAsia="宋体"/>
                  <w:color w:val="0C0C0C"/>
                  <w:sz w:val="15"/>
                </w:rPr>
                <w:t>0.5</w:t>
              </w:r>
            </w:ins>
          </w:p>
        </w:tc>
        <w:tc>
          <w:tcPr>
            <w:tcW w:w="821" w:type="dxa"/>
            <w:shd w:val="clear" w:color="auto" w:fill="FFFFFF"/>
          </w:tcPr>
          <w:p w14:paraId="29CB9D18">
            <w:pPr>
              <w:overflowPunct/>
              <w:autoSpaceDE/>
              <w:autoSpaceDN/>
              <w:adjustRightInd/>
              <w:spacing w:after="0"/>
              <w:jc w:val="center"/>
              <w:textAlignment w:val="auto"/>
              <w:rPr>
                <w:ins w:id="6243" w:author="S1-250669" w:date="2025-02-26T16:36:00Z"/>
                <w:rFonts w:eastAsia="宋体"/>
                <w:color w:val="0C0C0C"/>
                <w:sz w:val="15"/>
                <w:lang w:val="en-US"/>
              </w:rPr>
            </w:pPr>
            <w:ins w:id="6244" w:author="S1-250669" w:date="2025-02-26T16:36:00Z">
              <w:r>
                <w:rPr>
                  <w:rFonts w:eastAsia="宋体"/>
                  <w:color w:val="0C0C0C"/>
                  <w:sz w:val="15"/>
                </w:rPr>
                <w:t>0.5</w:t>
              </w:r>
            </w:ins>
          </w:p>
        </w:tc>
        <w:tc>
          <w:tcPr>
            <w:tcW w:w="1022" w:type="dxa"/>
            <w:shd w:val="clear" w:color="auto" w:fill="FFFFFF"/>
          </w:tcPr>
          <w:p w14:paraId="29CB9D19">
            <w:pPr>
              <w:overflowPunct/>
              <w:autoSpaceDE/>
              <w:autoSpaceDN/>
              <w:adjustRightInd/>
              <w:spacing w:after="0"/>
              <w:jc w:val="center"/>
              <w:textAlignment w:val="auto"/>
              <w:rPr>
                <w:ins w:id="6245" w:author="S1-250669" w:date="2025-02-26T16:36:00Z"/>
                <w:rFonts w:eastAsia="宋体"/>
                <w:color w:val="0C0C0C"/>
                <w:sz w:val="15"/>
                <w:lang w:val="en-US" w:eastAsia="zh-CN"/>
              </w:rPr>
            </w:pPr>
            <w:ins w:id="6246" w:author="S1-250669" w:date="2025-02-26T16:36:00Z">
              <w:r>
                <w:rPr>
                  <w:rFonts w:eastAsia="宋体"/>
                  <w:color w:val="0C0C0C"/>
                  <w:sz w:val="15"/>
                </w:rPr>
                <w:t>1.5</w:t>
              </w:r>
            </w:ins>
          </w:p>
        </w:tc>
        <w:tc>
          <w:tcPr>
            <w:tcW w:w="765" w:type="dxa"/>
            <w:shd w:val="clear" w:color="auto" w:fill="FFFFFF"/>
          </w:tcPr>
          <w:p w14:paraId="29CB9D1A">
            <w:pPr>
              <w:overflowPunct/>
              <w:autoSpaceDE/>
              <w:autoSpaceDN/>
              <w:adjustRightInd/>
              <w:spacing w:after="0"/>
              <w:jc w:val="center"/>
              <w:textAlignment w:val="auto"/>
              <w:rPr>
                <w:ins w:id="6247" w:author="S1-250669" w:date="2025-02-26T16:36:00Z"/>
                <w:rFonts w:eastAsia="宋体"/>
                <w:color w:val="0C0C0C"/>
                <w:sz w:val="15"/>
                <w:lang w:val="en-US" w:eastAsia="zh-CN"/>
              </w:rPr>
            </w:pPr>
            <w:ins w:id="6248" w:author="S1-250669" w:date="2025-02-26T16:36:00Z">
              <w:r>
                <w:rPr>
                  <w:rFonts w:eastAsia="宋体"/>
                  <w:color w:val="0C0C0C"/>
                  <w:sz w:val="15"/>
                </w:rPr>
                <w:t>N/A</w:t>
              </w:r>
            </w:ins>
          </w:p>
        </w:tc>
        <w:tc>
          <w:tcPr>
            <w:tcW w:w="782" w:type="dxa"/>
            <w:shd w:val="clear" w:color="auto" w:fill="FFFFFF"/>
          </w:tcPr>
          <w:p w14:paraId="29CB9D1B">
            <w:pPr>
              <w:overflowPunct/>
              <w:autoSpaceDE/>
              <w:autoSpaceDN/>
              <w:adjustRightInd/>
              <w:spacing w:after="0"/>
              <w:jc w:val="center"/>
              <w:textAlignment w:val="auto"/>
              <w:rPr>
                <w:ins w:id="6249" w:author="S1-250669" w:date="2025-02-26T16:36:00Z"/>
                <w:rFonts w:eastAsia="宋体"/>
                <w:color w:val="0C0C0C"/>
                <w:sz w:val="15"/>
                <w:lang w:val="en-US" w:eastAsia="zh-CN"/>
              </w:rPr>
            </w:pPr>
            <w:ins w:id="6250" w:author="S1-250669" w:date="2025-02-26T16:36:00Z">
              <w:r>
                <w:rPr>
                  <w:rFonts w:eastAsia="宋体"/>
                  <w:color w:val="0C0C0C"/>
                  <w:sz w:val="15"/>
                  <w:lang w:val="en-US" w:eastAsia="zh-CN"/>
                </w:rPr>
                <w:t>[0.5]</w:t>
              </w:r>
            </w:ins>
          </w:p>
        </w:tc>
        <w:tc>
          <w:tcPr>
            <w:tcW w:w="782" w:type="dxa"/>
            <w:shd w:val="clear" w:color="auto" w:fill="FFFFFF"/>
          </w:tcPr>
          <w:p w14:paraId="29CB9D1C">
            <w:pPr>
              <w:overflowPunct/>
              <w:autoSpaceDE/>
              <w:autoSpaceDN/>
              <w:adjustRightInd/>
              <w:spacing w:after="0"/>
              <w:jc w:val="center"/>
              <w:textAlignment w:val="auto"/>
              <w:rPr>
                <w:ins w:id="6251" w:author="S1-250669" w:date="2025-02-26T16:36:00Z"/>
                <w:rFonts w:eastAsia="宋体"/>
                <w:color w:val="0C0C0C"/>
                <w:sz w:val="15"/>
                <w:lang w:val="en-US" w:eastAsia="zh-CN"/>
              </w:rPr>
            </w:pPr>
            <w:ins w:id="6252" w:author="S1-250669" w:date="2025-02-26T16:36:00Z">
              <w:r>
                <w:rPr>
                  <w:rFonts w:eastAsia="宋体"/>
                  <w:color w:val="0C0C0C"/>
                  <w:sz w:val="15"/>
                  <w:lang w:val="en-US" w:eastAsia="zh-CN"/>
                </w:rPr>
                <w:t>[0.5]</w:t>
              </w:r>
            </w:ins>
          </w:p>
        </w:tc>
        <w:tc>
          <w:tcPr>
            <w:tcW w:w="1005" w:type="dxa"/>
            <w:shd w:val="clear" w:color="auto" w:fill="FFFFFF"/>
          </w:tcPr>
          <w:p w14:paraId="29CB9D1D">
            <w:pPr>
              <w:overflowPunct/>
              <w:autoSpaceDE/>
              <w:autoSpaceDN/>
              <w:adjustRightInd/>
              <w:spacing w:after="0"/>
              <w:jc w:val="center"/>
              <w:textAlignment w:val="auto"/>
              <w:rPr>
                <w:ins w:id="6253" w:author="S1-250669" w:date="2025-02-26T16:36:00Z"/>
                <w:rFonts w:eastAsia="宋体"/>
                <w:sz w:val="15"/>
                <w:szCs w:val="16"/>
              </w:rPr>
            </w:pPr>
            <w:ins w:id="6254" w:author="S1-250669" w:date="2025-02-26T16:36:00Z">
              <w:r>
                <w:rPr>
                  <w:rFonts w:eastAsia="宋体"/>
                  <w:color w:val="0C0C0C"/>
                  <w:sz w:val="15"/>
                </w:rPr>
                <w:t>100</w:t>
              </w:r>
            </w:ins>
          </w:p>
        </w:tc>
        <w:tc>
          <w:tcPr>
            <w:tcW w:w="782" w:type="dxa"/>
            <w:shd w:val="clear" w:color="auto" w:fill="FFFFFF"/>
          </w:tcPr>
          <w:p w14:paraId="29CB9D1E">
            <w:pPr>
              <w:overflowPunct/>
              <w:autoSpaceDE/>
              <w:autoSpaceDN/>
              <w:adjustRightInd/>
              <w:spacing w:after="0"/>
              <w:jc w:val="center"/>
              <w:textAlignment w:val="auto"/>
              <w:rPr>
                <w:ins w:id="6255" w:author="S1-250669" w:date="2025-02-26T16:36:00Z"/>
                <w:rFonts w:eastAsia="宋体"/>
                <w:sz w:val="15"/>
                <w:szCs w:val="16"/>
              </w:rPr>
            </w:pPr>
            <w:ins w:id="6256" w:author="S1-250669" w:date="2025-02-26T16:36:00Z">
              <w:r>
                <w:rPr>
                  <w:rFonts w:eastAsia="宋体"/>
                  <w:color w:val="0C0C0C"/>
                  <w:sz w:val="15"/>
                  <w:lang w:val="en-US"/>
                </w:rPr>
                <w:t>0.1</w:t>
              </w:r>
            </w:ins>
          </w:p>
        </w:tc>
        <w:tc>
          <w:tcPr>
            <w:tcW w:w="670" w:type="dxa"/>
            <w:shd w:val="clear" w:color="auto" w:fill="FFFFFF"/>
          </w:tcPr>
          <w:p w14:paraId="29CB9D1F">
            <w:pPr>
              <w:overflowPunct/>
              <w:autoSpaceDE/>
              <w:autoSpaceDN/>
              <w:adjustRightInd/>
              <w:spacing w:after="0"/>
              <w:jc w:val="center"/>
              <w:textAlignment w:val="auto"/>
              <w:rPr>
                <w:ins w:id="6257" w:author="S1-250669" w:date="2025-02-26T16:36:00Z"/>
                <w:rFonts w:eastAsia="宋体"/>
                <w:sz w:val="15"/>
                <w:szCs w:val="16"/>
              </w:rPr>
            </w:pPr>
            <w:ins w:id="6258" w:author="S1-250669" w:date="2025-02-26T16:36:00Z">
              <w:r>
                <w:rPr>
                  <w:rFonts w:eastAsia="宋体"/>
                  <w:color w:val="0C0C0C"/>
                  <w:sz w:val="15"/>
                </w:rPr>
                <w:t>5</w:t>
              </w:r>
            </w:ins>
          </w:p>
        </w:tc>
        <w:tc>
          <w:tcPr>
            <w:tcW w:w="558" w:type="dxa"/>
            <w:shd w:val="clear" w:color="auto" w:fill="FFFFFF"/>
          </w:tcPr>
          <w:p w14:paraId="29CB9D20">
            <w:pPr>
              <w:overflowPunct/>
              <w:autoSpaceDE/>
              <w:autoSpaceDN/>
              <w:adjustRightInd/>
              <w:spacing w:after="0"/>
              <w:jc w:val="center"/>
              <w:textAlignment w:val="auto"/>
              <w:rPr>
                <w:ins w:id="6259" w:author="S1-250669" w:date="2025-02-26T16:36:00Z"/>
                <w:rFonts w:eastAsia="宋体"/>
                <w:sz w:val="15"/>
                <w:szCs w:val="16"/>
              </w:rPr>
            </w:pPr>
            <w:ins w:id="6260" w:author="S1-250669" w:date="2025-02-26T16:36:00Z">
              <w:r>
                <w:rPr>
                  <w:rFonts w:eastAsia="宋体"/>
                  <w:color w:val="0C0C0C"/>
                  <w:sz w:val="15"/>
                </w:rPr>
                <w:t>5</w:t>
              </w:r>
            </w:ins>
          </w:p>
        </w:tc>
      </w:tr>
    </w:tbl>
    <w:p w14:paraId="11FDF131">
      <w:pPr>
        <w:rPr>
          <w:ins w:id="6261" w:author="Trakinat, Jean" w:date="2025-03-06T08:30:00Z"/>
          <w:rFonts w:eastAsia="宋体"/>
        </w:rPr>
      </w:pPr>
    </w:p>
    <w:p w14:paraId="29CB9D22">
      <w:pPr>
        <w:pStyle w:val="104"/>
        <w:overflowPunct/>
        <w:autoSpaceDE/>
        <w:autoSpaceDN/>
        <w:adjustRightInd/>
        <w:jc w:val="both"/>
        <w:textAlignment w:val="auto"/>
        <w:rPr>
          <w:ins w:id="6263" w:author="S1-250669" w:date="2025-02-26T16:36:00Z"/>
          <w:rFonts w:eastAsia="宋体"/>
        </w:rPr>
        <w:pPrChange w:id="6262" w:author="6G Rapporteurs" w:date="2025-02-26T16:55:00Z">
          <w:pPr>
            <w:overflowPunct/>
            <w:autoSpaceDE/>
            <w:autoSpaceDN/>
            <w:adjustRightInd/>
            <w:jc w:val="both"/>
            <w:textAlignment w:val="auto"/>
          </w:pPr>
        </w:pPrChange>
      </w:pPr>
      <w:ins w:id="6264" w:author="S1-250669" w:date="2025-02-26T16:36:00Z">
        <w:del w:id="6265" w:author="Trakinat, Jean" w:date="2025-03-06T06:45:00Z">
          <w:r>
            <w:rPr>
              <w:rFonts w:eastAsia="宋体"/>
            </w:rPr>
            <w:delText>Note</w:delText>
          </w:r>
        </w:del>
      </w:ins>
      <w:ins w:id="6266" w:author="Trakinat, Jean" w:date="2025-03-06T06:45:00Z">
        <w:r>
          <w:rPr>
            <w:rFonts w:eastAsia="宋体"/>
          </w:rPr>
          <w:t>NOTE</w:t>
        </w:r>
      </w:ins>
      <w:ins w:id="6267" w:author="S1-250669" w:date="2025-02-26T16:36:00Z">
        <w:r>
          <w:rPr>
            <w:rFonts w:eastAsia="宋体"/>
          </w:rPr>
          <w:t xml:space="preserv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ins>
    </w:p>
    <w:p w14:paraId="29CB9D23">
      <w:pPr>
        <w:pStyle w:val="104"/>
        <w:overflowPunct/>
        <w:autoSpaceDE/>
        <w:autoSpaceDN/>
        <w:adjustRightInd/>
        <w:jc w:val="both"/>
        <w:textAlignment w:val="auto"/>
        <w:rPr>
          <w:ins w:id="6269" w:author="S1-250669" w:date="2025-02-26T16:02:00Z"/>
          <w:rFonts w:eastAsia="宋体"/>
          <w:lang w:eastAsia="zh-CN"/>
          <w:rPrChange w:id="6270" w:author="6G Rapporteurs" w:date="2025-02-26T16:55:00Z">
            <w:rPr>
              <w:ins w:id="6271" w:author="S1-250669" w:date="2025-02-26T16:02:00Z"/>
              <w:lang w:eastAsia="zh-CN"/>
            </w:rPr>
          </w:rPrChange>
        </w:rPr>
        <w:pPrChange w:id="6268" w:author="6G Rapporteurs" w:date="2025-02-26T16:55:00Z">
          <w:pPr>
            <w:overflowPunct/>
            <w:autoSpaceDE/>
            <w:autoSpaceDN/>
            <w:adjustRightInd/>
            <w:jc w:val="both"/>
            <w:textAlignment w:val="auto"/>
          </w:pPr>
        </w:pPrChange>
      </w:pPr>
      <w:ins w:id="6272" w:author="S1-250669" w:date="2025-02-26T16:36:00Z">
        <w:del w:id="6273" w:author="Trakinat, Jean" w:date="2025-03-06T06:45:00Z">
          <w:r>
            <w:rPr>
              <w:rFonts w:eastAsia="宋体"/>
            </w:rPr>
            <w:delText>Note</w:delText>
          </w:r>
        </w:del>
      </w:ins>
      <w:ins w:id="6274" w:author="Trakinat, Jean" w:date="2025-03-06T06:45:00Z">
        <w:r>
          <w:rPr>
            <w:rFonts w:eastAsia="宋体"/>
          </w:rPr>
          <w:t>NOTE</w:t>
        </w:r>
      </w:ins>
      <w:ins w:id="6275" w:author="S1-250669" w:date="2025-02-26T16:36:00Z">
        <w:r>
          <w:rPr>
            <w:rFonts w:eastAsia="宋体"/>
          </w:rPr>
          <w:t xml:space="preserve"> 2: Considering a variety of dimensions, shapes, and functionalities of urban buildings, a range of KPI values are needed to measure and provide the flexi</w:t>
        </w:r>
      </w:ins>
      <w:ins w:id="6276" w:author="6G Rapporteurs" w:date="2025-03-10T17:09:32Z">
        <w:r>
          <w:rPr>
            <w:rFonts w:hint="eastAsia" w:eastAsia="宋体"/>
            <w:lang w:val="en-US" w:eastAsia="zh-CN"/>
          </w:rPr>
          <w:t>bi</w:t>
        </w:r>
      </w:ins>
      <w:ins w:id="6277" w:author="6G Rapporteurs" w:date="2025-03-10T17:09:33Z">
        <w:r>
          <w:rPr>
            <w:rFonts w:hint="eastAsia" w:eastAsia="宋体"/>
            <w:lang w:val="en-US" w:eastAsia="zh-CN"/>
          </w:rPr>
          <w:t>lity</w:t>
        </w:r>
      </w:ins>
      <w:ins w:id="6278" w:author="S1-250669" w:date="2025-02-26T16:36:00Z">
        <w:del w:id="6279" w:author="6G Rapporteurs" w:date="2025-03-10T17:09:35Z">
          <w:r>
            <w:rPr>
              <w:rFonts w:eastAsia="宋体"/>
            </w:rPr>
            <w:delText>a</w:delText>
          </w:r>
        </w:del>
      </w:ins>
      <w:ins w:id="6280" w:author="S1-250669" w:date="2025-02-26T16:36:00Z">
        <w:del w:id="6281" w:author="6G Rapporteurs" w:date="2025-03-10T17:09:36Z">
          <w:r>
            <w:rPr>
              <w:rFonts w:eastAsia="宋体"/>
            </w:rPr>
            <w:delText>bil</w:delText>
          </w:r>
        </w:del>
      </w:ins>
      <w:ins w:id="6282" w:author="S1-250669" w:date="2025-02-26T16:36:00Z">
        <w:del w:id="6283" w:author="6G Rapporteurs" w:date="2025-03-10T17:09:37Z">
          <w:r>
            <w:rPr>
              <w:rFonts w:eastAsia="宋体"/>
            </w:rPr>
            <w:delText>ity</w:delText>
          </w:r>
        </w:del>
      </w:ins>
      <w:ins w:id="6284" w:author="S1-250669" w:date="2025-02-26T16:36:00Z">
        <w:r>
          <w:rPr>
            <w:rFonts w:eastAsia="宋体"/>
          </w:rPr>
          <w:t xml:space="preserve"> of reconstruction accuracy. </w:t>
        </w:r>
      </w:ins>
    </w:p>
    <w:p w14:paraId="29CB9D24">
      <w:pPr>
        <w:pStyle w:val="116"/>
        <w:rPr>
          <w:lang w:eastAsia="zh-CN"/>
        </w:rPr>
      </w:pPr>
    </w:p>
    <w:p w14:paraId="29CB9D25">
      <w:pPr>
        <w:pStyle w:val="4"/>
        <w:rPr>
          <w:lang w:eastAsia="zh-CN"/>
        </w:rPr>
      </w:pPr>
      <w:bookmarkStart w:id="216" w:name="_Toc192164791"/>
      <w:r>
        <w:t>7.6</w:t>
      </w:r>
      <w:r>
        <w:tab/>
      </w:r>
      <w:r>
        <w:t>Use Case on road digitalization</w:t>
      </w:r>
      <w:bookmarkEnd w:id="216"/>
    </w:p>
    <w:p w14:paraId="29CB9D26">
      <w:pPr>
        <w:pStyle w:val="5"/>
        <w:rPr>
          <w:lang w:eastAsia="zh-CN"/>
        </w:rPr>
      </w:pPr>
      <w:bookmarkStart w:id="217" w:name="_Toc192164792"/>
      <w:r>
        <w:t>7.6.1</w:t>
      </w:r>
      <w:r>
        <w:tab/>
      </w:r>
      <w:r>
        <w:t>Description</w:t>
      </w:r>
      <w:bookmarkEnd w:id="217"/>
    </w:p>
    <w:p w14:paraId="29CB9D27">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29CB9D28">
      <w:pPr>
        <w:rPr>
          <w:lang w:eastAsia="zh-CN"/>
        </w:rPr>
      </w:pPr>
      <w:r>
        <w:rPr>
          <w:lang w:eastAsia="zh-CN"/>
        </w:rPr>
        <w:t>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w:t>
      </w:r>
      <w:ins w:id="6285" w:author="Trakinat, Jean" w:date="2025-02-27T13:01:00Z">
        <w:r>
          <w:rPr>
            <w:lang w:eastAsia="zh-CN"/>
          </w:rPr>
          <w:t>.</w:t>
        </w:r>
      </w:ins>
      <w:r>
        <w:rPr>
          <w:lang w:eastAsia="zh-CN"/>
        </w:rPr>
        <w:t xml:space="preserve"> </w:t>
      </w:r>
    </w:p>
    <w:p w14:paraId="29CB9D29">
      <w:pPr>
        <w:rPr>
          <w:lang w:eastAsia="zh-CN"/>
        </w:rPr>
      </w:pPr>
      <w:r>
        <w:rPr>
          <w:lang w:eastAsia="zh-CN"/>
        </w:rPr>
        <w:t>For example, the number of vehicles that needs to be simultaneously detected and tracked at a crossroad may be up to 1000 cars per [km2], including all stationary and moving vehicles occupying that cross-road temporally</w:t>
      </w:r>
      <w:ins w:id="6286" w:author="Trakinat, Jean" w:date="2025-02-27T13:02:00Z">
        <w:r>
          <w:rPr>
            <w:lang w:eastAsia="zh-CN"/>
          </w:rPr>
          <w:t>.</w:t>
        </w:r>
      </w:ins>
      <w:del w:id="6287" w:author="Trakinat, Jean" w:date="2025-02-27T13:02:00Z">
        <w:r>
          <w:rPr>
            <w:lang w:eastAsia="zh-CN"/>
          </w:rPr>
          <w:delText>:</w:delText>
        </w:r>
      </w:del>
      <w:r>
        <w:rPr>
          <w:lang w:eastAsia="zh-CN"/>
        </w:rPr>
        <w:t xml:space="preserve"> </w:t>
      </w:r>
    </w:p>
    <w:p w14:paraId="29CB9D2A">
      <w:pPr>
        <w:pStyle w:val="104"/>
        <w:rPr>
          <w:ins w:id="6288" w:author="S1-250686" w:date="2025-02-26T16:04:00Z"/>
          <w:lang w:eastAsia="zh-CN"/>
        </w:rPr>
      </w:pPr>
      <w:del w:id="6289" w:author="S1-250686" w:date="2025-02-26T16:04:00Z">
        <w:r>
          <w:rPr>
            <w:lang w:eastAsia="zh-CN"/>
          </w:rPr>
          <w:delText>NOTE:</w:delText>
        </w:r>
      </w:del>
      <w:del w:id="6290" w:author="S1-250686" w:date="2025-02-26T16:04:00Z">
        <w:r>
          <w:rPr>
            <w:lang w:eastAsia="zh-CN"/>
          </w:rPr>
          <w:tab/>
        </w:r>
      </w:del>
      <w:del w:id="6291" w:author="S1-250686" w:date="2025-02-26T16:04:00Z">
        <w:r>
          <w:rPr>
            <w:lang w:eastAsia="zh-CN"/>
          </w:rPr>
          <w:delText>It is assumed that the number of lanes for a major crossroad could be 8 for each direction with 3.5 meter lane width, and that the number of vehicles per lane for the purpose of tracking is 5.</w:delText>
        </w:r>
      </w:del>
    </w:p>
    <w:p w14:paraId="29CB9D2B">
      <w:pPr>
        <w:rPr>
          <w:ins w:id="6292" w:author="S1-250686" w:date="2025-02-26T16:04:00Z"/>
          <w:lang w:val="en-US"/>
        </w:rPr>
      </w:pPr>
      <w:ins w:id="6293" w:author="S1-250686" w:date="2025-02-26T16:04:00Z">
        <w:r>
          <w:rPr>
            <w:lang w:val="en-US"/>
          </w:rPr>
          <w:t xml:space="preserve">The assumptions of this use case are described in the Table </w:t>
        </w:r>
      </w:ins>
      <w:ins w:id="6294" w:author="S1-250686" w:date="2025-02-26T16:04:00Z">
        <w:r>
          <w:rPr>
            <w:lang w:val="en-US" w:eastAsia="zh-CN"/>
          </w:rPr>
          <w:t>7.6.1-1</w:t>
        </w:r>
      </w:ins>
      <w:ins w:id="6295" w:author="S1-250686" w:date="2025-02-26T16:04:00Z">
        <w:r>
          <w:rPr>
            <w:lang w:val="en-US"/>
          </w:rPr>
          <w:t>.</w:t>
        </w:r>
      </w:ins>
    </w:p>
    <w:p w14:paraId="29CB9D2C">
      <w:pPr>
        <w:jc w:val="center"/>
        <w:rPr>
          <w:ins w:id="6296" w:author="S1-250686" w:date="2025-02-26T16:04:00Z"/>
          <w:lang w:val="en-US"/>
        </w:rPr>
      </w:pPr>
      <w:ins w:id="6297" w:author="S1-250686" w:date="2025-02-26T16:04:00Z">
        <w:r>
          <w:rPr>
            <w:lang w:val="en-US" w:eastAsia="zh-CN"/>
          </w:rPr>
          <w:drawing>
            <wp:inline distT="0" distB="0" distL="0" distR="0">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6"/>
                      <a:stretch>
                        <a:fillRect/>
                      </a:stretch>
                    </pic:blipFill>
                    <pic:spPr>
                      <a:xfrm>
                        <a:off x="0" y="0"/>
                        <a:ext cx="5231020" cy="2014602"/>
                      </a:xfrm>
                      <a:prstGeom prst="rect">
                        <a:avLst/>
                      </a:prstGeom>
                    </pic:spPr>
                  </pic:pic>
                </a:graphicData>
              </a:graphic>
            </wp:inline>
          </w:drawing>
        </w:r>
      </w:ins>
    </w:p>
    <w:p w14:paraId="29CB9D2D">
      <w:pPr>
        <w:pStyle w:val="124"/>
        <w:rPr>
          <w:ins w:id="6299" w:author="S1-250686" w:date="2025-02-26T16:04:00Z"/>
        </w:rPr>
      </w:pPr>
      <w:ins w:id="6300" w:author="S1-250686" w:date="2025-02-26T16:04:00Z">
        <w:r>
          <w:rPr/>
          <w:t>Figure 7.6.1-1: Sensing area</w:t>
        </w:r>
      </w:ins>
    </w:p>
    <w:p w14:paraId="29CB9D2E">
      <w:pPr>
        <w:pStyle w:val="117"/>
        <w:rPr>
          <w:ins w:id="6301" w:author="S1-250686" w:date="2025-02-26T16:04:00Z"/>
        </w:rPr>
      </w:pPr>
      <w:ins w:id="6302" w:author="S1-250686" w:date="2025-02-26T16:04:00Z">
        <w:r>
          <w:rPr/>
          <w:t xml:space="preserve">Table 7.6.1-1: </w:t>
        </w:r>
      </w:ins>
      <w:ins w:id="6303" w:author="S1-250686" w:date="2025-02-26T16:04:00Z">
        <w:r>
          <w:rPr>
            <w:lang w:val="en-US"/>
          </w:rPr>
          <w:t>Assumptions</w:t>
        </w:r>
      </w:ins>
    </w:p>
    <w:tbl>
      <w:tblPr>
        <w:tblStyle w:val="88"/>
        <w:tblW w:w="9822" w:type="dxa"/>
        <w:tblInd w:w="0" w:type="dxa"/>
        <w:tblLayout w:type="autofit"/>
        <w:tblCellMar>
          <w:top w:w="0" w:type="dxa"/>
          <w:left w:w="0" w:type="dxa"/>
          <w:bottom w:w="0" w:type="dxa"/>
          <w:right w:w="0" w:type="dxa"/>
        </w:tblCellMar>
      </w:tblPr>
      <w:tblGrid>
        <w:gridCol w:w="1532"/>
        <w:gridCol w:w="1485"/>
        <w:gridCol w:w="3057"/>
        <w:gridCol w:w="2005"/>
        <w:gridCol w:w="1743"/>
      </w:tblGrid>
      <w:tr w14:paraId="29CB9D36">
        <w:tblPrEx>
          <w:tblCellMar>
            <w:top w:w="0" w:type="dxa"/>
            <w:left w:w="0" w:type="dxa"/>
            <w:bottom w:w="0" w:type="dxa"/>
            <w:right w:w="0" w:type="dxa"/>
          </w:tblCellMar>
        </w:tblPrEx>
        <w:trPr>
          <w:trHeight w:val="220" w:hRule="atLeast"/>
          <w:ins w:id="6304" w:author="S1-250686" w:date="2025-02-26T16:04:00Z"/>
        </w:trPr>
        <w:tc>
          <w:tcPr>
            <w:tcW w:w="1532"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2F">
            <w:pPr>
              <w:spacing w:after="0"/>
              <w:jc w:val="center"/>
              <w:rPr>
                <w:ins w:id="6305" w:author="S1-250686" w:date="2025-02-26T16:04:00Z"/>
                <w:rFonts w:ascii="Arial" w:hAnsi="Arial"/>
                <w:b/>
                <w:sz w:val="18"/>
                <w:lang w:val="en-US"/>
              </w:rPr>
            </w:pPr>
            <w:ins w:id="6306" w:author="S1-250686" w:date="2025-02-26T16:04:00Z">
              <w:r>
                <w:rPr>
                  <w:rFonts w:ascii="Arial" w:hAnsi="Arial"/>
                  <w:b/>
                  <w:sz w:val="18"/>
                  <w:lang w:val="en-US"/>
                </w:rPr>
                <w:t> Sensing target</w:t>
              </w:r>
            </w:ins>
          </w:p>
        </w:tc>
        <w:tc>
          <w:tcPr>
            <w:tcW w:w="148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0">
            <w:pPr>
              <w:spacing w:after="0"/>
              <w:jc w:val="center"/>
              <w:rPr>
                <w:ins w:id="6307" w:author="S1-250686" w:date="2025-02-26T16:04:00Z"/>
                <w:rFonts w:ascii="Arial" w:hAnsi="Arial"/>
                <w:b/>
                <w:sz w:val="18"/>
                <w:lang w:val="en-US"/>
              </w:rPr>
            </w:pPr>
            <w:ins w:id="6308" w:author="S1-250686" w:date="2025-02-26T16:04:00Z">
              <w:r>
                <w:rPr>
                  <w:rFonts w:ascii="Arial" w:hAnsi="Arial"/>
                  <w:b/>
                  <w:sz w:val="18"/>
                  <w:lang w:val="en-US"/>
                </w:rPr>
                <w:t>Size</w:t>
              </w:r>
            </w:ins>
          </w:p>
          <w:p w14:paraId="29CB9D31">
            <w:pPr>
              <w:spacing w:after="0"/>
              <w:jc w:val="center"/>
              <w:rPr>
                <w:ins w:id="6309" w:author="S1-250686" w:date="2025-02-26T16:04:00Z"/>
                <w:rFonts w:ascii="Arial" w:hAnsi="Arial"/>
                <w:b/>
                <w:sz w:val="18"/>
                <w:lang w:val="en-US"/>
              </w:rPr>
            </w:pPr>
            <w:ins w:id="6310" w:author="S1-250686" w:date="2025-02-26T16:04:00Z">
              <w:r>
                <w:rPr>
                  <w:rFonts w:ascii="Arial" w:hAnsi="Arial"/>
                  <w:b/>
                  <w:sz w:val="18"/>
                  <w:lang w:val="en-US"/>
                </w:rPr>
                <w:t xml:space="preserve">(Length x Width x Height) </w:t>
              </w:r>
            </w:ins>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2">
            <w:pPr>
              <w:spacing w:after="0"/>
              <w:jc w:val="center"/>
              <w:rPr>
                <w:ins w:id="6311" w:author="S1-250686" w:date="2025-02-26T16:04:00Z"/>
                <w:rFonts w:ascii="Arial" w:hAnsi="Arial"/>
                <w:b/>
                <w:sz w:val="18"/>
                <w:lang w:val="en-US"/>
              </w:rPr>
            </w:pPr>
            <w:ins w:id="6312" w:author="S1-250686" w:date="2025-02-26T16:04:00Z">
              <w:r>
                <w:rPr>
                  <w:rFonts w:ascii="Arial" w:hAnsi="Arial"/>
                  <w:b/>
                  <w:sz w:val="18"/>
                  <w:lang w:val="en-US"/>
                </w:rPr>
                <w:t xml:space="preserve">Velocity </w:t>
              </w:r>
            </w:ins>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3">
            <w:pPr>
              <w:spacing w:after="0"/>
              <w:jc w:val="center"/>
              <w:rPr>
                <w:ins w:id="6313" w:author="S1-250686" w:date="2025-02-26T16:04:00Z"/>
                <w:rFonts w:ascii="Arial" w:hAnsi="Arial"/>
                <w:b/>
                <w:sz w:val="18"/>
                <w:lang w:val="en-US"/>
              </w:rPr>
            </w:pPr>
            <w:ins w:id="6314" w:author="S1-250686" w:date="2025-02-26T16:04:00Z">
              <w:r>
                <w:rPr>
                  <w:rFonts w:ascii="Arial" w:hAnsi="Arial"/>
                  <w:b/>
                  <w:sz w:val="18"/>
                  <w:lang w:val="en-US"/>
                </w:rPr>
                <w:t>Distance between vehicles[</w:t>
              </w:r>
            </w:ins>
            <w:ins w:id="6315" w:author="S1-250686" w:date="2025-02-26T16:04:00Z">
              <w:del w:id="6316" w:author="Trakinat, Jean" w:date="2025-02-27T11:29:00Z">
                <w:r>
                  <w:rPr>
                    <w:rFonts w:ascii="Arial" w:hAnsi="Arial"/>
                    <w:b/>
                    <w:sz w:val="18"/>
                    <w:lang w:val="en-US"/>
                  </w:rPr>
                  <w:delText>r1</w:delText>
                </w:r>
              </w:del>
            </w:ins>
            <w:ins w:id="6317" w:author="Trakinat, Jean" w:date="2025-02-27T11:29:00Z">
              <w:r>
                <w:rPr>
                  <w:rFonts w:ascii="Arial" w:hAnsi="Arial"/>
                  <w:b/>
                  <w:sz w:val="18"/>
                  <w:lang w:val="en-US"/>
                </w:rPr>
                <w:t>96</w:t>
              </w:r>
            </w:ins>
            <w:ins w:id="6318" w:author="S1-250686" w:date="2025-02-26T16:04:00Z">
              <w:r>
                <w:rPr>
                  <w:rFonts w:ascii="Arial" w:hAnsi="Arial"/>
                  <w:b/>
                  <w:sz w:val="18"/>
                  <w:lang w:val="en-US"/>
                </w:rPr>
                <w:t>]</w:t>
              </w:r>
            </w:ins>
          </w:p>
        </w:tc>
        <w:tc>
          <w:tcPr>
            <w:tcW w:w="17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4">
            <w:pPr>
              <w:spacing w:after="0"/>
              <w:jc w:val="center"/>
              <w:rPr>
                <w:ins w:id="6319" w:author="S1-250686" w:date="2025-02-26T16:04:00Z"/>
                <w:rFonts w:ascii="Arial" w:hAnsi="Arial"/>
                <w:b/>
                <w:sz w:val="18"/>
                <w:lang w:val="en-US"/>
              </w:rPr>
            </w:pPr>
            <w:ins w:id="6320" w:author="S1-250686" w:date="2025-02-26T16:04:00Z">
              <w:r>
                <w:rPr>
                  <w:rFonts w:ascii="Arial" w:hAnsi="Arial"/>
                  <w:b/>
                  <w:sz w:val="18"/>
                  <w:lang w:val="en-US"/>
                </w:rPr>
                <w:t>Service area</w:t>
              </w:r>
            </w:ins>
          </w:p>
          <w:p w14:paraId="29CB9D35">
            <w:pPr>
              <w:spacing w:after="0"/>
              <w:jc w:val="center"/>
              <w:rPr>
                <w:ins w:id="6321" w:author="S1-250686" w:date="2025-02-26T16:04:00Z"/>
                <w:rFonts w:ascii="Arial" w:hAnsi="Arial"/>
                <w:b/>
                <w:sz w:val="18"/>
                <w:lang w:val="en-US"/>
              </w:rPr>
            </w:pPr>
            <w:ins w:id="6322" w:author="S1-250686" w:date="2025-02-26T16:04:00Z">
              <w:r>
                <w:rPr>
                  <w:rFonts w:hint="eastAsia" w:ascii="Arial" w:hAnsi="Arial"/>
                  <w:b/>
                  <w:sz w:val="18"/>
                  <w:lang w:val="en-US"/>
                </w:rPr>
                <w:t>(</w:t>
              </w:r>
            </w:ins>
            <w:ins w:id="6323" w:author="S1-250686" w:date="2025-02-26T16:04:00Z">
              <w:r>
                <w:rPr>
                  <w:rFonts w:ascii="Arial" w:hAnsi="Arial"/>
                  <w:b/>
                  <w:sz w:val="18"/>
                  <w:lang w:val="en-US"/>
                </w:rPr>
                <w:t>Note 1)</w:t>
              </w:r>
            </w:ins>
          </w:p>
        </w:tc>
      </w:tr>
      <w:tr w14:paraId="29CB9D3E">
        <w:tblPrEx>
          <w:tblCellMar>
            <w:top w:w="0" w:type="dxa"/>
            <w:left w:w="0" w:type="dxa"/>
            <w:bottom w:w="0" w:type="dxa"/>
            <w:right w:w="0" w:type="dxa"/>
          </w:tblCellMar>
        </w:tblPrEx>
        <w:trPr>
          <w:trHeight w:val="71" w:hRule="atLeast"/>
          <w:ins w:id="6324" w:author="S1-250686" w:date="2025-02-26T16:04:00Z"/>
        </w:trPr>
        <w:tc>
          <w:tcPr>
            <w:tcW w:w="153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7">
            <w:pPr>
              <w:spacing w:after="0"/>
              <w:jc w:val="center"/>
              <w:rPr>
                <w:ins w:id="6325" w:author="S1-250686" w:date="2025-02-26T16:04:00Z"/>
                <w:lang w:val="en-US"/>
              </w:rPr>
            </w:pPr>
            <w:ins w:id="6326" w:author="S1-250686" w:date="2025-02-26T16:04:00Z">
              <w:r>
                <w:rPr>
                  <w:lang w:val="en-US"/>
                </w:rPr>
                <w:t>Vehicle</w:t>
              </w:r>
            </w:ins>
          </w:p>
        </w:tc>
        <w:tc>
          <w:tcPr>
            <w:tcW w:w="1485"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8">
            <w:pPr>
              <w:spacing w:after="0"/>
              <w:jc w:val="center"/>
              <w:rPr>
                <w:ins w:id="6327" w:author="S1-250686" w:date="2025-02-26T16:04:00Z"/>
                <w:lang w:val="en-US"/>
              </w:rPr>
            </w:pPr>
            <w:ins w:id="6328" w:author="S1-250686" w:date="2025-02-26T16:04:00Z">
              <w:r>
                <w:rPr>
                  <w:lang w:val="en-US"/>
                </w:rPr>
                <w:t>5m x 1.75m x 1.5m</w:t>
              </w:r>
            </w:ins>
          </w:p>
          <w:p w14:paraId="29CB9D39">
            <w:pPr>
              <w:spacing w:after="0"/>
              <w:jc w:val="center"/>
              <w:rPr>
                <w:ins w:id="6329" w:author="S1-250686" w:date="2025-02-26T16:04:00Z"/>
                <w:lang w:val="en-US"/>
              </w:rPr>
            </w:pPr>
            <w:ins w:id="6330" w:author="S1-250686" w:date="2025-02-26T16:04:00Z">
              <w:r>
                <w:rPr>
                  <w:lang w:val="en-US"/>
                </w:rPr>
                <w:t> </w:t>
              </w:r>
            </w:ins>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A">
            <w:pPr>
              <w:spacing w:after="0"/>
              <w:jc w:val="center"/>
              <w:rPr>
                <w:ins w:id="6331" w:author="S1-250686" w:date="2025-02-26T16:04:00Z"/>
                <w:lang w:val="en-US"/>
              </w:rPr>
            </w:pPr>
            <w:ins w:id="6332" w:author="S1-250686" w:date="2025-02-26T16:04:00Z">
              <w:r>
                <w:rPr>
                  <w:lang w:val="en-US"/>
                </w:rPr>
                <w:t>Up to 5km/h(Static/moving)</w:t>
              </w:r>
            </w:ins>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B">
            <w:pPr>
              <w:spacing w:after="0"/>
              <w:jc w:val="center"/>
              <w:rPr>
                <w:ins w:id="6333" w:author="S1-250686" w:date="2025-02-26T16:04:00Z"/>
                <w:lang w:val="en-US"/>
              </w:rPr>
            </w:pPr>
            <w:ins w:id="6334" w:author="S1-250686" w:date="2025-02-26T16:04:00Z">
              <w:r>
                <w:rPr>
                  <w:lang w:val="en-US"/>
                </w:rPr>
                <w:t>3m</w:t>
              </w:r>
            </w:ins>
          </w:p>
        </w:tc>
        <w:tc>
          <w:tcPr>
            <w:tcW w:w="17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3C">
            <w:pPr>
              <w:spacing w:after="0"/>
              <w:jc w:val="center"/>
              <w:rPr>
                <w:ins w:id="6335" w:author="S1-250686" w:date="2025-02-26T16:04:00Z"/>
                <w:lang w:val="en-US"/>
              </w:rPr>
            </w:pPr>
            <w:ins w:id="6336" w:author="S1-250686" w:date="2025-02-26T16:04:00Z">
              <w:r>
                <w:rPr>
                  <w:lang w:val="en-US"/>
                </w:rPr>
                <w:t>Crossroad</w:t>
              </w:r>
            </w:ins>
          </w:p>
          <w:p w14:paraId="29CB9D3D">
            <w:pPr>
              <w:spacing w:after="0"/>
              <w:jc w:val="center"/>
              <w:rPr>
                <w:ins w:id="6337" w:author="S1-250686" w:date="2025-02-26T16:04:00Z"/>
                <w:lang w:val="en-US" w:eastAsia="zh-CN"/>
              </w:rPr>
            </w:pPr>
            <w:ins w:id="6338" w:author="S1-250686" w:date="2025-02-26T16:04:00Z">
              <w:r>
                <w:rPr>
                  <w:rFonts w:hint="eastAsia"/>
                  <w:lang w:val="en-US" w:eastAsia="zh-CN"/>
                </w:rPr>
                <w:t>(</w:t>
              </w:r>
            </w:ins>
            <w:ins w:id="6339" w:author="S1-250686" w:date="2025-02-26T16:04:00Z">
              <w:del w:id="6340" w:author="Trakinat, Jean" w:date="2025-03-06T06:45:00Z">
                <w:r>
                  <w:rPr>
                    <w:lang w:val="en-US"/>
                  </w:rPr>
                  <w:delText>Note</w:delText>
                </w:r>
              </w:del>
            </w:ins>
            <w:ins w:id="6341" w:author="Trakinat, Jean" w:date="2025-03-06T06:45:00Z">
              <w:r>
                <w:rPr>
                  <w:lang w:val="en-US"/>
                </w:rPr>
                <w:t>NOTE</w:t>
              </w:r>
            </w:ins>
            <w:ins w:id="6342" w:author="S1-250686" w:date="2025-02-26T16:04:00Z">
              <w:r>
                <w:rPr>
                  <w:lang w:val="en-US"/>
                </w:rPr>
                <w:t xml:space="preserve"> 1</w:t>
              </w:r>
            </w:ins>
            <w:ins w:id="6343" w:author="S1-250686" w:date="2025-02-26T16:04:00Z">
              <w:r>
                <w:rPr>
                  <w:lang w:val="en-US" w:eastAsia="zh-CN"/>
                </w:rPr>
                <w:t>)</w:t>
              </w:r>
            </w:ins>
          </w:p>
        </w:tc>
      </w:tr>
      <w:tr w14:paraId="29CB9D46">
        <w:tblPrEx>
          <w:tblCellMar>
            <w:top w:w="0" w:type="dxa"/>
            <w:left w:w="0" w:type="dxa"/>
            <w:bottom w:w="0" w:type="dxa"/>
            <w:right w:w="0" w:type="dxa"/>
          </w:tblCellMar>
        </w:tblPrEx>
        <w:trPr>
          <w:trHeight w:val="146" w:hRule="atLeast"/>
          <w:ins w:id="6344" w:author="S1-250686" w:date="2025-02-26T16:04:00Z"/>
        </w:trPr>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9CB9D3F">
            <w:pPr>
              <w:spacing w:after="0"/>
              <w:rPr>
                <w:ins w:id="6345" w:author="S1-250686" w:date="2025-02-26T16:04:00Z"/>
                <w:rFonts w:ascii="Arial" w:hAnsi="Arial" w:cs="Arial"/>
                <w:sz w:val="36"/>
                <w:szCs w:val="36"/>
                <w:lang w:val="en-US" w:eastAsia="zh-CN"/>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14:paraId="29CB9D40">
            <w:pPr>
              <w:spacing w:after="0"/>
              <w:rPr>
                <w:ins w:id="6346" w:author="S1-250686" w:date="2025-02-26T16:04:00Z"/>
                <w:rFonts w:ascii="Arial" w:hAnsi="Arial" w:cs="Arial"/>
                <w:sz w:val="36"/>
                <w:szCs w:val="36"/>
                <w:lang w:val="en-US" w:eastAsia="zh-CN"/>
              </w:rPr>
            </w:pPr>
          </w:p>
        </w:tc>
        <w:tc>
          <w:tcPr>
            <w:tcW w:w="305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41">
            <w:pPr>
              <w:spacing w:after="0"/>
              <w:jc w:val="center"/>
              <w:rPr>
                <w:ins w:id="6347" w:author="S1-250686" w:date="2025-02-26T16:04:00Z"/>
                <w:lang w:val="en-US"/>
              </w:rPr>
            </w:pPr>
            <w:ins w:id="6348" w:author="S1-250686" w:date="2025-02-26T16:04:00Z">
              <w:r>
                <w:rPr>
                  <w:lang w:val="en-US"/>
                </w:rPr>
                <w:t>Up to 120km/h</w:t>
              </w:r>
            </w:ins>
          </w:p>
        </w:tc>
        <w:tc>
          <w:tcPr>
            <w:tcW w:w="200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14:paraId="29CB9D42">
            <w:pPr>
              <w:pStyle w:val="81"/>
              <w:spacing w:before="0" w:beforeAutospacing="0" w:after="0" w:afterAutospacing="0"/>
              <w:jc w:val="center"/>
              <w:rPr>
                <w:ins w:id="6349" w:author="S1-250686" w:date="2025-02-26T16:04:00Z"/>
                <w:sz w:val="20"/>
                <w:szCs w:val="20"/>
                <w:lang w:eastAsia="en-US"/>
              </w:rPr>
            </w:pPr>
            <w:ins w:id="6350" w:author="S1-250686" w:date="2025-02-26T16:04:00Z">
              <w:r>
                <w:rPr>
                  <w:sz w:val="20"/>
                  <w:szCs w:val="20"/>
                  <w:lang w:eastAsia="en-US"/>
                </w:rPr>
                <w:t>66m</w:t>
              </w:r>
            </w:ins>
          </w:p>
          <w:p w14:paraId="29CB9D43">
            <w:pPr>
              <w:spacing w:after="0"/>
              <w:jc w:val="center"/>
              <w:rPr>
                <w:ins w:id="6351" w:author="S1-250686" w:date="2025-02-26T16:04:00Z"/>
                <w:lang w:val="en-US"/>
              </w:rPr>
            </w:pPr>
          </w:p>
        </w:tc>
        <w:tc>
          <w:tcPr>
            <w:tcW w:w="0" w:type="auto"/>
            <w:tcBorders>
              <w:top w:val="single" w:color="000000" w:sz="8" w:space="0"/>
              <w:left w:val="single" w:color="000000" w:sz="8" w:space="0"/>
              <w:bottom w:val="single" w:color="000000" w:sz="8" w:space="0"/>
              <w:right w:val="single" w:color="000000" w:sz="8" w:space="0"/>
            </w:tcBorders>
            <w:vAlign w:val="center"/>
          </w:tcPr>
          <w:p w14:paraId="29CB9D44">
            <w:pPr>
              <w:spacing w:after="0"/>
              <w:jc w:val="center"/>
              <w:rPr>
                <w:ins w:id="6352" w:author="S1-250686" w:date="2025-02-26T16:04:00Z"/>
                <w:lang w:val="en-US"/>
              </w:rPr>
            </w:pPr>
            <w:ins w:id="6353" w:author="S1-250686" w:date="2025-02-26T16:04:00Z">
              <w:r>
                <w:rPr>
                  <w:lang w:val="en-US"/>
                </w:rPr>
                <w:t>Highway</w:t>
              </w:r>
            </w:ins>
          </w:p>
          <w:p w14:paraId="29CB9D45">
            <w:pPr>
              <w:spacing w:after="0"/>
              <w:jc w:val="center"/>
              <w:rPr>
                <w:ins w:id="6354" w:author="S1-250686" w:date="2025-02-26T16:04:00Z"/>
                <w:rFonts w:ascii="Arial" w:hAnsi="Arial" w:cs="Arial"/>
                <w:sz w:val="36"/>
                <w:szCs w:val="36"/>
                <w:lang w:val="en-US" w:eastAsia="zh-CN"/>
              </w:rPr>
            </w:pPr>
            <w:ins w:id="6355" w:author="S1-250686" w:date="2025-02-26T16:04:00Z">
              <w:r>
                <w:rPr>
                  <w:rFonts w:hint="eastAsia"/>
                  <w:lang w:val="en-US"/>
                </w:rPr>
                <w:t>(</w:t>
              </w:r>
            </w:ins>
            <w:ins w:id="6356" w:author="S1-250686" w:date="2025-02-26T16:04:00Z">
              <w:del w:id="6357" w:author="Trakinat, Jean" w:date="2025-03-06T06:46:00Z">
                <w:r>
                  <w:rPr>
                    <w:lang w:val="en-US"/>
                  </w:rPr>
                  <w:delText>Note</w:delText>
                </w:r>
              </w:del>
            </w:ins>
            <w:ins w:id="6358" w:author="Trakinat, Jean" w:date="2025-03-06T06:46:00Z">
              <w:r>
                <w:rPr>
                  <w:lang w:val="en-US"/>
                </w:rPr>
                <w:t>NOTE</w:t>
              </w:r>
            </w:ins>
            <w:ins w:id="6359" w:author="S1-250686" w:date="2025-02-26T16:04:00Z">
              <w:r>
                <w:rPr>
                  <w:lang w:val="en-US"/>
                </w:rPr>
                <w:t xml:space="preserve"> 2)</w:t>
              </w:r>
            </w:ins>
          </w:p>
        </w:tc>
      </w:tr>
      <w:tr w14:paraId="29CB9D49">
        <w:tblPrEx>
          <w:tblCellMar>
            <w:top w:w="0" w:type="dxa"/>
            <w:left w:w="0" w:type="dxa"/>
            <w:bottom w:w="0" w:type="dxa"/>
            <w:right w:w="0" w:type="dxa"/>
          </w:tblCellMar>
        </w:tblPrEx>
        <w:trPr>
          <w:trHeight w:val="146" w:hRule="atLeast"/>
          <w:ins w:id="6360" w:author="S1-250686" w:date="2025-02-26T16:04:00Z"/>
        </w:trPr>
        <w:tc>
          <w:tcPr>
            <w:tcW w:w="9822" w:type="dxa"/>
            <w:gridSpan w:val="5"/>
            <w:tcBorders>
              <w:top w:val="single" w:color="000000" w:sz="8" w:space="0"/>
              <w:left w:val="single" w:color="000000" w:sz="8" w:space="0"/>
              <w:bottom w:val="single" w:color="000000" w:sz="8" w:space="0"/>
              <w:right w:val="single" w:color="000000" w:sz="8" w:space="0"/>
            </w:tcBorders>
            <w:vAlign w:val="center"/>
          </w:tcPr>
          <w:p w14:paraId="29CB9D47">
            <w:pPr>
              <w:pStyle w:val="122"/>
              <w:spacing w:after="0"/>
              <w:rPr>
                <w:ins w:id="6362" w:author="S1-250686" w:date="2025-02-26T16:04:00Z"/>
                <w:rFonts w:eastAsia="宋体"/>
                <w:rPrChange w:id="6363" w:author="6G Rapporteurs" w:date="2025-02-26T16:55:00Z">
                  <w:rPr>
                    <w:ins w:id="6364" w:author="S1-250686" w:date="2025-02-26T16:04:00Z"/>
                  </w:rPr>
                </w:rPrChange>
              </w:rPr>
              <w:pPrChange w:id="6361" w:author="6G Rapporteurs" w:date="2025-02-26T16:55:00Z">
                <w:pPr>
                  <w:spacing w:after="0"/>
                </w:pPr>
              </w:pPrChange>
            </w:pPr>
            <w:ins w:id="6365" w:author="S1-250686" w:date="2025-02-26T16:04:00Z">
              <w:del w:id="6366" w:author="Trakinat, Jean" w:date="2025-03-06T06:45:00Z">
                <w:r>
                  <w:rPr>
                    <w:rFonts w:eastAsia="宋体"/>
                    <w:lang w:val="en-US"/>
                    <w:rPrChange w:id="6367" w:author="6G Rapporteurs" w:date="2025-02-26T16:55:00Z">
                      <w:rPr>
                        <w:lang w:val="en-US"/>
                      </w:rPr>
                    </w:rPrChange>
                  </w:rPr>
                  <w:delText>Note</w:delText>
                </w:r>
              </w:del>
            </w:ins>
            <w:ins w:id="6368" w:author="Trakinat, Jean" w:date="2025-03-06T06:45:00Z">
              <w:r>
                <w:rPr>
                  <w:rFonts w:eastAsia="宋体"/>
                </w:rPr>
                <w:t>NOTE</w:t>
              </w:r>
            </w:ins>
            <w:ins w:id="6369" w:author="S1-250686" w:date="2025-02-26T16:04:00Z">
              <w:r>
                <w:rPr>
                  <w:rFonts w:eastAsia="宋体"/>
                  <w:lang w:val="en-US"/>
                  <w:rPrChange w:id="6370" w:author="6G Rapporteurs" w:date="2025-02-26T16:55:00Z">
                    <w:rPr>
                      <w:lang w:val="en-US"/>
                    </w:rPr>
                  </w:rPrChange>
                </w:rPr>
                <w:t xml:space="preserve"> 1: </w:t>
              </w:r>
            </w:ins>
            <w:ins w:id="6371" w:author="S1-250686" w:date="2025-02-26T16:04:00Z">
              <w:r>
                <w:rPr>
                  <w:rFonts w:eastAsia="宋体"/>
                  <w:rPrChange w:id="6372" w:author="6G Rapporteurs" w:date="2025-02-26T16:55:00Z">
                    <w:rPr/>
                  </w:rPrChange>
                </w:rPr>
                <w:t>One crossroad area is approximated by 1000m dual three-lane carriageway(24m), by assuming 250m per direction at the crossroad.</w:t>
              </w:r>
            </w:ins>
          </w:p>
          <w:p w14:paraId="29CB9D48">
            <w:pPr>
              <w:pStyle w:val="122"/>
              <w:spacing w:after="0"/>
              <w:rPr>
                <w:ins w:id="6374" w:author="S1-250686" w:date="2025-02-26T16:04:00Z"/>
                <w:lang w:val="en-US" w:eastAsia="zh-CN"/>
              </w:rPr>
              <w:pPrChange w:id="6373" w:author="6G Rapporteurs" w:date="2025-02-26T16:55:00Z">
                <w:pPr>
                  <w:spacing w:after="0"/>
                </w:pPr>
              </w:pPrChange>
            </w:pPr>
            <w:ins w:id="6375" w:author="S1-250686" w:date="2025-02-26T16:04:00Z">
              <w:del w:id="6376" w:author="Trakinat, Jean" w:date="2025-03-06T06:45:00Z">
                <w:r>
                  <w:rPr>
                    <w:rFonts w:eastAsia="宋体"/>
                    <w:lang w:val="en-US"/>
                    <w:rPrChange w:id="6377" w:author="6G Rapporteurs" w:date="2025-02-26T16:55:00Z">
                      <w:rPr>
                        <w:lang w:val="en-US"/>
                      </w:rPr>
                    </w:rPrChange>
                  </w:rPr>
                  <w:delText>Note</w:delText>
                </w:r>
              </w:del>
            </w:ins>
            <w:ins w:id="6378" w:author="Trakinat, Jean" w:date="2025-03-06T06:45:00Z">
              <w:r>
                <w:rPr>
                  <w:rFonts w:eastAsia="宋体"/>
                </w:rPr>
                <w:t>NOTE</w:t>
              </w:r>
            </w:ins>
            <w:ins w:id="6379" w:author="S1-250686" w:date="2025-02-26T16:04:00Z">
              <w:r>
                <w:rPr>
                  <w:rFonts w:eastAsia="宋体"/>
                  <w:lang w:val="en-US"/>
                  <w:rPrChange w:id="6380" w:author="6G Rapporteurs" w:date="2025-02-26T16:55:00Z">
                    <w:rPr>
                      <w:lang w:val="en-US"/>
                    </w:rPr>
                  </w:rPrChange>
                </w:rPr>
                <w:t xml:space="preserve"> 2: Based on an assumption of dual three-lane carriageway (1000m x 24m)</w:t>
              </w:r>
            </w:ins>
            <w:ins w:id="6381" w:author="S1-250686" w:date="2025-02-26T16:04:00Z">
              <w:r>
                <w:rPr>
                  <w:rFonts w:eastAsia="宋体"/>
                  <w:lang w:val="en-US" w:eastAsia="zh-CN"/>
                  <w:rPrChange w:id="6382" w:author="6G Rapporteurs" w:date="2025-02-26T16:55:00Z">
                    <w:rPr>
                      <w:lang w:val="en-US" w:eastAsia="zh-CN"/>
                    </w:rPr>
                  </w:rPrChange>
                </w:rPr>
                <w:t>.</w:t>
              </w:r>
            </w:ins>
          </w:p>
        </w:tc>
      </w:tr>
    </w:tbl>
    <w:p w14:paraId="29CB9D4A">
      <w:pPr>
        <w:pStyle w:val="104"/>
        <w:rPr>
          <w:lang w:eastAsia="zh-CN"/>
        </w:rPr>
      </w:pPr>
    </w:p>
    <w:p w14:paraId="29CB9D4B">
      <w:pPr>
        <w:pStyle w:val="5"/>
        <w:rPr>
          <w:lang w:eastAsia="zh-CN"/>
        </w:rPr>
      </w:pPr>
      <w:bookmarkStart w:id="218" w:name="_Toc192164793"/>
      <w:r>
        <w:t>7.6.2</w:t>
      </w:r>
      <w:r>
        <w:tab/>
      </w:r>
      <w:r>
        <w:t>Pre-conditions</w:t>
      </w:r>
      <w:bookmarkEnd w:id="218"/>
    </w:p>
    <w:p w14:paraId="29CB9D4C">
      <w:pPr>
        <w:keepNext/>
        <w:keepLines/>
        <w:rPr>
          <w:lang w:eastAsia="zh-CN"/>
        </w:rPr>
      </w:pPr>
      <w:r>
        <w:rPr>
          <w:lang w:eastAsia="zh-CN"/>
        </w:rPr>
        <w:t xml:space="preserve">Good partnership and cooperation are established between Traffic Department A and Mobile Operator B. Traffic Department A subscribes </w:t>
      </w:r>
      <w:ins w:id="6383" w:author="Trakinat, Jean" w:date="2025-02-27T13:02:00Z">
        <w:r>
          <w:rPr>
            <w:lang w:eastAsia="zh-CN"/>
          </w:rPr>
          <w:t xml:space="preserve">to </w:t>
        </w:r>
      </w:ins>
      <w:r>
        <w:rPr>
          <w:lang w:eastAsia="zh-CN"/>
        </w:rPr>
        <w:t xml:space="preserve">the 3GPP wireless sensing service from Mobile Operator B for the real-time road digitalization. </w:t>
      </w:r>
    </w:p>
    <w:p w14:paraId="29CB9D4D">
      <w:pPr>
        <w:rPr>
          <w:lang w:eastAsia="zh-CN"/>
        </w:rPr>
      </w:pPr>
      <w:r>
        <w:rPr>
          <w:lang w:eastAsia="zh-CN"/>
        </w:rPr>
        <w:t>In order to monitor traffic volume constantly, Mobile Operator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29CB9D4E">
      <w:pPr>
        <w:pStyle w:val="104"/>
        <w:rPr>
          <w:rFonts w:ascii="Arial" w:hAnsi="Arial"/>
          <w:lang w:eastAsia="zh-CN"/>
        </w:rPr>
      </w:pPr>
      <w:r>
        <w:rPr>
          <w:lang w:eastAsia="zh-CN"/>
        </w:rPr>
        <w:t>NOTE:</w:t>
      </w:r>
      <w:r>
        <w:rPr>
          <w:lang w:eastAsia="zh-CN"/>
        </w:rPr>
        <w:tab/>
      </w:r>
      <w:r>
        <w:rPr>
          <w:lang w:eastAsia="zh-CN"/>
        </w:rPr>
        <w:t xml:space="preserve">For the ease of elaboration, </w:t>
      </w:r>
      <w:ins w:id="6384" w:author="Trakinat, Jean" w:date="2025-02-27T13:02:00Z">
        <w:r>
          <w:rPr>
            <w:lang w:eastAsia="zh-CN"/>
          </w:rPr>
          <w:t xml:space="preserve">the </w:t>
        </w:r>
      </w:ins>
      <w:r>
        <w:rPr>
          <w:lang w:eastAsia="zh-CN"/>
        </w:rPr>
        <w:t>base station is acting as sensing transmitter and/or sensing receiver in this case. Other sensing modes can also be feasible and useful as well.</w:t>
      </w:r>
    </w:p>
    <w:p w14:paraId="29CB9D4F">
      <w:pPr>
        <w:pStyle w:val="5"/>
        <w:rPr>
          <w:lang w:eastAsia="zh-CN"/>
        </w:rPr>
      </w:pPr>
      <w:bookmarkStart w:id="219" w:name="_Toc192164794"/>
      <w:r>
        <w:t>7.6.3</w:t>
      </w:r>
      <w:r>
        <w:tab/>
      </w:r>
      <w:r>
        <w:t>Service Flows</w:t>
      </w:r>
      <w:bookmarkEnd w:id="219"/>
    </w:p>
    <w:p w14:paraId="29CB9D50">
      <w:pPr>
        <w:pStyle w:val="117"/>
        <w:rPr>
          <w:lang w:eastAsia="zh-CN"/>
        </w:rPr>
      </w:pPr>
      <w:r>
        <w:rPr>
          <w:lang w:eastAsia="zh-CN"/>
        </w:rPr>
        <w:drawing>
          <wp:inline distT="0" distB="0" distL="0" distR="0">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29CB9D51">
      <w:pPr>
        <w:pStyle w:val="124"/>
        <w:rPr>
          <w:lang w:eastAsia="zh-CN"/>
        </w:rPr>
      </w:pPr>
      <w:r>
        <w:rPr>
          <w:highlight w:val="yellow"/>
          <w:lang w:eastAsia="zh-CN"/>
        </w:rPr>
        <w:t>Figure 7.6.3-1</w:t>
      </w:r>
      <w:ins w:id="6385" w:author="Trakinat, Jean" w:date="2025-03-06T08:31:00Z">
        <w:r>
          <w:rPr>
            <w:highlight w:val="yellow"/>
            <w:lang w:eastAsia="zh-CN"/>
          </w:rPr>
          <w:t>:  Title is needed</w:t>
        </w:r>
      </w:ins>
    </w:p>
    <w:p w14:paraId="29CB9D52">
      <w:pPr>
        <w:pStyle w:val="117"/>
        <w:rPr>
          <w:lang w:eastAsia="zh-CN"/>
        </w:rPr>
      </w:pPr>
      <w:r>
        <w:rPr>
          <w:rFonts w:eastAsia="等线"/>
          <w:lang w:eastAsia="zh-CN"/>
        </w:rPr>
        <w:drawing>
          <wp:inline distT="0" distB="0" distL="0" distR="0">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9CB9D53">
      <w:pPr>
        <w:pStyle w:val="124"/>
        <w:rPr>
          <w:lang w:eastAsia="zh-CN"/>
        </w:rPr>
      </w:pPr>
      <w:r>
        <w:rPr>
          <w:highlight w:val="yellow"/>
          <w:lang w:eastAsia="zh-CN"/>
        </w:rPr>
        <w:t>Figure 7.6.3-2</w:t>
      </w:r>
      <w:ins w:id="6386" w:author="Trakinat, Jean" w:date="2025-03-06T08:31:00Z">
        <w:r>
          <w:rPr>
            <w:highlight w:val="yellow"/>
            <w:lang w:eastAsia="zh-CN"/>
          </w:rPr>
          <w:t>:  Title is needed</w:t>
        </w:r>
      </w:ins>
    </w:p>
    <w:p w14:paraId="29CB9D54">
      <w:pPr>
        <w:pStyle w:val="115"/>
        <w:rPr>
          <w:lang w:eastAsia="zh-CN"/>
        </w:rPr>
      </w:pPr>
      <w:r>
        <w:rPr>
          <w:lang w:eastAsia="zh-CN"/>
        </w:rPr>
        <w:t>1.</w:t>
      </w:r>
      <w:r>
        <w:rPr>
          <w:lang w:eastAsia="zh-CN"/>
        </w:rPr>
        <w:tab/>
      </w:r>
      <w:r>
        <w:rPr>
          <w:lang w:eastAsia="zh-CN"/>
        </w:rPr>
        <w:t xml:space="preserve">Traffic Department A receives a lot of complaints from local residents about heavy traffic at crossroads and highways due to ongoing city construction or bad route planning. </w:t>
      </w:r>
    </w:p>
    <w:p w14:paraId="29CB9D55">
      <w:pPr>
        <w:pStyle w:val="115"/>
        <w:rPr>
          <w:lang w:eastAsia="zh-CN"/>
        </w:rPr>
      </w:pPr>
      <w:r>
        <w:rPr>
          <w:lang w:eastAsia="zh-CN"/>
        </w:rPr>
        <w:t>2.</w:t>
      </w:r>
      <w:r>
        <w:rPr>
          <w:lang w:eastAsia="zh-CN"/>
        </w:rPr>
        <w:tab/>
      </w:r>
      <w:r>
        <w:rPr>
          <w:lang w:eastAsia="zh-CN"/>
        </w:rPr>
        <w:t>Traffic Department A requests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Operator B along these areas constantly monitor the road situation by appropriate sensing operations according to these requests.</w:t>
      </w:r>
    </w:p>
    <w:p w14:paraId="29CB9D56">
      <w:pPr>
        <w:pStyle w:val="115"/>
        <w:rPr>
          <w:lang w:eastAsia="zh-CN"/>
        </w:rPr>
      </w:pPr>
      <w:r>
        <w:rPr>
          <w:lang w:eastAsia="zh-CN"/>
        </w:rPr>
        <w:t>3.</w:t>
      </w:r>
      <w:r>
        <w:rPr>
          <w:lang w:eastAsia="zh-CN"/>
        </w:rPr>
        <w:tab/>
      </w:r>
      <w:r>
        <w:rPr>
          <w:lang w:eastAsia="zh-CN"/>
        </w:rPr>
        <w:t>Mobile Operator B collects 3GPP sensing data from base stations and road side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29CB9D57">
      <w:pPr>
        <w:pStyle w:val="115"/>
        <w:rPr>
          <w:lang w:eastAsia="zh-CN"/>
        </w:rPr>
      </w:pPr>
      <w:r>
        <w:rPr>
          <w:lang w:eastAsia="zh-CN"/>
        </w:rPr>
        <w:t>4.</w:t>
      </w:r>
      <w:r>
        <w:rPr>
          <w:lang w:eastAsia="zh-CN"/>
        </w:rPr>
        <w:tab/>
      </w:r>
      <w:r>
        <w:rPr>
          <w:lang w:eastAsia="zh-CN"/>
        </w:rPr>
        <w:t xml:space="preserve">For more demanding traffic monitoring, Traffic Department A requests Mobile Operator B to detect and track more objects simultaneously at given crossroads and overpasses during rush hours. Mobile Operator B adapts to the request by updating the configuration parameters of sensing operations. </w:t>
      </w:r>
    </w:p>
    <w:p w14:paraId="29CB9D58">
      <w:pPr>
        <w:pStyle w:val="115"/>
        <w:rPr>
          <w:lang w:eastAsia="zh-CN"/>
        </w:rPr>
      </w:pPr>
      <w:r>
        <w:rPr>
          <w:lang w:eastAsia="zh-CN"/>
        </w:rPr>
        <w:t>5.</w:t>
      </w:r>
      <w:r>
        <w:rPr>
          <w:lang w:eastAsia="zh-CN"/>
        </w:rPr>
        <w:tab/>
      </w:r>
      <w:r>
        <w:rPr>
          <w:lang w:eastAsia="zh-CN"/>
        </w:rPr>
        <w:t>Based on sensing results exposed by Mobile Operator B for road digitalization, Traffic Department A figures out solutions to improve the utilization of public roads at real-time by finer spatial/temporal traffic control and traffic divergence.</w:t>
      </w:r>
    </w:p>
    <w:p w14:paraId="29CB9D59">
      <w:pPr>
        <w:pStyle w:val="5"/>
        <w:rPr>
          <w:lang w:eastAsia="zh-CN"/>
        </w:rPr>
      </w:pPr>
      <w:bookmarkStart w:id="220" w:name="_Toc192164795"/>
      <w:r>
        <w:t>7.6.4</w:t>
      </w:r>
      <w:r>
        <w:tab/>
      </w:r>
      <w:r>
        <w:t>Post-conditions</w:t>
      </w:r>
      <w:bookmarkEnd w:id="220"/>
    </w:p>
    <w:p w14:paraId="29CB9D5A">
      <w:pPr>
        <w:rPr>
          <w:lang w:eastAsia="zh-CN"/>
        </w:rPr>
      </w:pPr>
      <w:r>
        <w:rPr>
          <w:lang w:eastAsia="zh-CN"/>
        </w:rPr>
        <w:t xml:space="preserve">Thanks to the network-wide coverage, the bird's-eye-view of </w:t>
      </w:r>
      <w:ins w:id="6387" w:author="Trakinat, Jean" w:date="2025-02-27T13:04:00Z">
        <w:r>
          <w:rPr>
            <w:lang w:eastAsia="zh-CN"/>
          </w:rPr>
          <w:t xml:space="preserve">the </w:t>
        </w:r>
      </w:ins>
      <w:r>
        <w:rPr>
          <w:lang w:eastAsia="zh-CN"/>
        </w:rPr>
        <w:t>base station, road digitalization is enabled by capturing real-time information of the road environment.</w:t>
      </w:r>
    </w:p>
    <w:p w14:paraId="29CB9D5B">
      <w:pPr>
        <w:pStyle w:val="5"/>
        <w:rPr>
          <w:lang w:eastAsia="zh-CN"/>
        </w:rPr>
      </w:pPr>
      <w:bookmarkStart w:id="221" w:name="_Toc192164796"/>
      <w:r>
        <w:t>7.6.5</w:t>
      </w:r>
      <w:r>
        <w:tab/>
      </w:r>
      <w:r>
        <w:t>Existing features partly or fully covering the use cast functionality</w:t>
      </w:r>
      <w:bookmarkEnd w:id="221"/>
    </w:p>
    <w:p w14:paraId="29CB9D5C">
      <w:pPr>
        <w:rPr>
          <w:lang w:eastAsia="zh-CN"/>
        </w:rPr>
      </w:pPr>
      <w:r>
        <w:rPr>
          <w:lang w:eastAsia="zh-CN"/>
        </w:rPr>
        <w:t>The capability to provide secure means for a trusted third-party to request the sensing target density object tracking is not covered.</w:t>
      </w:r>
    </w:p>
    <w:p w14:paraId="29CB9D5D">
      <w:pPr>
        <w:pStyle w:val="5"/>
        <w:rPr>
          <w:lang w:eastAsia="zh-CN"/>
        </w:rPr>
      </w:pPr>
      <w:bookmarkStart w:id="222" w:name="_Toc192164797"/>
      <w:r>
        <w:t>7.6.6</w:t>
      </w:r>
      <w:r>
        <w:tab/>
      </w:r>
      <w:r>
        <w:t>Potential New Requirements needed to support the use case</w:t>
      </w:r>
      <w:bookmarkEnd w:id="222"/>
    </w:p>
    <w:p w14:paraId="29CB9D5E">
      <w:pPr>
        <w:rPr>
          <w:lang w:eastAsia="zh-CN"/>
        </w:rPr>
      </w:pPr>
      <w:r>
        <w:rPr>
          <w:lang w:eastAsia="zh-CN"/>
        </w:rPr>
        <w:t>[PR</w:t>
      </w:r>
      <w:r>
        <w:rPr>
          <w:rFonts w:hint="eastAsia"/>
          <w:lang w:val="en-US" w:eastAsia="zh-CN"/>
        </w:rPr>
        <w:t xml:space="preserve"> </w:t>
      </w:r>
      <w:r>
        <w:rPr>
          <w:lang w:eastAsia="zh-CN"/>
        </w:rPr>
        <w:t>7.6.6-1]</w:t>
      </w:r>
      <w:r>
        <w:rPr>
          <w:lang w:eastAsia="zh-CN"/>
        </w:rPr>
        <w:tab/>
      </w:r>
      <w:r>
        <w:rPr>
          <w:lang w:eastAsia="zh-CN"/>
        </w:rPr>
        <w:t>Subject to regulation and operator's policy, 6G system shall efficiently support sensing target density requested by the third party for a given sensing service.</w:t>
      </w:r>
    </w:p>
    <w:p w14:paraId="29CB9D5F">
      <w:pPr>
        <w:pStyle w:val="116"/>
        <w:rPr>
          <w:ins w:id="6388" w:author="S1-250686" w:date="2025-02-26T16:05:00Z"/>
          <w:lang w:eastAsia="zh-CN"/>
        </w:rPr>
      </w:pPr>
      <w:del w:id="6389" w:author="S1-250686" w:date="2025-02-26T16:05:00Z">
        <w:r>
          <w:rPr>
            <w:lang w:eastAsia="zh-CN"/>
          </w:rPr>
          <w:delText>Editor's Note:</w:delText>
        </w:r>
      </w:del>
      <w:del w:id="6390" w:author="S1-250686" w:date="2025-02-26T16:05:00Z">
        <w:r>
          <w:rPr>
            <w:lang w:eastAsia="zh-CN"/>
          </w:rPr>
          <w:tab/>
        </w:r>
      </w:del>
      <w:del w:id="6391" w:author="S1-250686" w:date="2025-02-26T16:05:00Z">
        <w:r>
          <w:rPr>
            <w:lang w:eastAsia="zh-CN"/>
          </w:rPr>
          <w:delText>The definition of sensing target density and whether communication quality will be taken into account in the above PR is FFS.</w:delText>
        </w:r>
      </w:del>
    </w:p>
    <w:p w14:paraId="29CB9D60">
      <w:pPr>
        <w:rPr>
          <w:ins w:id="6392" w:author="S1-250686" w:date="2025-02-26T16:05:00Z"/>
        </w:rPr>
      </w:pPr>
      <w:ins w:id="6393" w:author="S1-250686" w:date="2025-02-26T16:05:00Z">
        <w:r>
          <w:rPr/>
          <w:t>[PR 7.6.6-</w:t>
        </w:r>
      </w:ins>
      <w:ins w:id="6394" w:author="S1-250686" w:date="2025-02-26T16:05:00Z">
        <w:r>
          <w:rPr>
            <w:lang w:eastAsia="zh-CN"/>
          </w:rPr>
          <w:t>2</w:t>
        </w:r>
      </w:ins>
      <w:ins w:id="6395" w:author="S1-250686" w:date="2025-02-26T16:05:00Z">
        <w:r>
          <w:rPr/>
          <w:t>] The 6G system shall be able to support the following KPIs:</w:t>
        </w:r>
      </w:ins>
    </w:p>
    <w:p w14:paraId="29CB9D61">
      <w:pPr>
        <w:pStyle w:val="117"/>
        <w:rPr>
          <w:ins w:id="6396" w:author="S1-250686" w:date="2025-02-26T16:05:00Z"/>
        </w:rPr>
      </w:pPr>
      <w:ins w:id="6397" w:author="S1-250686" w:date="2025-02-26T16:05:00Z">
        <w:r>
          <w:rPr>
            <w:highlight w:val="yellow"/>
          </w:rPr>
          <w:t>Table 7.6.6-1</w:t>
        </w:r>
      </w:ins>
      <w:ins w:id="6398" w:author="Trakinat, Jean" w:date="2025-03-06T08:32:00Z">
        <w:r>
          <w:rPr>
            <w:highlight w:val="yellow"/>
          </w:rPr>
          <w:t>:  Title is needed</w:t>
        </w:r>
      </w:ins>
    </w:p>
    <w:tbl>
      <w:tblPr>
        <w:tblStyle w:val="88"/>
        <w:tblW w:w="9793" w:type="dxa"/>
        <w:tblInd w:w="0" w:type="dxa"/>
        <w:tblLayout w:type="fixed"/>
        <w:tblCellMar>
          <w:top w:w="0" w:type="dxa"/>
          <w:left w:w="0" w:type="dxa"/>
          <w:bottom w:w="0" w:type="dxa"/>
          <w:right w:w="0" w:type="dxa"/>
        </w:tblCellMar>
      </w:tblPr>
      <w:tblGrid>
        <w:gridCol w:w="854"/>
        <w:gridCol w:w="722"/>
        <w:gridCol w:w="551"/>
        <w:gridCol w:w="745"/>
        <w:gridCol w:w="478"/>
        <w:gridCol w:w="670"/>
        <w:gridCol w:w="553"/>
        <w:gridCol w:w="665"/>
        <w:gridCol w:w="664"/>
        <w:gridCol w:w="721"/>
        <w:gridCol w:w="800"/>
        <w:gridCol w:w="567"/>
        <w:gridCol w:w="700"/>
        <w:gridCol w:w="628"/>
        <w:gridCol w:w="475"/>
      </w:tblGrid>
      <w:tr w14:paraId="29CB9D78">
        <w:tblPrEx>
          <w:tblCellMar>
            <w:top w:w="0" w:type="dxa"/>
            <w:left w:w="0" w:type="dxa"/>
            <w:bottom w:w="0" w:type="dxa"/>
            <w:right w:w="0" w:type="dxa"/>
          </w:tblCellMar>
        </w:tblPrEx>
        <w:trPr>
          <w:trHeight w:val="263" w:hRule="atLeast"/>
          <w:ins w:id="6399" w:author="S1-250686" w:date="2025-02-26T16:05:00Z"/>
        </w:trPr>
        <w:tc>
          <w:tcPr>
            <w:tcW w:w="854"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2">
            <w:pPr>
              <w:spacing w:after="0"/>
              <w:jc w:val="center"/>
              <w:rPr>
                <w:ins w:id="6400" w:author="S1-250686" w:date="2025-02-26T16:05:00Z"/>
                <w:rFonts w:ascii="Arial" w:hAnsi="Arial" w:cs="Arial"/>
                <w:sz w:val="13"/>
                <w:szCs w:val="36"/>
                <w:lang w:val="en-US" w:eastAsia="zh-CN"/>
              </w:rPr>
            </w:pPr>
            <w:ins w:id="6401" w:author="S1-250686" w:date="2025-02-26T16:05:00Z">
              <w:r>
                <w:rPr>
                  <w:rFonts w:ascii="Arial" w:hAnsi="Arial" w:eastAsia="MS Mincho"/>
                  <w:b/>
                  <w:bCs/>
                  <w:color w:val="000000"/>
                  <w:kern w:val="24"/>
                  <w:sz w:val="13"/>
                  <w:szCs w:val="16"/>
                  <w:lang w:eastAsia="zh-CN"/>
                </w:rPr>
                <w:t>Scenario</w:t>
              </w:r>
            </w:ins>
          </w:p>
        </w:tc>
        <w:tc>
          <w:tcPr>
            <w:tcW w:w="722"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3">
            <w:pPr>
              <w:spacing w:after="0"/>
              <w:jc w:val="center"/>
              <w:rPr>
                <w:ins w:id="6402" w:author="S1-250686" w:date="2025-02-26T16:05:00Z"/>
                <w:rFonts w:ascii="Arial" w:hAnsi="Arial" w:cs="Arial"/>
                <w:sz w:val="13"/>
                <w:szCs w:val="36"/>
                <w:lang w:val="en-US" w:eastAsia="zh-CN"/>
              </w:rPr>
            </w:pPr>
            <w:ins w:id="6403" w:author="S1-250686" w:date="2025-02-26T16:05:00Z">
              <w:r>
                <w:rPr>
                  <w:rFonts w:ascii="Arial" w:hAnsi="Arial" w:eastAsia="MS Mincho"/>
                  <w:b/>
                  <w:bCs/>
                  <w:color w:val="000000"/>
                  <w:kern w:val="24"/>
                  <w:sz w:val="13"/>
                  <w:szCs w:val="16"/>
                  <w:lang w:eastAsia="zh-CN"/>
                </w:rPr>
                <w:t>Service area</w:t>
              </w:r>
            </w:ins>
          </w:p>
        </w:tc>
        <w:tc>
          <w:tcPr>
            <w:tcW w:w="551"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4">
            <w:pPr>
              <w:spacing w:after="0"/>
              <w:jc w:val="center"/>
              <w:rPr>
                <w:ins w:id="6404" w:author="S1-250686" w:date="2025-02-26T16:05:00Z"/>
                <w:rFonts w:ascii="Arial" w:hAnsi="Arial" w:cs="Arial"/>
                <w:sz w:val="13"/>
                <w:szCs w:val="36"/>
                <w:lang w:val="en-US" w:eastAsia="zh-CN"/>
              </w:rPr>
            </w:pPr>
            <w:ins w:id="6405" w:author="S1-250686" w:date="2025-02-26T16:05:00Z">
              <w:r>
                <w:rPr>
                  <w:rFonts w:ascii="Arial" w:hAnsi="Arial" w:eastAsia="MS Mincho"/>
                  <w:b/>
                  <w:bCs/>
                  <w:color w:val="000000"/>
                  <w:kern w:val="24"/>
                  <w:sz w:val="13"/>
                  <w:szCs w:val="16"/>
                  <w:lang w:eastAsia="zh-CN"/>
                </w:rPr>
                <w:t>Confidence level [%]</w:t>
              </w:r>
            </w:ins>
          </w:p>
          <w:p w14:paraId="29CB9D65">
            <w:pPr>
              <w:spacing w:after="0"/>
              <w:jc w:val="center"/>
              <w:rPr>
                <w:ins w:id="6406" w:author="S1-250686" w:date="2025-02-26T16:05:00Z"/>
                <w:rFonts w:ascii="Arial" w:hAnsi="Arial" w:cs="Arial"/>
                <w:sz w:val="13"/>
                <w:szCs w:val="36"/>
                <w:lang w:val="en-US" w:eastAsia="zh-CN"/>
              </w:rPr>
            </w:pPr>
            <w:ins w:id="6407" w:author="S1-250686" w:date="2025-02-26T16:05:00Z">
              <w:r>
                <w:rPr>
                  <w:rFonts w:ascii="Arial" w:hAnsi="Arial" w:eastAsia="MS Mincho"/>
                  <w:b/>
                  <w:bCs/>
                  <w:color w:val="000000"/>
                  <w:kern w:val="24"/>
                  <w:sz w:val="13"/>
                  <w:szCs w:val="16"/>
                  <w:lang w:eastAsia="zh-CN"/>
                </w:rPr>
                <w:t> </w:t>
              </w:r>
            </w:ins>
          </w:p>
        </w:tc>
        <w:tc>
          <w:tcPr>
            <w:tcW w:w="1223"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6">
            <w:pPr>
              <w:spacing w:after="0"/>
              <w:jc w:val="center"/>
              <w:rPr>
                <w:ins w:id="6408" w:author="S1-250686" w:date="2025-02-26T16:05:00Z"/>
                <w:rFonts w:ascii="Arial" w:hAnsi="Arial" w:cs="Arial"/>
                <w:sz w:val="13"/>
                <w:szCs w:val="36"/>
                <w:lang w:val="en-US" w:eastAsia="zh-CN"/>
              </w:rPr>
            </w:pPr>
            <w:ins w:id="6409" w:author="S1-250686" w:date="2025-02-26T16:05:00Z">
              <w:r>
                <w:rPr>
                  <w:rFonts w:ascii="Arial" w:hAnsi="Arial" w:eastAsia="MS Mincho"/>
                  <w:b/>
                  <w:bCs/>
                  <w:color w:val="000000"/>
                  <w:kern w:val="24"/>
                  <w:sz w:val="13"/>
                  <w:szCs w:val="16"/>
                  <w:lang w:eastAsia="zh-CN"/>
                </w:rPr>
                <w:t>Accuracy of positioning estimate by sensing (for a target confidence level)</w:t>
              </w:r>
            </w:ins>
          </w:p>
        </w:tc>
        <w:tc>
          <w:tcPr>
            <w:tcW w:w="1223"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7">
            <w:pPr>
              <w:spacing w:after="0"/>
              <w:jc w:val="center"/>
              <w:rPr>
                <w:ins w:id="6410" w:author="S1-250686" w:date="2025-02-26T16:05:00Z"/>
                <w:rFonts w:ascii="Arial" w:hAnsi="Arial" w:cs="Arial"/>
                <w:sz w:val="13"/>
                <w:szCs w:val="36"/>
                <w:lang w:val="en-US" w:eastAsia="zh-CN"/>
              </w:rPr>
            </w:pPr>
            <w:ins w:id="6411" w:author="S1-250686" w:date="2025-02-26T16:05:00Z">
              <w:r>
                <w:rPr>
                  <w:rFonts w:ascii="Arial" w:hAnsi="Arial" w:eastAsia="MS Mincho"/>
                  <w:b/>
                  <w:bCs/>
                  <w:color w:val="000000"/>
                  <w:kern w:val="24"/>
                  <w:sz w:val="13"/>
                  <w:szCs w:val="16"/>
                  <w:lang w:eastAsia="zh-CN"/>
                </w:rPr>
                <w:t>Accuracy of velocity estimate by sensing (for a target confidence level)</w:t>
              </w:r>
            </w:ins>
          </w:p>
        </w:tc>
        <w:tc>
          <w:tcPr>
            <w:tcW w:w="1329" w:type="dxa"/>
            <w:gridSpan w:val="2"/>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8">
            <w:pPr>
              <w:spacing w:after="0"/>
              <w:jc w:val="center"/>
              <w:rPr>
                <w:ins w:id="6412" w:author="S1-250686" w:date="2025-02-26T16:05:00Z"/>
                <w:rFonts w:ascii="Arial" w:hAnsi="Arial" w:cs="Arial"/>
                <w:sz w:val="13"/>
                <w:szCs w:val="36"/>
                <w:lang w:val="en-US" w:eastAsia="zh-CN"/>
              </w:rPr>
            </w:pPr>
            <w:ins w:id="6413" w:author="S1-250686" w:date="2025-02-26T16:05:00Z">
              <w:r>
                <w:rPr>
                  <w:rFonts w:ascii="Arial" w:hAnsi="Arial" w:eastAsia="MS Mincho"/>
                  <w:b/>
                  <w:bCs/>
                  <w:color w:val="000000"/>
                  <w:kern w:val="24"/>
                  <w:sz w:val="13"/>
                  <w:szCs w:val="16"/>
                  <w:lang w:eastAsia="zh-CN"/>
                </w:rPr>
                <w:t>Sensing resolution</w:t>
              </w:r>
            </w:ins>
          </w:p>
        </w:tc>
        <w:tc>
          <w:tcPr>
            <w:tcW w:w="721"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9">
            <w:pPr>
              <w:spacing w:after="0"/>
              <w:jc w:val="center"/>
              <w:rPr>
                <w:ins w:id="6414" w:author="S1-250686" w:date="2025-02-26T16:05:00Z"/>
                <w:rFonts w:ascii="Arial" w:hAnsi="Arial" w:eastAsia="MS Mincho"/>
                <w:b/>
                <w:bCs/>
                <w:color w:val="000000"/>
                <w:kern w:val="24"/>
                <w:sz w:val="13"/>
                <w:szCs w:val="16"/>
                <w:lang w:val="en-US" w:eastAsia="zh-CN"/>
              </w:rPr>
            </w:pPr>
            <w:ins w:id="6415" w:author="S1-250686" w:date="2025-02-26T16:05:00Z">
              <w:r>
                <w:rPr>
                  <w:rFonts w:ascii="Arial" w:hAnsi="Arial" w:eastAsia="MS Mincho"/>
                  <w:b/>
                  <w:bCs/>
                  <w:color w:val="000000"/>
                  <w:kern w:val="24"/>
                  <w:sz w:val="13"/>
                  <w:szCs w:val="16"/>
                  <w:lang w:val="en-US" w:eastAsia="zh-CN"/>
                </w:rPr>
                <w:t>Sensing target density</w:t>
              </w:r>
            </w:ins>
          </w:p>
          <w:p w14:paraId="29CB9D6A">
            <w:pPr>
              <w:spacing w:after="0"/>
              <w:jc w:val="center"/>
              <w:rPr>
                <w:ins w:id="6416" w:author="S1-250686" w:date="2025-02-26T16:05:00Z"/>
                <w:rFonts w:ascii="Arial" w:hAnsi="Arial" w:cs="Arial"/>
                <w:sz w:val="13"/>
                <w:szCs w:val="36"/>
                <w:lang w:val="en-US" w:eastAsia="zh-CN"/>
              </w:rPr>
            </w:pPr>
            <w:ins w:id="6417" w:author="S1-250686" w:date="2025-02-26T16:05:00Z">
              <w:r>
                <w:rPr>
                  <w:rFonts w:hint="eastAsia" w:ascii="等线" w:hAnsi="等线" w:eastAsia="等线"/>
                  <w:b/>
                  <w:bCs/>
                  <w:color w:val="000000"/>
                  <w:kern w:val="24"/>
                  <w:sz w:val="13"/>
                  <w:szCs w:val="16"/>
                  <w:lang w:val="en-US" w:eastAsia="zh-CN"/>
                </w:rPr>
                <w:t>（</w:t>
              </w:r>
            </w:ins>
            <w:ins w:id="6418" w:author="S1-250686" w:date="2025-02-26T16:05:00Z">
              <w:del w:id="6419" w:author="Trakinat, Jean" w:date="2025-03-06T06:46:00Z">
                <w:r>
                  <w:rPr>
                    <w:rFonts w:ascii="等线" w:hAnsi="等线" w:eastAsia="等线"/>
                    <w:b/>
                    <w:bCs/>
                    <w:color w:val="000000"/>
                    <w:kern w:val="24"/>
                    <w:sz w:val="13"/>
                    <w:szCs w:val="16"/>
                    <w:lang w:val="en-US" w:eastAsia="zh-CN"/>
                  </w:rPr>
                  <w:delText>N</w:delText>
                </w:r>
              </w:del>
            </w:ins>
            <w:ins w:id="6420" w:author="S1-250686" w:date="2025-02-26T16:05:00Z">
              <w:del w:id="6421" w:author="Trakinat, Jean" w:date="2025-03-06T06:46:00Z">
                <w:r>
                  <w:rPr>
                    <w:rFonts w:hint="eastAsia" w:ascii="等线" w:hAnsi="等线" w:eastAsia="等线"/>
                    <w:b/>
                    <w:bCs/>
                    <w:color w:val="000000"/>
                    <w:kern w:val="24"/>
                    <w:sz w:val="13"/>
                    <w:szCs w:val="16"/>
                    <w:lang w:val="en-US" w:eastAsia="zh-CN"/>
                  </w:rPr>
                  <w:delText>ote</w:delText>
                </w:r>
              </w:del>
            </w:ins>
            <w:ins w:id="6422" w:author="Trakinat, Jean" w:date="2025-03-06T06:46:00Z">
              <w:r>
                <w:rPr>
                  <w:rFonts w:ascii="等线" w:hAnsi="等线" w:eastAsia="等线"/>
                  <w:b/>
                  <w:bCs/>
                  <w:color w:val="000000"/>
                  <w:kern w:val="24"/>
                  <w:sz w:val="13"/>
                  <w:szCs w:val="16"/>
                  <w:lang w:val="en-US" w:eastAsia="zh-CN"/>
                </w:rPr>
                <w:t>NOTE</w:t>
              </w:r>
            </w:ins>
            <w:ins w:id="6423" w:author="S1-250686" w:date="2025-02-26T16:05:00Z">
              <w:r>
                <w:rPr>
                  <w:rFonts w:ascii="等线" w:hAnsi="等线" w:eastAsia="等线"/>
                  <w:b/>
                  <w:bCs/>
                  <w:color w:val="000000"/>
                  <w:kern w:val="24"/>
                  <w:sz w:val="13"/>
                  <w:szCs w:val="16"/>
                  <w:lang w:val="en-US" w:eastAsia="zh-CN"/>
                </w:rPr>
                <w:t xml:space="preserve"> 3</w:t>
              </w:r>
            </w:ins>
            <w:ins w:id="6424" w:author="S1-250686" w:date="2025-02-26T16:05:00Z">
              <w:r>
                <w:rPr>
                  <w:rFonts w:hint="eastAsia" w:ascii="等线" w:hAnsi="等线" w:eastAsia="等线"/>
                  <w:b/>
                  <w:bCs/>
                  <w:color w:val="000000"/>
                  <w:kern w:val="24"/>
                  <w:sz w:val="13"/>
                  <w:szCs w:val="16"/>
                  <w:lang w:val="en-US" w:eastAsia="zh-CN"/>
                </w:rPr>
                <w:t>）</w:t>
              </w:r>
            </w:ins>
          </w:p>
        </w:tc>
        <w:tc>
          <w:tcPr>
            <w:tcW w:w="80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B">
            <w:pPr>
              <w:spacing w:after="0"/>
              <w:jc w:val="center"/>
              <w:rPr>
                <w:ins w:id="6425" w:author="S1-250686" w:date="2025-02-26T16:05:00Z"/>
                <w:rFonts w:ascii="Arial" w:hAnsi="Arial" w:cs="Arial"/>
                <w:sz w:val="13"/>
                <w:szCs w:val="36"/>
                <w:lang w:val="en-US" w:eastAsia="zh-CN"/>
              </w:rPr>
            </w:pPr>
            <w:ins w:id="6426" w:author="S1-250686" w:date="2025-02-26T16:05:00Z">
              <w:r>
                <w:rPr>
                  <w:rFonts w:ascii="Arial" w:hAnsi="Arial" w:eastAsia="MS Mincho"/>
                  <w:b/>
                  <w:bCs/>
                  <w:color w:val="000000"/>
                  <w:kern w:val="24"/>
                  <w:sz w:val="13"/>
                  <w:szCs w:val="16"/>
                  <w:lang w:val="en-US" w:eastAsia="zh-CN"/>
                </w:rPr>
                <w:t>Sensing target Velocity</w:t>
              </w:r>
            </w:ins>
          </w:p>
        </w:tc>
        <w:tc>
          <w:tcPr>
            <w:tcW w:w="567"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C">
            <w:pPr>
              <w:spacing w:after="0"/>
              <w:jc w:val="center"/>
              <w:rPr>
                <w:ins w:id="6427" w:author="S1-250686" w:date="2025-02-26T16:05:00Z"/>
                <w:rFonts w:ascii="Arial" w:hAnsi="Arial" w:cs="Arial"/>
                <w:sz w:val="13"/>
                <w:szCs w:val="36"/>
                <w:lang w:val="en-US" w:eastAsia="zh-CN"/>
              </w:rPr>
            </w:pPr>
            <w:ins w:id="6428" w:author="S1-250686" w:date="2025-02-26T16:05:00Z">
              <w:r>
                <w:rPr>
                  <w:rFonts w:ascii="Arial" w:hAnsi="Arial" w:eastAsia="MS Mincho"/>
                  <w:b/>
                  <w:bCs/>
                  <w:color w:val="000000"/>
                  <w:kern w:val="24"/>
                  <w:sz w:val="13"/>
                  <w:szCs w:val="16"/>
                  <w:lang w:eastAsia="zh-CN"/>
                </w:rPr>
                <w:t>Max sensing service latency</w:t>
              </w:r>
            </w:ins>
          </w:p>
          <w:p w14:paraId="29CB9D6D">
            <w:pPr>
              <w:spacing w:after="0"/>
              <w:jc w:val="center"/>
              <w:rPr>
                <w:ins w:id="6429" w:author="S1-250686" w:date="2025-02-26T16:05:00Z"/>
                <w:rFonts w:ascii="Arial" w:hAnsi="Arial" w:cs="Arial"/>
                <w:sz w:val="13"/>
                <w:szCs w:val="36"/>
                <w:lang w:val="en-US" w:eastAsia="zh-CN"/>
              </w:rPr>
            </w:pPr>
            <w:ins w:id="6430" w:author="S1-250686" w:date="2025-02-26T16:05:00Z">
              <w:r>
                <w:rPr>
                  <w:rFonts w:ascii="Arial" w:hAnsi="Arial" w:eastAsia="MS Mincho"/>
                  <w:b/>
                  <w:bCs/>
                  <w:color w:val="000000"/>
                  <w:kern w:val="24"/>
                  <w:sz w:val="13"/>
                  <w:szCs w:val="16"/>
                  <w:lang w:eastAsia="zh-CN"/>
                </w:rPr>
                <w:t>[s]</w:t>
              </w:r>
            </w:ins>
          </w:p>
          <w:p w14:paraId="29CB9D6E">
            <w:pPr>
              <w:spacing w:after="0"/>
              <w:jc w:val="center"/>
              <w:rPr>
                <w:ins w:id="6431" w:author="S1-250686" w:date="2025-02-26T16:05:00Z"/>
                <w:rFonts w:ascii="Arial" w:hAnsi="Arial" w:cs="Arial"/>
                <w:sz w:val="13"/>
                <w:szCs w:val="36"/>
                <w:lang w:val="en-US" w:eastAsia="zh-CN"/>
              </w:rPr>
            </w:pPr>
            <w:ins w:id="6432" w:author="S1-250686" w:date="2025-02-26T16:05:00Z">
              <w:r>
                <w:rPr>
                  <w:rFonts w:ascii="Arial" w:hAnsi="Arial" w:eastAsia="MS Mincho"/>
                  <w:b/>
                  <w:bCs/>
                  <w:color w:val="000000"/>
                  <w:kern w:val="24"/>
                  <w:sz w:val="13"/>
                  <w:szCs w:val="16"/>
                  <w:lang w:eastAsia="zh-CN"/>
                </w:rPr>
                <w:t> </w:t>
              </w:r>
            </w:ins>
          </w:p>
        </w:tc>
        <w:tc>
          <w:tcPr>
            <w:tcW w:w="70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6F">
            <w:pPr>
              <w:spacing w:after="0"/>
              <w:jc w:val="center"/>
              <w:rPr>
                <w:ins w:id="6433" w:author="S1-250686" w:date="2025-02-26T16:05:00Z"/>
                <w:rFonts w:ascii="Arial" w:hAnsi="Arial" w:cs="Arial"/>
                <w:sz w:val="13"/>
                <w:szCs w:val="36"/>
                <w:lang w:val="en-US" w:eastAsia="zh-CN"/>
              </w:rPr>
            </w:pPr>
            <w:ins w:id="6434" w:author="S1-250686" w:date="2025-02-26T16:05:00Z">
              <w:r>
                <w:rPr>
                  <w:rFonts w:ascii="Arial" w:hAnsi="Arial" w:eastAsia="MS Mincho"/>
                  <w:b/>
                  <w:bCs/>
                  <w:color w:val="000000"/>
                  <w:kern w:val="24"/>
                  <w:sz w:val="13"/>
                  <w:szCs w:val="16"/>
                  <w:lang w:eastAsia="zh-CN"/>
                </w:rPr>
                <w:t>Refreshing rate</w:t>
              </w:r>
            </w:ins>
          </w:p>
          <w:p w14:paraId="29CB9D70">
            <w:pPr>
              <w:spacing w:after="0"/>
              <w:jc w:val="center"/>
              <w:rPr>
                <w:ins w:id="6435" w:author="S1-250686" w:date="2025-02-26T16:05:00Z"/>
                <w:rFonts w:ascii="Arial" w:hAnsi="Arial" w:cs="Arial"/>
                <w:sz w:val="13"/>
                <w:szCs w:val="36"/>
                <w:lang w:val="en-US" w:eastAsia="zh-CN"/>
              </w:rPr>
            </w:pPr>
            <w:ins w:id="6436" w:author="S1-250686" w:date="2025-02-26T16:05:00Z">
              <w:r>
                <w:rPr>
                  <w:rFonts w:ascii="Arial" w:hAnsi="Arial" w:eastAsia="MS Mincho"/>
                  <w:b/>
                  <w:bCs/>
                  <w:color w:val="000000"/>
                  <w:kern w:val="24"/>
                  <w:sz w:val="13"/>
                  <w:szCs w:val="16"/>
                  <w:lang w:eastAsia="zh-CN"/>
                </w:rPr>
                <w:t>[s]</w:t>
              </w:r>
            </w:ins>
          </w:p>
          <w:p w14:paraId="29CB9D71">
            <w:pPr>
              <w:spacing w:after="0"/>
              <w:jc w:val="center"/>
              <w:rPr>
                <w:ins w:id="6437" w:author="S1-250686" w:date="2025-02-26T16:05:00Z"/>
                <w:rFonts w:ascii="Arial" w:hAnsi="Arial" w:cs="Arial"/>
                <w:sz w:val="13"/>
                <w:szCs w:val="36"/>
                <w:lang w:val="en-US" w:eastAsia="zh-CN"/>
              </w:rPr>
            </w:pPr>
            <w:ins w:id="6438" w:author="S1-250686" w:date="2025-02-26T16:05:00Z">
              <w:r>
                <w:rPr>
                  <w:rFonts w:ascii="Arial" w:hAnsi="Arial" w:eastAsia="MS Mincho"/>
                  <w:b/>
                  <w:bCs/>
                  <w:color w:val="000000"/>
                  <w:kern w:val="24"/>
                  <w:sz w:val="13"/>
                  <w:szCs w:val="16"/>
                  <w:lang w:eastAsia="zh-CN"/>
                </w:rPr>
                <w:t> </w:t>
              </w:r>
            </w:ins>
          </w:p>
        </w:tc>
        <w:tc>
          <w:tcPr>
            <w:tcW w:w="628"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2">
            <w:pPr>
              <w:spacing w:after="0"/>
              <w:jc w:val="center"/>
              <w:rPr>
                <w:ins w:id="6439" w:author="S1-250686" w:date="2025-02-26T16:05:00Z"/>
                <w:rFonts w:ascii="Arial" w:hAnsi="Arial" w:cs="Arial"/>
                <w:sz w:val="13"/>
                <w:szCs w:val="36"/>
                <w:lang w:val="en-US" w:eastAsia="zh-CN"/>
              </w:rPr>
            </w:pPr>
            <w:ins w:id="6440" w:author="S1-250686" w:date="2025-02-26T16:05:00Z">
              <w:r>
                <w:rPr>
                  <w:rFonts w:ascii="Arial" w:hAnsi="Arial" w:eastAsia="MS Mincho"/>
                  <w:b/>
                  <w:bCs/>
                  <w:color w:val="000000"/>
                  <w:kern w:val="24"/>
                  <w:sz w:val="13"/>
                  <w:szCs w:val="16"/>
                  <w:lang w:eastAsia="zh-CN"/>
                </w:rPr>
                <w:t>Missed detection</w:t>
              </w:r>
            </w:ins>
          </w:p>
          <w:p w14:paraId="29CB9D73">
            <w:pPr>
              <w:spacing w:after="0"/>
              <w:jc w:val="center"/>
              <w:rPr>
                <w:ins w:id="6441" w:author="S1-250686" w:date="2025-02-26T16:05:00Z"/>
                <w:rFonts w:ascii="Arial" w:hAnsi="Arial" w:cs="Arial"/>
                <w:sz w:val="13"/>
                <w:szCs w:val="36"/>
                <w:lang w:val="en-US" w:eastAsia="zh-CN"/>
              </w:rPr>
            </w:pPr>
            <w:ins w:id="6442" w:author="S1-250686" w:date="2025-02-26T16:05:00Z">
              <w:r>
                <w:rPr>
                  <w:rFonts w:ascii="Arial" w:hAnsi="Arial" w:eastAsia="MS Mincho"/>
                  <w:b/>
                  <w:bCs/>
                  <w:color w:val="000000"/>
                  <w:kern w:val="24"/>
                  <w:sz w:val="13"/>
                  <w:szCs w:val="16"/>
                  <w:lang w:eastAsia="zh-CN"/>
                </w:rPr>
                <w:t>[%]</w:t>
              </w:r>
            </w:ins>
          </w:p>
          <w:p w14:paraId="29CB9D74">
            <w:pPr>
              <w:spacing w:after="0"/>
              <w:jc w:val="center"/>
              <w:rPr>
                <w:ins w:id="6443" w:author="S1-250686" w:date="2025-02-26T16:05:00Z"/>
                <w:rFonts w:ascii="Arial" w:hAnsi="Arial" w:cs="Arial"/>
                <w:sz w:val="13"/>
                <w:szCs w:val="36"/>
                <w:lang w:val="en-US" w:eastAsia="zh-CN"/>
              </w:rPr>
            </w:pPr>
            <w:ins w:id="6444" w:author="S1-250686" w:date="2025-02-26T16:05:00Z">
              <w:r>
                <w:rPr>
                  <w:rFonts w:ascii="Arial" w:hAnsi="Arial" w:eastAsia="MS Mincho"/>
                  <w:b/>
                  <w:bCs/>
                  <w:color w:val="000000"/>
                  <w:kern w:val="24"/>
                  <w:sz w:val="13"/>
                  <w:szCs w:val="16"/>
                  <w:lang w:eastAsia="zh-CN"/>
                </w:rPr>
                <w:t> </w:t>
              </w:r>
            </w:ins>
          </w:p>
        </w:tc>
        <w:tc>
          <w:tcPr>
            <w:tcW w:w="470"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5">
            <w:pPr>
              <w:spacing w:after="0"/>
              <w:jc w:val="center"/>
              <w:rPr>
                <w:ins w:id="6445" w:author="S1-250686" w:date="2025-02-26T16:05:00Z"/>
                <w:rFonts w:ascii="Arial" w:hAnsi="Arial" w:cs="Arial"/>
                <w:sz w:val="13"/>
                <w:szCs w:val="36"/>
                <w:lang w:val="en-US" w:eastAsia="zh-CN"/>
              </w:rPr>
            </w:pPr>
            <w:ins w:id="6446" w:author="S1-250686" w:date="2025-02-26T16:05:00Z">
              <w:r>
                <w:rPr>
                  <w:rFonts w:ascii="Arial" w:hAnsi="Arial" w:eastAsia="MS Mincho"/>
                  <w:b/>
                  <w:bCs/>
                  <w:color w:val="000000"/>
                  <w:kern w:val="24"/>
                  <w:sz w:val="13"/>
                  <w:szCs w:val="16"/>
                  <w:lang w:eastAsia="zh-CN"/>
                </w:rPr>
                <w:t>False alarm</w:t>
              </w:r>
            </w:ins>
          </w:p>
          <w:p w14:paraId="29CB9D76">
            <w:pPr>
              <w:spacing w:after="0"/>
              <w:jc w:val="center"/>
              <w:rPr>
                <w:ins w:id="6447" w:author="S1-250686" w:date="2025-02-26T16:05:00Z"/>
                <w:rFonts w:ascii="Arial" w:hAnsi="Arial" w:cs="Arial"/>
                <w:sz w:val="13"/>
                <w:szCs w:val="36"/>
                <w:lang w:val="en-US" w:eastAsia="zh-CN"/>
              </w:rPr>
            </w:pPr>
            <w:ins w:id="6448" w:author="S1-250686" w:date="2025-02-26T16:05:00Z">
              <w:r>
                <w:rPr>
                  <w:rFonts w:ascii="Arial" w:hAnsi="Arial" w:eastAsia="MS Mincho"/>
                  <w:b/>
                  <w:bCs/>
                  <w:color w:val="000000"/>
                  <w:kern w:val="24"/>
                  <w:sz w:val="13"/>
                  <w:szCs w:val="16"/>
                  <w:lang w:eastAsia="zh-CN"/>
                </w:rPr>
                <w:t>[%]</w:t>
              </w:r>
            </w:ins>
          </w:p>
          <w:p w14:paraId="29CB9D77">
            <w:pPr>
              <w:spacing w:after="0"/>
              <w:jc w:val="center"/>
              <w:rPr>
                <w:ins w:id="6449" w:author="S1-250686" w:date="2025-02-26T16:05:00Z"/>
                <w:rFonts w:ascii="Arial" w:hAnsi="Arial" w:cs="Arial"/>
                <w:sz w:val="13"/>
                <w:szCs w:val="36"/>
                <w:lang w:val="en-US" w:eastAsia="zh-CN"/>
              </w:rPr>
            </w:pPr>
            <w:ins w:id="6450" w:author="S1-250686" w:date="2025-02-26T16:05:00Z">
              <w:r>
                <w:rPr>
                  <w:rFonts w:ascii="Arial" w:hAnsi="Arial" w:eastAsia="MS Mincho"/>
                  <w:b/>
                  <w:bCs/>
                  <w:color w:val="000000"/>
                  <w:kern w:val="24"/>
                  <w:sz w:val="13"/>
                  <w:szCs w:val="16"/>
                  <w:lang w:eastAsia="zh-CN"/>
                </w:rPr>
                <w:t> </w:t>
              </w:r>
            </w:ins>
          </w:p>
        </w:tc>
      </w:tr>
      <w:tr w14:paraId="29CB9D90">
        <w:tblPrEx>
          <w:tblCellMar>
            <w:top w:w="0" w:type="dxa"/>
            <w:left w:w="0" w:type="dxa"/>
            <w:bottom w:w="0" w:type="dxa"/>
            <w:right w:w="0" w:type="dxa"/>
          </w:tblCellMar>
        </w:tblPrEx>
        <w:trPr>
          <w:trHeight w:val="795" w:hRule="atLeast"/>
          <w:ins w:id="6451" w:author="S1-250686" w:date="2025-02-26T16:05:00Z"/>
        </w:trPr>
        <w:tc>
          <w:tcPr>
            <w:tcW w:w="854"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9">
            <w:pPr>
              <w:spacing w:after="0"/>
              <w:rPr>
                <w:ins w:id="6452" w:author="S1-250686" w:date="2025-02-26T16:05:00Z"/>
                <w:rFonts w:ascii="Arial" w:hAnsi="Arial" w:cs="Arial"/>
                <w:sz w:val="13"/>
                <w:szCs w:val="36"/>
                <w:lang w:val="en-US" w:eastAsia="zh-CN"/>
              </w:rPr>
            </w:pPr>
          </w:p>
        </w:tc>
        <w:tc>
          <w:tcPr>
            <w:tcW w:w="722"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A">
            <w:pPr>
              <w:spacing w:after="0"/>
              <w:rPr>
                <w:ins w:id="6453" w:author="S1-250686" w:date="2025-02-26T16:05:00Z"/>
                <w:rFonts w:ascii="Arial" w:hAnsi="Arial" w:cs="Arial"/>
                <w:sz w:val="13"/>
                <w:szCs w:val="36"/>
                <w:lang w:val="en-US" w:eastAsia="zh-CN"/>
              </w:rPr>
            </w:pPr>
          </w:p>
        </w:tc>
        <w:tc>
          <w:tcPr>
            <w:tcW w:w="551"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7B">
            <w:pPr>
              <w:spacing w:after="0"/>
              <w:rPr>
                <w:ins w:id="6454" w:author="S1-250686" w:date="2025-02-26T16:05:00Z"/>
                <w:rFonts w:ascii="Arial" w:hAnsi="Arial" w:cs="Arial"/>
                <w:sz w:val="13"/>
                <w:szCs w:val="36"/>
                <w:lang w:val="en-US" w:eastAsia="zh-CN"/>
              </w:rPr>
            </w:pPr>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C">
            <w:pPr>
              <w:spacing w:after="0"/>
              <w:jc w:val="center"/>
              <w:rPr>
                <w:ins w:id="6455" w:author="S1-250686" w:date="2025-02-26T16:05:00Z"/>
                <w:rFonts w:ascii="Arial" w:hAnsi="Arial" w:cs="Arial"/>
                <w:sz w:val="13"/>
                <w:szCs w:val="36"/>
                <w:lang w:val="en-US" w:eastAsia="zh-CN"/>
              </w:rPr>
            </w:pPr>
            <w:ins w:id="6456" w:author="S1-250686" w:date="2025-02-26T16:05:00Z">
              <w:r>
                <w:rPr>
                  <w:rFonts w:ascii="Arial" w:hAnsi="Arial" w:eastAsia="MS Mincho"/>
                  <w:b/>
                  <w:bCs/>
                  <w:color w:val="000000"/>
                  <w:kern w:val="24"/>
                  <w:sz w:val="13"/>
                  <w:szCs w:val="16"/>
                  <w:lang w:eastAsia="zh-CN"/>
                </w:rPr>
                <w:t>Horizontal</w:t>
              </w:r>
            </w:ins>
          </w:p>
          <w:p w14:paraId="29CB9D7D">
            <w:pPr>
              <w:spacing w:after="0"/>
              <w:jc w:val="center"/>
              <w:rPr>
                <w:ins w:id="6457" w:author="S1-250686" w:date="2025-02-26T16:05:00Z"/>
                <w:rFonts w:ascii="Arial" w:hAnsi="Arial" w:cs="Arial"/>
                <w:sz w:val="13"/>
                <w:szCs w:val="36"/>
                <w:lang w:val="en-US" w:eastAsia="zh-CN"/>
              </w:rPr>
            </w:pPr>
            <w:ins w:id="6458" w:author="S1-250686" w:date="2025-02-26T16:05:00Z">
              <w:r>
                <w:rPr>
                  <w:rFonts w:ascii="Arial" w:hAnsi="Arial" w:eastAsia="MS Mincho"/>
                  <w:b/>
                  <w:bCs/>
                  <w:color w:val="000000"/>
                  <w:kern w:val="24"/>
                  <w:sz w:val="13"/>
                  <w:szCs w:val="16"/>
                  <w:lang w:eastAsia="zh-CN"/>
                </w:rPr>
                <w:t>[m]</w:t>
              </w:r>
            </w:ins>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7E">
            <w:pPr>
              <w:spacing w:after="0"/>
              <w:jc w:val="center"/>
              <w:rPr>
                <w:ins w:id="6459" w:author="S1-250686" w:date="2025-02-26T16:05:00Z"/>
                <w:rFonts w:ascii="Arial" w:hAnsi="Arial" w:cs="Arial"/>
                <w:sz w:val="13"/>
                <w:szCs w:val="36"/>
                <w:lang w:val="en-US" w:eastAsia="zh-CN"/>
              </w:rPr>
            </w:pPr>
            <w:ins w:id="6460" w:author="S1-250686" w:date="2025-02-26T16:05:00Z">
              <w:r>
                <w:rPr>
                  <w:rFonts w:ascii="Arial" w:hAnsi="Arial" w:eastAsia="MS Mincho"/>
                  <w:b/>
                  <w:bCs/>
                  <w:color w:val="000000"/>
                  <w:kern w:val="24"/>
                  <w:sz w:val="13"/>
                  <w:szCs w:val="16"/>
                  <w:lang w:eastAsia="zh-CN"/>
                </w:rPr>
                <w:t>Vertical</w:t>
              </w:r>
            </w:ins>
          </w:p>
          <w:p w14:paraId="29CB9D7F">
            <w:pPr>
              <w:spacing w:after="0"/>
              <w:jc w:val="center"/>
              <w:rPr>
                <w:ins w:id="6461" w:author="S1-250686" w:date="2025-02-26T16:05:00Z"/>
                <w:rFonts w:ascii="Arial" w:hAnsi="Arial" w:cs="Arial"/>
                <w:sz w:val="13"/>
                <w:szCs w:val="36"/>
                <w:lang w:val="en-US" w:eastAsia="zh-CN"/>
              </w:rPr>
            </w:pPr>
            <w:ins w:id="6462" w:author="S1-250686" w:date="2025-02-26T16:05:00Z">
              <w:r>
                <w:rPr>
                  <w:rFonts w:ascii="Arial" w:hAnsi="Arial" w:eastAsia="MS Mincho"/>
                  <w:b/>
                  <w:bCs/>
                  <w:color w:val="000000"/>
                  <w:kern w:val="24"/>
                  <w:sz w:val="13"/>
                  <w:szCs w:val="16"/>
                  <w:lang w:eastAsia="zh-CN"/>
                </w:rPr>
                <w:t>[m]</w:t>
              </w:r>
            </w:ins>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0">
            <w:pPr>
              <w:spacing w:after="0"/>
              <w:jc w:val="center"/>
              <w:rPr>
                <w:ins w:id="6463" w:author="S1-250686" w:date="2025-02-26T16:05:00Z"/>
                <w:rFonts w:ascii="Arial" w:hAnsi="Arial" w:cs="Arial"/>
                <w:sz w:val="13"/>
                <w:szCs w:val="36"/>
                <w:lang w:val="en-US" w:eastAsia="zh-CN"/>
              </w:rPr>
            </w:pPr>
            <w:ins w:id="6464" w:author="S1-250686" w:date="2025-02-26T16:05:00Z">
              <w:r>
                <w:rPr>
                  <w:rFonts w:ascii="Arial" w:hAnsi="Arial" w:eastAsia="MS Mincho"/>
                  <w:b/>
                  <w:bCs/>
                  <w:color w:val="000000"/>
                  <w:kern w:val="24"/>
                  <w:sz w:val="13"/>
                  <w:szCs w:val="16"/>
                  <w:lang w:eastAsia="zh-CN"/>
                </w:rPr>
                <w:t>Horizontal</w:t>
              </w:r>
            </w:ins>
          </w:p>
          <w:p w14:paraId="29CB9D81">
            <w:pPr>
              <w:spacing w:after="0"/>
              <w:jc w:val="center"/>
              <w:rPr>
                <w:ins w:id="6465" w:author="S1-250686" w:date="2025-02-26T16:05:00Z"/>
                <w:rFonts w:ascii="Arial" w:hAnsi="Arial" w:cs="Arial"/>
                <w:sz w:val="13"/>
                <w:szCs w:val="36"/>
                <w:lang w:val="en-US" w:eastAsia="zh-CN"/>
              </w:rPr>
            </w:pPr>
            <w:ins w:id="6466" w:author="S1-250686" w:date="2025-02-26T16:05:00Z">
              <w:r>
                <w:rPr>
                  <w:rFonts w:ascii="Arial" w:hAnsi="Arial" w:eastAsia="MS Mincho"/>
                  <w:b/>
                  <w:bCs/>
                  <w:color w:val="000000"/>
                  <w:kern w:val="24"/>
                  <w:sz w:val="13"/>
                  <w:szCs w:val="16"/>
                  <w:lang w:eastAsia="zh-CN"/>
                </w:rPr>
                <w:t>[m/s]</w:t>
              </w:r>
            </w:ins>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2">
            <w:pPr>
              <w:spacing w:after="0"/>
              <w:jc w:val="center"/>
              <w:rPr>
                <w:ins w:id="6467" w:author="S1-250686" w:date="2025-02-26T16:05:00Z"/>
                <w:rFonts w:ascii="Arial" w:hAnsi="Arial" w:cs="Arial"/>
                <w:sz w:val="13"/>
                <w:szCs w:val="36"/>
                <w:lang w:val="en-US" w:eastAsia="zh-CN"/>
              </w:rPr>
            </w:pPr>
            <w:ins w:id="6468" w:author="S1-250686" w:date="2025-02-26T16:05:00Z">
              <w:r>
                <w:rPr>
                  <w:rFonts w:ascii="Arial" w:hAnsi="Arial" w:eastAsia="MS Mincho"/>
                  <w:b/>
                  <w:bCs/>
                  <w:color w:val="000000"/>
                  <w:kern w:val="24"/>
                  <w:sz w:val="13"/>
                  <w:szCs w:val="16"/>
                  <w:lang w:eastAsia="zh-CN"/>
                </w:rPr>
                <w:t>Vertical</w:t>
              </w:r>
            </w:ins>
          </w:p>
          <w:p w14:paraId="29CB9D83">
            <w:pPr>
              <w:spacing w:after="0"/>
              <w:jc w:val="center"/>
              <w:rPr>
                <w:ins w:id="6469" w:author="S1-250686" w:date="2025-02-26T16:05:00Z"/>
                <w:rFonts w:ascii="Arial" w:hAnsi="Arial" w:cs="Arial"/>
                <w:sz w:val="13"/>
                <w:szCs w:val="36"/>
                <w:lang w:val="en-US" w:eastAsia="zh-CN"/>
              </w:rPr>
            </w:pPr>
            <w:ins w:id="6470" w:author="S1-250686" w:date="2025-02-26T16:05:00Z">
              <w:r>
                <w:rPr>
                  <w:rFonts w:ascii="Arial" w:hAnsi="Arial" w:eastAsia="MS Mincho"/>
                  <w:b/>
                  <w:bCs/>
                  <w:color w:val="000000"/>
                  <w:kern w:val="24"/>
                  <w:sz w:val="13"/>
                  <w:szCs w:val="16"/>
                  <w:lang w:eastAsia="zh-CN"/>
                </w:rPr>
                <w:t>[m/s]</w:t>
              </w:r>
            </w:ins>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4">
            <w:pPr>
              <w:spacing w:after="0"/>
              <w:jc w:val="center"/>
              <w:rPr>
                <w:ins w:id="6471" w:author="S1-250686" w:date="2025-02-26T16:05:00Z"/>
                <w:rFonts w:ascii="Arial" w:hAnsi="Arial" w:cs="Arial"/>
                <w:sz w:val="13"/>
                <w:szCs w:val="36"/>
                <w:lang w:val="en-US" w:eastAsia="zh-CN"/>
              </w:rPr>
            </w:pPr>
            <w:ins w:id="6472" w:author="S1-250686" w:date="2025-02-26T16:05:00Z">
              <w:r>
                <w:rPr>
                  <w:rFonts w:ascii="Arial" w:hAnsi="Arial" w:eastAsia="MS Mincho"/>
                  <w:b/>
                  <w:bCs/>
                  <w:color w:val="000000"/>
                  <w:kern w:val="24"/>
                  <w:sz w:val="13"/>
                  <w:szCs w:val="16"/>
                  <w:lang w:eastAsia="zh-CN"/>
                </w:rPr>
                <w:t>Range resolution</w:t>
              </w:r>
            </w:ins>
          </w:p>
          <w:p w14:paraId="29CB9D85">
            <w:pPr>
              <w:spacing w:after="0"/>
              <w:jc w:val="center"/>
              <w:rPr>
                <w:ins w:id="6473" w:author="S1-250686" w:date="2025-02-26T16:05:00Z"/>
                <w:rFonts w:ascii="Arial" w:hAnsi="Arial" w:cs="Arial"/>
                <w:sz w:val="13"/>
                <w:szCs w:val="36"/>
                <w:lang w:val="en-US" w:eastAsia="zh-CN"/>
              </w:rPr>
            </w:pPr>
            <w:ins w:id="6474" w:author="S1-250686" w:date="2025-02-26T16:05:00Z">
              <w:r>
                <w:rPr>
                  <w:rFonts w:ascii="Arial" w:hAnsi="Arial" w:eastAsia="MS Mincho"/>
                  <w:b/>
                  <w:bCs/>
                  <w:color w:val="000000"/>
                  <w:kern w:val="24"/>
                  <w:sz w:val="13"/>
                  <w:szCs w:val="16"/>
                  <w:lang w:eastAsia="zh-CN"/>
                </w:rPr>
                <w:t>[m]</w:t>
              </w:r>
            </w:ins>
          </w:p>
          <w:p w14:paraId="29CB9D86">
            <w:pPr>
              <w:spacing w:after="0"/>
              <w:jc w:val="center"/>
              <w:rPr>
                <w:ins w:id="6475" w:author="S1-250686" w:date="2025-02-26T16:05:00Z"/>
                <w:rFonts w:ascii="Arial" w:hAnsi="Arial" w:cs="Arial"/>
                <w:sz w:val="13"/>
                <w:szCs w:val="36"/>
                <w:lang w:val="en-US" w:eastAsia="zh-CN"/>
              </w:rPr>
            </w:pPr>
            <w:ins w:id="6476" w:author="S1-250686" w:date="2025-02-26T16:05:00Z">
              <w:r>
                <w:rPr>
                  <w:rFonts w:ascii="Arial" w:hAnsi="Arial" w:eastAsia="MS Mincho"/>
                  <w:b/>
                  <w:bCs/>
                  <w:color w:val="000000"/>
                  <w:kern w:val="24"/>
                  <w:sz w:val="13"/>
                  <w:szCs w:val="16"/>
                  <w:lang w:eastAsia="zh-CN"/>
                </w:rPr>
                <w:t> </w:t>
              </w:r>
            </w:ins>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87">
            <w:pPr>
              <w:spacing w:after="0"/>
              <w:jc w:val="center"/>
              <w:rPr>
                <w:ins w:id="6477" w:author="S1-250686" w:date="2025-02-26T16:05:00Z"/>
                <w:rFonts w:ascii="Arial" w:hAnsi="Arial" w:cs="Arial"/>
                <w:sz w:val="13"/>
                <w:szCs w:val="36"/>
                <w:lang w:val="en-US" w:eastAsia="zh-CN"/>
              </w:rPr>
            </w:pPr>
            <w:ins w:id="6478" w:author="S1-250686" w:date="2025-02-26T16:05:00Z">
              <w:r>
                <w:rPr>
                  <w:rFonts w:ascii="Arial" w:hAnsi="Arial" w:eastAsia="MS Mincho"/>
                  <w:b/>
                  <w:bCs/>
                  <w:color w:val="000000"/>
                  <w:kern w:val="24"/>
                  <w:sz w:val="13"/>
                  <w:szCs w:val="16"/>
                  <w:lang w:eastAsia="zh-CN"/>
                </w:rPr>
                <w:t>Velocity resolution (horizontal/ vertical)</w:t>
              </w:r>
            </w:ins>
          </w:p>
          <w:p w14:paraId="29CB9D88">
            <w:pPr>
              <w:spacing w:after="0"/>
              <w:jc w:val="center"/>
              <w:rPr>
                <w:ins w:id="6479" w:author="S1-250686" w:date="2025-02-26T16:05:00Z"/>
                <w:rFonts w:ascii="Arial" w:hAnsi="Arial" w:cs="Arial"/>
                <w:sz w:val="13"/>
                <w:szCs w:val="36"/>
                <w:lang w:val="en-US" w:eastAsia="zh-CN"/>
              </w:rPr>
            </w:pPr>
            <w:ins w:id="6480" w:author="S1-250686" w:date="2025-02-26T16:05:00Z">
              <w:r>
                <w:rPr>
                  <w:rFonts w:ascii="Arial" w:hAnsi="Arial" w:eastAsia="MS Mincho"/>
                  <w:b/>
                  <w:bCs/>
                  <w:color w:val="000000"/>
                  <w:kern w:val="24"/>
                  <w:sz w:val="13"/>
                  <w:szCs w:val="16"/>
                  <w:lang w:eastAsia="zh-CN"/>
                </w:rPr>
                <w:t>[m/s x m/s]</w:t>
              </w:r>
            </w:ins>
          </w:p>
          <w:p w14:paraId="29CB9D89">
            <w:pPr>
              <w:spacing w:after="0"/>
              <w:jc w:val="center"/>
              <w:rPr>
                <w:ins w:id="6481" w:author="S1-250686" w:date="2025-02-26T16:05:00Z"/>
                <w:rFonts w:ascii="Arial" w:hAnsi="Arial" w:cs="Arial"/>
                <w:sz w:val="13"/>
                <w:szCs w:val="36"/>
                <w:lang w:val="en-US" w:eastAsia="zh-CN"/>
              </w:rPr>
            </w:pPr>
            <w:ins w:id="6482" w:author="S1-250686" w:date="2025-02-26T16:05:00Z">
              <w:r>
                <w:rPr>
                  <w:rFonts w:ascii="Arial" w:hAnsi="Arial" w:eastAsia="MS Mincho"/>
                  <w:b/>
                  <w:bCs/>
                  <w:color w:val="000000"/>
                  <w:kern w:val="24"/>
                  <w:sz w:val="13"/>
                  <w:szCs w:val="16"/>
                  <w:lang w:eastAsia="zh-CN"/>
                </w:rPr>
                <w:t> </w:t>
              </w:r>
            </w:ins>
          </w:p>
        </w:tc>
        <w:tc>
          <w:tcPr>
            <w:tcW w:w="721"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A">
            <w:pPr>
              <w:spacing w:after="0"/>
              <w:rPr>
                <w:ins w:id="6483" w:author="S1-250686" w:date="2025-02-26T16:05:00Z"/>
                <w:rFonts w:ascii="Arial" w:hAnsi="Arial" w:cs="Arial"/>
                <w:sz w:val="13"/>
                <w:szCs w:val="36"/>
                <w:lang w:val="en-US" w:eastAsia="zh-CN"/>
              </w:rPr>
            </w:pPr>
          </w:p>
        </w:tc>
        <w:tc>
          <w:tcPr>
            <w:tcW w:w="80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B">
            <w:pPr>
              <w:spacing w:after="0"/>
              <w:rPr>
                <w:ins w:id="6484" w:author="S1-250686" w:date="2025-02-26T16:05:00Z"/>
                <w:rFonts w:ascii="Arial" w:hAnsi="Arial" w:cs="Arial"/>
                <w:sz w:val="13"/>
                <w:szCs w:val="36"/>
                <w:lang w:val="en-US" w:eastAsia="zh-CN"/>
              </w:rPr>
            </w:pPr>
          </w:p>
        </w:tc>
        <w:tc>
          <w:tcPr>
            <w:tcW w:w="567"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C">
            <w:pPr>
              <w:spacing w:after="0"/>
              <w:rPr>
                <w:ins w:id="6485" w:author="S1-250686" w:date="2025-02-26T16:05:00Z"/>
                <w:rFonts w:ascii="Arial" w:hAnsi="Arial" w:cs="Arial"/>
                <w:sz w:val="13"/>
                <w:szCs w:val="36"/>
                <w:lang w:val="en-US" w:eastAsia="zh-CN"/>
              </w:rPr>
            </w:pPr>
          </w:p>
        </w:tc>
        <w:tc>
          <w:tcPr>
            <w:tcW w:w="70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D">
            <w:pPr>
              <w:spacing w:after="0"/>
              <w:rPr>
                <w:ins w:id="6486" w:author="S1-250686" w:date="2025-02-26T16:05:00Z"/>
                <w:rFonts w:ascii="Arial" w:hAnsi="Arial" w:cs="Arial"/>
                <w:sz w:val="13"/>
                <w:szCs w:val="36"/>
                <w:lang w:val="en-US" w:eastAsia="zh-CN"/>
              </w:rPr>
            </w:pPr>
          </w:p>
        </w:tc>
        <w:tc>
          <w:tcPr>
            <w:tcW w:w="628"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E">
            <w:pPr>
              <w:spacing w:after="0"/>
              <w:rPr>
                <w:ins w:id="6487" w:author="S1-250686" w:date="2025-02-26T16:05:00Z"/>
                <w:rFonts w:ascii="Arial" w:hAnsi="Arial" w:cs="Arial"/>
                <w:sz w:val="13"/>
                <w:szCs w:val="36"/>
                <w:lang w:val="en-US" w:eastAsia="zh-CN"/>
              </w:rPr>
            </w:pPr>
          </w:p>
        </w:tc>
        <w:tc>
          <w:tcPr>
            <w:tcW w:w="470"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8F">
            <w:pPr>
              <w:spacing w:after="0"/>
              <w:rPr>
                <w:ins w:id="6488" w:author="S1-250686" w:date="2025-02-26T16:05:00Z"/>
                <w:rFonts w:ascii="Arial" w:hAnsi="Arial" w:cs="Arial"/>
                <w:sz w:val="13"/>
                <w:szCs w:val="36"/>
                <w:lang w:val="en-US" w:eastAsia="zh-CN"/>
              </w:rPr>
            </w:pPr>
          </w:p>
        </w:tc>
      </w:tr>
      <w:tr w14:paraId="29CB9DB1">
        <w:tblPrEx>
          <w:tblCellMar>
            <w:top w:w="0" w:type="dxa"/>
            <w:left w:w="0" w:type="dxa"/>
            <w:bottom w:w="0" w:type="dxa"/>
            <w:right w:w="0" w:type="dxa"/>
          </w:tblCellMar>
        </w:tblPrEx>
        <w:trPr>
          <w:trHeight w:val="446" w:hRule="atLeast"/>
          <w:ins w:id="6489" w:author="S1-250686" w:date="2025-02-26T16:05:00Z"/>
        </w:trPr>
        <w:tc>
          <w:tcPr>
            <w:tcW w:w="854" w:type="dxa"/>
            <w:vMerge w:val="restart"/>
            <w:tcBorders>
              <w:top w:val="single" w:color="000000" w:sz="8" w:space="0"/>
              <w:left w:val="single" w:color="000000" w:sz="8" w:space="0"/>
              <w:bottom w:val="single" w:color="000000" w:sz="8" w:space="0"/>
              <w:right w:val="single" w:color="000000" w:sz="8" w:space="0"/>
            </w:tcBorders>
            <w:shd w:val="clear" w:color="auto" w:fill="FFFFFF" w:themeFill="background1"/>
            <w:tcMar>
              <w:top w:w="72" w:type="dxa"/>
              <w:left w:w="144" w:type="dxa"/>
              <w:bottom w:w="72" w:type="dxa"/>
              <w:right w:w="144" w:type="dxa"/>
            </w:tcMar>
          </w:tcPr>
          <w:p w14:paraId="29CB9D91">
            <w:pPr>
              <w:spacing w:after="0"/>
              <w:jc w:val="center"/>
              <w:rPr>
                <w:ins w:id="6490" w:author="S1-250686" w:date="2025-02-26T16:05:00Z"/>
                <w:rFonts w:ascii="Arial" w:hAnsi="Arial" w:cs="Arial"/>
                <w:sz w:val="13"/>
                <w:szCs w:val="36"/>
                <w:lang w:val="en-US" w:eastAsia="zh-CN"/>
              </w:rPr>
            </w:pPr>
            <w:ins w:id="6491" w:author="S1-250686" w:date="2025-02-26T16:05:00Z">
              <w:r>
                <w:rPr>
                  <w:rFonts w:ascii="Arial" w:hAnsi="Arial" w:eastAsia="MS Mincho"/>
                  <w:b/>
                  <w:bCs/>
                  <w:color w:val="000000"/>
                  <w:kern w:val="24"/>
                  <w:sz w:val="13"/>
                  <w:szCs w:val="16"/>
                  <w:lang w:eastAsia="zh-CN"/>
                </w:rPr>
                <w:t>Road digitalization</w:t>
              </w:r>
            </w:ins>
          </w:p>
        </w:tc>
        <w:tc>
          <w:tcPr>
            <w:tcW w:w="72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2">
            <w:pPr>
              <w:spacing w:after="0"/>
              <w:jc w:val="center"/>
              <w:rPr>
                <w:ins w:id="6492" w:author="S1-250686" w:date="2025-02-26T16:05:00Z"/>
                <w:rFonts w:ascii="Arial" w:hAnsi="Arial" w:cs="Arial"/>
                <w:sz w:val="13"/>
                <w:szCs w:val="36"/>
                <w:lang w:val="en-US" w:eastAsia="zh-CN"/>
              </w:rPr>
            </w:pPr>
            <w:ins w:id="6493" w:author="S1-250686" w:date="2025-02-26T16:05:00Z">
              <w:r>
                <w:rPr>
                  <w:rFonts w:ascii="Arial" w:hAnsi="Arial" w:eastAsia="MS Mincho" w:cs="Arial"/>
                  <w:color w:val="000000"/>
                  <w:kern w:val="24"/>
                  <w:sz w:val="13"/>
                  <w:szCs w:val="18"/>
                  <w:lang w:eastAsia="zh-CN"/>
                </w:rPr>
                <w:t>Outdoor</w:t>
              </w:r>
            </w:ins>
          </w:p>
        </w:tc>
        <w:tc>
          <w:tcPr>
            <w:tcW w:w="55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3">
            <w:pPr>
              <w:spacing w:after="0"/>
              <w:jc w:val="center"/>
              <w:rPr>
                <w:ins w:id="6494" w:author="S1-250686" w:date="2025-02-26T16:05:00Z"/>
                <w:rFonts w:ascii="Arial" w:hAnsi="Arial" w:cs="Arial"/>
                <w:sz w:val="13"/>
                <w:szCs w:val="36"/>
                <w:lang w:val="en-US" w:eastAsia="zh-CN"/>
              </w:rPr>
            </w:pPr>
            <w:ins w:id="6495" w:author="S1-250686" w:date="2025-02-26T16:05:00Z">
              <w:r>
                <w:rPr>
                  <w:rFonts w:ascii="Arial" w:hAnsi="Arial" w:eastAsia="MS Mincho" w:cs="Arial"/>
                  <w:color w:val="000000"/>
                  <w:kern w:val="24"/>
                  <w:sz w:val="13"/>
                  <w:szCs w:val="18"/>
                  <w:lang w:eastAsia="zh-CN"/>
                </w:rPr>
                <w:t>95</w:t>
              </w:r>
            </w:ins>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4">
            <w:pPr>
              <w:spacing w:after="0"/>
              <w:jc w:val="center"/>
              <w:rPr>
                <w:ins w:id="6496" w:author="S1-250686" w:date="2025-02-26T16:05:00Z"/>
                <w:rFonts w:ascii="等线" w:hAnsi="等线" w:eastAsia="等线" w:cs="Arial"/>
                <w:color w:val="000000"/>
                <w:kern w:val="24"/>
                <w:sz w:val="13"/>
                <w:szCs w:val="18"/>
                <w:lang w:val="en-US" w:eastAsia="zh-CN"/>
              </w:rPr>
            </w:pPr>
            <w:ins w:id="6497" w:author="S1-250686" w:date="2025-02-26T16:05:00Z">
              <w:r>
                <w:rPr>
                  <w:rFonts w:ascii="Arial" w:hAnsi="Arial" w:eastAsia="MS Mincho" w:cs="Arial"/>
                  <w:color w:val="000000"/>
                  <w:kern w:val="24"/>
                  <w:sz w:val="13"/>
                  <w:szCs w:val="18"/>
                  <w:lang w:val="en-US" w:eastAsia="zh-CN"/>
                </w:rPr>
                <w:t>0.5</w:t>
              </w:r>
            </w:ins>
            <w:ins w:id="6498" w:author="S1-250686" w:date="2025-02-26T16:05:00Z">
              <w:r>
                <w:rPr>
                  <w:rFonts w:hint="eastAsia" w:ascii="Arial" w:hAnsi="Arial" w:eastAsia="MS Mincho" w:cs="Arial"/>
                  <w:color w:val="000000"/>
                  <w:kern w:val="24"/>
                  <w:sz w:val="13"/>
                  <w:szCs w:val="18"/>
                  <w:lang w:val="en-US" w:eastAsia="zh-CN"/>
                </w:rPr>
                <w:t>(</w:t>
              </w:r>
            </w:ins>
            <w:ins w:id="6499" w:author="S1-250686" w:date="2025-02-26T16:05:00Z">
              <w:r>
                <w:rPr>
                  <w:rFonts w:ascii="Arial" w:hAnsi="Arial" w:eastAsia="MS Mincho" w:cs="Arial"/>
                  <w:color w:val="000000"/>
                  <w:kern w:val="24"/>
                  <w:sz w:val="13"/>
                  <w:szCs w:val="18"/>
                  <w:lang w:val="en-US" w:eastAsia="zh-CN"/>
                </w:rPr>
                <w:t>vehicle)</w:t>
              </w:r>
            </w:ins>
          </w:p>
          <w:p w14:paraId="29CB9D95">
            <w:pPr>
              <w:spacing w:after="0"/>
              <w:jc w:val="center"/>
              <w:rPr>
                <w:ins w:id="6500" w:author="S1-250686" w:date="2025-02-26T16:05:00Z"/>
                <w:rFonts w:ascii="Arial" w:hAnsi="Arial" w:eastAsia="等线" w:cs="Arial"/>
                <w:sz w:val="13"/>
                <w:szCs w:val="36"/>
                <w:lang w:val="en-US" w:eastAsia="zh-CN"/>
              </w:rPr>
            </w:pPr>
          </w:p>
          <w:p w14:paraId="29CB9D96">
            <w:pPr>
              <w:spacing w:after="0"/>
              <w:jc w:val="center"/>
              <w:rPr>
                <w:ins w:id="6501" w:author="S1-250686" w:date="2025-02-26T16:05:00Z"/>
                <w:rFonts w:ascii="Arial" w:hAnsi="Arial" w:eastAsia="等线" w:cs="Arial"/>
                <w:sz w:val="13"/>
                <w:szCs w:val="36"/>
                <w:lang w:val="en-US" w:eastAsia="zh-CN"/>
              </w:rPr>
            </w:pPr>
          </w:p>
          <w:p w14:paraId="29CB9D97">
            <w:pPr>
              <w:spacing w:after="0"/>
              <w:jc w:val="center"/>
              <w:rPr>
                <w:ins w:id="6502" w:author="S1-250686" w:date="2025-02-26T16:05:00Z"/>
                <w:rFonts w:ascii="Arial" w:hAnsi="Arial" w:eastAsia="等线" w:cs="Arial"/>
                <w:sz w:val="13"/>
                <w:szCs w:val="36"/>
                <w:lang w:val="en-US" w:eastAsia="zh-CN"/>
              </w:rPr>
            </w:pPr>
            <w:ins w:id="6503" w:author="S1-250686" w:date="2025-02-26T16:05:00Z">
              <w:r>
                <w:rPr>
                  <w:rFonts w:hint="eastAsia" w:ascii="Arial" w:hAnsi="Arial" w:eastAsia="等线" w:cs="Arial"/>
                  <w:sz w:val="13"/>
                  <w:szCs w:val="36"/>
                  <w:lang w:val="en-US" w:eastAsia="zh-CN"/>
                </w:rPr>
                <w:t>1（</w:t>
              </w:r>
            </w:ins>
            <w:ins w:id="6504" w:author="S1-250686" w:date="2025-02-26T16:05:00Z">
              <w:r>
                <w:rPr>
                  <w:rFonts w:ascii="Arial" w:hAnsi="Arial" w:eastAsia="等线" w:cs="Arial"/>
                  <w:sz w:val="13"/>
                  <w:szCs w:val="36"/>
                  <w:lang w:val="en-US" w:eastAsia="zh-CN"/>
                </w:rPr>
                <w:t>Pedestrian</w:t>
              </w:r>
            </w:ins>
            <w:ins w:id="6505" w:author="S1-250686" w:date="2025-02-26T16:05:00Z">
              <w:r>
                <w:rPr>
                  <w:rFonts w:hint="eastAsia" w:ascii="Arial" w:hAnsi="Arial" w:eastAsia="等线" w:cs="Arial"/>
                  <w:sz w:val="13"/>
                  <w:szCs w:val="36"/>
                  <w:lang w:val="en-US" w:eastAsia="zh-CN"/>
                </w:rPr>
                <w:t>）</w:t>
              </w:r>
            </w:ins>
          </w:p>
          <w:p w14:paraId="29CB9D98">
            <w:pPr>
              <w:spacing w:after="0"/>
              <w:jc w:val="center"/>
              <w:rPr>
                <w:ins w:id="6506" w:author="S1-250686" w:date="2025-02-26T16:05:00Z"/>
                <w:rFonts w:ascii="Arial" w:hAnsi="Arial" w:eastAsia="等线" w:cs="Arial"/>
                <w:sz w:val="13"/>
                <w:szCs w:val="36"/>
                <w:lang w:val="en-US" w:eastAsia="zh-CN"/>
              </w:rPr>
            </w:pPr>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9">
            <w:pPr>
              <w:spacing w:after="0"/>
              <w:jc w:val="center"/>
              <w:rPr>
                <w:ins w:id="6507" w:author="S1-250686" w:date="2025-02-26T16:05:00Z"/>
                <w:rFonts w:ascii="Arial" w:hAnsi="Arial" w:cs="Arial"/>
                <w:sz w:val="13"/>
                <w:szCs w:val="36"/>
                <w:lang w:val="en-US" w:eastAsia="zh-CN"/>
              </w:rPr>
            </w:pPr>
            <w:ins w:id="6508" w:author="S1-250686" w:date="2025-02-26T16:05:00Z">
              <w:r>
                <w:rPr>
                  <w:rFonts w:ascii="Arial" w:hAnsi="Arial" w:eastAsia="MS Mincho" w:cs="Arial"/>
                  <w:color w:val="000000"/>
                  <w:kern w:val="24"/>
                  <w:sz w:val="13"/>
                  <w:szCs w:val="18"/>
                  <w:lang w:eastAsia="zh-CN"/>
                </w:rPr>
                <w:t>N/A</w:t>
              </w:r>
            </w:ins>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A">
            <w:pPr>
              <w:spacing w:after="0"/>
              <w:jc w:val="center"/>
              <w:rPr>
                <w:ins w:id="6509" w:author="S1-250686" w:date="2025-02-26T16:05:00Z"/>
                <w:rFonts w:ascii="Arial" w:hAnsi="Arial" w:cs="Arial"/>
                <w:sz w:val="13"/>
                <w:szCs w:val="36"/>
                <w:lang w:val="en-US" w:eastAsia="zh-CN"/>
              </w:rPr>
            </w:pPr>
            <w:ins w:id="6510" w:author="S1-250686" w:date="2025-02-26T16:05:00Z">
              <w:r>
                <w:rPr>
                  <w:rFonts w:ascii="Arial" w:hAnsi="Arial" w:eastAsia="MS Mincho" w:cs="Arial"/>
                  <w:color w:val="000000"/>
                  <w:kern w:val="24"/>
                  <w:sz w:val="13"/>
                  <w:szCs w:val="18"/>
                  <w:lang w:val="en-US" w:eastAsia="zh-CN"/>
                </w:rPr>
                <w:t>0.5</w:t>
              </w:r>
            </w:ins>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B">
            <w:pPr>
              <w:spacing w:after="0"/>
              <w:jc w:val="center"/>
              <w:rPr>
                <w:ins w:id="6511" w:author="S1-250686" w:date="2025-02-26T16:05:00Z"/>
                <w:rFonts w:ascii="Arial" w:hAnsi="Arial" w:cs="Arial"/>
                <w:sz w:val="13"/>
                <w:szCs w:val="36"/>
                <w:lang w:val="en-US" w:eastAsia="zh-CN"/>
              </w:rPr>
            </w:pPr>
            <w:ins w:id="6512" w:author="S1-250686" w:date="2025-02-26T16:05:00Z">
              <w:r>
                <w:rPr>
                  <w:rFonts w:ascii="Arial" w:hAnsi="Arial" w:eastAsia="MS Mincho" w:cs="Arial"/>
                  <w:color w:val="000000"/>
                  <w:kern w:val="24"/>
                  <w:sz w:val="13"/>
                  <w:szCs w:val="18"/>
                  <w:lang w:eastAsia="zh-CN"/>
                </w:rPr>
                <w:t>N/A</w:t>
              </w:r>
            </w:ins>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C">
            <w:pPr>
              <w:spacing w:after="0"/>
              <w:jc w:val="center"/>
              <w:rPr>
                <w:ins w:id="6513" w:author="S1-250686" w:date="2025-02-26T16:05:00Z"/>
                <w:rFonts w:ascii="Arial" w:hAnsi="Arial" w:cs="Arial"/>
                <w:sz w:val="13"/>
                <w:szCs w:val="36"/>
                <w:lang w:val="en-US" w:eastAsia="zh-CN"/>
              </w:rPr>
            </w:pPr>
            <w:ins w:id="6514" w:author="S1-250686" w:date="2025-02-26T16:05:00Z">
              <w:r>
                <w:rPr>
                  <w:rFonts w:ascii="Arial" w:hAnsi="Arial" w:eastAsia="MS Mincho" w:cs="Arial"/>
                  <w:color w:val="000000"/>
                  <w:kern w:val="24"/>
                  <w:sz w:val="13"/>
                  <w:szCs w:val="18"/>
                  <w:lang w:val="en-US" w:eastAsia="zh-CN"/>
                </w:rPr>
                <w:t>0.2</w:t>
              </w:r>
            </w:ins>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D">
            <w:pPr>
              <w:spacing w:after="0"/>
              <w:jc w:val="center"/>
              <w:rPr>
                <w:ins w:id="6515" w:author="S1-250686" w:date="2025-02-26T16:05:00Z"/>
                <w:rFonts w:ascii="Arial" w:hAnsi="Arial" w:cs="Arial"/>
                <w:sz w:val="13"/>
                <w:szCs w:val="36"/>
                <w:lang w:val="en-US" w:eastAsia="zh-CN"/>
              </w:rPr>
            </w:pPr>
            <w:ins w:id="6516" w:author="S1-250686" w:date="2025-02-26T16:05:00Z">
              <w:r>
                <w:rPr>
                  <w:rFonts w:ascii="Arial" w:hAnsi="Arial" w:eastAsia="MS Mincho" w:cs="Arial"/>
                  <w:color w:val="000000"/>
                  <w:kern w:val="24"/>
                  <w:sz w:val="13"/>
                  <w:szCs w:val="18"/>
                  <w:lang w:val="en-US" w:eastAsia="zh-CN"/>
                </w:rPr>
                <w:t>0.2</w:t>
              </w:r>
            </w:ins>
          </w:p>
          <w:p w14:paraId="29CB9D9E">
            <w:pPr>
              <w:spacing w:after="0"/>
              <w:jc w:val="center"/>
              <w:rPr>
                <w:ins w:id="6517" w:author="S1-250686" w:date="2025-02-26T16:05:00Z"/>
                <w:rFonts w:ascii="Arial" w:hAnsi="Arial" w:cs="Arial"/>
                <w:sz w:val="13"/>
                <w:szCs w:val="36"/>
                <w:lang w:val="en-US" w:eastAsia="zh-CN"/>
              </w:rPr>
            </w:pPr>
            <w:ins w:id="6518" w:author="S1-250686" w:date="2025-02-26T16:05:00Z">
              <w:r>
                <w:rPr>
                  <w:rFonts w:ascii="Arial" w:hAnsi="Arial" w:eastAsia="MS Mincho" w:cs="Arial"/>
                  <w:color w:val="000000"/>
                  <w:kern w:val="24"/>
                  <w:sz w:val="13"/>
                  <w:szCs w:val="18"/>
                  <w:lang w:val="en-US" w:eastAsia="zh-CN"/>
                </w:rPr>
                <w:t>m/s</w:t>
              </w:r>
            </w:ins>
          </w:p>
        </w:tc>
        <w:tc>
          <w:tcPr>
            <w:tcW w:w="72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9F">
            <w:pPr>
              <w:spacing w:after="0"/>
              <w:jc w:val="center"/>
              <w:rPr>
                <w:ins w:id="6519" w:author="S1-250686" w:date="2025-02-26T16:05:00Z"/>
                <w:rFonts w:ascii="Arial" w:hAnsi="Arial" w:cs="Arial"/>
                <w:sz w:val="13"/>
                <w:szCs w:val="36"/>
                <w:lang w:val="en-US" w:eastAsia="zh-CN"/>
              </w:rPr>
            </w:pPr>
            <w:ins w:id="6520" w:author="S1-250686" w:date="2025-02-26T16:05:00Z">
              <w:r>
                <w:rPr>
                  <w:rFonts w:hint="eastAsia" w:ascii="Arial" w:hAnsi="Arial" w:cs="Arial"/>
                  <w:sz w:val="13"/>
                  <w:szCs w:val="36"/>
                  <w:lang w:val="en-US" w:eastAsia="zh-CN"/>
                </w:rPr>
                <w:t>≤</w:t>
              </w:r>
            </w:ins>
          </w:p>
          <w:p w14:paraId="29CB9DA0">
            <w:pPr>
              <w:spacing w:after="0"/>
              <w:jc w:val="center"/>
              <w:rPr>
                <w:ins w:id="6521" w:author="S1-250686" w:date="2025-02-26T16:05:00Z"/>
                <w:rFonts w:ascii="Arial" w:hAnsi="Arial" w:cs="Arial"/>
                <w:sz w:val="13"/>
                <w:szCs w:val="36"/>
                <w:lang w:val="en-US" w:eastAsia="zh-CN"/>
              </w:rPr>
            </w:pPr>
            <w:ins w:id="6522" w:author="S1-250686" w:date="2025-02-26T16:05:00Z">
              <w:r>
                <w:rPr>
                  <w:rFonts w:hint="eastAsia" w:ascii="Arial" w:hAnsi="Arial" w:cs="Arial"/>
                  <w:sz w:val="13"/>
                  <w:szCs w:val="36"/>
                  <w:lang w:val="en-US" w:eastAsia="zh-CN"/>
                </w:rPr>
                <w:t>7</w:t>
              </w:r>
            </w:ins>
            <w:ins w:id="6523" w:author="S1-250686" w:date="2025-02-26T16:05:00Z">
              <w:r>
                <w:rPr>
                  <w:rFonts w:ascii="Arial" w:hAnsi="Arial" w:cs="Arial"/>
                  <w:sz w:val="13"/>
                  <w:szCs w:val="36"/>
                  <w:lang w:val="en-US" w:eastAsia="zh-CN"/>
                </w:rPr>
                <w:t>50</w:t>
              </w:r>
            </w:ins>
          </w:p>
          <w:p w14:paraId="29CB9DA1">
            <w:pPr>
              <w:spacing w:after="0"/>
              <w:jc w:val="center"/>
              <w:rPr>
                <w:ins w:id="6524" w:author="S1-250686" w:date="2025-02-26T16:05:00Z"/>
                <w:rFonts w:ascii="Arial" w:hAnsi="Arial" w:cs="Arial"/>
                <w:sz w:val="13"/>
                <w:szCs w:val="36"/>
                <w:lang w:val="en-US" w:eastAsia="zh-CN"/>
              </w:rPr>
            </w:pPr>
            <w:ins w:id="6525" w:author="S1-250686" w:date="2025-02-26T16:05:00Z">
              <w:r>
                <w:rPr>
                  <w:rFonts w:ascii="Arial" w:hAnsi="Arial" w:cs="Arial"/>
                  <w:sz w:val="13"/>
                  <w:szCs w:val="36"/>
                  <w:lang w:val="en-US" w:eastAsia="zh-CN"/>
                </w:rPr>
                <w:t>Vehicles</w:t>
              </w:r>
            </w:ins>
          </w:p>
          <w:p w14:paraId="29CB9DA2">
            <w:pPr>
              <w:spacing w:after="0"/>
              <w:jc w:val="center"/>
              <w:rPr>
                <w:ins w:id="6526" w:author="S1-250686" w:date="2025-02-26T16:05:00Z"/>
                <w:rFonts w:ascii="Arial" w:hAnsi="Arial" w:cs="Arial"/>
                <w:sz w:val="13"/>
                <w:szCs w:val="36"/>
                <w:lang w:val="en-US" w:eastAsia="zh-CN"/>
              </w:rPr>
            </w:pPr>
            <w:ins w:id="6527" w:author="S1-250686" w:date="2025-02-26T16:05:00Z">
              <w:r>
                <w:rPr>
                  <w:rFonts w:ascii="Arial" w:hAnsi="Arial" w:cs="Arial"/>
                  <w:sz w:val="13"/>
                  <w:szCs w:val="36"/>
                  <w:lang w:val="en-US" w:eastAsia="zh-CN"/>
                </w:rPr>
                <w:t xml:space="preserve">Per </w:t>
              </w:r>
            </w:ins>
          </w:p>
          <w:p w14:paraId="29CB9DA3">
            <w:pPr>
              <w:spacing w:after="0"/>
              <w:jc w:val="center"/>
              <w:rPr>
                <w:ins w:id="6528" w:author="S1-250686" w:date="2025-02-26T16:05:00Z"/>
                <w:rFonts w:ascii="Arial" w:hAnsi="Arial" w:cs="Arial"/>
                <w:sz w:val="13"/>
                <w:szCs w:val="36"/>
                <w:lang w:val="en-US" w:eastAsia="zh-CN"/>
              </w:rPr>
            </w:pPr>
            <w:ins w:id="6529" w:author="S1-250686" w:date="2025-02-26T16:05:00Z">
              <w:r>
                <w:rPr>
                  <w:rFonts w:ascii="Arial" w:hAnsi="Arial" w:eastAsia="MS Mincho"/>
                  <w:bCs/>
                  <w:color w:val="000000"/>
                  <w:kern w:val="24"/>
                  <w:sz w:val="13"/>
                  <w:szCs w:val="16"/>
                  <w:lang w:eastAsia="zh-CN"/>
                </w:rPr>
                <w:t>1000m x 24m</w:t>
              </w:r>
            </w:ins>
          </w:p>
          <w:p w14:paraId="29CB9DA4">
            <w:pPr>
              <w:spacing w:after="0"/>
              <w:rPr>
                <w:ins w:id="6530" w:author="S1-250686" w:date="2025-02-26T16:05:00Z"/>
                <w:rFonts w:ascii="Arial" w:hAnsi="Arial" w:cs="Arial"/>
                <w:sz w:val="13"/>
                <w:szCs w:val="36"/>
                <w:lang w:val="en-US" w:eastAsia="zh-CN"/>
              </w:rPr>
            </w:pPr>
          </w:p>
          <w:p w14:paraId="29CB9DA5">
            <w:pPr>
              <w:spacing w:after="0"/>
              <w:jc w:val="center"/>
              <w:rPr>
                <w:ins w:id="6531" w:author="S1-250686" w:date="2025-02-26T16:05:00Z"/>
                <w:rFonts w:ascii="Arial" w:hAnsi="Arial" w:cs="Arial"/>
                <w:sz w:val="13"/>
                <w:szCs w:val="36"/>
                <w:lang w:val="en-US" w:eastAsia="zh-CN"/>
              </w:rPr>
            </w:pPr>
            <w:ins w:id="6532" w:author="S1-250686" w:date="2025-02-26T16:05:00Z">
              <w:r>
                <w:rPr>
                  <w:rFonts w:hint="eastAsia" w:ascii="Arial" w:hAnsi="Arial" w:cs="Arial"/>
                  <w:sz w:val="13"/>
                  <w:szCs w:val="36"/>
                  <w:lang w:val="en-US" w:eastAsia="zh-CN"/>
                </w:rPr>
                <w:t>≤1</w:t>
              </w:r>
            </w:ins>
            <w:ins w:id="6533" w:author="S1-250686" w:date="2025-02-26T16:05:00Z">
              <w:r>
                <w:rPr>
                  <w:rFonts w:ascii="Arial" w:hAnsi="Arial" w:cs="Arial"/>
                  <w:sz w:val="13"/>
                  <w:szCs w:val="36"/>
                  <w:lang w:val="en-US" w:eastAsia="zh-CN"/>
                </w:rPr>
                <w:t>00</w:t>
              </w:r>
            </w:ins>
          </w:p>
          <w:p w14:paraId="29CB9DA6">
            <w:pPr>
              <w:spacing w:after="0"/>
              <w:jc w:val="center"/>
              <w:rPr>
                <w:ins w:id="6534" w:author="S1-250686" w:date="2025-02-26T16:05:00Z"/>
                <w:rFonts w:ascii="Arial" w:hAnsi="Arial" w:cs="Arial"/>
                <w:sz w:val="13"/>
                <w:szCs w:val="36"/>
                <w:lang w:val="en-US" w:eastAsia="zh-CN"/>
              </w:rPr>
            </w:pPr>
            <w:ins w:id="6535" w:author="S1-250686" w:date="2025-02-26T16:05:00Z">
              <w:r>
                <w:rPr>
                  <w:rFonts w:ascii="Arial" w:hAnsi="Arial" w:cs="Arial"/>
                  <w:sz w:val="13"/>
                  <w:szCs w:val="36"/>
                  <w:lang w:val="en-US" w:eastAsia="zh-CN"/>
                </w:rPr>
                <w:t>Pedestrian</w:t>
              </w:r>
            </w:ins>
          </w:p>
          <w:p w14:paraId="29CB9DA7">
            <w:pPr>
              <w:spacing w:after="0"/>
              <w:jc w:val="center"/>
              <w:rPr>
                <w:ins w:id="6536" w:author="S1-250686" w:date="2025-02-26T16:05:00Z"/>
                <w:rFonts w:ascii="Arial" w:hAnsi="Arial" w:cs="Arial"/>
                <w:sz w:val="13"/>
                <w:szCs w:val="36"/>
                <w:lang w:val="en-US" w:eastAsia="zh-CN"/>
              </w:rPr>
            </w:pPr>
            <w:ins w:id="6537" w:author="S1-250686" w:date="2025-02-26T16:05:00Z">
              <w:r>
                <w:rPr>
                  <w:rFonts w:ascii="Arial" w:hAnsi="Arial" w:cs="Arial"/>
                  <w:sz w:val="13"/>
                  <w:szCs w:val="36"/>
                  <w:lang w:val="en-US" w:eastAsia="zh-CN"/>
                </w:rPr>
                <w:t xml:space="preserve">Per </w:t>
              </w:r>
            </w:ins>
          </w:p>
          <w:p w14:paraId="29CB9DA8">
            <w:pPr>
              <w:spacing w:after="0"/>
              <w:jc w:val="center"/>
              <w:rPr>
                <w:ins w:id="6538" w:author="S1-250686" w:date="2025-02-26T16:05:00Z"/>
                <w:rFonts w:ascii="Arial" w:hAnsi="Arial" w:cs="Arial"/>
                <w:sz w:val="13"/>
                <w:szCs w:val="36"/>
                <w:lang w:val="en-US" w:eastAsia="zh-CN"/>
              </w:rPr>
            </w:pPr>
            <w:ins w:id="6539" w:author="S1-250686" w:date="2025-02-26T16:05:00Z">
              <w:r>
                <w:rPr>
                  <w:rFonts w:ascii="Arial" w:hAnsi="Arial" w:eastAsia="MS Mincho"/>
                  <w:bCs/>
                  <w:color w:val="000000"/>
                  <w:kern w:val="24"/>
                  <w:sz w:val="13"/>
                  <w:szCs w:val="16"/>
                  <w:lang w:eastAsia="zh-CN"/>
                </w:rPr>
                <w:t>1000m x 24m</w:t>
              </w:r>
            </w:ins>
          </w:p>
          <w:p w14:paraId="29CB9DA9">
            <w:pPr>
              <w:spacing w:after="0"/>
              <w:jc w:val="center"/>
              <w:rPr>
                <w:ins w:id="6540" w:author="S1-250686" w:date="2025-02-26T16:05:00Z"/>
                <w:rFonts w:ascii="Arial" w:hAnsi="Arial" w:cs="Arial"/>
                <w:sz w:val="13"/>
                <w:szCs w:val="36"/>
                <w:lang w:val="en-US" w:eastAsia="zh-CN"/>
              </w:rPr>
            </w:pPr>
          </w:p>
          <w:p w14:paraId="29CB9DAA">
            <w:pPr>
              <w:spacing w:after="0"/>
              <w:jc w:val="center"/>
              <w:rPr>
                <w:ins w:id="6541" w:author="S1-250686" w:date="2025-02-26T16:05:00Z"/>
                <w:rFonts w:ascii="Arial" w:hAnsi="Arial" w:cs="Arial"/>
                <w:sz w:val="13"/>
                <w:szCs w:val="36"/>
                <w:lang w:val="en-US" w:eastAsia="zh-CN"/>
              </w:rPr>
            </w:pPr>
            <w:ins w:id="6542" w:author="S1-250686" w:date="2025-02-26T16:05:00Z">
              <w:del w:id="6543" w:author="Trakinat, Jean" w:date="2025-03-06T06:46:00Z">
                <w:r>
                  <w:rPr>
                    <w:rFonts w:ascii="Arial" w:hAnsi="Arial" w:cs="Arial"/>
                    <w:sz w:val="13"/>
                    <w:szCs w:val="36"/>
                    <w:lang w:val="en-US" w:eastAsia="zh-CN"/>
                  </w:rPr>
                  <w:delText>Note</w:delText>
                </w:r>
              </w:del>
            </w:ins>
            <w:ins w:id="6544" w:author="Trakinat, Jean" w:date="2025-03-06T06:46:00Z">
              <w:r>
                <w:rPr>
                  <w:rFonts w:ascii="Arial" w:hAnsi="Arial" w:cs="Arial"/>
                  <w:sz w:val="13"/>
                  <w:szCs w:val="36"/>
                  <w:lang w:val="en-US" w:eastAsia="zh-CN"/>
                </w:rPr>
                <w:t>NOTE</w:t>
              </w:r>
            </w:ins>
            <w:ins w:id="6545" w:author="S1-250686" w:date="2025-02-26T16:05:00Z">
              <w:r>
                <w:rPr>
                  <w:rFonts w:ascii="Arial" w:hAnsi="Arial" w:cs="Arial"/>
                  <w:sz w:val="13"/>
                  <w:szCs w:val="36"/>
                  <w:lang w:val="en-US" w:eastAsia="zh-CN"/>
                </w:rPr>
                <w:t xml:space="preserve"> 1</w:t>
              </w:r>
            </w:ins>
          </w:p>
        </w:tc>
        <w:tc>
          <w:tcPr>
            <w:tcW w:w="8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B">
            <w:pPr>
              <w:spacing w:after="0"/>
              <w:jc w:val="center"/>
              <w:rPr>
                <w:ins w:id="6546" w:author="S1-250686" w:date="2025-02-26T16:05:00Z"/>
                <w:rFonts w:ascii="Arial" w:hAnsi="Arial" w:cs="Arial"/>
                <w:sz w:val="13"/>
                <w:szCs w:val="36"/>
                <w:lang w:val="en-US" w:eastAsia="zh-CN"/>
              </w:rPr>
            </w:pPr>
            <w:ins w:id="6547" w:author="S1-250686" w:date="2025-02-26T16:05:00Z">
              <w:r>
                <w:rPr>
                  <w:rFonts w:ascii="Arial" w:hAnsi="Arial" w:eastAsia="MS Mincho" w:cs="Arial"/>
                  <w:color w:val="000000"/>
                  <w:kern w:val="24"/>
                  <w:sz w:val="13"/>
                  <w:szCs w:val="18"/>
                  <w:lang w:val="en-US" w:eastAsia="zh-CN"/>
                </w:rPr>
                <w:t xml:space="preserve">Static/moving, </w:t>
              </w:r>
            </w:ins>
          </w:p>
          <w:p w14:paraId="29CB9DAC">
            <w:pPr>
              <w:spacing w:after="0"/>
              <w:jc w:val="center"/>
              <w:rPr>
                <w:ins w:id="6548" w:author="S1-250686" w:date="2025-02-26T16:05:00Z"/>
                <w:rFonts w:ascii="Arial" w:hAnsi="Arial" w:cs="Arial"/>
                <w:sz w:val="13"/>
                <w:szCs w:val="36"/>
                <w:lang w:val="en-US" w:eastAsia="zh-CN"/>
              </w:rPr>
            </w:pPr>
            <w:ins w:id="6549" w:author="S1-250686" w:date="2025-02-26T16:05:00Z">
              <w:r>
                <w:rPr>
                  <w:rFonts w:ascii="Arial" w:hAnsi="Arial" w:eastAsia="MS Mincho" w:cs="Arial"/>
                  <w:color w:val="000000"/>
                  <w:kern w:val="24"/>
                  <w:sz w:val="13"/>
                  <w:szCs w:val="18"/>
                  <w:lang w:eastAsia="zh-CN"/>
                </w:rPr>
                <w:t>up to 5km/h</w:t>
              </w:r>
            </w:ins>
          </w:p>
        </w:tc>
        <w:tc>
          <w:tcPr>
            <w:tcW w:w="56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D">
            <w:pPr>
              <w:spacing w:after="0"/>
              <w:jc w:val="center"/>
              <w:rPr>
                <w:ins w:id="6550" w:author="S1-250686" w:date="2025-02-26T16:05:00Z"/>
                <w:rFonts w:ascii="Arial" w:hAnsi="Arial" w:cs="Arial"/>
                <w:sz w:val="13"/>
                <w:szCs w:val="36"/>
                <w:lang w:val="en-US" w:eastAsia="zh-CN"/>
              </w:rPr>
            </w:pPr>
            <w:ins w:id="6551" w:author="S1-250686" w:date="2025-02-26T16:05:00Z">
              <w:r>
                <w:rPr>
                  <w:rFonts w:ascii="Arial" w:hAnsi="Arial" w:eastAsia="MS Mincho" w:cs="Arial"/>
                  <w:color w:val="000000"/>
                  <w:kern w:val="24"/>
                  <w:sz w:val="13"/>
                  <w:szCs w:val="18"/>
                  <w:lang w:eastAsia="zh-CN"/>
                </w:rPr>
                <w:t>1~5</w:t>
              </w:r>
            </w:ins>
          </w:p>
        </w:tc>
        <w:tc>
          <w:tcPr>
            <w:tcW w:w="7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E">
            <w:pPr>
              <w:spacing w:after="0"/>
              <w:jc w:val="center"/>
              <w:rPr>
                <w:ins w:id="6552" w:author="S1-250686" w:date="2025-02-26T16:05:00Z"/>
                <w:rFonts w:ascii="Arial" w:hAnsi="Arial" w:cs="Arial"/>
                <w:sz w:val="13"/>
                <w:szCs w:val="36"/>
                <w:lang w:val="en-US" w:eastAsia="zh-CN"/>
              </w:rPr>
            </w:pPr>
            <w:ins w:id="6553" w:author="S1-250686" w:date="2025-02-26T16:05:00Z">
              <w:r>
                <w:rPr>
                  <w:rFonts w:ascii="Arial" w:hAnsi="Arial" w:eastAsia="MS Mincho" w:cs="Arial"/>
                  <w:color w:val="000000"/>
                  <w:kern w:val="24"/>
                  <w:sz w:val="13"/>
                  <w:szCs w:val="18"/>
                  <w:lang w:eastAsia="zh-CN"/>
                </w:rPr>
                <w:t>≤ 0.1</w:t>
              </w:r>
            </w:ins>
          </w:p>
        </w:tc>
        <w:tc>
          <w:tcPr>
            <w:tcW w:w="62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AF">
            <w:pPr>
              <w:spacing w:after="0"/>
              <w:jc w:val="center"/>
              <w:rPr>
                <w:ins w:id="6554" w:author="S1-250686" w:date="2025-02-26T16:05:00Z"/>
                <w:rFonts w:ascii="Arial" w:hAnsi="Arial" w:cs="Arial"/>
                <w:sz w:val="13"/>
                <w:szCs w:val="36"/>
                <w:lang w:val="en-US" w:eastAsia="zh-CN"/>
              </w:rPr>
            </w:pPr>
            <w:ins w:id="6555" w:author="S1-250686" w:date="2025-02-26T16:05:00Z">
              <w:r>
                <w:rPr>
                  <w:rFonts w:ascii="Arial" w:hAnsi="Arial" w:eastAsia="MS Mincho" w:cs="Arial"/>
                  <w:color w:val="000000"/>
                  <w:kern w:val="24"/>
                  <w:sz w:val="13"/>
                  <w:szCs w:val="18"/>
                  <w:lang w:eastAsia="zh-CN"/>
                </w:rPr>
                <w:t>≤5</w:t>
              </w:r>
            </w:ins>
          </w:p>
        </w:tc>
        <w:tc>
          <w:tcPr>
            <w:tcW w:w="4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0">
            <w:pPr>
              <w:spacing w:after="0"/>
              <w:jc w:val="center"/>
              <w:rPr>
                <w:ins w:id="6556" w:author="S1-250686" w:date="2025-02-26T16:05:00Z"/>
                <w:rFonts w:ascii="Arial" w:hAnsi="Arial" w:cs="Arial"/>
                <w:sz w:val="13"/>
                <w:szCs w:val="36"/>
                <w:lang w:val="en-US" w:eastAsia="zh-CN"/>
              </w:rPr>
            </w:pPr>
            <w:ins w:id="6557" w:author="S1-250686" w:date="2025-02-26T16:05:00Z">
              <w:r>
                <w:rPr>
                  <w:rFonts w:ascii="Arial" w:hAnsi="Arial" w:eastAsia="MS Mincho" w:cs="Arial"/>
                  <w:color w:val="000000"/>
                  <w:kern w:val="24"/>
                  <w:sz w:val="13"/>
                  <w:szCs w:val="18"/>
                  <w:lang w:eastAsia="zh-CN"/>
                </w:rPr>
                <w:t>≤5</w:t>
              </w:r>
            </w:ins>
          </w:p>
        </w:tc>
      </w:tr>
      <w:tr w14:paraId="29CB9DC6">
        <w:tblPrEx>
          <w:tblCellMar>
            <w:top w:w="0" w:type="dxa"/>
            <w:left w:w="0" w:type="dxa"/>
            <w:bottom w:w="0" w:type="dxa"/>
            <w:right w:w="0" w:type="dxa"/>
          </w:tblCellMar>
        </w:tblPrEx>
        <w:trPr>
          <w:trHeight w:val="416" w:hRule="atLeast"/>
          <w:ins w:id="6558" w:author="S1-250686" w:date="2025-02-26T16:05:00Z"/>
        </w:trPr>
        <w:tc>
          <w:tcPr>
            <w:tcW w:w="854" w:type="dxa"/>
            <w:vMerge w:val="continue"/>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14:paraId="29CB9DB2">
            <w:pPr>
              <w:spacing w:after="0"/>
              <w:rPr>
                <w:ins w:id="6559" w:author="S1-250686" w:date="2025-02-26T16:05:00Z"/>
                <w:rFonts w:ascii="Arial" w:hAnsi="Arial" w:cs="Arial"/>
                <w:sz w:val="13"/>
                <w:szCs w:val="36"/>
                <w:lang w:val="en-US" w:eastAsia="zh-CN"/>
              </w:rPr>
            </w:pPr>
          </w:p>
        </w:tc>
        <w:tc>
          <w:tcPr>
            <w:tcW w:w="72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3">
            <w:pPr>
              <w:spacing w:after="0"/>
              <w:jc w:val="center"/>
              <w:rPr>
                <w:ins w:id="6560" w:author="S1-250686" w:date="2025-02-26T16:05:00Z"/>
                <w:rFonts w:ascii="Arial" w:hAnsi="Arial" w:cs="Arial"/>
                <w:sz w:val="13"/>
                <w:szCs w:val="36"/>
                <w:lang w:val="en-US" w:eastAsia="zh-CN"/>
              </w:rPr>
            </w:pPr>
            <w:ins w:id="6561" w:author="S1-250686" w:date="2025-02-26T16:05:00Z">
              <w:r>
                <w:rPr>
                  <w:rFonts w:ascii="Arial" w:hAnsi="Arial" w:eastAsia="MS Mincho" w:cs="Arial"/>
                  <w:color w:val="000000"/>
                  <w:kern w:val="24"/>
                  <w:sz w:val="13"/>
                  <w:szCs w:val="18"/>
                  <w:lang w:eastAsia="zh-CN"/>
                </w:rPr>
                <w:t>Outdoor</w:t>
              </w:r>
            </w:ins>
          </w:p>
        </w:tc>
        <w:tc>
          <w:tcPr>
            <w:tcW w:w="55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4">
            <w:pPr>
              <w:spacing w:after="0"/>
              <w:jc w:val="center"/>
              <w:rPr>
                <w:ins w:id="6562" w:author="S1-250686" w:date="2025-02-26T16:05:00Z"/>
                <w:rFonts w:ascii="Arial" w:hAnsi="Arial" w:cs="Arial"/>
                <w:sz w:val="13"/>
                <w:szCs w:val="36"/>
                <w:lang w:val="en-US" w:eastAsia="zh-CN"/>
              </w:rPr>
            </w:pPr>
            <w:ins w:id="6563" w:author="S1-250686" w:date="2025-02-26T16:05:00Z">
              <w:r>
                <w:rPr>
                  <w:rFonts w:ascii="Arial" w:hAnsi="Arial" w:eastAsia="MS Mincho" w:cs="Arial"/>
                  <w:color w:val="000000"/>
                  <w:kern w:val="24"/>
                  <w:sz w:val="13"/>
                  <w:szCs w:val="18"/>
                  <w:lang w:val="en-US" w:eastAsia="zh-CN"/>
                </w:rPr>
                <w:t>95</w:t>
              </w:r>
            </w:ins>
          </w:p>
        </w:tc>
        <w:tc>
          <w:tcPr>
            <w:tcW w:w="74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5">
            <w:pPr>
              <w:spacing w:after="0"/>
              <w:jc w:val="center"/>
              <w:rPr>
                <w:ins w:id="6564" w:author="S1-250686" w:date="2025-02-26T16:05:00Z"/>
                <w:rFonts w:ascii="Arial" w:hAnsi="Arial" w:cs="Arial"/>
                <w:sz w:val="13"/>
                <w:szCs w:val="36"/>
                <w:lang w:val="en-US" w:eastAsia="zh-CN"/>
              </w:rPr>
            </w:pPr>
            <w:ins w:id="6565" w:author="S1-250686" w:date="2025-02-26T16:05:00Z">
              <w:r>
                <w:rPr>
                  <w:rFonts w:ascii="Arial" w:hAnsi="Arial" w:eastAsia="MS Mincho" w:cs="Arial"/>
                  <w:color w:val="000000"/>
                  <w:kern w:val="24"/>
                  <w:sz w:val="13"/>
                  <w:szCs w:val="18"/>
                  <w:lang w:val="en-US" w:eastAsia="zh-CN"/>
                </w:rPr>
                <w:t>3</w:t>
              </w:r>
            </w:ins>
          </w:p>
        </w:tc>
        <w:tc>
          <w:tcPr>
            <w:tcW w:w="47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6">
            <w:pPr>
              <w:spacing w:after="0"/>
              <w:jc w:val="center"/>
              <w:rPr>
                <w:ins w:id="6566" w:author="S1-250686" w:date="2025-02-26T16:05:00Z"/>
                <w:rFonts w:ascii="Arial" w:hAnsi="Arial" w:cs="Arial"/>
                <w:sz w:val="13"/>
                <w:szCs w:val="36"/>
                <w:lang w:val="en-US" w:eastAsia="zh-CN"/>
              </w:rPr>
            </w:pPr>
            <w:ins w:id="6567" w:author="S1-250686" w:date="2025-02-26T16:05:00Z">
              <w:r>
                <w:rPr>
                  <w:rFonts w:ascii="Arial" w:hAnsi="Arial" w:eastAsia="MS Mincho" w:cs="Arial"/>
                  <w:color w:val="000000"/>
                  <w:kern w:val="24"/>
                  <w:sz w:val="13"/>
                  <w:szCs w:val="18"/>
                  <w:lang w:eastAsia="zh-CN"/>
                </w:rPr>
                <w:t>N/A</w:t>
              </w:r>
            </w:ins>
          </w:p>
        </w:tc>
        <w:tc>
          <w:tcPr>
            <w:tcW w:w="6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7">
            <w:pPr>
              <w:spacing w:after="0"/>
              <w:jc w:val="center"/>
              <w:rPr>
                <w:ins w:id="6568" w:author="S1-250686" w:date="2025-02-26T16:05:00Z"/>
                <w:rFonts w:ascii="Arial" w:hAnsi="Arial" w:cs="Arial"/>
                <w:sz w:val="13"/>
                <w:szCs w:val="36"/>
                <w:lang w:val="en-US" w:eastAsia="zh-CN"/>
              </w:rPr>
            </w:pPr>
            <w:ins w:id="6569" w:author="S1-250686" w:date="2025-02-26T16:05:00Z">
              <w:r>
                <w:rPr>
                  <w:rFonts w:ascii="Arial" w:hAnsi="Arial" w:eastAsia="MS Mincho" w:cs="Arial"/>
                  <w:color w:val="000000"/>
                  <w:kern w:val="24"/>
                  <w:sz w:val="13"/>
                  <w:szCs w:val="18"/>
                  <w:lang w:val="en-US" w:eastAsia="zh-CN"/>
                </w:rPr>
                <w:t>3</w:t>
              </w:r>
            </w:ins>
          </w:p>
        </w:tc>
        <w:tc>
          <w:tcPr>
            <w:tcW w:w="55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8">
            <w:pPr>
              <w:spacing w:after="0"/>
              <w:jc w:val="center"/>
              <w:rPr>
                <w:ins w:id="6570" w:author="S1-250686" w:date="2025-02-26T16:05:00Z"/>
                <w:rFonts w:ascii="Arial" w:hAnsi="Arial" w:cs="Arial"/>
                <w:sz w:val="13"/>
                <w:szCs w:val="36"/>
                <w:lang w:val="en-US" w:eastAsia="zh-CN"/>
              </w:rPr>
            </w:pPr>
            <w:ins w:id="6571" w:author="S1-250686" w:date="2025-02-26T16:05:00Z">
              <w:r>
                <w:rPr>
                  <w:rFonts w:ascii="Arial" w:hAnsi="Arial" w:eastAsia="MS Mincho" w:cs="Arial"/>
                  <w:color w:val="000000"/>
                  <w:kern w:val="24"/>
                  <w:sz w:val="13"/>
                  <w:szCs w:val="18"/>
                  <w:lang w:eastAsia="zh-CN"/>
                </w:rPr>
                <w:t>N/A</w:t>
              </w:r>
            </w:ins>
          </w:p>
        </w:tc>
        <w:tc>
          <w:tcPr>
            <w:tcW w:w="665"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9">
            <w:pPr>
              <w:spacing w:after="0"/>
              <w:jc w:val="center"/>
              <w:rPr>
                <w:ins w:id="6572" w:author="S1-250686" w:date="2025-02-26T16:05:00Z"/>
                <w:rFonts w:ascii="Arial" w:hAnsi="Arial" w:cs="Arial"/>
                <w:sz w:val="13"/>
                <w:szCs w:val="36"/>
                <w:lang w:val="en-US" w:eastAsia="zh-CN"/>
              </w:rPr>
            </w:pPr>
            <w:ins w:id="6573" w:author="S1-250686" w:date="2025-02-26T16:05:00Z">
              <w:r>
                <w:rPr>
                  <w:rFonts w:ascii="Arial" w:hAnsi="Arial" w:eastAsia="MS Mincho" w:cs="Arial"/>
                  <w:color w:val="000000"/>
                  <w:kern w:val="24"/>
                  <w:sz w:val="13"/>
                  <w:szCs w:val="18"/>
                  <w:lang w:val="en-US" w:eastAsia="zh-CN"/>
                </w:rPr>
                <w:t>1</w:t>
              </w:r>
            </w:ins>
          </w:p>
        </w:tc>
        <w:tc>
          <w:tcPr>
            <w:tcW w:w="663"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A">
            <w:pPr>
              <w:spacing w:after="0"/>
              <w:jc w:val="center"/>
              <w:rPr>
                <w:ins w:id="6574" w:author="S1-250686" w:date="2025-02-26T16:05:00Z"/>
                <w:rFonts w:ascii="Arial" w:hAnsi="Arial" w:cs="Arial"/>
                <w:sz w:val="13"/>
                <w:szCs w:val="36"/>
                <w:lang w:val="en-US" w:eastAsia="zh-CN"/>
              </w:rPr>
            </w:pPr>
            <w:ins w:id="6575" w:author="S1-250686" w:date="2025-02-26T16:05:00Z">
              <w:r>
                <w:rPr>
                  <w:rFonts w:ascii="Arial" w:hAnsi="Arial" w:eastAsia="MS Mincho" w:cs="Arial"/>
                  <w:color w:val="000000"/>
                  <w:kern w:val="24"/>
                  <w:sz w:val="13"/>
                  <w:szCs w:val="18"/>
                  <w:lang w:val="en-US" w:eastAsia="zh-CN"/>
                </w:rPr>
                <w:t>1m/s</w:t>
              </w:r>
            </w:ins>
          </w:p>
        </w:tc>
        <w:tc>
          <w:tcPr>
            <w:tcW w:w="721"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BB">
            <w:pPr>
              <w:spacing w:after="0"/>
              <w:jc w:val="center"/>
              <w:rPr>
                <w:ins w:id="6576" w:author="S1-250686" w:date="2025-02-26T16:05:00Z"/>
                <w:rFonts w:ascii="Arial" w:hAnsi="Arial" w:eastAsia="MS Mincho" w:cs="Arial"/>
                <w:color w:val="000000"/>
                <w:kern w:val="24"/>
                <w:sz w:val="13"/>
                <w:szCs w:val="18"/>
                <w:lang w:val="en-US" w:eastAsia="zh-CN"/>
              </w:rPr>
            </w:pPr>
            <w:ins w:id="6577" w:author="S1-250686" w:date="2025-02-26T16:05:00Z">
              <w:r>
                <w:rPr>
                  <w:rFonts w:hint="eastAsia" w:ascii="Arial" w:hAnsi="Arial" w:cs="Arial"/>
                  <w:sz w:val="13"/>
                  <w:szCs w:val="36"/>
                  <w:lang w:val="en-US" w:eastAsia="zh-CN"/>
                </w:rPr>
                <w:t>≤</w:t>
              </w:r>
            </w:ins>
            <w:ins w:id="6578" w:author="S1-250686" w:date="2025-02-26T16:05:00Z">
              <w:r>
                <w:rPr>
                  <w:rFonts w:ascii="Arial" w:hAnsi="Arial" w:eastAsia="MS Mincho" w:cs="Arial"/>
                  <w:color w:val="000000"/>
                  <w:kern w:val="24"/>
                  <w:sz w:val="13"/>
                  <w:szCs w:val="18"/>
                  <w:lang w:val="en-US" w:eastAsia="zh-CN"/>
                </w:rPr>
                <w:t>85 vehicles</w:t>
              </w:r>
            </w:ins>
          </w:p>
          <w:p w14:paraId="29CB9DBC">
            <w:pPr>
              <w:spacing w:after="0"/>
              <w:jc w:val="center"/>
              <w:rPr>
                <w:ins w:id="6579" w:author="S1-250686" w:date="2025-02-26T16:05:00Z"/>
                <w:rFonts w:ascii="Arial" w:hAnsi="Arial" w:eastAsia="MS Mincho" w:cs="Arial"/>
                <w:color w:val="000000"/>
                <w:kern w:val="24"/>
                <w:sz w:val="13"/>
                <w:szCs w:val="18"/>
                <w:lang w:val="en-US" w:eastAsia="zh-CN"/>
              </w:rPr>
            </w:pPr>
            <w:ins w:id="6580" w:author="S1-250686" w:date="2025-02-26T16:05:00Z">
              <w:r>
                <w:rPr>
                  <w:rFonts w:ascii="Arial" w:hAnsi="Arial" w:eastAsia="MS Mincho" w:cs="Arial"/>
                  <w:color w:val="000000"/>
                  <w:kern w:val="24"/>
                  <w:sz w:val="13"/>
                  <w:szCs w:val="18"/>
                  <w:lang w:val="en-US" w:eastAsia="zh-CN"/>
                </w:rPr>
                <w:t xml:space="preserve">Per </w:t>
              </w:r>
            </w:ins>
          </w:p>
          <w:p w14:paraId="29CB9DBD">
            <w:pPr>
              <w:spacing w:after="0"/>
              <w:jc w:val="center"/>
              <w:rPr>
                <w:ins w:id="6581" w:author="S1-250686" w:date="2025-02-26T16:05:00Z"/>
                <w:rFonts w:ascii="Arial" w:hAnsi="Arial" w:cs="Arial"/>
                <w:sz w:val="13"/>
                <w:szCs w:val="36"/>
                <w:lang w:val="en-US" w:eastAsia="zh-CN"/>
              </w:rPr>
            </w:pPr>
            <w:ins w:id="6582" w:author="S1-250686" w:date="2025-02-26T16:05:00Z">
              <w:r>
                <w:rPr>
                  <w:rFonts w:ascii="Arial" w:hAnsi="Arial" w:eastAsia="MS Mincho"/>
                  <w:bCs/>
                  <w:color w:val="000000"/>
                  <w:kern w:val="24"/>
                  <w:sz w:val="13"/>
                  <w:szCs w:val="16"/>
                  <w:lang w:eastAsia="zh-CN"/>
                </w:rPr>
                <w:t>1000m x 24m</w:t>
              </w:r>
            </w:ins>
          </w:p>
          <w:p w14:paraId="29CB9DBE">
            <w:pPr>
              <w:spacing w:after="0"/>
              <w:rPr>
                <w:ins w:id="6583" w:author="S1-250686" w:date="2025-02-26T16:05:00Z"/>
                <w:rFonts w:ascii="Arial" w:hAnsi="Arial" w:eastAsia="等线" w:cs="Arial"/>
                <w:color w:val="000000"/>
                <w:kern w:val="24"/>
                <w:sz w:val="13"/>
                <w:szCs w:val="18"/>
                <w:lang w:val="en-US" w:eastAsia="zh-CN"/>
              </w:rPr>
            </w:pPr>
          </w:p>
          <w:p w14:paraId="29CB9DBF">
            <w:pPr>
              <w:spacing w:after="0"/>
              <w:jc w:val="center"/>
              <w:rPr>
                <w:ins w:id="6584" w:author="S1-250686" w:date="2025-02-26T16:05:00Z"/>
                <w:rFonts w:ascii="Arial" w:hAnsi="Arial" w:eastAsia="等线"/>
                <w:bCs/>
                <w:color w:val="000000"/>
                <w:kern w:val="24"/>
                <w:sz w:val="13"/>
                <w:szCs w:val="18"/>
                <w:lang w:val="en-US" w:eastAsia="zh-CN"/>
              </w:rPr>
            </w:pPr>
            <w:ins w:id="6585" w:author="S1-250686" w:date="2025-02-26T16:05:00Z">
              <w:r>
                <w:rPr>
                  <w:rFonts w:ascii="Arial" w:hAnsi="Arial" w:eastAsia="MS Mincho"/>
                  <w:bCs/>
                  <w:color w:val="000000"/>
                  <w:kern w:val="24"/>
                  <w:sz w:val="13"/>
                  <w:szCs w:val="18"/>
                  <w:lang w:val="en-US" w:eastAsia="zh-CN"/>
                </w:rPr>
                <w:t xml:space="preserve"> </w:t>
              </w:r>
            </w:ins>
            <w:ins w:id="6586" w:author="S1-250686" w:date="2025-02-26T16:05:00Z">
              <w:del w:id="6587" w:author="Trakinat, Jean" w:date="2025-03-06T06:46:00Z">
                <w:r>
                  <w:rPr>
                    <w:rFonts w:ascii="Arial" w:hAnsi="Arial" w:eastAsia="MS Mincho"/>
                    <w:bCs/>
                    <w:color w:val="000000"/>
                    <w:kern w:val="24"/>
                    <w:sz w:val="13"/>
                    <w:szCs w:val="18"/>
                    <w:lang w:val="en-US" w:eastAsia="zh-CN"/>
                  </w:rPr>
                  <w:delText>Note</w:delText>
                </w:r>
              </w:del>
            </w:ins>
            <w:ins w:id="6588" w:author="Trakinat, Jean" w:date="2025-03-06T06:46:00Z">
              <w:r>
                <w:rPr>
                  <w:rFonts w:ascii="Arial" w:hAnsi="Arial" w:eastAsia="MS Mincho"/>
                  <w:bCs/>
                  <w:color w:val="000000"/>
                  <w:kern w:val="24"/>
                  <w:sz w:val="13"/>
                  <w:szCs w:val="18"/>
                  <w:lang w:val="en-US" w:eastAsia="zh-CN"/>
                </w:rPr>
                <w:t>NOTE</w:t>
              </w:r>
            </w:ins>
            <w:ins w:id="6589" w:author="S1-250686" w:date="2025-02-26T16:05:00Z">
              <w:r>
                <w:rPr>
                  <w:rFonts w:ascii="Arial" w:hAnsi="Arial" w:eastAsia="MS Mincho"/>
                  <w:bCs/>
                  <w:color w:val="000000"/>
                  <w:kern w:val="24"/>
                  <w:sz w:val="13"/>
                  <w:szCs w:val="18"/>
                  <w:lang w:val="en-US" w:eastAsia="zh-CN"/>
                </w:rPr>
                <w:t xml:space="preserve"> 2</w:t>
              </w:r>
            </w:ins>
          </w:p>
        </w:tc>
        <w:tc>
          <w:tcPr>
            <w:tcW w:w="8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0">
            <w:pPr>
              <w:spacing w:after="0"/>
              <w:jc w:val="center"/>
              <w:rPr>
                <w:ins w:id="6590" w:author="S1-250686" w:date="2025-02-26T16:05:00Z"/>
                <w:rFonts w:ascii="Arial" w:hAnsi="Arial" w:cs="Arial"/>
                <w:sz w:val="13"/>
                <w:szCs w:val="36"/>
                <w:lang w:val="en-US" w:eastAsia="zh-CN"/>
              </w:rPr>
            </w:pPr>
            <w:ins w:id="6591" w:author="S1-250686" w:date="2025-02-26T16:05:00Z">
              <w:r>
                <w:rPr>
                  <w:rFonts w:ascii="Arial" w:hAnsi="Arial" w:eastAsia="MS Mincho" w:cs="Arial"/>
                  <w:color w:val="000000"/>
                  <w:kern w:val="24"/>
                  <w:sz w:val="13"/>
                  <w:szCs w:val="18"/>
                  <w:lang w:val="en-US" w:eastAsia="zh-CN"/>
                </w:rPr>
                <w:t>Moving,</w:t>
              </w:r>
            </w:ins>
          </w:p>
          <w:p w14:paraId="29CB9DC1">
            <w:pPr>
              <w:spacing w:after="0"/>
              <w:jc w:val="center"/>
              <w:rPr>
                <w:ins w:id="6592" w:author="S1-250686" w:date="2025-02-26T16:05:00Z"/>
                <w:rFonts w:ascii="Arial" w:hAnsi="Arial" w:cs="Arial"/>
                <w:sz w:val="13"/>
                <w:szCs w:val="36"/>
                <w:lang w:val="en-US" w:eastAsia="zh-CN"/>
              </w:rPr>
            </w:pPr>
            <w:ins w:id="6593" w:author="S1-250686" w:date="2025-02-26T16:05:00Z">
              <w:r>
                <w:rPr>
                  <w:rFonts w:ascii="Arial" w:hAnsi="Arial" w:eastAsia="MS Mincho" w:cs="Arial"/>
                  <w:color w:val="000000"/>
                  <w:kern w:val="24"/>
                  <w:sz w:val="13"/>
                  <w:szCs w:val="18"/>
                  <w:lang w:eastAsia="zh-CN"/>
                </w:rPr>
                <w:t>up to 120km/h</w:t>
              </w:r>
            </w:ins>
          </w:p>
        </w:tc>
        <w:tc>
          <w:tcPr>
            <w:tcW w:w="56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2">
            <w:pPr>
              <w:spacing w:after="0"/>
              <w:jc w:val="center"/>
              <w:rPr>
                <w:ins w:id="6594" w:author="S1-250686" w:date="2025-02-26T16:05:00Z"/>
                <w:rFonts w:ascii="Arial" w:hAnsi="Arial" w:cs="Arial"/>
                <w:sz w:val="13"/>
                <w:szCs w:val="36"/>
                <w:lang w:val="en-US" w:eastAsia="zh-CN"/>
              </w:rPr>
            </w:pPr>
            <w:ins w:id="6595" w:author="S1-250686" w:date="2025-02-26T16:05:00Z">
              <w:r>
                <w:rPr>
                  <w:rFonts w:ascii="Arial" w:hAnsi="Arial" w:eastAsia="MS Mincho" w:cs="Arial"/>
                  <w:color w:val="000000"/>
                  <w:kern w:val="24"/>
                  <w:sz w:val="13"/>
                  <w:szCs w:val="18"/>
                  <w:lang w:eastAsia="zh-CN"/>
                </w:rPr>
                <w:t>1~5</w:t>
              </w:r>
            </w:ins>
          </w:p>
        </w:tc>
        <w:tc>
          <w:tcPr>
            <w:tcW w:w="70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3">
            <w:pPr>
              <w:spacing w:after="0"/>
              <w:jc w:val="center"/>
              <w:rPr>
                <w:ins w:id="6596" w:author="S1-250686" w:date="2025-02-26T16:05:00Z"/>
                <w:rFonts w:ascii="Arial" w:hAnsi="Arial" w:cs="Arial"/>
                <w:sz w:val="13"/>
                <w:szCs w:val="36"/>
                <w:lang w:val="en-US" w:eastAsia="zh-CN"/>
              </w:rPr>
            </w:pPr>
            <w:ins w:id="6597" w:author="S1-250686" w:date="2025-02-26T16:05:00Z">
              <w:r>
                <w:rPr>
                  <w:rFonts w:ascii="Arial" w:hAnsi="Arial" w:eastAsia="MS Mincho" w:cs="Arial"/>
                  <w:color w:val="000000"/>
                  <w:kern w:val="24"/>
                  <w:sz w:val="13"/>
                  <w:szCs w:val="18"/>
                  <w:lang w:eastAsia="zh-CN"/>
                </w:rPr>
                <w:t>≤ 0.1</w:t>
              </w:r>
            </w:ins>
          </w:p>
        </w:tc>
        <w:tc>
          <w:tcPr>
            <w:tcW w:w="628"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4">
            <w:pPr>
              <w:spacing w:after="0"/>
              <w:jc w:val="center"/>
              <w:rPr>
                <w:ins w:id="6598" w:author="S1-250686" w:date="2025-02-26T16:05:00Z"/>
                <w:rFonts w:ascii="Arial" w:hAnsi="Arial" w:cs="Arial"/>
                <w:sz w:val="13"/>
                <w:szCs w:val="36"/>
                <w:lang w:val="en-US" w:eastAsia="zh-CN"/>
              </w:rPr>
            </w:pPr>
            <w:ins w:id="6599" w:author="S1-250686" w:date="2025-02-26T16:05:00Z">
              <w:r>
                <w:rPr>
                  <w:rFonts w:ascii="Arial" w:hAnsi="Arial" w:eastAsia="MS Mincho" w:cs="Arial"/>
                  <w:color w:val="000000"/>
                  <w:kern w:val="24"/>
                  <w:sz w:val="13"/>
                  <w:szCs w:val="18"/>
                  <w:lang w:eastAsia="zh-CN"/>
                </w:rPr>
                <w:t>≤5</w:t>
              </w:r>
            </w:ins>
          </w:p>
        </w:tc>
        <w:tc>
          <w:tcPr>
            <w:tcW w:w="470"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tcPr>
          <w:p w14:paraId="29CB9DC5">
            <w:pPr>
              <w:spacing w:after="0"/>
              <w:jc w:val="center"/>
              <w:rPr>
                <w:ins w:id="6600" w:author="S1-250686" w:date="2025-02-26T16:05:00Z"/>
                <w:rFonts w:ascii="Arial" w:hAnsi="Arial" w:cs="Arial"/>
                <w:sz w:val="13"/>
                <w:szCs w:val="36"/>
                <w:lang w:val="en-US" w:eastAsia="zh-CN"/>
              </w:rPr>
            </w:pPr>
            <w:ins w:id="6601" w:author="S1-250686" w:date="2025-02-26T16:05:00Z">
              <w:r>
                <w:rPr>
                  <w:rFonts w:ascii="Arial" w:hAnsi="Arial" w:eastAsia="MS Mincho" w:cs="Arial"/>
                  <w:color w:val="000000"/>
                  <w:kern w:val="24"/>
                  <w:sz w:val="13"/>
                  <w:szCs w:val="18"/>
                  <w:lang w:eastAsia="zh-CN"/>
                </w:rPr>
                <w:t>≤5</w:t>
              </w:r>
            </w:ins>
          </w:p>
        </w:tc>
      </w:tr>
      <w:tr w14:paraId="29CB9DCA">
        <w:tblPrEx>
          <w:tblCellMar>
            <w:top w:w="0" w:type="dxa"/>
            <w:left w:w="0" w:type="dxa"/>
            <w:bottom w:w="0" w:type="dxa"/>
            <w:right w:w="0" w:type="dxa"/>
          </w:tblCellMar>
        </w:tblPrEx>
        <w:trPr>
          <w:trHeight w:val="231" w:hRule="atLeast"/>
          <w:ins w:id="6602" w:author="S1-250686" w:date="2025-02-26T16:05:00Z"/>
        </w:trPr>
        <w:tc>
          <w:tcPr>
            <w:tcW w:w="9793" w:type="dxa"/>
            <w:gridSpan w:val="15"/>
            <w:tcBorders>
              <w:top w:val="single" w:color="000000" w:sz="8" w:space="0"/>
              <w:left w:val="single" w:color="000000" w:sz="8" w:space="0"/>
              <w:bottom w:val="single" w:color="000000" w:sz="8" w:space="0"/>
              <w:right w:val="single" w:color="000000" w:sz="8" w:space="0"/>
            </w:tcBorders>
            <w:shd w:val="clear" w:color="auto" w:fill="FFFFFF" w:themeFill="background1"/>
            <w:tcMar>
              <w:top w:w="72" w:type="dxa"/>
              <w:left w:w="144" w:type="dxa"/>
              <w:bottom w:w="72" w:type="dxa"/>
              <w:right w:w="144" w:type="dxa"/>
            </w:tcMar>
          </w:tcPr>
          <w:p w14:paraId="29CB9DC7">
            <w:pPr>
              <w:pStyle w:val="122"/>
              <w:spacing w:after="0"/>
              <w:rPr>
                <w:ins w:id="6604" w:author="S1-250686" w:date="2025-02-26T16:05:00Z"/>
                <w:rFonts w:ascii="Arial" w:hAnsi="Arial" w:eastAsia="宋体"/>
                <w:bCs/>
                <w:color w:val="000000"/>
                <w:kern w:val="24"/>
                <w:sz w:val="13"/>
                <w:szCs w:val="16"/>
                <w:lang w:val="en-US" w:eastAsia="zh-CN"/>
                <w:rPrChange w:id="6605" w:author="6G Rapporteurs" w:date="2025-02-26T16:55:00Z">
                  <w:rPr>
                    <w:ins w:id="6606" w:author="S1-250686" w:date="2025-02-26T16:05:00Z"/>
                    <w:rFonts w:ascii="Arial" w:hAnsi="Arial" w:eastAsia="等线"/>
                    <w:bCs/>
                    <w:color w:val="000000"/>
                    <w:kern w:val="24"/>
                    <w:sz w:val="13"/>
                    <w:szCs w:val="16"/>
                    <w:lang w:val="en-US" w:eastAsia="zh-CN"/>
                  </w:rPr>
                </w:rPrChange>
              </w:rPr>
              <w:pPrChange w:id="6603" w:author="6G Rapporteurs" w:date="2025-02-26T16:55:00Z">
                <w:pPr>
                  <w:spacing w:after="0"/>
                </w:pPr>
              </w:pPrChange>
            </w:pPr>
            <w:ins w:id="6607" w:author="S1-250686" w:date="2025-02-26T16:05:00Z">
              <w:del w:id="6608" w:author="Trakinat, Jean" w:date="2025-03-06T06:46:00Z">
                <w:r>
                  <w:rPr>
                    <w:rFonts w:eastAsia="宋体"/>
                    <w:bCs/>
                    <w:color w:val="000000"/>
                    <w:kern w:val="24"/>
                    <w:sz w:val="13"/>
                    <w:szCs w:val="16"/>
                    <w:lang w:eastAsia="zh-CN"/>
                    <w:rPrChange w:id="6609" w:author="6G Rapporteurs" w:date="2025-02-26T16:55:00Z">
                      <w:rPr>
                        <w:rFonts w:eastAsia="MS Mincho"/>
                        <w:bCs/>
                        <w:color w:val="000000"/>
                        <w:kern w:val="24"/>
                        <w:sz w:val="13"/>
                        <w:szCs w:val="16"/>
                        <w:lang w:eastAsia="zh-CN"/>
                      </w:rPr>
                    </w:rPrChange>
                  </w:rPr>
                  <w:delText>Note</w:delText>
                </w:r>
              </w:del>
            </w:ins>
            <w:ins w:id="6610" w:author="Trakinat, Jean" w:date="2025-03-06T06:46:00Z">
              <w:r>
                <w:rPr>
                  <w:rFonts w:eastAsia="宋体"/>
                </w:rPr>
                <w:t>NOTE</w:t>
              </w:r>
            </w:ins>
            <w:ins w:id="6611" w:author="S1-250686" w:date="2025-02-26T16:05:00Z">
              <w:r>
                <w:rPr>
                  <w:rFonts w:eastAsia="宋体"/>
                  <w:bCs/>
                  <w:color w:val="000000"/>
                  <w:kern w:val="24"/>
                  <w:sz w:val="13"/>
                  <w:szCs w:val="16"/>
                  <w:lang w:eastAsia="zh-CN"/>
                  <w:rPrChange w:id="6612" w:author="6G Rapporteurs" w:date="2025-02-26T16:55:00Z">
                    <w:rPr>
                      <w:rFonts w:eastAsia="MS Mincho"/>
                      <w:bCs/>
                      <w:color w:val="000000"/>
                      <w:kern w:val="24"/>
                      <w:sz w:val="13"/>
                      <w:szCs w:val="16"/>
                      <w:lang w:eastAsia="zh-CN"/>
                    </w:rPr>
                  </w:rPrChange>
                </w:rPr>
                <w:t xml:space="preserve"> 1: One crossroad area is approximated by 1000m dual three-lane carriageway (24m), by assuming 250m per direction at the crossroad. </w:t>
              </w:r>
            </w:ins>
          </w:p>
          <w:p w14:paraId="29CB9DC8">
            <w:pPr>
              <w:pStyle w:val="122"/>
              <w:spacing w:after="0"/>
              <w:rPr>
                <w:ins w:id="6614" w:author="S1-250686" w:date="2025-02-26T16:05:00Z"/>
                <w:rFonts w:ascii="Arial" w:hAnsi="Arial" w:eastAsia="宋体"/>
                <w:bCs/>
                <w:color w:val="000000"/>
                <w:kern w:val="24"/>
                <w:sz w:val="13"/>
                <w:szCs w:val="16"/>
                <w:lang w:eastAsia="zh-CN"/>
                <w:rPrChange w:id="6615" w:author="6G Rapporteurs" w:date="2025-02-26T16:55:00Z">
                  <w:rPr>
                    <w:ins w:id="6616" w:author="S1-250686" w:date="2025-02-26T16:05:00Z"/>
                    <w:rFonts w:ascii="Arial" w:hAnsi="Arial" w:eastAsia="MS Mincho"/>
                    <w:bCs/>
                    <w:color w:val="000000"/>
                    <w:kern w:val="24"/>
                    <w:sz w:val="13"/>
                    <w:szCs w:val="16"/>
                    <w:lang w:eastAsia="zh-CN"/>
                  </w:rPr>
                </w:rPrChange>
              </w:rPr>
              <w:pPrChange w:id="6613" w:author="6G Rapporteurs" w:date="2025-02-26T16:55:00Z">
                <w:pPr>
                  <w:spacing w:after="0"/>
                </w:pPr>
              </w:pPrChange>
            </w:pPr>
            <w:ins w:id="6617" w:author="S1-250686" w:date="2025-02-26T16:05:00Z">
              <w:del w:id="6618" w:author="Trakinat, Jean" w:date="2025-03-06T06:46:00Z">
                <w:r>
                  <w:rPr>
                    <w:rFonts w:eastAsia="宋体"/>
                    <w:bCs/>
                    <w:color w:val="000000"/>
                    <w:kern w:val="24"/>
                    <w:sz w:val="13"/>
                    <w:szCs w:val="16"/>
                    <w:lang w:eastAsia="zh-CN"/>
                    <w:rPrChange w:id="6619" w:author="6G Rapporteurs" w:date="2025-02-26T16:55:00Z">
                      <w:rPr>
                        <w:rFonts w:eastAsia="MS Mincho"/>
                        <w:bCs/>
                        <w:color w:val="000000"/>
                        <w:kern w:val="24"/>
                        <w:sz w:val="13"/>
                        <w:szCs w:val="16"/>
                        <w:lang w:eastAsia="zh-CN"/>
                      </w:rPr>
                    </w:rPrChange>
                  </w:rPr>
                  <w:delText>Note</w:delText>
                </w:r>
              </w:del>
            </w:ins>
            <w:ins w:id="6620" w:author="Trakinat, Jean" w:date="2025-03-06T06:46:00Z">
              <w:r>
                <w:rPr>
                  <w:rFonts w:eastAsia="宋体"/>
                </w:rPr>
                <w:t>NOTE</w:t>
              </w:r>
            </w:ins>
            <w:ins w:id="6621" w:author="S1-250686" w:date="2025-02-26T16:05:00Z">
              <w:r>
                <w:rPr>
                  <w:rFonts w:eastAsia="宋体"/>
                  <w:bCs/>
                  <w:color w:val="000000"/>
                  <w:kern w:val="24"/>
                  <w:sz w:val="13"/>
                  <w:szCs w:val="16"/>
                  <w:lang w:eastAsia="zh-CN"/>
                  <w:rPrChange w:id="6622" w:author="6G Rapporteurs" w:date="2025-02-26T16:55:00Z">
                    <w:rPr>
                      <w:rFonts w:eastAsia="MS Mincho"/>
                      <w:bCs/>
                      <w:color w:val="000000"/>
                      <w:kern w:val="24"/>
                      <w:sz w:val="13"/>
                      <w:szCs w:val="16"/>
                      <w:lang w:eastAsia="zh-CN"/>
                    </w:rPr>
                  </w:rPrChange>
                </w:rPr>
                <w:t xml:space="preserve"> 2: Based on an assumption of dual three-lane carriageway (1000m x 24m).</w:t>
              </w:r>
            </w:ins>
          </w:p>
          <w:p w14:paraId="29CB9DC9">
            <w:pPr>
              <w:pStyle w:val="122"/>
              <w:spacing w:after="0"/>
              <w:rPr>
                <w:ins w:id="6624" w:author="S1-250686" w:date="2025-02-26T16:05:00Z"/>
                <w:rFonts w:cs="Arial"/>
                <w:sz w:val="13"/>
                <w:szCs w:val="36"/>
                <w:lang w:val="en-US" w:eastAsia="zh-CN"/>
              </w:rPr>
              <w:pPrChange w:id="6623" w:author="6G Rapporteurs" w:date="2025-02-26T16:55:00Z">
                <w:pPr>
                  <w:spacing w:after="0"/>
                </w:pPr>
              </w:pPrChange>
            </w:pPr>
            <w:ins w:id="6625" w:author="S1-250686" w:date="2025-02-26T16:05:00Z">
              <w:del w:id="6626" w:author="Trakinat, Jean" w:date="2025-03-06T06:47:00Z">
                <w:r>
                  <w:rPr>
                    <w:rFonts w:eastAsia="宋体" w:cs="Arial"/>
                    <w:sz w:val="13"/>
                    <w:szCs w:val="36"/>
                    <w:lang w:val="en-US" w:eastAsia="zh-CN"/>
                    <w:rPrChange w:id="6627" w:author="6G Rapporteurs" w:date="2025-02-26T16:55:00Z">
                      <w:rPr>
                        <w:rFonts w:cs="Arial"/>
                        <w:sz w:val="13"/>
                        <w:szCs w:val="36"/>
                        <w:lang w:val="en-US" w:eastAsia="zh-CN"/>
                      </w:rPr>
                    </w:rPrChange>
                  </w:rPr>
                  <w:delText>Note</w:delText>
                </w:r>
              </w:del>
            </w:ins>
            <w:ins w:id="6628" w:author="Trakinat, Jean" w:date="2025-03-06T06:47:00Z">
              <w:r>
                <w:rPr>
                  <w:rFonts w:eastAsia="宋体"/>
                </w:rPr>
                <w:t>NOTE</w:t>
              </w:r>
            </w:ins>
            <w:ins w:id="6629" w:author="S1-250686" w:date="2025-02-26T16:05:00Z">
              <w:r>
                <w:rPr>
                  <w:rFonts w:eastAsia="宋体" w:cs="Arial"/>
                  <w:sz w:val="13"/>
                  <w:szCs w:val="36"/>
                  <w:lang w:val="en-US" w:eastAsia="zh-CN"/>
                  <w:rPrChange w:id="6630" w:author="6G Rapporteurs" w:date="2025-02-26T16:55:00Z">
                    <w:rPr>
                      <w:rFonts w:cs="Arial"/>
                      <w:sz w:val="13"/>
                      <w:szCs w:val="36"/>
                      <w:lang w:val="en-US" w:eastAsia="zh-CN"/>
                    </w:rPr>
                  </w:rPrChange>
                </w:rPr>
                <w:t xml:space="preserve"> 3: The definition of sensing target density is described in Clause 3.1.</w:t>
              </w:r>
            </w:ins>
          </w:p>
        </w:tc>
      </w:tr>
    </w:tbl>
    <w:p w14:paraId="29CB9DCB">
      <w:pPr>
        <w:rPr>
          <w:ins w:id="6631" w:author="S1-250686" w:date="2025-02-26T16:05:00Z"/>
          <w:lang w:val="en-US" w:eastAsia="zh-CN"/>
        </w:rPr>
      </w:pPr>
    </w:p>
    <w:p w14:paraId="29CB9DCC">
      <w:pPr>
        <w:pStyle w:val="116"/>
        <w:rPr>
          <w:ins w:id="6632" w:author="S1-2500682" w:date="2025-02-26T15:21:00Z"/>
          <w:lang w:eastAsia="zh-CN"/>
        </w:rPr>
      </w:pPr>
      <w:ins w:id="6633" w:author="S1-250686" w:date="2025-02-26T16:05:00Z">
        <w:r>
          <w:rPr>
            <w:rFonts w:cs="+mn-cs"/>
            <w:kern w:val="24"/>
          </w:rPr>
          <w:t>Editor’s Note: the KPI values are FFS.</w:t>
        </w:r>
      </w:ins>
    </w:p>
    <w:p w14:paraId="29CB9DCD">
      <w:pPr>
        <w:keepNext/>
        <w:keepLines/>
        <w:spacing w:before="180"/>
        <w:ind w:left="1134" w:hanging="1134"/>
        <w:outlineLvl w:val="1"/>
        <w:rPr>
          <w:ins w:id="6634" w:author="S1-2500682" w:date="2025-02-26T15:21:00Z"/>
          <w:rFonts w:ascii="Arial" w:hAnsi="Arial"/>
          <w:sz w:val="32"/>
        </w:rPr>
      </w:pPr>
      <w:ins w:id="6635" w:author="S1-2500682" w:date="2025-02-26T15:21:00Z">
        <w:r>
          <w:rPr>
            <w:rFonts w:ascii="Arial" w:hAnsi="Arial"/>
            <w:sz w:val="32"/>
          </w:rPr>
          <w:t>7.</w:t>
        </w:r>
      </w:ins>
      <w:ins w:id="6636" w:author="S1-2500682" w:date="2025-02-26T15:21:00Z">
        <w:r>
          <w:rPr>
            <w:rFonts w:hint="eastAsia" w:ascii="Arial" w:hAnsi="Arial" w:eastAsia="宋体"/>
            <w:sz w:val="32"/>
            <w:lang w:val="en-US" w:eastAsia="zh-CN"/>
          </w:rPr>
          <w:t>7</w:t>
        </w:r>
      </w:ins>
      <w:ins w:id="6637" w:author="S1-2500682" w:date="2025-02-26T15:21:00Z">
        <w:r>
          <w:rPr>
            <w:rFonts w:ascii="Arial" w:hAnsi="Arial"/>
            <w:sz w:val="32"/>
          </w:rPr>
          <w:tab/>
        </w:r>
      </w:ins>
      <w:ins w:id="6638" w:author="S1-2500682" w:date="2025-02-26T15:21:00Z">
        <w:r>
          <w:rPr>
            <w:rFonts w:ascii="Arial" w:hAnsi="Arial"/>
            <w:sz w:val="32"/>
          </w:rPr>
          <w:t xml:space="preserve">Supporting Intelligence Leveraging Nearby Entities for Real-Time Awareness </w:t>
        </w:r>
      </w:ins>
    </w:p>
    <w:p w14:paraId="29CB9DCE">
      <w:pPr>
        <w:keepNext/>
        <w:keepLines/>
        <w:spacing w:before="120"/>
        <w:ind w:left="1134" w:hanging="1134"/>
        <w:outlineLvl w:val="2"/>
        <w:rPr>
          <w:ins w:id="6639" w:author="S1-2500682" w:date="2025-02-26T15:21:00Z"/>
          <w:rFonts w:ascii="Arial" w:hAnsi="Arial"/>
          <w:sz w:val="28"/>
        </w:rPr>
      </w:pPr>
      <w:ins w:id="6640" w:author="S1-2500682" w:date="2025-02-26T15:21:00Z">
        <w:r>
          <w:rPr>
            <w:rFonts w:ascii="Arial" w:hAnsi="Arial"/>
            <w:sz w:val="28"/>
          </w:rPr>
          <w:t>7.</w:t>
        </w:r>
      </w:ins>
      <w:ins w:id="6641" w:author="S1-2500682" w:date="2025-02-26T15:21:00Z">
        <w:r>
          <w:rPr>
            <w:rFonts w:hint="eastAsia" w:ascii="Arial" w:hAnsi="Arial" w:eastAsia="宋体"/>
            <w:sz w:val="28"/>
            <w:lang w:val="en-US" w:eastAsia="zh-CN"/>
          </w:rPr>
          <w:t>7</w:t>
        </w:r>
      </w:ins>
      <w:ins w:id="6642" w:author="S1-2500682" w:date="2025-02-26T15:21:00Z">
        <w:r>
          <w:rPr>
            <w:rFonts w:ascii="Arial" w:hAnsi="Arial"/>
            <w:sz w:val="28"/>
          </w:rPr>
          <w:t>.1</w:t>
        </w:r>
      </w:ins>
      <w:ins w:id="6643" w:author="S1-2500682" w:date="2025-02-26T15:21:00Z">
        <w:r>
          <w:rPr>
            <w:rFonts w:ascii="Arial" w:hAnsi="Arial"/>
            <w:sz w:val="28"/>
          </w:rPr>
          <w:tab/>
        </w:r>
      </w:ins>
      <w:ins w:id="6644" w:author="S1-2500682" w:date="2025-02-26T15:21:00Z">
        <w:r>
          <w:rPr>
            <w:rFonts w:ascii="Arial" w:hAnsi="Arial"/>
            <w:sz w:val="28"/>
          </w:rPr>
          <w:t>Description</w:t>
        </w:r>
      </w:ins>
    </w:p>
    <w:p w14:paraId="29CB9DCF">
      <w:pPr>
        <w:overflowPunct/>
        <w:autoSpaceDE/>
        <w:autoSpaceDN/>
        <w:adjustRightInd/>
        <w:textAlignment w:val="auto"/>
        <w:rPr>
          <w:ins w:id="6645" w:author="S1-2500682" w:date="2025-02-26T15:21:00Z"/>
          <w:color w:val="000000"/>
        </w:rPr>
      </w:pPr>
      <w:ins w:id="6646" w:author="S1-2500682" w:date="2025-02-26T15:21:00Z">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ins>
    </w:p>
    <w:p w14:paraId="29CB9DD0">
      <w:pPr>
        <w:overflowPunct/>
        <w:autoSpaceDE/>
        <w:autoSpaceDN/>
        <w:adjustRightInd/>
        <w:textAlignment w:val="auto"/>
        <w:rPr>
          <w:ins w:id="6647" w:author="S1-2500682" w:date="2025-02-26T15:21:00Z"/>
          <w:rFonts w:eastAsia="Calibri"/>
        </w:rPr>
      </w:pPr>
    </w:p>
    <w:p w14:paraId="29CB9DD1">
      <w:pPr>
        <w:keepNext/>
        <w:keepLines/>
        <w:spacing w:before="120"/>
        <w:ind w:left="1134" w:hanging="1134"/>
        <w:outlineLvl w:val="2"/>
        <w:rPr>
          <w:ins w:id="6648" w:author="S1-2500682" w:date="2025-02-26T15:21:00Z"/>
          <w:rFonts w:ascii="Arial" w:hAnsi="Arial"/>
          <w:sz w:val="28"/>
        </w:rPr>
      </w:pPr>
      <w:ins w:id="6649" w:author="S1-2500682" w:date="2025-02-26T15:21:00Z">
        <w:r>
          <w:rPr>
            <w:rFonts w:ascii="Arial" w:hAnsi="Arial"/>
            <w:sz w:val="28"/>
          </w:rPr>
          <w:t>7.</w:t>
        </w:r>
      </w:ins>
      <w:ins w:id="6650" w:author="S1-2500682" w:date="2025-02-26T15:21:00Z">
        <w:r>
          <w:rPr>
            <w:rFonts w:hint="eastAsia" w:ascii="Arial" w:hAnsi="Arial" w:eastAsia="宋体"/>
            <w:sz w:val="28"/>
            <w:lang w:val="en-US" w:eastAsia="zh-CN"/>
          </w:rPr>
          <w:t>7</w:t>
        </w:r>
      </w:ins>
      <w:ins w:id="6651" w:author="S1-2500682" w:date="2025-02-26T15:21:00Z">
        <w:r>
          <w:rPr>
            <w:rFonts w:ascii="Arial" w:hAnsi="Arial"/>
            <w:sz w:val="28"/>
          </w:rPr>
          <w:t>.2</w:t>
        </w:r>
      </w:ins>
      <w:ins w:id="6652" w:author="S1-2500682" w:date="2025-02-26T15:21:00Z">
        <w:r>
          <w:rPr>
            <w:rFonts w:ascii="Arial" w:hAnsi="Arial"/>
            <w:sz w:val="28"/>
          </w:rPr>
          <w:tab/>
        </w:r>
      </w:ins>
      <w:ins w:id="6653" w:author="S1-2500682" w:date="2025-02-26T15:21:00Z">
        <w:r>
          <w:rPr>
            <w:rFonts w:ascii="Arial" w:hAnsi="Arial"/>
            <w:sz w:val="28"/>
          </w:rPr>
          <w:t>Pre-conditions</w:t>
        </w:r>
      </w:ins>
    </w:p>
    <w:p w14:paraId="29CB9DD2">
      <w:pPr>
        <w:overflowPunct/>
        <w:autoSpaceDE/>
        <w:autoSpaceDN/>
        <w:adjustRightInd/>
        <w:textAlignment w:val="auto"/>
        <w:rPr>
          <w:ins w:id="6654" w:author="S1-2500682" w:date="2025-02-26T15:21:00Z"/>
          <w:color w:val="000000"/>
        </w:rPr>
      </w:pPr>
      <w:ins w:id="6655" w:author="S1-2500682" w:date="2025-02-26T15:21:00Z">
        <w:r>
          <w:rPr>
            <w:color w:val="000000"/>
          </w:rPr>
          <w:t>In an indoor (or outdoor) jobsite environment, there occasionally exist certain sensing area of interest, which is shared by human workers and automated mobile robots (AMRs) working and moving around.</w:t>
        </w:r>
      </w:ins>
    </w:p>
    <w:p w14:paraId="29CB9DD3">
      <w:pPr>
        <w:overflowPunct/>
        <w:autoSpaceDE/>
        <w:autoSpaceDN/>
        <w:adjustRightInd/>
        <w:textAlignment w:val="auto"/>
        <w:rPr>
          <w:ins w:id="6656" w:author="S1-2500682" w:date="2025-02-26T15:21:00Z"/>
          <w:color w:val="000000"/>
        </w:rPr>
      </w:pPr>
      <w:ins w:id="6657" w:author="S1-2500682" w:date="2025-02-26T15:21:00Z">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ins>
    </w:p>
    <w:p w14:paraId="29CB9DD4">
      <w:pPr>
        <w:numPr>
          <w:ilvl w:val="0"/>
          <w:numId w:val="26"/>
        </w:numPr>
        <w:overflowPunct/>
        <w:autoSpaceDE/>
        <w:autoSpaceDN/>
        <w:adjustRightInd/>
        <w:textAlignment w:val="auto"/>
        <w:rPr>
          <w:ins w:id="6658" w:author="S1-2500682" w:date="2025-02-26T15:21:00Z"/>
          <w:color w:val="000000"/>
        </w:rPr>
      </w:pPr>
      <w:ins w:id="6659" w:author="S1-2500682" w:date="2025-02-26T15:21:00Z">
        <w:r>
          <w:rPr>
            <w:color w:val="000000"/>
          </w:rPr>
          <w:t xml:space="preserve">because the sensing performance is poor (e.g., due to relatively long distance); and/or </w:t>
        </w:r>
      </w:ins>
    </w:p>
    <w:p w14:paraId="29CB9DD5">
      <w:pPr>
        <w:numPr>
          <w:ilvl w:val="0"/>
          <w:numId w:val="26"/>
        </w:numPr>
        <w:overflowPunct/>
        <w:autoSpaceDE/>
        <w:autoSpaceDN/>
        <w:adjustRightInd/>
        <w:textAlignment w:val="auto"/>
        <w:rPr>
          <w:ins w:id="6660" w:author="S1-2500682" w:date="2025-02-26T15:21:00Z"/>
          <w:color w:val="000000"/>
        </w:rPr>
      </w:pPr>
      <w:ins w:id="6661" w:author="S1-2500682" w:date="2025-02-26T15:21:00Z">
        <w:r>
          <w:rPr>
            <w:color w:val="000000"/>
          </w:rPr>
          <w:t>because zone X is often not directly observable via sensing service used by some AMRs, such as AMR A, that need to know of the situation at the zone.</w:t>
        </w:r>
      </w:ins>
    </w:p>
    <w:p w14:paraId="29CB9DD6">
      <w:pPr>
        <w:overflowPunct/>
        <w:autoSpaceDE/>
        <w:autoSpaceDN/>
        <w:adjustRightInd/>
        <w:textAlignment w:val="auto"/>
        <w:rPr>
          <w:ins w:id="6662" w:author="S1-2500682" w:date="2025-02-26T15:21:00Z"/>
          <w:color w:val="000000"/>
        </w:rPr>
      </w:pPr>
      <w:ins w:id="6663" w:author="S1-2500682" w:date="2025-02-26T15:21:00Z">
        <w:r>
          <w:rPr>
            <w:color w:val="000000"/>
          </w:rPr>
          <w:t>AMR B (which is a UE) is closer to zone X, the area of interest for AMR A, and is able to observe and monitor that zone more accurately or reliably.</w:t>
        </w:r>
      </w:ins>
    </w:p>
    <w:p w14:paraId="29CB9DD7">
      <w:pPr>
        <w:overflowPunct/>
        <w:autoSpaceDE/>
        <w:autoSpaceDN/>
        <w:adjustRightInd/>
        <w:textAlignment w:val="auto"/>
        <w:rPr>
          <w:ins w:id="6664" w:author="S1-2500682" w:date="2025-02-26T15:21:00Z"/>
          <w:rFonts w:eastAsia="Calibri"/>
        </w:rPr>
      </w:pPr>
    </w:p>
    <w:p w14:paraId="29CB9DD8">
      <w:pPr>
        <w:keepNext/>
        <w:keepLines/>
        <w:spacing w:before="120"/>
        <w:ind w:left="1134" w:hanging="1134"/>
        <w:outlineLvl w:val="2"/>
        <w:rPr>
          <w:ins w:id="6665" w:author="S1-2500682" w:date="2025-02-26T15:21:00Z"/>
          <w:rFonts w:ascii="Arial" w:hAnsi="Arial"/>
          <w:sz w:val="28"/>
        </w:rPr>
      </w:pPr>
      <w:ins w:id="6666" w:author="S1-2500682" w:date="2025-02-26T15:21:00Z">
        <w:r>
          <w:rPr>
            <w:rFonts w:ascii="Arial" w:hAnsi="Arial"/>
            <w:sz w:val="28"/>
          </w:rPr>
          <w:t>7.</w:t>
        </w:r>
      </w:ins>
      <w:ins w:id="6667" w:author="S1-2500682" w:date="2025-02-26T15:21:00Z">
        <w:r>
          <w:rPr>
            <w:rFonts w:hint="eastAsia" w:ascii="Arial" w:hAnsi="Arial" w:eastAsia="宋体"/>
            <w:sz w:val="28"/>
            <w:lang w:val="en-US" w:eastAsia="zh-CN"/>
          </w:rPr>
          <w:t>7</w:t>
        </w:r>
      </w:ins>
      <w:ins w:id="6668" w:author="S1-2500682" w:date="2025-02-26T15:21:00Z">
        <w:r>
          <w:rPr>
            <w:rFonts w:ascii="Arial" w:hAnsi="Arial"/>
            <w:sz w:val="28"/>
          </w:rPr>
          <w:t>.3</w:t>
        </w:r>
      </w:ins>
      <w:ins w:id="6669" w:author="S1-2500682" w:date="2025-02-26T15:21:00Z">
        <w:r>
          <w:rPr>
            <w:rFonts w:ascii="Arial" w:hAnsi="Arial"/>
            <w:sz w:val="28"/>
          </w:rPr>
          <w:tab/>
        </w:r>
      </w:ins>
      <w:ins w:id="6670" w:author="S1-2500682" w:date="2025-02-26T15:21:00Z">
        <w:r>
          <w:rPr>
            <w:rFonts w:ascii="Arial" w:hAnsi="Arial"/>
            <w:sz w:val="28"/>
          </w:rPr>
          <w:t>Service Flows</w:t>
        </w:r>
      </w:ins>
    </w:p>
    <w:p w14:paraId="29CB9DD9">
      <w:pPr>
        <w:overflowPunct/>
        <w:autoSpaceDE/>
        <w:autoSpaceDN/>
        <w:adjustRightInd/>
        <w:textAlignment w:val="auto"/>
        <w:rPr>
          <w:ins w:id="6671" w:author="S1-2500682" w:date="2025-02-26T15:21:00Z"/>
        </w:rPr>
      </w:pPr>
    </w:p>
    <w:p w14:paraId="29CB9DDA">
      <w:pPr>
        <w:overflowPunct/>
        <w:autoSpaceDE/>
        <w:autoSpaceDN/>
        <w:adjustRightInd/>
        <w:jc w:val="center"/>
        <w:textAlignment w:val="auto"/>
        <w:rPr>
          <w:ins w:id="6672" w:author="S1-2500682" w:date="2025-02-26T15:21:00Z"/>
          <w:rFonts w:eastAsia="Malgun Gothic"/>
        </w:rPr>
      </w:pPr>
      <w:ins w:id="6673" w:author="S1-2500682" w:date="2025-02-26T15:21:00Z">
        <w:r>
          <w:rPr>
            <w:rFonts w:eastAsia="Malgun Gothic"/>
          </w:rPr>
          <w:t xml:space="preserve"> </w:t>
        </w:r>
      </w:ins>
      <w:ins w:id="6674" w:author="S1-2500682" w:date="2025-02-26T15:21:00Z">
        <w:r>
          <w:rPr>
            <w:rFonts w:eastAsia="Malgun Gothic"/>
          </w:rPr>
          <w:drawing>
            <wp:inline distT="0" distB="0" distL="114300" distR="114300">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9"/>
                      <a:stretch>
                        <a:fillRect/>
                      </a:stretch>
                    </pic:blipFill>
                    <pic:spPr>
                      <a:xfrm>
                        <a:off x="0" y="0"/>
                        <a:ext cx="3850005" cy="2620645"/>
                      </a:xfrm>
                      <a:prstGeom prst="rect">
                        <a:avLst/>
                      </a:prstGeom>
                      <a:noFill/>
                      <a:ln>
                        <a:noFill/>
                      </a:ln>
                    </pic:spPr>
                  </pic:pic>
                </a:graphicData>
              </a:graphic>
            </wp:inline>
          </w:drawing>
        </w:r>
      </w:ins>
    </w:p>
    <w:p w14:paraId="29CB9DDB">
      <w:pPr>
        <w:pStyle w:val="124"/>
        <w:rPr>
          <w:ins w:id="6676" w:author="S1-2500682" w:date="2025-02-26T15:21:00Z"/>
          <w:rFonts w:eastAsia="Malgun Gothic"/>
        </w:rPr>
      </w:pPr>
      <w:ins w:id="6677" w:author="S1-2500682" w:date="2025-02-26T15:21:00Z">
        <w:r>
          <w:rPr>
            <w:rFonts w:eastAsia="Malgun Gothic"/>
          </w:rPr>
          <w:t>Figure 7.</w:t>
        </w:r>
      </w:ins>
      <w:ins w:id="6678" w:author="S1-2500682" w:date="2025-02-26T15:21:00Z">
        <w:r>
          <w:rPr>
            <w:rFonts w:hint="eastAsia" w:eastAsia="宋体"/>
            <w:lang w:val="en-US" w:eastAsia="zh-CN"/>
          </w:rPr>
          <w:t>7</w:t>
        </w:r>
      </w:ins>
      <w:ins w:id="6679" w:author="S1-2500682" w:date="2025-02-26T15:21:00Z">
        <w:r>
          <w:rPr>
            <w:rFonts w:eastAsia="Malgun Gothic"/>
          </w:rPr>
          <w:t>.3-1. AMR A (</w:t>
        </w:r>
      </w:ins>
      <w:ins w:id="6680" w:author="S1-2500682" w:date="2025-02-26T15:21:00Z">
        <w:r>
          <w:rPr>
            <w:rFonts w:hint="eastAsia" w:eastAsia="Malgun Gothic"/>
          </w:rPr>
          <w:t>UE</w:t>
        </w:r>
      </w:ins>
      <w:ins w:id="6681" w:author="S1-2500682" w:date="2025-02-26T15:21:00Z">
        <w:r>
          <w:rPr>
            <w:rFonts w:hint="eastAsia" w:eastAsia="Malgun Gothic"/>
            <w:lang w:eastAsia="ko-KR"/>
          </w:rPr>
          <w:t>)</w:t>
        </w:r>
      </w:ins>
      <w:ins w:id="6682" w:author="S1-2500682" w:date="2025-02-26T15:21:00Z">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ins>
    </w:p>
    <w:p w14:paraId="29CB9DDD">
      <w:pPr>
        <w:overflowPunct/>
        <w:autoSpaceDE/>
        <w:autoSpaceDN/>
        <w:adjustRightInd/>
        <w:textAlignment w:val="auto"/>
        <w:rPr>
          <w:ins w:id="6683" w:author="S1-2500682" w:date="2025-02-26T15:21:00Z"/>
          <w:rFonts w:eastAsia="Malgun Gothic"/>
          <w:color w:val="000000"/>
          <w:lang w:eastAsia="ko-KR"/>
        </w:rPr>
      </w:pPr>
      <w:ins w:id="6684" w:author="S1-2500682" w:date="2025-02-26T15:21:00Z">
        <w:r>
          <w:rPr>
            <w:rFonts w:eastAsia="Malgun Gothic"/>
            <w:color w:val="000000"/>
            <w:lang w:eastAsia="ko-KR"/>
          </w:rPr>
          <w:t>AMR A is in motion along its planned trajectory in an outdoor environment.</w:t>
        </w:r>
      </w:ins>
    </w:p>
    <w:p w14:paraId="29CB9DDE">
      <w:pPr>
        <w:overflowPunct/>
        <w:autoSpaceDE/>
        <w:autoSpaceDN/>
        <w:adjustRightInd/>
        <w:textAlignment w:val="auto"/>
        <w:rPr>
          <w:ins w:id="6685" w:author="S1-2500682" w:date="2025-02-26T15:21:00Z"/>
          <w:rFonts w:eastAsia="Malgun Gothic"/>
          <w:color w:val="000000"/>
          <w:lang w:eastAsia="ko-KR"/>
        </w:rPr>
      </w:pPr>
      <w:ins w:id="6686" w:author="S1-2500682" w:date="2025-02-26T15:21:00Z">
        <w:r>
          <w:rPr>
            <w:rFonts w:eastAsia="Malgun Gothic"/>
            <w:color w:val="000000"/>
            <w:lang w:eastAsia="ko-KR"/>
          </w:rPr>
          <w:t>The trajectory shares an area with human (e.g., pedestrians, human workers) where human workers walk in, stay and walk out.</w:t>
        </w:r>
      </w:ins>
    </w:p>
    <w:p w14:paraId="29CB9DDF">
      <w:pPr>
        <w:overflowPunct/>
        <w:autoSpaceDE/>
        <w:autoSpaceDN/>
        <w:adjustRightInd/>
        <w:textAlignment w:val="auto"/>
        <w:rPr>
          <w:ins w:id="6687" w:author="S1-2500682" w:date="2025-02-26T15:21:00Z"/>
          <w:rFonts w:eastAsia="Malgun Gothic"/>
          <w:color w:val="000000"/>
          <w:lang w:eastAsia="ko-KR"/>
        </w:rPr>
      </w:pPr>
      <w:ins w:id="6688" w:author="S1-2500682" w:date="2025-02-26T15:21:00Z">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ins>
      <w:ins w:id="6689" w:author="S1-2500682" w:date="2025-02-26T15:21:00Z">
        <w:r>
          <w:rPr>
            <w:color w:val="000000"/>
          </w:rPr>
          <w:t>AMR B</w:t>
        </w:r>
      </w:ins>
      <w:ins w:id="6690" w:author="S1-2500682" w:date="2025-02-26T15:21:00Z">
        <w:r>
          <w:rPr>
            <w:rFonts w:eastAsia="Malgun Gothic"/>
            <w:color w:val="000000"/>
            <w:lang w:eastAsia="ko-KR"/>
          </w:rPr>
          <w:t xml:space="preserve"> that is capable of joint communication and sensing.</w:t>
        </w:r>
      </w:ins>
    </w:p>
    <w:p w14:paraId="29CB9DE0">
      <w:pPr>
        <w:overflowPunct/>
        <w:autoSpaceDE/>
        <w:autoSpaceDN/>
        <w:adjustRightInd/>
        <w:textAlignment w:val="auto"/>
        <w:rPr>
          <w:ins w:id="6691" w:author="S1-2500682" w:date="2025-02-26T15:21:00Z"/>
          <w:rFonts w:eastAsia="Malgun Gothic"/>
          <w:color w:val="000000"/>
          <w:lang w:eastAsia="ko-KR"/>
        </w:rPr>
      </w:pPr>
    </w:p>
    <w:p w14:paraId="29CB9DE1">
      <w:pPr>
        <w:overflowPunct/>
        <w:autoSpaceDE/>
        <w:autoSpaceDN/>
        <w:adjustRightInd/>
        <w:textAlignment w:val="auto"/>
        <w:rPr>
          <w:ins w:id="6692" w:author="S1-2500682" w:date="2025-02-26T15:21:00Z"/>
          <w:rFonts w:eastAsia="Malgun Gothic"/>
          <w:color w:val="000000"/>
          <w:lang w:eastAsia="ko-KR"/>
        </w:rPr>
      </w:pPr>
      <w:ins w:id="6693" w:author="S1-2500682" w:date="2025-02-26T15:21:00Z">
        <w:r>
          <w:rPr>
            <w:rFonts w:eastAsia="Malgun Gothic"/>
            <w:color w:val="000000"/>
            <w:lang w:eastAsia="ko-KR"/>
          </w:rPr>
          <w:t xml:space="preserve">[Case 1] </w:t>
        </w:r>
      </w:ins>
      <w:ins w:id="6694" w:author="S1-2500682" w:date="2025-02-26T15:21:00Z">
        <w:r>
          <w:rPr>
            <w:color w:val="000000"/>
          </w:rPr>
          <w:t>AMR B (UE)</w:t>
        </w:r>
      </w:ins>
      <w:ins w:id="6695" w:author="S1-2500682" w:date="2025-02-26T15:21:00Z">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ins>
    </w:p>
    <w:p w14:paraId="29CB9DE2">
      <w:pPr>
        <w:overflowPunct/>
        <w:autoSpaceDE/>
        <w:autoSpaceDN/>
        <w:adjustRightInd/>
        <w:textAlignment w:val="auto"/>
        <w:rPr>
          <w:ins w:id="6696" w:author="S1-2500682" w:date="2025-02-26T15:21:00Z"/>
          <w:rFonts w:eastAsia="Malgun Gothic"/>
          <w:color w:val="000000"/>
          <w:lang w:eastAsia="ko-KR"/>
        </w:rPr>
      </w:pPr>
      <w:ins w:id="6697" w:author="S1-2500682" w:date="2025-02-26T15:21:00Z">
        <w:r>
          <w:rPr>
            <w:rFonts w:eastAsia="Malgun Gothic"/>
            <w:color w:val="000000"/>
            <w:lang w:eastAsia="ko-KR"/>
          </w:rPr>
          <w:t xml:space="preserve">[Case 2] </w:t>
        </w:r>
      </w:ins>
      <w:ins w:id="6698" w:author="S1-2500682" w:date="2025-02-26T15:21:00Z">
        <w:r>
          <w:rPr>
            <w:color w:val="000000"/>
          </w:rPr>
          <w:t>AMR B</w:t>
        </w:r>
      </w:ins>
      <w:ins w:id="6699" w:author="S1-2500682" w:date="2025-02-26T15:21:00Z">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ins>
    </w:p>
    <w:p w14:paraId="29CB9DE3">
      <w:pPr>
        <w:pStyle w:val="104"/>
        <w:keepLines/>
        <w:ind w:left="1703"/>
        <w:rPr>
          <w:ins w:id="6701" w:author="S1-2500682" w:date="2025-02-26T15:21:00Z"/>
          <w:rFonts w:eastAsia="宋体"/>
          <w:color w:val="000000"/>
          <w:lang w:eastAsia="ko-KR"/>
          <w:rPrChange w:id="6702" w:author="6G Rapporteurs" w:date="2025-02-26T16:56:00Z">
            <w:rPr>
              <w:ins w:id="6703" w:author="S1-2500682" w:date="2025-02-26T15:21:00Z"/>
              <w:rFonts w:eastAsia="Malgun Gothic"/>
              <w:color w:val="000000"/>
              <w:lang w:eastAsia="ko-KR"/>
            </w:rPr>
          </w:rPrChange>
        </w:rPr>
        <w:pPrChange w:id="6700" w:author="6G Rapporteurs" w:date="2025-02-26T16:56:00Z">
          <w:pPr>
            <w:keepLines/>
            <w:ind w:left="1703" w:hanging="851"/>
          </w:pPr>
        </w:pPrChange>
      </w:pPr>
      <w:ins w:id="6704" w:author="S1-2500682" w:date="2025-02-26T15:21:00Z">
        <w:r>
          <w:rPr>
            <w:rFonts w:eastAsia="宋体"/>
            <w:color w:val="000000"/>
            <w:lang w:eastAsia="ko-KR"/>
            <w:rPrChange w:id="6705" w:author="6G Rapporteurs" w:date="2025-02-26T16:56:00Z">
              <w:rPr>
                <w:rFonts w:eastAsia="Malgun Gothic"/>
                <w:color w:val="000000"/>
                <w:lang w:eastAsia="ko-KR"/>
              </w:rPr>
            </w:rPrChange>
          </w:rPr>
          <w:t xml:space="preserve">NOTE: The </w:t>
        </w:r>
      </w:ins>
      <w:ins w:id="6706" w:author="S1-2500682" w:date="2025-02-26T15:21:00Z">
        <w:r>
          <w:rPr>
            <w:rFonts w:eastAsia="宋体"/>
            <w:lang w:eastAsia="en-GB"/>
            <w:rPrChange w:id="6707" w:author="6G Rapporteurs" w:date="2025-02-26T16:56:00Z">
              <w:rPr>
                <w:lang w:eastAsia="en-GB"/>
              </w:rPr>
            </w:rPrChange>
          </w:rPr>
          <w:t>situational</w:t>
        </w:r>
      </w:ins>
      <w:ins w:id="6708" w:author="S1-2500682" w:date="2025-02-26T15:21:00Z">
        <w:r>
          <w:rPr>
            <w:rFonts w:eastAsia="宋体"/>
            <w:color w:val="000000"/>
            <w:lang w:eastAsia="ko-KR"/>
            <w:rPrChange w:id="6709" w:author="6G Rapporteurs" w:date="2025-02-26T16:56:00Z">
              <w:rPr>
                <w:rFonts w:eastAsia="Malgun Gothic"/>
                <w:color w:val="000000"/>
                <w:lang w:eastAsia="ko-KR"/>
              </w:rPr>
            </w:rPrChange>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ins>
    </w:p>
    <w:p w14:paraId="29CB9DE4">
      <w:pPr>
        <w:overflowPunct/>
        <w:autoSpaceDE/>
        <w:autoSpaceDN/>
        <w:adjustRightInd/>
        <w:textAlignment w:val="auto"/>
        <w:rPr>
          <w:ins w:id="6710" w:author="S1-2500682" w:date="2025-02-26T15:21:00Z"/>
          <w:rFonts w:eastAsia="Malgun Gothic"/>
          <w:color w:val="000000"/>
          <w:lang w:eastAsia="ko-KR"/>
        </w:rPr>
      </w:pPr>
      <w:ins w:id="6711" w:author="S1-2500682" w:date="2025-02-26T15:21:00Z">
        <w:r>
          <w:rPr>
            <w:rFonts w:eastAsia="Malgun Gothic"/>
            <w:color w:val="000000"/>
            <w:lang w:eastAsia="ko-KR"/>
          </w:rPr>
          <w:t xml:space="preserve">AMR A receives the information that </w:t>
        </w:r>
      </w:ins>
      <w:ins w:id="6712" w:author="S1-2500682" w:date="2025-02-26T15:21:00Z">
        <w:r>
          <w:rPr>
            <w:color w:val="000000"/>
          </w:rPr>
          <w:t>AMR B</w:t>
        </w:r>
      </w:ins>
      <w:ins w:id="6713" w:author="S1-2500682" w:date="2025-02-26T15:21:00Z">
        <w:r>
          <w:rPr>
            <w:rFonts w:eastAsia="Malgun Gothic"/>
            <w:color w:val="000000"/>
            <w:lang w:eastAsia="ko-KR"/>
          </w:rPr>
          <w:t xml:space="preserve"> has sent.</w:t>
        </w:r>
      </w:ins>
    </w:p>
    <w:p w14:paraId="29CB9DE5">
      <w:pPr>
        <w:overflowPunct/>
        <w:autoSpaceDE/>
        <w:autoSpaceDN/>
        <w:adjustRightInd/>
        <w:textAlignment w:val="auto"/>
        <w:rPr>
          <w:ins w:id="6714" w:author="S1-2500682" w:date="2025-02-26T15:21:00Z"/>
          <w:rFonts w:eastAsia="Malgun Gothic"/>
          <w:color w:val="000000"/>
          <w:lang w:eastAsia="ko-KR"/>
        </w:rPr>
      </w:pPr>
      <w:ins w:id="6715" w:author="S1-2500682" w:date="2025-02-26T15:21:00Z">
        <w:r>
          <w:rPr>
            <w:rFonts w:eastAsia="Malgun Gothic"/>
            <w:color w:val="000000"/>
            <w:lang w:eastAsia="ko-KR"/>
          </w:rPr>
          <w:t>AMR A decides what to do (e.g., reduce speed, prepare to stop, re-plan the route e.g., due to “over-crowded blah…”).</w:t>
        </w:r>
      </w:ins>
    </w:p>
    <w:p w14:paraId="29CB9DE6">
      <w:pPr>
        <w:overflowPunct/>
        <w:autoSpaceDE/>
        <w:autoSpaceDN/>
        <w:adjustRightInd/>
        <w:textAlignment w:val="auto"/>
        <w:rPr>
          <w:ins w:id="6716" w:author="S1-2500682" w:date="2025-02-26T15:21:00Z"/>
          <w:rFonts w:eastAsia="Malgun Gothic"/>
          <w:color w:val="000000"/>
          <w:lang w:eastAsia="ko-KR"/>
        </w:rPr>
      </w:pPr>
      <w:ins w:id="6717" w:author="S1-2500682" w:date="2025-02-26T15:21:00Z">
        <w:r>
          <w:rPr>
            <w:color w:val="000000"/>
          </w:rPr>
          <w:t>AMR B</w:t>
        </w:r>
      </w:ins>
      <w:ins w:id="6718" w:author="S1-2500682" w:date="2025-02-26T15:21:00Z">
        <w:r>
          <w:rPr>
            <w:rFonts w:eastAsia="Malgun Gothic"/>
            <w:color w:val="000000"/>
            <w:lang w:eastAsia="ko-KR"/>
          </w:rPr>
          <w:t xml:space="preserve"> sends the situational information, e.g., the number of humans or objects is increasing or decreasing in the particular area of interest, so that AMR A can manage its maneuver.</w:t>
        </w:r>
      </w:ins>
    </w:p>
    <w:p w14:paraId="29CB9DE7">
      <w:pPr>
        <w:overflowPunct/>
        <w:autoSpaceDE/>
        <w:autoSpaceDN/>
        <w:adjustRightInd/>
        <w:textAlignment w:val="auto"/>
        <w:rPr>
          <w:ins w:id="6719" w:author="S1-2500682" w:date="2025-02-26T15:21:00Z"/>
          <w:rFonts w:eastAsia="Malgun Gothic"/>
          <w:lang w:eastAsia="ko-KR"/>
        </w:rPr>
      </w:pPr>
      <w:ins w:id="6720" w:author="S1-2500682" w:date="2025-02-26T15:21:00Z">
        <w:r>
          <w:rPr>
            <w:rFonts w:eastAsia="Malgun Gothic"/>
            <w:color w:val="000000"/>
            <w:lang w:eastAsia="ko-KR"/>
          </w:rPr>
          <w:t xml:space="preserve">Also, this information can be utilized by the 6G network to adjust the network </w:t>
        </w:r>
      </w:ins>
      <w:ins w:id="6721" w:author="S1-2500682" w:date="2025-02-26T15:21:00Z">
        <w:r>
          <w:rPr/>
          <w:t>resources needed for stable operation of AMRs.</w:t>
        </w:r>
      </w:ins>
    </w:p>
    <w:p w14:paraId="29CB9DE8">
      <w:pPr>
        <w:overflowPunct/>
        <w:autoSpaceDE/>
        <w:autoSpaceDN/>
        <w:adjustRightInd/>
        <w:textAlignment w:val="auto"/>
        <w:rPr>
          <w:ins w:id="6722" w:author="S1-2500682" w:date="2025-02-26T15:21:00Z"/>
          <w:rFonts w:eastAsia="Malgun Gothic"/>
          <w:lang w:eastAsia="ko-KR"/>
        </w:rPr>
      </w:pPr>
    </w:p>
    <w:p w14:paraId="29CB9DE9">
      <w:pPr>
        <w:keepNext/>
        <w:keepLines/>
        <w:spacing w:before="120"/>
        <w:ind w:left="1134" w:hanging="1134"/>
        <w:outlineLvl w:val="2"/>
        <w:rPr>
          <w:ins w:id="6723" w:author="S1-2500682" w:date="2025-02-26T15:21:00Z"/>
          <w:rFonts w:ascii="Arial" w:hAnsi="Arial"/>
          <w:sz w:val="28"/>
        </w:rPr>
      </w:pPr>
      <w:ins w:id="6724" w:author="S1-2500682" w:date="2025-02-26T15:21:00Z">
        <w:r>
          <w:rPr>
            <w:rFonts w:ascii="Arial" w:hAnsi="Arial"/>
            <w:sz w:val="28"/>
          </w:rPr>
          <w:t>7.</w:t>
        </w:r>
      </w:ins>
      <w:ins w:id="6725" w:author="S1-2500682" w:date="2025-02-26T15:21:00Z">
        <w:r>
          <w:rPr>
            <w:rFonts w:hint="eastAsia" w:ascii="Arial" w:hAnsi="Arial" w:eastAsia="宋体"/>
            <w:sz w:val="28"/>
            <w:lang w:val="en-US" w:eastAsia="zh-CN"/>
          </w:rPr>
          <w:t>7</w:t>
        </w:r>
      </w:ins>
      <w:ins w:id="6726" w:author="S1-2500682" w:date="2025-02-26T15:21:00Z">
        <w:r>
          <w:rPr>
            <w:rFonts w:ascii="Arial" w:hAnsi="Arial"/>
            <w:sz w:val="28"/>
          </w:rPr>
          <w:t>.4</w:t>
        </w:r>
      </w:ins>
      <w:ins w:id="6727" w:author="S1-2500682" w:date="2025-02-26T15:21:00Z">
        <w:r>
          <w:rPr>
            <w:rFonts w:ascii="Arial" w:hAnsi="Arial"/>
            <w:sz w:val="28"/>
          </w:rPr>
          <w:tab/>
        </w:r>
      </w:ins>
      <w:ins w:id="6728" w:author="S1-2500682" w:date="2025-02-26T15:21:00Z">
        <w:r>
          <w:rPr>
            <w:rFonts w:ascii="Arial" w:hAnsi="Arial"/>
            <w:sz w:val="28"/>
          </w:rPr>
          <w:t>Post-conditions</w:t>
        </w:r>
      </w:ins>
    </w:p>
    <w:p w14:paraId="29CB9DEA">
      <w:pPr>
        <w:overflowPunct/>
        <w:autoSpaceDE/>
        <w:autoSpaceDN/>
        <w:adjustRightInd/>
        <w:textAlignment w:val="auto"/>
        <w:rPr>
          <w:ins w:id="6729" w:author="S1-2500682" w:date="2025-02-26T15:21:00Z"/>
          <w:rFonts w:eastAsia="Calibri"/>
          <w:color w:val="000000"/>
        </w:rPr>
      </w:pPr>
      <w:ins w:id="6730" w:author="S1-2500682" w:date="2025-02-26T15:21:00Z">
        <w:r>
          <w:rPr>
            <w:rFonts w:eastAsia="Calibri"/>
            <w:color w:val="000000"/>
          </w:rPr>
          <w:t xml:space="preserve">AMR A (UE) is able to gather more accurate information about the scene of interest through the collaboration from </w:t>
        </w:r>
      </w:ins>
      <w:ins w:id="6731" w:author="S1-2500682" w:date="2025-02-26T15:21:00Z">
        <w:r>
          <w:rPr>
            <w:color w:val="000000"/>
          </w:rPr>
          <w:t>AMR B (UE)</w:t>
        </w:r>
      </w:ins>
      <w:ins w:id="6732" w:author="S1-2500682" w:date="2025-02-26T15:21:00Z">
        <w:r>
          <w:rPr>
            <w:rFonts w:eastAsia="Calibri"/>
            <w:color w:val="000000"/>
          </w:rPr>
          <w:t>.</w:t>
        </w:r>
      </w:ins>
    </w:p>
    <w:p w14:paraId="29CB9DEB">
      <w:pPr>
        <w:overflowPunct/>
        <w:autoSpaceDE/>
        <w:autoSpaceDN/>
        <w:adjustRightInd/>
        <w:textAlignment w:val="auto"/>
        <w:rPr>
          <w:ins w:id="6733" w:author="S1-2500682" w:date="2025-02-26T15:21:00Z"/>
          <w:rFonts w:eastAsia="Calibri"/>
          <w:color w:val="000000"/>
        </w:rPr>
      </w:pPr>
      <w:ins w:id="6734" w:author="S1-2500682" w:date="2025-02-26T15:21:00Z">
        <w:r>
          <w:rPr>
            <w:rFonts w:eastAsia="Calibri"/>
            <w:color w:val="000000"/>
          </w:rPr>
          <w:t xml:space="preserve">AMR A is able to plan ahead to reduce speed to a suitable level of deceleration (e.g., to remain balance of physical loads in </w:t>
        </w:r>
      </w:ins>
      <w:ins w:id="6735" w:author="S1-2500682" w:date="2025-02-26T15:21:00Z">
        <w:r>
          <w:rPr>
            <w:rFonts w:hint="eastAsia" w:eastAsia="Malgun Gothic"/>
            <w:color w:val="000000"/>
            <w:lang w:eastAsia="ko-KR"/>
          </w:rPr>
          <w:t xml:space="preserve">forklift), to re-plan the travel route in the job site, or to </w:t>
        </w:r>
      </w:ins>
      <w:ins w:id="6736" w:author="S1-2500682" w:date="2025-02-26T15:21:00Z">
        <w:r>
          <w:rPr>
            <w:rFonts w:eastAsia="Calibri"/>
            <w:color w:val="000000"/>
          </w:rPr>
          <w:t>prevent collision.</w:t>
        </w:r>
      </w:ins>
    </w:p>
    <w:p w14:paraId="29CB9DEC">
      <w:pPr>
        <w:overflowPunct/>
        <w:autoSpaceDE/>
        <w:autoSpaceDN/>
        <w:adjustRightInd/>
        <w:textAlignment w:val="auto"/>
        <w:rPr>
          <w:ins w:id="6737" w:author="S1-2500682" w:date="2025-02-26T15:21:00Z"/>
          <w:rFonts w:eastAsia="Calibri"/>
        </w:rPr>
      </w:pPr>
    </w:p>
    <w:p w14:paraId="29CB9DED">
      <w:pPr>
        <w:keepNext/>
        <w:keepLines/>
        <w:spacing w:before="120"/>
        <w:ind w:left="1134" w:hanging="1134"/>
        <w:outlineLvl w:val="2"/>
        <w:rPr>
          <w:ins w:id="6738" w:author="S1-2500682" w:date="2025-02-26T15:21:00Z"/>
          <w:rFonts w:ascii="Arial" w:hAnsi="Arial"/>
          <w:sz w:val="28"/>
        </w:rPr>
      </w:pPr>
      <w:ins w:id="6739" w:author="S1-2500682" w:date="2025-02-26T15:21:00Z">
        <w:r>
          <w:rPr>
            <w:rFonts w:ascii="Arial" w:hAnsi="Arial"/>
            <w:sz w:val="28"/>
          </w:rPr>
          <w:t>7.</w:t>
        </w:r>
      </w:ins>
      <w:ins w:id="6740" w:author="S1-2500682" w:date="2025-02-26T15:21:00Z">
        <w:r>
          <w:rPr>
            <w:rFonts w:hint="eastAsia" w:ascii="Arial" w:hAnsi="Arial" w:eastAsia="宋体"/>
            <w:sz w:val="28"/>
            <w:lang w:val="en-US" w:eastAsia="zh-CN"/>
          </w:rPr>
          <w:t>7</w:t>
        </w:r>
      </w:ins>
      <w:ins w:id="6741" w:author="S1-2500682" w:date="2025-02-26T15:21:00Z">
        <w:r>
          <w:rPr>
            <w:rFonts w:ascii="Arial" w:hAnsi="Arial"/>
            <w:sz w:val="28"/>
          </w:rPr>
          <w:t>.5</w:t>
        </w:r>
      </w:ins>
      <w:ins w:id="6742" w:author="S1-2500682" w:date="2025-02-26T15:21:00Z">
        <w:r>
          <w:rPr>
            <w:rFonts w:ascii="Arial" w:hAnsi="Arial"/>
            <w:sz w:val="28"/>
          </w:rPr>
          <w:tab/>
        </w:r>
      </w:ins>
      <w:ins w:id="6743" w:author="S1-2500682" w:date="2025-02-26T15:21:00Z">
        <w:r>
          <w:rPr>
            <w:rFonts w:ascii="Arial" w:hAnsi="Arial"/>
            <w:sz w:val="28"/>
          </w:rPr>
          <w:t>Existing features partly or fully covering the use case functionality</w:t>
        </w:r>
      </w:ins>
    </w:p>
    <w:p w14:paraId="29CB9DEE">
      <w:pPr>
        <w:overflowPunct/>
        <w:autoSpaceDE/>
        <w:autoSpaceDN/>
        <w:adjustRightInd/>
        <w:spacing w:after="0"/>
        <w:textAlignment w:val="auto"/>
        <w:rPr>
          <w:ins w:id="6744" w:author="S1-2500682" w:date="2025-02-26T15:21:00Z"/>
          <w:rFonts w:eastAsia="Calibri"/>
          <w:color w:val="000000"/>
        </w:rPr>
      </w:pPr>
      <w:ins w:id="6745" w:author="S1-2500682" w:date="2025-02-26T15:21:00Z">
        <w:r>
          <w:rPr>
            <w:rFonts w:eastAsia="Calibri"/>
            <w:color w:val="000000"/>
          </w:rPr>
          <w:t>The following includes some examples:</w:t>
        </w:r>
      </w:ins>
    </w:p>
    <w:p w14:paraId="29CB9DEF">
      <w:pPr>
        <w:pStyle w:val="115"/>
        <w:numPr>
          <w:ilvl w:val="0"/>
          <w:numId w:val="27"/>
        </w:numPr>
        <w:rPr>
          <w:ins w:id="6746" w:author="S1-2500682" w:date="2025-02-26T15:21:00Z"/>
          <w:rFonts w:eastAsia="Calibri"/>
        </w:rPr>
      </w:pPr>
      <w:ins w:id="6747" w:author="S1-2500682" w:date="2025-02-26T15:21:00Z">
        <w:r>
          <w:rPr>
            <w:rFonts w:eastAsia="Calibri"/>
          </w:rPr>
          <w:t>The 5G system supports the network exposure to an authorized third party (e.g., TS 23.501</w:t>
        </w:r>
      </w:ins>
      <w:ins w:id="6748" w:author="Trakinat, Jean" w:date="2025-02-27T14:37:00Z">
        <w:r>
          <w:rPr>
            <w:rFonts w:eastAsia="Calibri"/>
          </w:rPr>
          <w:t xml:space="preserve"> [</w:t>
        </w:r>
      </w:ins>
      <w:ins w:id="6749" w:author="Trakinat, Jean" w:date="2025-02-27T15:06:00Z">
        <w:r>
          <w:rPr>
            <w:rFonts w:eastAsia="Calibri"/>
          </w:rPr>
          <w:t>140</w:t>
        </w:r>
      </w:ins>
      <w:ins w:id="6750" w:author="Trakinat, Jean" w:date="2025-02-27T14:39:00Z">
        <w:r>
          <w:rPr>
            <w:rFonts w:eastAsia="Calibri"/>
          </w:rPr>
          <w:t>]</w:t>
        </w:r>
      </w:ins>
      <w:ins w:id="6751" w:author="S1-2500682" w:date="2025-02-26T15:21:00Z">
        <w:r>
          <w:rPr>
            <w:rFonts w:eastAsia="Calibri"/>
          </w:rPr>
          <w:t>, TS 23.502</w:t>
        </w:r>
      </w:ins>
      <w:ins w:id="6752" w:author="Trakinat, Jean" w:date="2025-02-27T14:38:00Z">
        <w:r>
          <w:rPr>
            <w:rFonts w:eastAsia="Calibri"/>
          </w:rPr>
          <w:t xml:space="preserve"> [30]</w:t>
        </w:r>
      </w:ins>
      <w:ins w:id="6753" w:author="S1-2500682" w:date="2025-02-26T15:21:00Z">
        <w:r>
          <w:rPr>
            <w:rFonts w:eastAsia="Calibri"/>
          </w:rPr>
          <w:t>, and TS 23.503</w:t>
        </w:r>
      </w:ins>
      <w:ins w:id="6754" w:author="Trakinat, Jean" w:date="2025-02-27T14:40:00Z">
        <w:r>
          <w:rPr>
            <w:rFonts w:eastAsia="Calibri"/>
          </w:rPr>
          <w:t xml:space="preserve"> [</w:t>
        </w:r>
      </w:ins>
      <w:ins w:id="6755" w:author="Trakinat, Jean" w:date="2025-02-27T15:07:00Z">
        <w:r>
          <w:rPr>
            <w:rFonts w:eastAsia="Calibri"/>
          </w:rPr>
          <w:t>141</w:t>
        </w:r>
      </w:ins>
      <w:ins w:id="6756" w:author="Trakinat, Jean" w:date="2025-02-27T14:40:00Z">
        <w:r>
          <w:rPr>
            <w:rFonts w:eastAsia="Calibri"/>
          </w:rPr>
          <w:t>]</w:t>
        </w:r>
      </w:ins>
      <w:ins w:id="6757" w:author="S1-2500682" w:date="2025-02-26T15:21:00Z">
        <w:r>
          <w:rPr>
            <w:rFonts w:eastAsia="Calibri"/>
          </w:rPr>
          <w:t xml:space="preserve">). </w:t>
        </w:r>
      </w:ins>
    </w:p>
    <w:p w14:paraId="29CB9DF0">
      <w:pPr>
        <w:pStyle w:val="115"/>
        <w:numPr>
          <w:ilvl w:val="0"/>
          <w:numId w:val="27"/>
        </w:numPr>
        <w:rPr>
          <w:ins w:id="6758" w:author="S1-2500682" w:date="2025-02-26T15:21:00Z"/>
          <w:rFonts w:eastAsia="Calibri"/>
        </w:rPr>
      </w:pPr>
      <w:ins w:id="6759" w:author="S1-2500682" w:date="2025-02-26T15:21:00Z">
        <w:r>
          <w:rPr>
            <w:rFonts w:eastAsia="Calibri"/>
          </w:rPr>
          <w:t>The 5G system supports the assistance to AI/ML Operations in the Application Layer (e.g., TS 23.501</w:t>
        </w:r>
      </w:ins>
      <w:ins w:id="6760" w:author="Trakinat, Jean" w:date="2025-02-27T14:39:00Z">
        <w:r>
          <w:rPr>
            <w:rFonts w:eastAsia="Calibri"/>
          </w:rPr>
          <w:t xml:space="preserve"> [</w:t>
        </w:r>
      </w:ins>
      <w:ins w:id="6761" w:author="Trakinat, Jean" w:date="2025-02-27T15:07:00Z">
        <w:r>
          <w:rPr>
            <w:rFonts w:eastAsia="Calibri"/>
          </w:rPr>
          <w:t>140</w:t>
        </w:r>
      </w:ins>
      <w:ins w:id="6762" w:author="Trakinat, Jean" w:date="2025-02-27T14:39:00Z">
        <w:r>
          <w:rPr>
            <w:rFonts w:eastAsia="Calibri"/>
          </w:rPr>
          <w:t>]</w:t>
        </w:r>
      </w:ins>
      <w:ins w:id="6763" w:author="S1-2500682" w:date="2025-02-26T15:21:00Z">
        <w:r>
          <w:rPr>
            <w:rFonts w:eastAsia="Calibri"/>
          </w:rPr>
          <w:t>, TS 23.502</w:t>
        </w:r>
      </w:ins>
      <w:ins w:id="6764" w:author="Trakinat, Jean" w:date="2025-02-27T14:38:00Z">
        <w:r>
          <w:rPr>
            <w:rFonts w:eastAsia="Calibri"/>
          </w:rPr>
          <w:t xml:space="preserve"> [30]</w:t>
        </w:r>
      </w:ins>
      <w:ins w:id="6765" w:author="S1-2500682" w:date="2025-02-26T15:21:00Z">
        <w:r>
          <w:rPr>
            <w:rFonts w:eastAsia="Calibri"/>
          </w:rPr>
          <w:t>, and TS 23.503</w:t>
        </w:r>
      </w:ins>
      <w:ins w:id="6766" w:author="Trakinat, Jean" w:date="2025-02-27T14:40:00Z">
        <w:r>
          <w:rPr>
            <w:rFonts w:eastAsia="Calibri"/>
          </w:rPr>
          <w:t xml:space="preserve"> [</w:t>
        </w:r>
      </w:ins>
      <w:ins w:id="6767" w:author="Trakinat, Jean" w:date="2025-02-27T15:07:00Z">
        <w:r>
          <w:rPr>
            <w:rFonts w:eastAsia="Calibri"/>
          </w:rPr>
          <w:t>141]</w:t>
        </w:r>
      </w:ins>
      <w:ins w:id="6768" w:author="S1-2500682" w:date="2025-02-26T15:21:00Z">
        <w:r>
          <w:rPr>
            <w:rFonts w:eastAsia="Calibri"/>
          </w:rPr>
          <w:t>).</w:t>
        </w:r>
      </w:ins>
      <w:ins w:id="6769" w:author="S1-2500682" w:date="2025-02-26T15:21:00Z">
        <w:del w:id="6770" w:author="Trakinat, Jean" w:date="2025-02-27T14:40:00Z">
          <w:r>
            <w:rPr>
              <w:rFonts w:eastAsia="Calibri"/>
            </w:rPr>
            <w:delText xml:space="preserve">. </w:delText>
          </w:r>
        </w:del>
      </w:ins>
    </w:p>
    <w:p w14:paraId="29CB9DF1">
      <w:pPr>
        <w:pStyle w:val="115"/>
        <w:numPr>
          <w:ilvl w:val="0"/>
          <w:numId w:val="27"/>
        </w:numPr>
        <w:rPr>
          <w:ins w:id="6771" w:author="S1-2500682" w:date="2025-02-26T15:21:00Z"/>
          <w:rFonts w:eastAsia="Calibri"/>
        </w:rPr>
      </w:pPr>
      <w:ins w:id="6772" w:author="S1-2500682" w:date="2025-02-26T15:21:00Z">
        <w:r>
          <w:rPr>
            <w:rFonts w:eastAsia="Calibri"/>
          </w:rPr>
          <w:t>There are sensing related service requirements for 5G system specified in TS 22.137</w:t>
        </w:r>
      </w:ins>
      <w:ins w:id="6773" w:author="Trakinat, Jean" w:date="2025-02-27T14:43:00Z">
        <w:r>
          <w:rPr>
            <w:rFonts w:eastAsia="Calibri"/>
          </w:rPr>
          <w:t xml:space="preserve"> [</w:t>
        </w:r>
      </w:ins>
      <w:ins w:id="6774" w:author="Trakinat, Jean" w:date="2025-02-27T14:44:00Z">
        <w:r>
          <w:rPr>
            <w:rFonts w:eastAsia="Calibri"/>
          </w:rPr>
          <w:t>6]</w:t>
        </w:r>
      </w:ins>
      <w:ins w:id="6775" w:author="S1-2500682" w:date="2025-02-26T15:21:00Z">
        <w:r>
          <w:rPr>
            <w:rFonts w:eastAsia="Calibri"/>
          </w:rPr>
          <w:t xml:space="preserve">. </w:t>
        </w:r>
      </w:ins>
    </w:p>
    <w:p w14:paraId="29CB9DF2">
      <w:pPr>
        <w:pStyle w:val="115"/>
        <w:numPr>
          <w:ilvl w:val="0"/>
          <w:numId w:val="27"/>
        </w:numPr>
        <w:rPr>
          <w:ins w:id="6776" w:author="S1-2500682" w:date="2025-02-26T15:21:00Z"/>
          <w:rFonts w:eastAsia="Calibri"/>
        </w:rPr>
      </w:pPr>
      <w:ins w:id="6777" w:author="S1-2500682" w:date="2025-02-26T15:21:00Z">
        <w:r>
          <w:rPr>
            <w:rFonts w:eastAsia="Calibri"/>
          </w:rPr>
          <w:t>There are AIML related service requirements for 5G system specified in TS 22.261</w:t>
        </w:r>
      </w:ins>
      <w:ins w:id="6778" w:author="Trakinat, Jean" w:date="2025-02-27T14:49:00Z">
        <w:r>
          <w:rPr>
            <w:rFonts w:eastAsia="Calibri"/>
          </w:rPr>
          <w:t xml:space="preserve"> [14]</w:t>
        </w:r>
      </w:ins>
      <w:ins w:id="6779" w:author="S1-2500682" w:date="2025-02-26T15:21:00Z">
        <w:r>
          <w:rPr>
            <w:rFonts w:eastAsia="Calibri"/>
          </w:rPr>
          <w:t xml:space="preserve">. </w:t>
        </w:r>
      </w:ins>
    </w:p>
    <w:p w14:paraId="29CB9DF3">
      <w:pPr>
        <w:pStyle w:val="115"/>
        <w:numPr>
          <w:ilvl w:val="0"/>
          <w:numId w:val="27"/>
        </w:numPr>
        <w:rPr>
          <w:ins w:id="6780" w:author="S1-2500682" w:date="2025-02-26T15:21:00Z"/>
          <w:rFonts w:eastAsia="Calibri"/>
        </w:rPr>
      </w:pPr>
      <w:ins w:id="6781" w:author="S1-2500682" w:date="2025-02-26T15:21:00Z">
        <w:r>
          <w:rPr>
            <w:rFonts w:eastAsia="Calibri"/>
          </w:rPr>
          <w:t xml:space="preserve">Support of QoS prediction information for intelligent physical systems (such as UE supporting V2X applications, automated mobile robots) in TS 22.186 </w:t>
        </w:r>
      </w:ins>
      <w:ins w:id="6782" w:author="Trakinat, Jean" w:date="2025-02-27T14:49:00Z">
        <w:r>
          <w:rPr>
            <w:rFonts w:eastAsia="Calibri"/>
          </w:rPr>
          <w:t xml:space="preserve">[66] </w:t>
        </w:r>
      </w:ins>
      <w:ins w:id="6783" w:author="S1-2500682" w:date="2025-02-26T15:21:00Z">
        <w:r>
          <w:rPr>
            <w:rFonts w:eastAsia="Calibri"/>
          </w:rPr>
          <w:t>and TS 22.104</w:t>
        </w:r>
      </w:ins>
      <w:ins w:id="6784" w:author="Trakinat, Jean" w:date="2025-02-26T16:09:00Z">
        <w:r>
          <w:rPr>
            <w:rFonts w:eastAsia="Calibri"/>
          </w:rPr>
          <w:t xml:space="preserve"> [</w:t>
        </w:r>
      </w:ins>
      <w:ins w:id="6785" w:author="Trakinat, Jean" w:date="2025-02-27T11:12:00Z">
        <w:r>
          <w:rPr>
            <w:rFonts w:eastAsia="Calibri"/>
          </w:rPr>
          <w:t>64</w:t>
        </w:r>
      </w:ins>
      <w:ins w:id="6786" w:author="Trakinat, Jean" w:date="2025-02-26T16:09:00Z">
        <w:r>
          <w:rPr>
            <w:rFonts w:eastAsia="Calibri"/>
          </w:rPr>
          <w:t>]</w:t>
        </w:r>
      </w:ins>
      <w:ins w:id="6787" w:author="S1-2500682" w:date="2025-02-26T15:21:00Z">
        <w:r>
          <w:rPr>
            <w:rFonts w:eastAsia="Calibri"/>
          </w:rPr>
          <w:t>.</w:t>
        </w:r>
      </w:ins>
    </w:p>
    <w:p w14:paraId="29CB9DF4">
      <w:pPr>
        <w:pStyle w:val="115"/>
        <w:numPr>
          <w:ilvl w:val="0"/>
          <w:numId w:val="27"/>
        </w:numPr>
        <w:rPr>
          <w:ins w:id="6788" w:author="S1-2500682" w:date="2025-02-26T15:21:00Z"/>
          <w:rFonts w:eastAsia="Calibri"/>
        </w:rPr>
      </w:pPr>
      <w:ins w:id="6789" w:author="S1-2500682" w:date="2025-02-26T15:21:00Z">
        <w:r>
          <w:rPr>
            <w:rFonts w:eastAsia="Calibri"/>
          </w:rPr>
          <w:t>5G system features that support the network data analytics (predictions or statistics) services as specified in some of stage-2 specifications (e.g., TS 23.228</w:t>
        </w:r>
      </w:ins>
      <w:ins w:id="6790" w:author="Trakinat, Jean" w:date="2025-02-27T14:50:00Z">
        <w:r>
          <w:rPr>
            <w:rFonts w:eastAsia="Calibri"/>
          </w:rPr>
          <w:t xml:space="preserve"> [</w:t>
        </w:r>
      </w:ins>
      <w:ins w:id="6791" w:author="Trakinat, Jean" w:date="2025-02-27T15:08:00Z">
        <w:r>
          <w:rPr>
            <w:rFonts w:eastAsia="Calibri"/>
          </w:rPr>
          <w:t>142</w:t>
        </w:r>
      </w:ins>
      <w:ins w:id="6792" w:author="Trakinat, Jean" w:date="2025-02-27T14:50:00Z">
        <w:r>
          <w:rPr>
            <w:rFonts w:eastAsia="Calibri"/>
          </w:rPr>
          <w:t>]</w:t>
        </w:r>
      </w:ins>
      <w:ins w:id="6793" w:author="S1-2500682" w:date="2025-02-26T15:21:00Z">
        <w:r>
          <w:rPr>
            <w:rFonts w:eastAsia="Calibri"/>
          </w:rPr>
          <w:t>, TS 23.501</w:t>
        </w:r>
      </w:ins>
      <w:ins w:id="6794" w:author="Trakinat, Jean" w:date="2025-02-27T14:39:00Z">
        <w:r>
          <w:rPr>
            <w:rFonts w:eastAsia="Calibri"/>
          </w:rPr>
          <w:t xml:space="preserve"> [</w:t>
        </w:r>
      </w:ins>
      <w:ins w:id="6795" w:author="Trakinat, Jean" w:date="2025-02-27T15:07:00Z">
        <w:r>
          <w:rPr>
            <w:rFonts w:eastAsia="Calibri"/>
          </w:rPr>
          <w:t>140</w:t>
        </w:r>
      </w:ins>
      <w:ins w:id="6796" w:author="Trakinat, Jean" w:date="2025-02-27T14:39:00Z">
        <w:r>
          <w:rPr>
            <w:rFonts w:eastAsia="Calibri"/>
          </w:rPr>
          <w:t>]</w:t>
        </w:r>
      </w:ins>
      <w:ins w:id="6797" w:author="S1-2500682" w:date="2025-02-26T15:21:00Z">
        <w:r>
          <w:rPr>
            <w:rFonts w:eastAsia="Calibri"/>
          </w:rPr>
          <w:t>, TS 23.502</w:t>
        </w:r>
      </w:ins>
      <w:ins w:id="6798" w:author="Trakinat, Jean" w:date="2025-02-27T14:38:00Z">
        <w:r>
          <w:rPr>
            <w:rFonts w:eastAsia="Calibri"/>
          </w:rPr>
          <w:t xml:space="preserve"> [30]</w:t>
        </w:r>
      </w:ins>
      <w:ins w:id="6799" w:author="S1-2500682" w:date="2025-02-26T15:21:00Z">
        <w:r>
          <w:rPr>
            <w:rFonts w:eastAsia="Calibri"/>
          </w:rPr>
          <w:t>, and TS 23.503</w:t>
        </w:r>
      </w:ins>
      <w:ins w:id="6800" w:author="Trakinat, Jean" w:date="2025-02-27T14:40:00Z">
        <w:r>
          <w:rPr>
            <w:rFonts w:eastAsia="Calibri"/>
          </w:rPr>
          <w:t xml:space="preserve"> [</w:t>
        </w:r>
      </w:ins>
      <w:ins w:id="6801" w:author="Trakinat, Jean" w:date="2025-02-27T15:07:00Z">
        <w:r>
          <w:rPr>
            <w:rFonts w:eastAsia="Calibri"/>
          </w:rPr>
          <w:t>141</w:t>
        </w:r>
      </w:ins>
      <w:ins w:id="6802" w:author="Trakinat, Jean" w:date="2025-02-27T14:40:00Z">
        <w:r>
          <w:rPr>
            <w:rFonts w:eastAsia="Calibri"/>
          </w:rPr>
          <w:t>]</w:t>
        </w:r>
      </w:ins>
      <w:ins w:id="6803" w:author="S1-2500682" w:date="2025-02-26T15:21:00Z">
        <w:r>
          <w:rPr>
            <w:rFonts w:eastAsia="Calibri"/>
          </w:rPr>
          <w:t>).</w:t>
        </w:r>
      </w:ins>
    </w:p>
    <w:p w14:paraId="29CB9DF5">
      <w:pPr>
        <w:overflowPunct/>
        <w:autoSpaceDE/>
        <w:autoSpaceDN/>
        <w:adjustRightInd/>
        <w:textAlignment w:val="auto"/>
        <w:rPr>
          <w:ins w:id="6804" w:author="S1-2500682" w:date="2025-02-26T15:21:00Z"/>
          <w:rFonts w:eastAsia="Calibri"/>
          <w:color w:val="FF00FF"/>
        </w:rPr>
      </w:pPr>
    </w:p>
    <w:p w14:paraId="29CB9DF6">
      <w:pPr>
        <w:keepNext/>
        <w:keepLines/>
        <w:spacing w:before="120"/>
        <w:ind w:left="1134" w:hanging="1134"/>
        <w:outlineLvl w:val="2"/>
        <w:rPr>
          <w:ins w:id="6805" w:author="S1-2500682" w:date="2025-02-26T15:21:00Z"/>
          <w:rFonts w:ascii="Arial" w:hAnsi="Arial"/>
          <w:sz w:val="28"/>
        </w:rPr>
      </w:pPr>
      <w:ins w:id="6806" w:author="S1-2500682" w:date="2025-02-26T15:21:00Z">
        <w:r>
          <w:rPr>
            <w:rFonts w:ascii="Arial" w:hAnsi="Arial"/>
            <w:sz w:val="28"/>
          </w:rPr>
          <w:t>7.</w:t>
        </w:r>
      </w:ins>
      <w:ins w:id="6807" w:author="S1-2500682" w:date="2025-02-26T15:21:00Z">
        <w:r>
          <w:rPr>
            <w:rFonts w:hint="eastAsia" w:ascii="Arial" w:hAnsi="Arial" w:eastAsia="宋体"/>
            <w:sz w:val="28"/>
            <w:lang w:val="en-US" w:eastAsia="zh-CN"/>
          </w:rPr>
          <w:t>7</w:t>
        </w:r>
      </w:ins>
      <w:ins w:id="6808" w:author="S1-2500682" w:date="2025-02-26T15:21:00Z">
        <w:r>
          <w:rPr>
            <w:rFonts w:ascii="Arial" w:hAnsi="Arial"/>
            <w:sz w:val="28"/>
          </w:rPr>
          <w:t>.6</w:t>
        </w:r>
      </w:ins>
      <w:ins w:id="6809" w:author="S1-2500682" w:date="2025-02-26T15:21:00Z">
        <w:r>
          <w:rPr>
            <w:rFonts w:ascii="Arial" w:hAnsi="Arial"/>
            <w:sz w:val="28"/>
          </w:rPr>
          <w:tab/>
        </w:r>
      </w:ins>
      <w:ins w:id="6810" w:author="S1-2500682" w:date="2025-02-26T15:21:00Z">
        <w:r>
          <w:rPr>
            <w:rFonts w:ascii="Arial" w:hAnsi="Arial"/>
            <w:sz w:val="28"/>
          </w:rPr>
          <w:t>Potential New Requirements needed to support the use case</w:t>
        </w:r>
      </w:ins>
    </w:p>
    <w:p w14:paraId="29CB9DF7">
      <w:pPr>
        <w:overflowPunct/>
        <w:autoSpaceDE/>
        <w:autoSpaceDN/>
        <w:adjustRightInd/>
        <w:textAlignment w:val="auto"/>
        <w:rPr>
          <w:ins w:id="6811" w:author="S1-2500682" w:date="2025-02-26T15:21:00Z"/>
          <w:rFonts w:ascii="Malgun Gothic" w:hAnsi="Malgun Gothic" w:eastAsia="Malgun Gothic"/>
          <w:lang w:eastAsia="ko-KR"/>
        </w:rPr>
      </w:pPr>
      <w:ins w:id="6812" w:author="S1-2500682" w:date="2025-02-26T15:21:00Z">
        <w:r>
          <w:rPr>
            <w:rFonts w:ascii="Malgun Gothic" w:hAnsi="Malgun Gothic" w:eastAsia="Malgun Gothic"/>
            <w:lang w:eastAsia="ko-KR"/>
          </w:rPr>
          <w:t>[</w:t>
        </w:r>
      </w:ins>
      <w:ins w:id="6813" w:author="S1-2500682" w:date="2025-02-26T15:21:00Z">
        <w:r>
          <w:rPr/>
          <w:t>PR</w:t>
        </w:r>
      </w:ins>
      <w:ins w:id="6814" w:author="S1-2500682" w:date="2025-02-26T15:21:00Z">
        <w:r>
          <w:rPr>
            <w:rFonts w:hint="eastAsia" w:eastAsia="宋体"/>
            <w:lang w:val="en-US" w:eastAsia="zh-CN"/>
          </w:rPr>
          <w:t xml:space="preserve"> </w:t>
        </w:r>
      </w:ins>
      <w:ins w:id="6815" w:author="S1-2500682" w:date="2025-02-26T15:21:00Z">
        <w:r>
          <w:rPr/>
          <w:t>7.</w:t>
        </w:r>
      </w:ins>
      <w:ins w:id="6816" w:author="S1-2500682" w:date="2025-02-26T15:21:00Z">
        <w:r>
          <w:rPr>
            <w:rFonts w:hint="eastAsia" w:eastAsia="宋体"/>
            <w:lang w:val="en-US" w:eastAsia="zh-CN"/>
          </w:rPr>
          <w:t>7</w:t>
        </w:r>
      </w:ins>
      <w:ins w:id="6817" w:author="S1-2500682" w:date="2025-02-26T15:21:00Z">
        <w:r>
          <w:rPr/>
          <w:t>.6-1</w:t>
        </w:r>
      </w:ins>
      <w:ins w:id="6818" w:author="S1-2500682" w:date="2025-02-26T15:21:00Z">
        <w:r>
          <w:rPr>
            <w:rFonts w:ascii="Malgun Gothic" w:hAnsi="Malgun Gothic" w:eastAsia="Malgun Gothic"/>
            <w:lang w:eastAsia="ko-KR"/>
          </w:rPr>
          <w:t xml:space="preserve">] </w:t>
        </w:r>
      </w:ins>
      <w:ins w:id="6819" w:author="S1-2500682" w:date="2025-02-26T15:21:00Z">
        <w:r>
          <w:rPr/>
          <w:t>6G system shall provide a means to activate and deactivate providing prediction information about the situation of a particular sensing area of interest at a particular time of interest to nearby AMRs (UEs), if requested by an application.</w:t>
        </w:r>
      </w:ins>
    </w:p>
    <w:p w14:paraId="29CB9DF8">
      <w:pPr>
        <w:pStyle w:val="104"/>
        <w:keepLines/>
        <w:ind w:left="1703"/>
        <w:rPr>
          <w:ins w:id="6821" w:author="S1-2500682" w:date="2025-02-26T15:21:00Z"/>
          <w:rFonts w:eastAsia="宋体"/>
          <w:lang w:eastAsia="en-GB"/>
          <w:rPrChange w:id="6822" w:author="6G Rapporteurs" w:date="2025-02-26T16:56:00Z">
            <w:rPr>
              <w:ins w:id="6823" w:author="S1-2500682" w:date="2025-02-26T15:21:00Z"/>
              <w:lang w:eastAsia="en-GB"/>
            </w:rPr>
          </w:rPrChange>
        </w:rPr>
        <w:pPrChange w:id="6820" w:author="6G Rapporteurs" w:date="2025-02-26T16:56:00Z">
          <w:pPr>
            <w:keepLines/>
            <w:ind w:left="1703" w:hanging="851"/>
          </w:pPr>
        </w:pPrChange>
      </w:pPr>
      <w:ins w:id="6824" w:author="S1-2500682" w:date="2025-02-26T15:21:00Z">
        <w:r>
          <w:rPr>
            <w:rFonts w:eastAsia="宋体"/>
            <w:lang w:eastAsia="ko-KR"/>
            <w:rPrChange w:id="6825" w:author="6G Rapporteurs" w:date="2025-02-26T16:56:00Z">
              <w:rPr>
                <w:rFonts w:eastAsia="Malgun Gothic"/>
                <w:lang w:eastAsia="ko-KR"/>
              </w:rPr>
            </w:rPrChange>
          </w:rPr>
          <w:t>NOTE</w:t>
        </w:r>
      </w:ins>
      <w:ins w:id="6826" w:author="S1-2500682" w:date="2025-02-26T15:21:00Z">
        <w:r>
          <w:rPr>
            <w:rFonts w:eastAsia="宋体"/>
            <w:lang w:eastAsia="en-GB"/>
            <w:rPrChange w:id="6827" w:author="6G Rapporteurs" w:date="2025-02-26T16:56:00Z">
              <w:rPr>
                <w:lang w:eastAsia="en-GB"/>
              </w:rPr>
            </w:rPrChange>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ins>
    </w:p>
    <w:p w14:paraId="29CB9DF9">
      <w:pPr>
        <w:pStyle w:val="104"/>
        <w:keepLines/>
        <w:ind w:left="1703"/>
        <w:rPr>
          <w:ins w:id="6829" w:author="S1-2500682" w:date="2025-02-26T15:21:00Z"/>
          <w:rFonts w:eastAsia="宋体"/>
          <w:lang w:eastAsia="en-GB"/>
          <w:rPrChange w:id="6830" w:author="6G Rapporteurs" w:date="2025-02-26T16:56:00Z">
            <w:rPr>
              <w:ins w:id="6831" w:author="S1-2500682" w:date="2025-02-26T15:21:00Z"/>
              <w:lang w:eastAsia="en-GB"/>
            </w:rPr>
          </w:rPrChange>
        </w:rPr>
        <w:pPrChange w:id="6828" w:author="6G Rapporteurs" w:date="2025-02-26T16:56:00Z">
          <w:pPr>
            <w:keepLines/>
            <w:ind w:left="1703" w:hanging="851"/>
          </w:pPr>
        </w:pPrChange>
      </w:pPr>
      <w:ins w:id="6832" w:author="S1-2500682" w:date="2025-02-26T15:21:00Z">
        <w:r>
          <w:rPr>
            <w:rFonts w:eastAsia="宋体"/>
            <w:lang w:eastAsia="en-GB"/>
            <w:rPrChange w:id="6833" w:author="6G Rapporteurs" w:date="2025-02-26T16:56:00Z">
              <w:rPr>
                <w:lang w:eastAsia="en-GB"/>
              </w:rPr>
            </w:rPrChange>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ins>
    </w:p>
    <w:p w14:paraId="29CB9DFA">
      <w:pPr>
        <w:pStyle w:val="116"/>
        <w:keepLines/>
        <w:ind w:left="1703"/>
        <w:rPr>
          <w:ins w:id="6835" w:author="S1-2500682" w:date="2025-02-26T15:21:00Z"/>
          <w:color w:val="FF0000"/>
          <w:lang w:val="en-US" w:eastAsia="zh-CN"/>
          <w:rPrChange w:id="6836" w:author="6G Rapporteurs" w:date="2025-02-26T16:52:00Z">
            <w:rPr>
              <w:ins w:id="6837" w:author="S1-2500682" w:date="2025-02-26T15:21:00Z"/>
              <w:color w:val="FF0000"/>
              <w:lang w:eastAsia="en-GB"/>
            </w:rPr>
          </w:rPrChange>
        </w:rPr>
        <w:pPrChange w:id="6834" w:author="6G Rapporteurs" w:date="2025-02-26T16:52:00Z">
          <w:pPr>
            <w:keepLines/>
            <w:ind w:left="1703" w:hanging="851"/>
          </w:pPr>
        </w:pPrChange>
      </w:pPr>
      <w:ins w:id="6838" w:author="S1-2500682" w:date="2025-02-26T15:21:00Z">
        <w:r>
          <w:rPr>
            <w:lang w:val="en-US" w:eastAsia="zh-CN"/>
            <w:rPrChange w:id="6839" w:author="6G Rapporteurs" w:date="2025-02-26T16:52:00Z">
              <w:rPr>
                <w:lang w:eastAsia="en-GB"/>
              </w:rPr>
            </w:rPrChange>
          </w:rPr>
          <w:t>Editor’s Note: This requirement is FFS.</w:t>
        </w:r>
      </w:ins>
    </w:p>
    <w:p w14:paraId="29CB9DFB">
      <w:pPr>
        <w:overflowPunct/>
        <w:autoSpaceDE/>
        <w:autoSpaceDN/>
        <w:adjustRightInd/>
        <w:textAlignment w:val="auto"/>
        <w:rPr>
          <w:ins w:id="6840" w:author="S1-2500682" w:date="2025-02-26T15:21:00Z"/>
        </w:rPr>
      </w:pPr>
      <w:ins w:id="6841" w:author="S1-2500682" w:date="2025-02-26T15:21:00Z">
        <w:r>
          <w:rPr/>
          <w:t>[PR</w:t>
        </w:r>
      </w:ins>
      <w:ins w:id="6842" w:author="S1-2500682" w:date="2025-02-26T15:22:00Z">
        <w:r>
          <w:rPr>
            <w:rFonts w:hint="eastAsia" w:eastAsia="宋体"/>
            <w:lang w:val="en-US" w:eastAsia="zh-CN"/>
          </w:rPr>
          <w:t xml:space="preserve"> </w:t>
        </w:r>
      </w:ins>
      <w:ins w:id="6843" w:author="S1-2500682" w:date="2025-02-26T15:21:00Z">
        <w:r>
          <w:rPr/>
          <w:t>7.</w:t>
        </w:r>
      </w:ins>
      <w:ins w:id="6844" w:author="S1-2500682" w:date="2025-02-26T15:21:00Z">
        <w:r>
          <w:rPr>
            <w:rFonts w:hint="eastAsia" w:eastAsia="宋体"/>
            <w:lang w:val="en-US" w:eastAsia="zh-CN"/>
          </w:rPr>
          <w:t>7</w:t>
        </w:r>
      </w:ins>
      <w:ins w:id="6845" w:author="S1-2500682" w:date="2025-02-26T15:21:00Z">
        <w:r>
          <w:rPr/>
          <w:t>.6-2] 6G system shall be able to provide a means for scalable and efficient use of network resources needed for stable sensing operation of AMRs (UEs) with prediction information when a large number of AMRs (UEs) are present.</w:t>
        </w:r>
      </w:ins>
    </w:p>
    <w:p w14:paraId="29CB9DFC">
      <w:pPr>
        <w:pStyle w:val="104"/>
        <w:keepLines/>
        <w:ind w:left="1703"/>
        <w:rPr>
          <w:ins w:id="6847" w:author="S1-2500682" w:date="2025-02-26T15:21:00Z"/>
          <w:rFonts w:eastAsia="宋体"/>
          <w:lang w:eastAsia="ko-KR"/>
          <w:rPrChange w:id="6848" w:author="6G Rapporteurs" w:date="2025-02-26T16:56:00Z">
            <w:rPr>
              <w:ins w:id="6849" w:author="S1-2500682" w:date="2025-02-26T15:21:00Z"/>
              <w:rFonts w:eastAsia="Malgun Gothic"/>
              <w:lang w:eastAsia="ko-KR"/>
            </w:rPr>
          </w:rPrChange>
        </w:rPr>
        <w:pPrChange w:id="6846" w:author="6G Rapporteurs" w:date="2025-02-26T16:56:00Z">
          <w:pPr>
            <w:keepLines/>
            <w:ind w:left="1703" w:hanging="851"/>
          </w:pPr>
        </w:pPrChange>
      </w:pPr>
      <w:ins w:id="6850" w:author="S1-2500682" w:date="2025-02-26T15:21:00Z">
        <w:r>
          <w:rPr>
            <w:rFonts w:eastAsia="宋体"/>
            <w:lang w:eastAsia="ko-KR"/>
            <w:rPrChange w:id="6851" w:author="6G Rapporteurs" w:date="2025-02-26T16:56:00Z">
              <w:rPr>
                <w:rFonts w:eastAsia="Malgun Gothic"/>
                <w:lang w:eastAsia="ko-KR"/>
              </w:rPr>
            </w:rPrChange>
          </w:rPr>
          <w:t xml:space="preserve">NOTE 3: This requirement focuses on the need of optimizing network resources for integrated sensing and communication when there exist a large number of objects of interest and especially when the number is dynamically varying over time. </w:t>
        </w:r>
      </w:ins>
    </w:p>
    <w:p w14:paraId="29CB9DFD">
      <w:pPr>
        <w:pStyle w:val="116"/>
        <w:keepLines/>
        <w:ind w:left="1703"/>
        <w:rPr>
          <w:ins w:id="6853" w:author="S1-2500682" w:date="2025-02-26T15:21:00Z"/>
          <w:rFonts w:eastAsia="Malgun Gothic"/>
          <w:lang w:val="en-US" w:eastAsia="zh-CN"/>
          <w:rPrChange w:id="6854" w:author="6G Rapporteurs" w:date="2025-02-26T16:52:00Z">
            <w:rPr>
              <w:ins w:id="6855" w:author="S1-2500682" w:date="2025-02-26T15:21:00Z"/>
              <w:rFonts w:eastAsia="Malgun Gothic"/>
              <w:lang w:eastAsia="ko-KR"/>
            </w:rPr>
          </w:rPrChange>
        </w:rPr>
        <w:pPrChange w:id="6852" w:author="6G Rapporteurs" w:date="2025-02-26T16:52:00Z">
          <w:pPr>
            <w:keepLines/>
            <w:ind w:left="1703" w:hanging="851"/>
          </w:pPr>
        </w:pPrChange>
      </w:pPr>
      <w:ins w:id="6856" w:author="S1-2500682" w:date="2025-02-26T15:21:00Z">
        <w:r>
          <w:rPr>
            <w:lang w:val="en-US" w:eastAsia="zh-CN"/>
            <w:rPrChange w:id="6857" w:author="6G Rapporteurs" w:date="2025-02-26T16:52:00Z">
              <w:rPr>
                <w:lang w:eastAsia="en-GB"/>
              </w:rPr>
            </w:rPrChange>
          </w:rPr>
          <w:t>Editor’s Note: This requirement is FFS.</w:t>
        </w:r>
      </w:ins>
    </w:p>
    <w:p w14:paraId="29CB9DFE">
      <w:pPr>
        <w:overflowPunct/>
        <w:autoSpaceDE/>
        <w:autoSpaceDN/>
        <w:adjustRightInd/>
        <w:textAlignment w:val="auto"/>
        <w:rPr>
          <w:ins w:id="6858" w:author="S1-2500682" w:date="2025-02-26T15:21:00Z"/>
          <w:rFonts w:eastAsia="Malgun Gothic"/>
          <w:lang w:eastAsia="ko-KR"/>
        </w:rPr>
      </w:pPr>
      <w:ins w:id="6859" w:author="S1-2500682" w:date="2025-02-26T15:21:00Z">
        <w:r>
          <w:rPr>
            <w:rFonts w:eastAsia="Malgun Gothic"/>
            <w:lang w:eastAsia="ko-KR"/>
          </w:rPr>
          <w:t>[PR</w:t>
        </w:r>
      </w:ins>
      <w:ins w:id="6860" w:author="S1-2500682" w:date="2025-02-26T15:22:00Z">
        <w:r>
          <w:rPr>
            <w:rFonts w:hint="eastAsia" w:eastAsia="宋体"/>
            <w:lang w:val="en-US" w:eastAsia="zh-CN"/>
          </w:rPr>
          <w:t xml:space="preserve"> </w:t>
        </w:r>
      </w:ins>
      <w:ins w:id="6861" w:author="S1-2500682" w:date="2025-02-26T15:21:00Z">
        <w:r>
          <w:rPr/>
          <w:t>7.</w:t>
        </w:r>
      </w:ins>
      <w:ins w:id="6862" w:author="S1-2500682" w:date="2025-02-26T15:21:00Z">
        <w:r>
          <w:rPr>
            <w:rFonts w:hint="eastAsia" w:eastAsia="宋体"/>
            <w:lang w:val="en-US" w:eastAsia="zh-CN"/>
          </w:rPr>
          <w:t>7</w:t>
        </w:r>
      </w:ins>
      <w:ins w:id="6863" w:author="S1-2500682" w:date="2025-02-26T15:21:00Z">
        <w:r>
          <w:rPr/>
          <w:t>.6-</w:t>
        </w:r>
      </w:ins>
      <w:ins w:id="6864" w:author="S1-2500682" w:date="2025-02-26T15:21:00Z">
        <w:r>
          <w:rPr>
            <w:rFonts w:eastAsia="Malgun Gothic"/>
            <w:lang w:eastAsia="ko-KR"/>
          </w:rPr>
          <w:t>3] 6G system shall be able to provide a means to ensure a latency upper-bound, requested by the application, when providing prediction information based on sensing service to nearby AMRs (UEs).</w:t>
        </w:r>
      </w:ins>
    </w:p>
    <w:p w14:paraId="29CB9DFF">
      <w:pPr>
        <w:pStyle w:val="104"/>
        <w:keepLines/>
        <w:ind w:left="1703"/>
        <w:rPr>
          <w:ins w:id="6866" w:author="S1-2500682" w:date="2025-02-26T15:21:00Z"/>
          <w:rFonts w:eastAsia="宋体"/>
          <w:lang w:eastAsia="ko-KR"/>
          <w:rPrChange w:id="6867" w:author="6G Rapporteurs" w:date="2025-02-26T16:56:00Z">
            <w:rPr>
              <w:ins w:id="6868" w:author="S1-2500682" w:date="2025-02-26T15:21:00Z"/>
              <w:lang w:eastAsia="ko-KR"/>
            </w:rPr>
          </w:rPrChange>
        </w:rPr>
        <w:pPrChange w:id="6865" w:author="6G Rapporteurs" w:date="2025-02-26T16:56:00Z">
          <w:pPr>
            <w:keepLines/>
            <w:ind w:left="1703" w:hanging="851"/>
          </w:pPr>
        </w:pPrChange>
      </w:pPr>
      <w:ins w:id="6869" w:author="S1-2500682" w:date="2025-02-26T15:21:00Z">
        <w:r>
          <w:rPr>
            <w:rFonts w:eastAsia="宋体"/>
            <w:lang w:eastAsia="ko-KR"/>
            <w:rPrChange w:id="6870" w:author="6G Rapporteurs" w:date="2025-02-26T16:56:00Z">
              <w:rPr>
                <w:rFonts w:eastAsia="Malgun Gothic"/>
                <w:lang w:eastAsia="ko-KR"/>
              </w:rPr>
            </w:rPrChange>
          </w:rPr>
          <w:t xml:space="preserve">NOTE 4: The latency depends on different types of applications in various verticals, such as factory, mining and on how fast the AMR is moving in the zone of interest. </w:t>
        </w:r>
      </w:ins>
    </w:p>
    <w:p w14:paraId="29CB9E00">
      <w:pPr>
        <w:keepNext/>
        <w:keepLines/>
        <w:pBdr>
          <w:top w:val="none" w:color="auto" w:sz="0" w:space="1"/>
          <w:left w:val="none" w:color="auto" w:sz="0" w:space="4"/>
          <w:bottom w:val="none" w:color="auto" w:sz="0" w:space="1"/>
          <w:right w:val="none" w:color="auto" w:sz="0" w:space="4"/>
        </w:pBdr>
        <w:spacing w:before="180"/>
        <w:outlineLvl w:val="1"/>
        <w:rPr>
          <w:ins w:id="6871" w:author="S1-2500917" w:date="2025-02-26T15:25:00Z"/>
          <w:rFonts w:ascii="Arial" w:hAnsi="Arial" w:eastAsia="宋体"/>
          <w:sz w:val="32"/>
          <w:lang w:val="en-US" w:eastAsia="zh-CN"/>
        </w:rPr>
      </w:pPr>
      <w:ins w:id="6872" w:author="S1-2500917" w:date="2025-02-26T15:25:00Z">
        <w:r>
          <w:rPr>
            <w:rFonts w:ascii="Arial" w:hAnsi="Arial" w:eastAsia="宋体"/>
            <w:sz w:val="32"/>
            <w:lang w:val="en-US" w:eastAsia="zh-CN"/>
          </w:rPr>
          <w:t>7</w:t>
        </w:r>
      </w:ins>
      <w:ins w:id="6873" w:author="S1-2500917" w:date="2025-02-26T15:25:00Z">
        <w:r>
          <w:rPr>
            <w:rFonts w:hint="eastAsia" w:ascii="Arial" w:hAnsi="Arial" w:eastAsia="宋体"/>
            <w:sz w:val="32"/>
            <w:lang w:val="en-US" w:eastAsia="zh-CN"/>
          </w:rPr>
          <w:t>.8 Use case on detection of ships on the coast or in rivers</w:t>
        </w:r>
      </w:ins>
    </w:p>
    <w:p w14:paraId="29CB9E01">
      <w:pPr>
        <w:keepNext/>
        <w:keepLines/>
        <w:pBdr>
          <w:top w:val="none" w:color="auto" w:sz="0" w:space="1"/>
          <w:left w:val="none" w:color="auto" w:sz="0" w:space="4"/>
          <w:bottom w:val="none" w:color="auto" w:sz="0" w:space="1"/>
          <w:right w:val="none" w:color="auto" w:sz="0" w:space="4"/>
        </w:pBdr>
        <w:spacing w:before="120"/>
        <w:outlineLvl w:val="2"/>
        <w:rPr>
          <w:ins w:id="6874" w:author="S1-2500917" w:date="2025-02-26T15:25:00Z"/>
          <w:rFonts w:ascii="Arial" w:hAnsi="Arial" w:eastAsia="宋体"/>
          <w:sz w:val="28"/>
        </w:rPr>
      </w:pPr>
      <w:ins w:id="6875" w:author="S1-2500917" w:date="2025-02-26T15:25:00Z">
        <w:r>
          <w:rPr>
            <w:rFonts w:hint="eastAsia" w:ascii="Arial" w:hAnsi="Arial" w:eastAsia="宋体"/>
            <w:sz w:val="28"/>
            <w:lang w:val="en-US" w:eastAsia="zh-CN"/>
          </w:rPr>
          <w:t xml:space="preserve">7.8.1 </w:t>
        </w:r>
      </w:ins>
      <w:ins w:id="6876" w:author="S1-2500917" w:date="2025-02-26T15:25:00Z">
        <w:r>
          <w:rPr>
            <w:rFonts w:ascii="Arial" w:hAnsi="Arial" w:eastAsia="宋体"/>
            <w:sz w:val="28"/>
          </w:rPr>
          <w:t>Description</w:t>
        </w:r>
      </w:ins>
    </w:p>
    <w:p w14:paraId="29CB9E02">
      <w:pPr>
        <w:overflowPunct/>
        <w:autoSpaceDE/>
        <w:autoSpaceDN/>
        <w:adjustRightInd/>
        <w:textAlignment w:val="auto"/>
        <w:rPr>
          <w:ins w:id="6877" w:author="S1-2500917" w:date="2025-02-26T15:25:00Z"/>
          <w:lang w:val="en-US" w:eastAsia="zh-CN"/>
        </w:rPr>
      </w:pPr>
      <w:ins w:id="6878" w:author="S1-2500917" w:date="2025-02-26T15:25:00Z">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ins>
    </w:p>
    <w:p w14:paraId="29CB9E03">
      <w:pPr>
        <w:overflowPunct/>
        <w:autoSpaceDE/>
        <w:autoSpaceDN/>
        <w:adjustRightInd/>
        <w:textAlignment w:val="auto"/>
        <w:rPr>
          <w:ins w:id="6879" w:author="S1-2500917" w:date="2025-02-26T15:25:00Z"/>
          <w:lang w:val="en-US" w:eastAsia="zh-CN"/>
        </w:rPr>
      </w:pPr>
      <w:ins w:id="6880" w:author="S1-2500917" w:date="2025-02-26T15:25:00Z">
        <w:r>
          <w:rPr>
            <w:lang w:val="en-US" w:eastAsia="zh-CN"/>
          </w:rPr>
          <w:t>Ship detection plays an important role in port management, ship traffic, maritime rescue</w:t>
        </w:r>
      </w:ins>
      <w:ins w:id="6881" w:author="S1-2500917" w:date="2025-02-26T15:25:00Z">
        <w:r>
          <w:rPr>
            <w:rFonts w:hint="eastAsia"/>
            <w:lang w:val="en-US" w:eastAsia="zh-CN"/>
          </w:rPr>
          <w:t xml:space="preserve">, </w:t>
        </w:r>
      </w:ins>
      <w:ins w:id="6882" w:author="S1-2500917" w:date="2025-02-26T15:25:00Z">
        <w:r>
          <w:rPr>
            <w:lang w:val="en-US" w:eastAsia="zh-CN"/>
          </w:rPr>
          <w:t>cargo transportation</w:t>
        </w:r>
      </w:ins>
      <w:ins w:id="6883" w:author="S1-2500917" w:date="2025-02-26T15:25:00Z">
        <w:r>
          <w:rPr>
            <w:rFonts w:hint="eastAsia"/>
            <w:lang w:val="en-US" w:eastAsia="zh-CN"/>
          </w:rPr>
          <w:t xml:space="preserve"> an so on</w:t>
        </w:r>
      </w:ins>
      <w:ins w:id="6884" w:author="S1-2500917" w:date="2025-02-26T15:25:00Z">
        <w:r>
          <w:rPr>
            <w:lang w:val="en-US" w:eastAsia="zh-CN"/>
          </w:rPr>
          <w:t xml:space="preserve">. </w:t>
        </w:r>
      </w:ins>
      <w:ins w:id="6885" w:author="S1-2500917" w:date="2025-02-26T15:25:00Z">
        <w:r>
          <w:rPr>
            <w:rFonts w:hint="eastAsia"/>
            <w:lang w:val="en-US" w:eastAsia="zh-CN"/>
          </w:rPr>
          <w:t>There are following important issues on the ship detection:</w:t>
        </w:r>
      </w:ins>
    </w:p>
    <w:p w14:paraId="29CB9E04">
      <w:pPr>
        <w:pStyle w:val="115"/>
        <w:numPr>
          <w:ilvl w:val="0"/>
          <w:numId w:val="28"/>
        </w:numPr>
        <w:rPr>
          <w:ins w:id="6886" w:author="S1-2500917" w:date="2025-02-26T15:25:00Z"/>
          <w:lang w:val="en-US" w:eastAsia="zh-CN"/>
        </w:rPr>
      </w:pPr>
      <w:ins w:id="6887" w:author="S1-2500917" w:date="2025-02-26T15:25:00Z">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ins>
    </w:p>
    <w:p w14:paraId="29CB9E05">
      <w:pPr>
        <w:pStyle w:val="115"/>
        <w:numPr>
          <w:ilvl w:val="0"/>
          <w:numId w:val="28"/>
        </w:numPr>
        <w:rPr>
          <w:ins w:id="6888" w:author="S1-2500917" w:date="2025-02-26T15:25:00Z"/>
          <w:lang w:val="en-US" w:eastAsia="zh-CN"/>
        </w:rPr>
      </w:pPr>
      <w:ins w:id="6889" w:author="S1-2500917" w:date="2025-02-26T15:25:00Z">
        <w:r>
          <w:rPr>
            <w:rFonts w:hint="eastAsia"/>
            <w:lang w:val="en-US" w:eastAsia="zh-CN"/>
          </w:rPr>
          <w:t>Ships are widely distributed in the river</w:t>
        </w:r>
      </w:ins>
      <w:ins w:id="6890" w:author="S1-2500917" w:date="2025-02-26T15:25:00Z">
        <w:r>
          <w:rPr>
            <w:lang w:val="en-US" w:eastAsia="zh-CN"/>
          </w:rPr>
          <w:t>, requir</w:t>
        </w:r>
      </w:ins>
      <w:ins w:id="6891" w:author="S1-2500917" w:date="2025-02-26T15:25:00Z">
        <w:r>
          <w:rPr>
            <w:rFonts w:hint="eastAsia"/>
            <w:lang w:val="en-US" w:eastAsia="zh-CN"/>
          </w:rPr>
          <w:t>ing</w:t>
        </w:r>
      </w:ins>
      <w:ins w:id="6892" w:author="S1-2500917" w:date="2025-02-26T15:25:00Z">
        <w:r>
          <w:rPr>
            <w:lang w:val="en-US" w:eastAsia="zh-CN"/>
          </w:rPr>
          <w:t xml:space="preserve"> </w:t>
        </w:r>
      </w:ins>
      <w:ins w:id="6893" w:author="S1-2500917" w:date="2025-02-26T15:25:00Z">
        <w:r>
          <w:rPr>
            <w:rFonts w:hint="eastAsia"/>
            <w:lang w:val="en-US" w:eastAsia="zh-CN"/>
          </w:rPr>
          <w:t>large sensing coverage area.</w:t>
        </w:r>
      </w:ins>
    </w:p>
    <w:p w14:paraId="29CB9E06">
      <w:pPr>
        <w:overflowPunct/>
        <w:autoSpaceDE/>
        <w:autoSpaceDN/>
        <w:adjustRightInd/>
        <w:textAlignment w:val="auto"/>
        <w:rPr>
          <w:ins w:id="6894" w:author="S1-2500917" w:date="2025-02-26T15:25:00Z"/>
          <w:lang w:val="en-US" w:eastAsia="zh-CN"/>
        </w:rPr>
      </w:pPr>
      <w:ins w:id="6895" w:author="S1-2500917" w:date="2025-02-26T15:25:00Z">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ins>
    </w:p>
    <w:p w14:paraId="29CB9E07">
      <w:pPr>
        <w:overflowPunct/>
        <w:autoSpaceDE/>
        <w:autoSpaceDN/>
        <w:adjustRightInd/>
        <w:jc w:val="center"/>
        <w:textAlignment w:val="auto"/>
        <w:rPr>
          <w:ins w:id="6896" w:author="S1-2500917" w:date="2025-02-26T15:25:00Z"/>
          <w:lang w:val="en-US" w:eastAsia="zh-CN"/>
        </w:rPr>
      </w:pPr>
      <w:ins w:id="6897" w:author="S1-2500917" w:date="2025-02-26T15:25:00Z">
        <w:r>
          <w:rPr/>
          <w:drawing>
            <wp:inline distT="0" distB="0" distL="114300" distR="114300">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40"/>
                      <a:stretch>
                        <a:fillRect/>
                      </a:stretch>
                    </pic:blipFill>
                    <pic:spPr>
                      <a:xfrm>
                        <a:off x="0" y="0"/>
                        <a:ext cx="3723640" cy="1920240"/>
                      </a:xfrm>
                      <a:prstGeom prst="rect">
                        <a:avLst/>
                      </a:prstGeom>
                      <a:noFill/>
                      <a:ln>
                        <a:noFill/>
                      </a:ln>
                    </pic:spPr>
                  </pic:pic>
                </a:graphicData>
              </a:graphic>
            </wp:inline>
          </w:drawing>
        </w:r>
      </w:ins>
    </w:p>
    <w:p w14:paraId="29CB9E08">
      <w:pPr>
        <w:pStyle w:val="124"/>
        <w:rPr>
          <w:ins w:id="6899" w:author="S1-2500917" w:date="2025-02-26T15:25:00Z"/>
          <w:lang w:val="en-US" w:eastAsia="zh-CN"/>
        </w:rPr>
      </w:pPr>
      <w:ins w:id="6900" w:author="S1-2500917" w:date="2025-02-26T15:25:00Z">
        <w:r>
          <w:rPr>
            <w:lang w:val="en-US" w:eastAsia="zh-CN"/>
          </w:rPr>
          <w:t>Fig</w:t>
        </w:r>
      </w:ins>
      <w:ins w:id="6901" w:author="Trakinat, Jean" w:date="2025-03-06T08:33:00Z">
        <w:r>
          <w:rPr>
            <w:lang w:val="en-US" w:eastAsia="zh-CN"/>
          </w:rPr>
          <w:t>ure</w:t>
        </w:r>
      </w:ins>
      <w:ins w:id="6902" w:author="S1-2500917" w:date="2025-02-26T15:25:00Z">
        <w:r>
          <w:rPr>
            <w:lang w:val="en-US" w:eastAsia="zh-CN"/>
          </w:rPr>
          <w:t xml:space="preserve"> 7.</w:t>
        </w:r>
      </w:ins>
      <w:ins w:id="6903" w:author="S1-2500917" w:date="2025-02-26T15:25:00Z">
        <w:r>
          <w:rPr>
            <w:rFonts w:hint="eastAsia"/>
            <w:lang w:val="en-US" w:eastAsia="zh-CN"/>
          </w:rPr>
          <w:t>8</w:t>
        </w:r>
      </w:ins>
      <w:ins w:id="6904" w:author="S1-2500917" w:date="2025-02-26T15:25:00Z">
        <w:r>
          <w:rPr>
            <w:lang w:val="en-US" w:eastAsia="zh-CN"/>
          </w:rPr>
          <w:t>.1-1 Shipping monitoring</w:t>
        </w:r>
      </w:ins>
    </w:p>
    <w:p w14:paraId="29CB9E09">
      <w:pPr>
        <w:keepNext/>
        <w:keepLines/>
        <w:pBdr>
          <w:top w:val="none" w:color="auto" w:sz="0" w:space="1"/>
          <w:left w:val="none" w:color="auto" w:sz="0" w:space="4"/>
          <w:bottom w:val="none" w:color="auto" w:sz="0" w:space="1"/>
          <w:right w:val="none" w:color="auto" w:sz="0" w:space="4"/>
        </w:pBdr>
        <w:spacing w:before="120"/>
        <w:outlineLvl w:val="2"/>
        <w:rPr>
          <w:ins w:id="6905" w:author="S1-2500917" w:date="2025-02-26T15:25:00Z"/>
          <w:rFonts w:ascii="Arial" w:hAnsi="Arial" w:eastAsia="宋体"/>
          <w:sz w:val="28"/>
        </w:rPr>
      </w:pPr>
      <w:ins w:id="6906" w:author="S1-2500917" w:date="2025-02-26T15:25:00Z">
        <w:r>
          <w:rPr>
            <w:rFonts w:hint="eastAsia" w:ascii="Arial" w:hAnsi="Arial" w:eastAsia="宋体"/>
            <w:sz w:val="28"/>
            <w:lang w:val="en-US" w:eastAsia="zh-CN"/>
          </w:rPr>
          <w:t xml:space="preserve">7.8.2 </w:t>
        </w:r>
      </w:ins>
      <w:ins w:id="6907" w:author="S1-2500917" w:date="2025-02-26T15:25:00Z">
        <w:r>
          <w:rPr>
            <w:rFonts w:ascii="Arial" w:hAnsi="Arial" w:eastAsia="宋体"/>
            <w:sz w:val="28"/>
          </w:rPr>
          <w:t>Pre-conditions</w:t>
        </w:r>
      </w:ins>
    </w:p>
    <w:p w14:paraId="29CB9E0A">
      <w:pPr>
        <w:overflowPunct/>
        <w:autoSpaceDE/>
        <w:autoSpaceDN/>
        <w:adjustRightInd/>
        <w:textAlignment w:val="auto"/>
        <w:rPr>
          <w:ins w:id="6908" w:author="S1-2500917" w:date="2025-02-26T15:25:00Z"/>
          <w:rFonts w:eastAsia="宋体"/>
          <w:lang w:val="en-US" w:eastAsia="zh-CN"/>
        </w:rPr>
      </w:pPr>
      <w:ins w:id="6909" w:author="S1-2500917" w:date="2025-02-26T15:25:00Z">
        <w:r>
          <w:rPr>
            <w:lang w:val="en-US" w:eastAsia="zh-CN"/>
          </w:rPr>
          <w:t xml:space="preserve">Network </w:t>
        </w:r>
      </w:ins>
      <w:ins w:id="6910" w:author="S1-2500917" w:date="2025-02-26T15:25:00Z">
        <w:r>
          <w:rPr>
            <w:rFonts w:hint="eastAsia"/>
          </w:rPr>
          <w:t xml:space="preserve">Operator MM </w:t>
        </w:r>
      </w:ins>
      <w:ins w:id="6911" w:author="S1-2500917" w:date="2025-02-26T15:25:00Z">
        <w:r>
          <w:rPr/>
          <w:t xml:space="preserve">provides “smart ship detection and </w:t>
        </w:r>
      </w:ins>
      <w:ins w:id="6912" w:author="S1-2500917" w:date="2025-02-26T15:25:00Z">
        <w:r>
          <w:rPr>
            <w:rFonts w:hint="eastAsia" w:eastAsia="宋体"/>
            <w:lang w:val="en-US" w:eastAsia="zh-CN"/>
          </w:rPr>
          <w:t>tracking</w:t>
        </w:r>
      </w:ins>
      <w:ins w:id="6913" w:author="S1-2500917" w:date="2025-02-26T15:25:00Z">
        <w:r>
          <w:rPr/>
          <w:t>” service with 6G system.</w:t>
        </w:r>
      </w:ins>
    </w:p>
    <w:p w14:paraId="29CB9E0B">
      <w:pPr>
        <w:overflowPunct/>
        <w:autoSpaceDE/>
        <w:autoSpaceDN/>
        <w:adjustRightInd/>
        <w:textAlignment w:val="auto"/>
        <w:rPr>
          <w:ins w:id="6914" w:author="S1-2500917" w:date="2025-02-26T15:25:00Z"/>
          <w:rFonts w:eastAsia="宋体"/>
          <w:lang w:val="en-US" w:eastAsia="zh-CN"/>
        </w:rPr>
      </w:pPr>
      <w:ins w:id="6915" w:author="S1-2500917" w:date="2025-02-26T15:25:00Z">
        <w:r>
          <w:rPr>
            <w:lang w:val="en-US" w:eastAsia="zh-CN"/>
          </w:rPr>
          <w:t xml:space="preserve">Network </w:t>
        </w:r>
      </w:ins>
      <w:ins w:id="6916" w:author="S1-2500917" w:date="2025-02-26T15:25:00Z">
        <w:r>
          <w:rPr>
            <w:rFonts w:hint="eastAsia"/>
          </w:rPr>
          <w:t xml:space="preserve">Operator MM has deployed </w:t>
        </w:r>
      </w:ins>
      <w:ins w:id="6917" w:author="S1-2500917" w:date="2025-02-26T15:25:00Z">
        <w:r>
          <w:rPr/>
          <w:t xml:space="preserve">6G </w:t>
        </w:r>
      </w:ins>
      <w:ins w:id="6918" w:author="S1-2500917" w:date="2025-02-26T15:25:00Z">
        <w:r>
          <w:rPr>
            <w:rFonts w:hint="eastAsia"/>
          </w:rPr>
          <w:t xml:space="preserve">base stations </w:t>
        </w:r>
      </w:ins>
      <w:ins w:id="6919" w:author="S1-2500917" w:date="2025-02-26T15:25:00Z">
        <w:r>
          <w:rPr/>
          <w:t>along the</w:t>
        </w:r>
      </w:ins>
      <w:ins w:id="6920" w:author="S1-2500917" w:date="2025-02-26T15:25:00Z">
        <w:r>
          <w:rPr>
            <w:rFonts w:hint="eastAsia"/>
          </w:rPr>
          <w:t xml:space="preserve"> </w:t>
        </w:r>
      </w:ins>
      <w:ins w:id="6921" w:author="S1-2500917" w:date="2025-02-26T15:25:00Z">
        <w:r>
          <w:rPr>
            <w:rFonts w:hint="eastAsia" w:eastAsia="宋体"/>
            <w:lang w:val="en-US" w:eastAsia="zh-CN"/>
          </w:rPr>
          <w:t xml:space="preserve">river between City A and City B </w:t>
        </w:r>
      </w:ins>
      <w:ins w:id="6922" w:author="S1-2500917" w:date="2025-02-26T15:25:00Z">
        <w:r>
          <w:rPr>
            <w:rFonts w:hint="eastAsia"/>
          </w:rPr>
          <w:t xml:space="preserve">to monitor </w:t>
        </w:r>
      </w:ins>
      <w:ins w:id="6923" w:author="S1-2500917" w:date="2025-02-26T15:25:00Z">
        <w:r>
          <w:rPr>
            <w:rFonts w:hint="eastAsia" w:eastAsia="宋体"/>
            <w:lang w:val="en-US" w:eastAsia="zh-CN"/>
          </w:rPr>
          <w:t xml:space="preserve">ships, collaborating with the river </w:t>
        </w:r>
      </w:ins>
      <w:ins w:id="6924" w:author="S1-2500917" w:date="2025-02-26T15:25:00Z">
        <w:r>
          <w:rPr>
            <w:rFonts w:hint="eastAsia"/>
          </w:rPr>
          <w:t>management department</w:t>
        </w:r>
      </w:ins>
      <w:ins w:id="6925" w:author="S1-2500917" w:date="2025-02-26T15:25:00Z">
        <w:r>
          <w:rPr>
            <w:rFonts w:hint="eastAsia" w:eastAsia="宋体"/>
            <w:lang w:val="en-US" w:eastAsia="zh-CN"/>
          </w:rPr>
          <w:t xml:space="preserve"> of government. </w:t>
        </w:r>
      </w:ins>
    </w:p>
    <w:p w14:paraId="29CB9E0C">
      <w:pPr>
        <w:overflowPunct/>
        <w:autoSpaceDE/>
        <w:autoSpaceDN/>
        <w:adjustRightInd/>
        <w:textAlignment w:val="auto"/>
        <w:rPr>
          <w:ins w:id="6926" w:author="S1-2500917" w:date="2025-02-26T15:25:00Z"/>
          <w:lang w:val="en-US" w:eastAsia="zh-CN"/>
        </w:rPr>
      </w:pPr>
      <w:ins w:id="6927" w:author="S1-2500917" w:date="2025-02-26T15:25:00Z">
        <w:r>
          <w:rPr>
            <w:rFonts w:hint="eastAsia" w:eastAsia="宋体"/>
            <w:lang w:val="en-US" w:eastAsia="zh-CN"/>
          </w:rPr>
          <w:t>Henry</w:t>
        </w:r>
      </w:ins>
      <w:ins w:id="6928" w:author="S1-2500917" w:date="2025-02-26T15:25:00Z">
        <w:r>
          <w:rPr>
            <w:rFonts w:eastAsia="宋体"/>
            <w:lang w:val="en-US" w:eastAsia="zh-CN"/>
          </w:rPr>
          <w:t xml:space="preserve"> subscrib</w:t>
        </w:r>
      </w:ins>
      <w:ins w:id="6929" w:author="S1-2500917" w:date="2025-02-26T15:25:00Z">
        <w:r>
          <w:rPr>
            <w:rFonts w:hint="eastAsia" w:eastAsia="宋体"/>
            <w:lang w:val="en-US" w:eastAsia="zh-CN"/>
          </w:rPr>
          <w:t>es</w:t>
        </w:r>
      </w:ins>
      <w:ins w:id="6930" w:author="S1-2500917" w:date="2025-02-26T15:25:00Z">
        <w:r>
          <w:rPr>
            <w:rFonts w:eastAsia="宋体"/>
            <w:lang w:val="en-US" w:eastAsia="zh-CN"/>
          </w:rPr>
          <w:t xml:space="preserve"> this </w:t>
        </w:r>
      </w:ins>
      <w:ins w:id="6931" w:author="S1-2500917" w:date="2025-02-26T15:25:00Z">
        <w:r>
          <w:rPr/>
          <w:t xml:space="preserve">smart ship detection and </w:t>
        </w:r>
      </w:ins>
      <w:ins w:id="6932" w:author="S1-2500917" w:date="2025-02-26T15:25:00Z">
        <w:r>
          <w:rPr>
            <w:rFonts w:hint="eastAsia" w:eastAsia="宋体"/>
            <w:lang w:val="en-US" w:eastAsia="zh-CN"/>
          </w:rPr>
          <w:t>tracking</w:t>
        </w:r>
      </w:ins>
      <w:ins w:id="6933" w:author="S1-2500917" w:date="2025-02-26T15:25:00Z">
        <w:r>
          <w:rPr/>
          <w:t xml:space="preserve"> service</w:t>
        </w:r>
      </w:ins>
      <w:ins w:id="6934" w:author="S1-2500917" w:date="2025-02-26T15:25:00Z">
        <w:r>
          <w:rPr>
            <w:rFonts w:hint="eastAsia" w:eastAsia="宋体"/>
            <w:lang w:val="en-US" w:eastAsia="zh-CN"/>
          </w:rPr>
          <w:t xml:space="preserve"> from Network Operator MM.</w:t>
        </w:r>
      </w:ins>
    </w:p>
    <w:p w14:paraId="29CB9E0D">
      <w:pPr>
        <w:keepNext/>
        <w:keepLines/>
        <w:pBdr>
          <w:top w:val="none" w:color="auto" w:sz="0" w:space="1"/>
          <w:left w:val="none" w:color="auto" w:sz="0" w:space="4"/>
          <w:bottom w:val="none" w:color="auto" w:sz="0" w:space="1"/>
          <w:right w:val="none" w:color="auto" w:sz="0" w:space="4"/>
        </w:pBdr>
        <w:spacing w:before="120"/>
        <w:outlineLvl w:val="2"/>
        <w:rPr>
          <w:ins w:id="6935" w:author="S1-2500917" w:date="2025-02-26T15:25:00Z"/>
          <w:rFonts w:ascii="Arial" w:hAnsi="Arial" w:eastAsia="宋体"/>
          <w:sz w:val="28"/>
        </w:rPr>
      </w:pPr>
      <w:ins w:id="6936" w:author="S1-2500917" w:date="2025-02-26T15:25:00Z">
        <w:r>
          <w:rPr>
            <w:rFonts w:hint="eastAsia" w:ascii="Arial" w:hAnsi="Arial" w:eastAsia="宋体"/>
            <w:sz w:val="28"/>
            <w:lang w:val="en-US" w:eastAsia="zh-CN"/>
          </w:rPr>
          <w:t xml:space="preserve">7.8.3 </w:t>
        </w:r>
      </w:ins>
      <w:ins w:id="6937" w:author="S1-2500917" w:date="2025-02-26T15:25:00Z">
        <w:r>
          <w:rPr>
            <w:rFonts w:ascii="Arial" w:hAnsi="Arial" w:eastAsia="宋体"/>
            <w:sz w:val="28"/>
          </w:rPr>
          <w:t>Service Flows</w:t>
        </w:r>
      </w:ins>
    </w:p>
    <w:p w14:paraId="29CB9E0E">
      <w:pPr>
        <w:pStyle w:val="115"/>
        <w:rPr>
          <w:ins w:id="6938" w:author="S1-2500917" w:date="2025-02-26T15:25:00Z"/>
          <w:rFonts w:eastAsia="宋体"/>
          <w:lang w:val="en-US" w:eastAsia="zh-CN"/>
        </w:rPr>
      </w:pPr>
      <w:ins w:id="6939" w:author="S1-2500917" w:date="2025-02-26T15:25:00Z">
        <w:r>
          <w:rPr>
            <w:rFonts w:hint="eastAsia" w:eastAsia="宋体"/>
            <w:lang w:val="en-US" w:eastAsia="zh-CN"/>
          </w:rPr>
          <w:t xml:space="preserve">1. Henry frequently operates a ship on the river connecting City A and City B to transport goods. </w:t>
        </w:r>
      </w:ins>
    </w:p>
    <w:p w14:paraId="29CB9E0F">
      <w:pPr>
        <w:pStyle w:val="115"/>
        <w:rPr>
          <w:ins w:id="6940" w:author="S1-2500917" w:date="2025-02-26T15:25:00Z"/>
          <w:rFonts w:eastAsia="宋体"/>
          <w:lang w:val="en-US" w:eastAsia="zh-CN"/>
        </w:rPr>
      </w:pPr>
      <w:ins w:id="6941" w:author="S1-2500917" w:date="2025-02-26T15:25:00Z">
        <w:r>
          <w:rPr>
            <w:rFonts w:hint="eastAsia" w:eastAsia="宋体"/>
            <w:lang w:val="en-US" w:eastAsia="zh-CN"/>
          </w:rPr>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ins>
      <w:ins w:id="6942" w:author="S1-2500917" w:date="2025-02-26T15:25:00Z">
        <w:r>
          <w:rPr>
            <w:rFonts w:eastAsia="宋体"/>
            <w:lang w:val="en-US" w:eastAsia="zh-CN"/>
          </w:rPr>
          <w:t>shared</w:t>
        </w:r>
      </w:ins>
      <w:ins w:id="6943" w:author="S1-2500917" w:date="2025-02-26T15:25:00Z">
        <w:r>
          <w:rPr>
            <w:rFonts w:hint="eastAsia" w:eastAsia="宋体"/>
            <w:lang w:val="en-US" w:eastAsia="zh-CN"/>
          </w:rPr>
          <w:t xml:space="preserve"> to Network Operator MM.</w:t>
        </w:r>
      </w:ins>
    </w:p>
    <w:p w14:paraId="29CB9E10">
      <w:pPr>
        <w:pStyle w:val="115"/>
        <w:rPr>
          <w:ins w:id="6944" w:author="S1-2500917" w:date="2025-02-26T15:25:00Z"/>
          <w:lang w:val="en-US" w:eastAsia="zh-CN"/>
        </w:rPr>
      </w:pPr>
      <w:ins w:id="6945" w:author="S1-2500917" w:date="2025-02-26T15:25:00Z">
        <w:r>
          <w:rPr>
            <w:rFonts w:hint="eastAsia" w:eastAsia="宋体"/>
            <w:lang w:val="en-US" w:eastAsia="zh-CN"/>
          </w:rPr>
          <w:t xml:space="preserve">3. </w:t>
        </w:r>
      </w:ins>
      <w:ins w:id="6946" w:author="S1-2500917" w:date="2025-02-26T15:25:00Z">
        <w:r>
          <w:rPr>
            <w:rFonts w:hint="eastAsia"/>
            <w:lang w:val="en-US" w:eastAsia="zh-CN"/>
          </w:rPr>
          <w:t xml:space="preserve">The 6G base stations on the sides of the river, deployed by </w:t>
        </w:r>
      </w:ins>
      <w:ins w:id="6947" w:author="S1-2500917" w:date="2025-02-26T15:25:00Z">
        <w:r>
          <w:rPr>
            <w:lang w:val="en-US" w:eastAsia="zh-CN"/>
          </w:rPr>
          <w:t xml:space="preserve">Network </w:t>
        </w:r>
      </w:ins>
      <w:ins w:id="6948" w:author="S1-2500917" w:date="2025-02-26T15:25:00Z">
        <w:r>
          <w:rPr>
            <w:rFonts w:hint="eastAsia"/>
          </w:rPr>
          <w:t>Operator MM</w:t>
        </w:r>
      </w:ins>
      <w:ins w:id="6949" w:author="S1-2500917" w:date="2025-02-26T15:25:00Z">
        <w:r>
          <w:rPr>
            <w:rFonts w:hint="eastAsia"/>
            <w:lang w:val="en-US" w:eastAsia="zh-CN"/>
          </w:rPr>
          <w:t>, could transmit and receive the sensing signal. The 6G network could generate the sensing results based on the measurements of 6G base stations on the sides of the river.</w:t>
        </w:r>
      </w:ins>
    </w:p>
    <w:p w14:paraId="29CB9E11">
      <w:pPr>
        <w:pStyle w:val="115"/>
        <w:rPr>
          <w:ins w:id="6950" w:author="S1-2500917" w:date="2025-02-26T15:25:00Z"/>
          <w:rFonts w:eastAsia="宋体"/>
          <w:lang w:val="en-US" w:eastAsia="zh-CN"/>
        </w:rPr>
      </w:pPr>
      <w:ins w:id="6951" w:author="S1-2500917" w:date="2025-02-26T15:25:00Z">
        <w:r>
          <w:rPr>
            <w:rFonts w:hint="eastAsia"/>
            <w:lang w:val="en-US" w:eastAsia="zh-CN"/>
          </w:rPr>
          <w:t>4. Based on the sensing results, 6G network could sense and track Henry</w:t>
        </w:r>
      </w:ins>
      <w:ins w:id="6952" w:author="S1-2500917" w:date="2025-02-26T15:25:00Z">
        <w:r>
          <w:rPr>
            <w:lang w:val="en-US" w:eastAsia="zh-CN"/>
          </w:rPr>
          <w:t>’</w:t>
        </w:r>
      </w:ins>
      <w:ins w:id="6953" w:author="S1-2500917" w:date="2025-02-26T15:25:00Z">
        <w:r>
          <w:rPr>
            <w:rFonts w:hint="eastAsia"/>
            <w:lang w:val="en-US" w:eastAsia="zh-CN"/>
          </w:rPr>
          <w:t>s ship. Within the sensing service with high accuracy and resolution, 6G network could derive the position and velocity information of Henry</w:t>
        </w:r>
      </w:ins>
      <w:ins w:id="6954" w:author="S1-2500917" w:date="2025-02-26T15:25:00Z">
        <w:r>
          <w:rPr>
            <w:lang w:val="en-US" w:eastAsia="zh-CN"/>
          </w:rPr>
          <w:t>’</w:t>
        </w:r>
      </w:ins>
      <w:ins w:id="6955" w:author="S1-2500917" w:date="2025-02-26T15:25:00Z">
        <w:r>
          <w:rPr>
            <w:rFonts w:hint="eastAsia"/>
            <w:lang w:val="en-US" w:eastAsia="zh-CN"/>
          </w:rPr>
          <w:t>s ship</w:t>
        </w:r>
      </w:ins>
      <w:ins w:id="6956" w:author="S1-2500917" w:date="2025-02-26T15:25:00Z">
        <w:r>
          <w:rPr>
            <w:rFonts w:hint="eastAsia" w:eastAsia="宋体"/>
            <w:lang w:val="en-US" w:eastAsia="zh-CN"/>
          </w:rPr>
          <w:t>.</w:t>
        </w:r>
      </w:ins>
    </w:p>
    <w:p w14:paraId="29CB9E12">
      <w:pPr>
        <w:pStyle w:val="115"/>
        <w:rPr>
          <w:ins w:id="6957" w:author="S1-2500917" w:date="2025-02-26T15:25:00Z"/>
          <w:rFonts w:eastAsia="宋体"/>
          <w:lang w:val="en-US" w:eastAsia="zh-CN"/>
        </w:rPr>
      </w:pPr>
      <w:ins w:id="6958" w:author="S1-2500917" w:date="2025-02-26T15:25:00Z">
        <w:r>
          <w:rPr>
            <w:rFonts w:hint="eastAsia" w:eastAsia="宋体"/>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ins>
    </w:p>
    <w:p w14:paraId="29CB9E13">
      <w:pPr>
        <w:keepNext/>
        <w:keepLines/>
        <w:pBdr>
          <w:top w:val="none" w:color="auto" w:sz="0" w:space="1"/>
          <w:left w:val="none" w:color="auto" w:sz="0" w:space="4"/>
          <w:bottom w:val="none" w:color="auto" w:sz="0" w:space="1"/>
          <w:right w:val="none" w:color="auto" w:sz="0" w:space="4"/>
        </w:pBdr>
        <w:spacing w:before="120"/>
        <w:outlineLvl w:val="2"/>
        <w:rPr>
          <w:ins w:id="6959" w:author="S1-2500917" w:date="2025-02-26T15:25:00Z"/>
          <w:rFonts w:ascii="Arial" w:hAnsi="Arial" w:eastAsia="宋体"/>
          <w:sz w:val="28"/>
          <w:lang w:val="en-US" w:eastAsia="zh-CN"/>
        </w:rPr>
      </w:pPr>
      <w:ins w:id="6960" w:author="S1-2500917" w:date="2025-02-26T15:25:00Z">
        <w:r>
          <w:rPr>
            <w:rFonts w:hint="eastAsia" w:ascii="Arial" w:hAnsi="Arial" w:eastAsia="宋体"/>
            <w:sz w:val="28"/>
            <w:lang w:val="en-US" w:eastAsia="zh-CN"/>
          </w:rPr>
          <w:t xml:space="preserve">7.8.4 </w:t>
        </w:r>
      </w:ins>
      <w:ins w:id="6961" w:author="S1-2500917" w:date="2025-02-26T15:25:00Z">
        <w:r>
          <w:rPr>
            <w:rFonts w:ascii="Arial" w:hAnsi="Arial" w:eastAsia="宋体"/>
            <w:sz w:val="28"/>
          </w:rPr>
          <w:t>Post-conditions</w:t>
        </w:r>
      </w:ins>
    </w:p>
    <w:p w14:paraId="29CB9E14">
      <w:pPr>
        <w:overflowPunct/>
        <w:autoSpaceDE/>
        <w:autoSpaceDN/>
        <w:adjustRightInd/>
        <w:textAlignment w:val="auto"/>
        <w:rPr>
          <w:ins w:id="6962" w:author="S1-2500917" w:date="2025-02-26T15:25:00Z"/>
          <w:rFonts w:eastAsia="宋体"/>
          <w:lang w:val="en-US" w:eastAsia="zh-CN"/>
        </w:rPr>
      </w:pPr>
      <w:ins w:id="6963" w:author="S1-2500917" w:date="2025-02-26T15:25:00Z">
        <w:r>
          <w:rPr>
            <w:rFonts w:hint="eastAsia"/>
          </w:rPr>
          <w:t xml:space="preserve">Henry delivers the </w:t>
        </w:r>
      </w:ins>
      <w:ins w:id="6964" w:author="S1-2500917" w:date="2025-02-26T15:25:00Z">
        <w:r>
          <w:rPr>
            <w:rFonts w:hint="eastAsia" w:eastAsia="宋体"/>
            <w:lang w:val="en-US" w:eastAsia="zh-CN"/>
          </w:rPr>
          <w:t xml:space="preserve">goods </w:t>
        </w:r>
      </w:ins>
      <w:ins w:id="6965" w:author="S1-2500917" w:date="2025-02-26T15:25:00Z">
        <w:r>
          <w:rPr>
            <w:rFonts w:hint="eastAsia"/>
          </w:rPr>
          <w:t xml:space="preserve">safely </w:t>
        </w:r>
      </w:ins>
      <w:ins w:id="6966" w:author="S1-2500917" w:date="2025-02-26T15:25:00Z">
        <w:r>
          <w:rPr>
            <w:rFonts w:hint="eastAsia" w:eastAsia="宋体"/>
            <w:lang w:val="en-US" w:eastAsia="zh-CN"/>
          </w:rPr>
          <w:t>and the ecology of the river is protected</w:t>
        </w:r>
      </w:ins>
      <w:ins w:id="6967" w:author="S1-2500917" w:date="2025-02-26T15:25:00Z">
        <w:r>
          <w:rPr>
            <w:rFonts w:hint="eastAsia"/>
          </w:rPr>
          <w:t>.</w:t>
        </w:r>
      </w:ins>
      <w:ins w:id="6968" w:author="S1-2500917" w:date="2025-02-26T15:25:00Z">
        <w:r>
          <w:rPr>
            <w:rFonts w:hint="eastAsia" w:eastAsia="宋体"/>
            <w:lang w:val="en-US" w:eastAsia="zh-CN"/>
          </w:rPr>
          <w:t xml:space="preserve"> Thanks for the 6G system with ship tracking and ship recognition function, any ship would not enter the forbidden zone, and the ecology of the river could be protected.</w:t>
        </w:r>
      </w:ins>
    </w:p>
    <w:p w14:paraId="29CB9E15">
      <w:pPr>
        <w:overflowPunct/>
        <w:autoSpaceDE/>
        <w:autoSpaceDN/>
        <w:adjustRightInd/>
        <w:textAlignment w:val="auto"/>
        <w:rPr>
          <w:ins w:id="6969" w:author="S1-2500917" w:date="2025-02-26T15:25:00Z"/>
          <w:rFonts w:eastAsia="宋体"/>
          <w:lang w:val="en-US" w:eastAsia="zh-CN"/>
        </w:rPr>
      </w:pPr>
    </w:p>
    <w:p w14:paraId="29CB9E16">
      <w:pPr>
        <w:keepNext/>
        <w:keepLines/>
        <w:pBdr>
          <w:top w:val="none" w:color="auto" w:sz="0" w:space="1"/>
          <w:left w:val="none" w:color="auto" w:sz="0" w:space="4"/>
          <w:bottom w:val="none" w:color="auto" w:sz="0" w:space="1"/>
          <w:right w:val="none" w:color="auto" w:sz="0" w:space="4"/>
        </w:pBdr>
        <w:spacing w:before="120"/>
        <w:outlineLvl w:val="2"/>
        <w:rPr>
          <w:ins w:id="6970" w:author="S1-2500917" w:date="2025-02-26T15:25:00Z"/>
          <w:rFonts w:ascii="Arial" w:hAnsi="Arial" w:eastAsia="宋体"/>
          <w:sz w:val="28"/>
          <w:lang w:val="en-US" w:eastAsia="zh-CN"/>
        </w:rPr>
      </w:pPr>
      <w:ins w:id="6971" w:author="S1-2500917" w:date="2025-02-26T15:25:00Z">
        <w:r>
          <w:rPr>
            <w:rFonts w:hint="eastAsia" w:ascii="Arial" w:hAnsi="Arial" w:eastAsia="宋体"/>
            <w:sz w:val="28"/>
            <w:lang w:val="en-US" w:eastAsia="zh-CN"/>
          </w:rPr>
          <w:t xml:space="preserve">7.8.5 </w:t>
        </w:r>
      </w:ins>
      <w:ins w:id="6972" w:author="S1-2500917" w:date="2025-02-26T15:25:00Z">
        <w:r>
          <w:rPr>
            <w:rFonts w:ascii="Arial" w:hAnsi="Arial" w:eastAsia="宋体"/>
            <w:sz w:val="28"/>
          </w:rPr>
          <w:t>Existing features partly or fully covering the use case functionality</w:t>
        </w:r>
      </w:ins>
    </w:p>
    <w:p w14:paraId="29CB9E17">
      <w:pPr>
        <w:overflowPunct/>
        <w:autoSpaceDE/>
        <w:autoSpaceDN/>
        <w:adjustRightInd/>
        <w:textAlignment w:val="auto"/>
        <w:rPr>
          <w:ins w:id="6973" w:author="S1-2500917" w:date="2025-02-26T15:25:00Z"/>
          <w:rFonts w:eastAsia="宋体"/>
          <w:lang w:val="en-US" w:eastAsia="zh-CN"/>
        </w:rPr>
      </w:pPr>
      <w:ins w:id="6974" w:author="S1-2500917" w:date="2025-02-26T15:25:00Z">
        <w:r>
          <w:rPr>
            <w:rFonts w:hint="eastAsia" w:eastAsia="宋体"/>
            <w:lang w:val="en-US" w:eastAsia="zh-CN"/>
          </w:rPr>
          <w:t>In TS 22.137 [</w:t>
        </w:r>
      </w:ins>
      <w:ins w:id="6975" w:author="S1-2500917" w:date="2025-02-26T15:25:00Z">
        <w:del w:id="6976" w:author="Trakinat, Jean" w:date="2025-02-27T14:44:00Z">
          <w:r>
            <w:rPr>
              <w:rFonts w:hint="eastAsia" w:eastAsia="宋体"/>
              <w:lang w:val="en-US" w:eastAsia="zh-CN"/>
            </w:rPr>
            <w:delText>1</w:delText>
          </w:r>
        </w:del>
      </w:ins>
      <w:ins w:id="6977" w:author="Trakinat, Jean" w:date="2025-02-27T14:44:00Z">
        <w:r>
          <w:rPr>
            <w:rFonts w:eastAsia="宋体"/>
            <w:lang w:val="en-US" w:eastAsia="zh-CN"/>
          </w:rPr>
          <w:t>6</w:t>
        </w:r>
      </w:ins>
      <w:ins w:id="6978" w:author="S1-2500917" w:date="2025-02-26T15:25:00Z">
        <w:r>
          <w:rPr>
            <w:rFonts w:hint="eastAsia" w:eastAsia="宋体"/>
            <w:lang w:val="en-US" w:eastAsia="zh-CN"/>
          </w:rPr>
          <w:t>], the basic procedure of sensing has been described, including capability reporting, data collection, data transmission, data processing, and capability exposure, listed below:</w:t>
        </w:r>
      </w:ins>
    </w:p>
    <w:p w14:paraId="29CB9E18">
      <w:pPr>
        <w:pStyle w:val="115"/>
        <w:numPr>
          <w:ilvl w:val="0"/>
          <w:numId w:val="29"/>
        </w:numPr>
        <w:rPr>
          <w:ins w:id="6979" w:author="S1-2500917" w:date="2025-02-26T15:25:00Z"/>
        </w:rPr>
      </w:pPr>
      <w:ins w:id="6980" w:author="S1-2500917" w:date="2025-02-26T15:25:00Z">
        <w:r>
          <w:rPr/>
          <w:t>The 5G system shall be able to provide sensing service to detect, and/or track one or more objects (e.g., UAVs, birds) and the environment around the object(s).</w:t>
        </w:r>
      </w:ins>
    </w:p>
    <w:p w14:paraId="29CB9E19">
      <w:pPr>
        <w:pStyle w:val="115"/>
        <w:numPr>
          <w:ilvl w:val="0"/>
          <w:numId w:val="29"/>
        </w:numPr>
        <w:rPr>
          <w:ins w:id="6981" w:author="S1-2500917" w:date="2025-02-26T15:25:00Z"/>
        </w:rPr>
      </w:pPr>
      <w:ins w:id="6982" w:author="S1-2500917" w:date="2025-02-26T15:25:00Z">
        <w:r>
          <w:rPr>
            <w:rFonts w:hint="eastAsia"/>
          </w:rPr>
          <w:t>Based on operator’s policies, operator’s control and regulation, the 5G system shall be able to collect 3GPP sensing data from sensing receivers for processing.</w:t>
        </w:r>
      </w:ins>
    </w:p>
    <w:p w14:paraId="29CB9E1A">
      <w:pPr>
        <w:pStyle w:val="115"/>
        <w:numPr>
          <w:ilvl w:val="0"/>
          <w:numId w:val="29"/>
        </w:numPr>
        <w:rPr>
          <w:ins w:id="6983" w:author="S1-2500917" w:date="2025-02-26T15:25:00Z"/>
          <w:lang w:val="en-US" w:eastAsia="zh-CN"/>
        </w:rPr>
      </w:pPr>
      <w:ins w:id="6984" w:author="S1-2500917" w:date="2025-02-26T15:25:00Z">
        <w:r>
          <w:rPr>
            <w:rFonts w:hint="eastAsia"/>
          </w:rPr>
          <w:t>Subject to operator’s policy and regulation, the 5G system shall be able to provide secure means for a trusted third-party to receive sensing results with contextual information.</w:t>
        </w:r>
      </w:ins>
    </w:p>
    <w:p w14:paraId="29CB9E1B">
      <w:pPr>
        <w:keepNext/>
        <w:keepLines/>
        <w:numPr>
          <w:ilvl w:val="0"/>
          <w:numId w:val="30"/>
        </w:numPr>
        <w:pBdr>
          <w:top w:val="none" w:color="auto" w:sz="0" w:space="1"/>
          <w:left w:val="none" w:color="auto" w:sz="0" w:space="4"/>
          <w:bottom w:val="none" w:color="auto" w:sz="0" w:space="1"/>
          <w:right w:val="none" w:color="auto" w:sz="0" w:space="4"/>
        </w:pBdr>
        <w:spacing w:before="120"/>
        <w:outlineLvl w:val="2"/>
        <w:rPr>
          <w:ins w:id="6985" w:author="S1-2500917" w:date="2025-02-26T15:25:00Z"/>
          <w:rFonts w:ascii="Arial" w:hAnsi="Arial" w:eastAsia="宋体"/>
          <w:sz w:val="28"/>
        </w:rPr>
      </w:pPr>
      <w:ins w:id="6986" w:author="S1-2500917" w:date="2025-02-26T15:26:00Z">
        <w:r>
          <w:rPr>
            <w:rFonts w:hint="eastAsia" w:ascii="Arial" w:hAnsi="Arial" w:eastAsia="宋体"/>
            <w:sz w:val="28"/>
            <w:lang w:val="en-US" w:eastAsia="zh-CN"/>
          </w:rPr>
          <w:t>8</w:t>
        </w:r>
      </w:ins>
      <w:ins w:id="6987" w:author="S1-2500917" w:date="2025-02-26T15:25:00Z">
        <w:r>
          <w:rPr>
            <w:rFonts w:hint="eastAsia" w:ascii="Arial" w:hAnsi="Arial" w:eastAsia="宋体"/>
            <w:sz w:val="28"/>
            <w:lang w:val="en-US" w:eastAsia="zh-CN"/>
          </w:rPr>
          <w:t xml:space="preserve">.6 </w:t>
        </w:r>
      </w:ins>
      <w:ins w:id="6988" w:author="S1-2500917" w:date="2025-02-26T15:25:00Z">
        <w:r>
          <w:rPr>
            <w:rFonts w:ascii="Arial" w:hAnsi="Arial" w:eastAsia="宋体"/>
            <w:sz w:val="28"/>
          </w:rPr>
          <w:t>Potential New Requirements needed to support the use case</w:t>
        </w:r>
      </w:ins>
    </w:p>
    <w:p w14:paraId="29CB9E1C">
      <w:pPr>
        <w:overflowPunct/>
        <w:autoSpaceDE/>
        <w:autoSpaceDN/>
        <w:adjustRightInd/>
        <w:jc w:val="both"/>
        <w:textAlignment w:val="auto"/>
        <w:rPr>
          <w:ins w:id="6989" w:author="S1-2500917" w:date="2025-02-26T15:25:00Z"/>
          <w:rFonts w:ascii="Arial" w:hAnsi="Arial" w:cs="Arial"/>
          <w:b/>
          <w:bCs/>
          <w:sz w:val="18"/>
          <w:szCs w:val="18"/>
          <w:lang w:val="en-US" w:eastAsia="zh-CN"/>
        </w:rPr>
      </w:pPr>
    </w:p>
    <w:p w14:paraId="29CB9E1D">
      <w:pPr>
        <w:overflowPunct/>
        <w:autoSpaceDE/>
        <w:autoSpaceDN/>
        <w:adjustRightInd/>
        <w:textAlignment w:val="auto"/>
        <w:rPr>
          <w:ins w:id="6990" w:author="Trakinat, Jean" w:date="2025-03-06T08:08:00Z"/>
          <w:lang w:val="en-US" w:eastAsia="zh-CN"/>
        </w:rPr>
      </w:pPr>
      <w:ins w:id="6991" w:author="S1-2500917" w:date="2025-02-26T15:25:00Z">
        <w:r>
          <w:rPr>
            <w:lang w:val="en-US" w:eastAsia="zh-CN"/>
          </w:rPr>
          <w:t xml:space="preserve">[PR </w:t>
        </w:r>
      </w:ins>
      <w:ins w:id="6992" w:author="S1-2500917" w:date="2025-02-26T15:25:00Z">
        <w:r>
          <w:rPr>
            <w:rFonts w:hint="eastAsia"/>
            <w:lang w:val="en-US" w:eastAsia="zh-CN"/>
          </w:rPr>
          <w:t>7.</w:t>
        </w:r>
      </w:ins>
      <w:ins w:id="6993" w:author="S1-2500917" w:date="2025-02-26T15:26:00Z">
        <w:r>
          <w:rPr>
            <w:rFonts w:hint="eastAsia"/>
            <w:lang w:val="en-US" w:eastAsia="zh-CN"/>
          </w:rPr>
          <w:t>8</w:t>
        </w:r>
      </w:ins>
      <w:ins w:id="6994" w:author="S1-2500917" w:date="2025-02-26T15:25:00Z">
        <w:r>
          <w:rPr>
            <w:rFonts w:hint="eastAsia"/>
            <w:lang w:val="en-US" w:eastAsia="zh-CN"/>
          </w:rPr>
          <w:t>.6-1</w:t>
        </w:r>
      </w:ins>
      <w:ins w:id="6995" w:author="S1-2500917" w:date="2025-02-26T15:25:00Z">
        <w:r>
          <w:rPr>
            <w:lang w:val="en-US" w:eastAsia="zh-CN"/>
          </w:rPr>
          <w:t>]</w:t>
        </w:r>
      </w:ins>
      <w:ins w:id="6996" w:author="S1-2500917" w:date="2025-02-26T15:25:00Z">
        <w:r>
          <w:rPr>
            <w:rFonts w:hint="eastAsia"/>
            <w:lang w:val="en-US" w:eastAsia="zh-CN"/>
          </w:rPr>
          <w:t xml:space="preserve"> </w:t>
        </w:r>
      </w:ins>
      <w:ins w:id="6997" w:author="S1-2500917" w:date="2025-02-26T15:25:00Z">
        <w:del w:id="6998" w:author="Trakinat, Jean" w:date="2025-03-06T08:09:00Z">
          <w:r>
            <w:rPr>
              <w:rFonts w:hint="eastAsia"/>
              <w:lang w:val="en-US" w:eastAsia="zh-CN"/>
            </w:rPr>
            <w:delText xml:space="preserve"> </w:delText>
          </w:r>
        </w:del>
      </w:ins>
      <w:ins w:id="6999" w:author="S1-2500917" w:date="2025-02-26T15:25:00Z">
        <w:r>
          <w:rPr>
            <w:rFonts w:hint="eastAsia"/>
            <w:lang w:val="en-US" w:eastAsia="zh-CN"/>
          </w:rPr>
          <w:t xml:space="preserve">The 6G system shall be able to provide </w:t>
        </w:r>
      </w:ins>
      <w:ins w:id="7000" w:author="S1-2500917" w:date="2025-02-26T15:25:00Z">
        <w:r>
          <w:rPr>
            <w:lang w:val="en-US" w:eastAsia="zh-CN"/>
          </w:rPr>
          <w:t>sensing</w:t>
        </w:r>
      </w:ins>
      <w:ins w:id="7001" w:author="S1-2500917" w:date="2025-02-26T15:25:00Z">
        <w:r>
          <w:rPr>
            <w:rFonts w:hint="eastAsia"/>
            <w:lang w:val="en-US" w:eastAsia="zh-CN"/>
          </w:rPr>
          <w:t xml:space="preserve"> service with larger coverage as described in the following table:</w:t>
        </w:r>
      </w:ins>
    </w:p>
    <w:p w14:paraId="0C5D1CA8">
      <w:pPr>
        <w:pStyle w:val="117"/>
        <w:rPr>
          <w:ins w:id="7002" w:author="S1-2500917" w:date="2025-02-26T15:25:00Z"/>
          <w:highlight w:val="yellow"/>
          <w:lang w:val="en-US" w:eastAsia="zh-CN"/>
        </w:rPr>
      </w:pPr>
      <w:ins w:id="7003" w:author="Trakinat, Jean" w:date="2025-03-06T08:08:00Z">
        <w:r>
          <w:rPr>
            <w:highlight w:val="yellow"/>
            <w:lang w:val="en-US" w:eastAsia="zh-CN"/>
          </w:rPr>
          <w:t>Table 7.8.6:</w:t>
        </w:r>
      </w:ins>
      <w:ins w:id="7004" w:author="Trakinat, Jean" w:date="2025-03-06T08:09:00Z">
        <w:r>
          <w:rPr>
            <w:highlight w:val="yellow"/>
            <w:lang w:val="en-US" w:eastAsia="zh-CN"/>
          </w:rPr>
          <w:t xml:space="preserve">  Title is needed</w:t>
        </w:r>
      </w:ins>
    </w:p>
    <w:tbl>
      <w:tblPr>
        <w:tblStyle w:val="88"/>
        <w:tblW w:w="10775"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873"/>
        <w:gridCol w:w="654"/>
        <w:gridCol w:w="916"/>
        <w:gridCol w:w="787"/>
        <w:gridCol w:w="916"/>
        <w:gridCol w:w="786"/>
        <w:gridCol w:w="654"/>
        <w:gridCol w:w="755"/>
        <w:gridCol w:w="756"/>
        <w:gridCol w:w="631"/>
        <w:gridCol w:w="765"/>
        <w:gridCol w:w="611"/>
        <w:gridCol w:w="926"/>
      </w:tblGrid>
      <w:tr w14:paraId="29CB9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2" w:hRule="atLeast"/>
          <w:ins w:id="7005" w:author="S1-2500917" w:date="2025-02-26T15:25:00Z"/>
        </w:trPr>
        <w:tc>
          <w:tcPr>
            <w:tcW w:w="745" w:type="dxa"/>
            <w:vMerge w:val="restart"/>
          </w:tcPr>
          <w:p w14:paraId="29CB9E1E">
            <w:pPr>
              <w:keepNext/>
              <w:keepLines/>
              <w:overflowPunct/>
              <w:autoSpaceDE/>
              <w:autoSpaceDN/>
              <w:adjustRightInd/>
              <w:spacing w:after="0"/>
              <w:jc w:val="center"/>
              <w:textAlignment w:val="auto"/>
              <w:rPr>
                <w:ins w:id="7006" w:author="S1-2500917" w:date="2025-02-26T15:25:00Z"/>
                <w:rFonts w:ascii="Arial" w:hAnsi="Arial"/>
                <w:b/>
                <w:sz w:val="14"/>
              </w:rPr>
            </w:pPr>
            <w:ins w:id="7007" w:author="S1-2500917" w:date="2025-02-26T15:25:00Z">
              <w:r>
                <w:rPr>
                  <w:rFonts w:ascii="Arial" w:hAnsi="Arial"/>
                  <w:b/>
                  <w:sz w:val="14"/>
                </w:rPr>
                <w:t>Scenario</w:t>
              </w:r>
            </w:ins>
          </w:p>
        </w:tc>
        <w:tc>
          <w:tcPr>
            <w:tcW w:w="873" w:type="dxa"/>
            <w:vMerge w:val="restart"/>
          </w:tcPr>
          <w:p w14:paraId="29CB9E1F">
            <w:pPr>
              <w:keepNext/>
              <w:keepLines/>
              <w:overflowPunct/>
              <w:autoSpaceDE/>
              <w:autoSpaceDN/>
              <w:adjustRightInd/>
              <w:spacing w:after="0"/>
              <w:jc w:val="center"/>
              <w:textAlignment w:val="auto"/>
              <w:rPr>
                <w:ins w:id="7008" w:author="S1-2500917" w:date="2025-02-26T15:25:00Z"/>
                <w:rFonts w:ascii="Arial" w:hAnsi="Arial"/>
                <w:b/>
                <w:sz w:val="14"/>
              </w:rPr>
            </w:pPr>
            <w:ins w:id="7009" w:author="S1-2500917" w:date="2025-02-26T15:25:00Z">
              <w:r>
                <w:rPr>
                  <w:rFonts w:ascii="Arial" w:hAnsi="Arial"/>
                  <w:b/>
                  <w:sz w:val="14"/>
                </w:rPr>
                <w:t>Sensing service category</w:t>
              </w:r>
            </w:ins>
          </w:p>
        </w:tc>
        <w:tc>
          <w:tcPr>
            <w:tcW w:w="654" w:type="dxa"/>
            <w:vMerge w:val="restart"/>
          </w:tcPr>
          <w:p w14:paraId="29CB9E20">
            <w:pPr>
              <w:keepNext/>
              <w:keepLines/>
              <w:overflowPunct/>
              <w:autoSpaceDE/>
              <w:autoSpaceDN/>
              <w:adjustRightInd/>
              <w:spacing w:after="0"/>
              <w:jc w:val="center"/>
              <w:textAlignment w:val="auto"/>
              <w:rPr>
                <w:ins w:id="7010" w:author="S1-2500917" w:date="2025-02-26T15:25:00Z"/>
                <w:rFonts w:ascii="Arial" w:hAnsi="Arial"/>
                <w:b/>
                <w:sz w:val="14"/>
              </w:rPr>
            </w:pPr>
            <w:ins w:id="7011" w:author="S1-2500917" w:date="2025-02-26T15:25:00Z">
              <w:r>
                <w:rPr>
                  <w:rFonts w:ascii="Arial" w:hAnsi="Arial"/>
                  <w:b/>
                  <w:sz w:val="14"/>
                </w:rPr>
                <w:t>Confidence level [%]</w:t>
              </w:r>
            </w:ins>
          </w:p>
          <w:p w14:paraId="29CB9E21">
            <w:pPr>
              <w:keepNext/>
              <w:keepLines/>
              <w:overflowPunct/>
              <w:autoSpaceDE/>
              <w:autoSpaceDN/>
              <w:adjustRightInd/>
              <w:spacing w:after="0"/>
              <w:jc w:val="center"/>
              <w:textAlignment w:val="auto"/>
              <w:rPr>
                <w:ins w:id="7012" w:author="S1-2500917" w:date="2025-02-26T15:25:00Z"/>
                <w:rFonts w:ascii="Arial" w:hAnsi="Arial"/>
                <w:b/>
                <w:sz w:val="14"/>
              </w:rPr>
            </w:pPr>
          </w:p>
        </w:tc>
        <w:tc>
          <w:tcPr>
            <w:tcW w:w="1703" w:type="dxa"/>
            <w:gridSpan w:val="2"/>
          </w:tcPr>
          <w:p w14:paraId="29CB9E22">
            <w:pPr>
              <w:keepNext/>
              <w:keepLines/>
              <w:overflowPunct/>
              <w:autoSpaceDE/>
              <w:autoSpaceDN/>
              <w:adjustRightInd/>
              <w:spacing w:after="0"/>
              <w:jc w:val="center"/>
              <w:textAlignment w:val="auto"/>
              <w:rPr>
                <w:ins w:id="7013" w:author="S1-2500917" w:date="2025-02-26T15:25:00Z"/>
                <w:rFonts w:ascii="Arial" w:hAnsi="Arial"/>
                <w:b/>
                <w:sz w:val="14"/>
              </w:rPr>
            </w:pPr>
            <w:ins w:id="7014" w:author="S1-2500917" w:date="2025-02-26T15:25:00Z">
              <w:r>
                <w:rPr>
                  <w:rFonts w:hint="eastAsia" w:ascii="Arial" w:hAnsi="Arial"/>
                  <w:b/>
                  <w:sz w:val="14"/>
                </w:rPr>
                <w:t>Accuracy of positioning estimate by sensing (for a target confidence level)</w:t>
              </w:r>
            </w:ins>
          </w:p>
        </w:tc>
        <w:tc>
          <w:tcPr>
            <w:tcW w:w="1702" w:type="dxa"/>
            <w:gridSpan w:val="2"/>
          </w:tcPr>
          <w:p w14:paraId="29CB9E23">
            <w:pPr>
              <w:keepNext/>
              <w:keepLines/>
              <w:overflowPunct/>
              <w:autoSpaceDE/>
              <w:autoSpaceDN/>
              <w:adjustRightInd/>
              <w:spacing w:after="0"/>
              <w:jc w:val="center"/>
              <w:textAlignment w:val="auto"/>
              <w:rPr>
                <w:ins w:id="7015" w:author="S1-2500917" w:date="2025-02-26T15:25:00Z"/>
                <w:rFonts w:ascii="Arial" w:hAnsi="Arial"/>
                <w:b/>
                <w:sz w:val="14"/>
              </w:rPr>
            </w:pPr>
            <w:ins w:id="7016" w:author="S1-2500917" w:date="2025-02-26T15:25:00Z">
              <w:r>
                <w:rPr>
                  <w:rFonts w:hint="eastAsia" w:ascii="Arial" w:hAnsi="Arial"/>
                  <w:b/>
                  <w:sz w:val="14"/>
                </w:rPr>
                <w:t>Accuracy of velocity estimate by sensing (for a target confidence level)</w:t>
              </w:r>
            </w:ins>
          </w:p>
        </w:tc>
        <w:tc>
          <w:tcPr>
            <w:tcW w:w="1409" w:type="dxa"/>
            <w:gridSpan w:val="2"/>
          </w:tcPr>
          <w:p w14:paraId="29CB9E24">
            <w:pPr>
              <w:keepNext/>
              <w:keepLines/>
              <w:overflowPunct/>
              <w:autoSpaceDE/>
              <w:autoSpaceDN/>
              <w:adjustRightInd/>
              <w:spacing w:after="0"/>
              <w:jc w:val="center"/>
              <w:textAlignment w:val="auto"/>
              <w:rPr>
                <w:ins w:id="7017" w:author="S1-2500917" w:date="2025-02-26T15:25:00Z"/>
                <w:rFonts w:ascii="Arial" w:hAnsi="Arial"/>
                <w:b/>
                <w:sz w:val="14"/>
              </w:rPr>
            </w:pPr>
            <w:ins w:id="7018" w:author="S1-2500917" w:date="2025-02-26T15:25:00Z">
              <w:r>
                <w:rPr>
                  <w:rFonts w:ascii="Arial" w:hAnsi="Arial"/>
                  <w:b/>
                  <w:sz w:val="14"/>
                </w:rPr>
                <w:t>Sensing resolution</w:t>
              </w:r>
            </w:ins>
          </w:p>
        </w:tc>
        <w:tc>
          <w:tcPr>
            <w:tcW w:w="756" w:type="dxa"/>
            <w:vMerge w:val="restart"/>
          </w:tcPr>
          <w:p w14:paraId="29CB9E25">
            <w:pPr>
              <w:keepNext/>
              <w:keepLines/>
              <w:overflowPunct/>
              <w:autoSpaceDE/>
              <w:autoSpaceDN/>
              <w:adjustRightInd/>
              <w:spacing w:after="0"/>
              <w:jc w:val="center"/>
              <w:textAlignment w:val="auto"/>
              <w:rPr>
                <w:ins w:id="7019" w:author="S1-2500917" w:date="2025-02-26T15:25:00Z"/>
                <w:rFonts w:ascii="Arial" w:hAnsi="Arial"/>
                <w:b/>
                <w:sz w:val="14"/>
              </w:rPr>
            </w:pPr>
            <w:ins w:id="7020" w:author="S1-2500917" w:date="2025-02-26T15:25:00Z">
              <w:r>
                <w:rPr>
                  <w:rFonts w:ascii="Arial" w:hAnsi="Arial"/>
                  <w:b/>
                  <w:sz w:val="14"/>
                </w:rPr>
                <w:t>Max sensing service latency</w:t>
              </w:r>
            </w:ins>
          </w:p>
          <w:p w14:paraId="29CB9E26">
            <w:pPr>
              <w:keepNext/>
              <w:keepLines/>
              <w:overflowPunct/>
              <w:autoSpaceDE/>
              <w:autoSpaceDN/>
              <w:adjustRightInd/>
              <w:spacing w:after="0"/>
              <w:jc w:val="center"/>
              <w:textAlignment w:val="auto"/>
              <w:rPr>
                <w:ins w:id="7021" w:author="S1-2500917" w:date="2025-02-26T15:25:00Z"/>
                <w:rFonts w:ascii="Arial" w:hAnsi="Arial"/>
                <w:b/>
                <w:sz w:val="14"/>
              </w:rPr>
            </w:pPr>
            <w:ins w:id="7022" w:author="S1-2500917" w:date="2025-02-26T15:25:00Z">
              <w:r>
                <w:rPr>
                  <w:rFonts w:ascii="Arial" w:hAnsi="Arial"/>
                  <w:b/>
                  <w:sz w:val="14"/>
                </w:rPr>
                <w:t>[ms]</w:t>
              </w:r>
            </w:ins>
          </w:p>
          <w:p w14:paraId="29CB9E27">
            <w:pPr>
              <w:keepNext/>
              <w:keepLines/>
              <w:overflowPunct/>
              <w:autoSpaceDE/>
              <w:autoSpaceDN/>
              <w:adjustRightInd/>
              <w:spacing w:after="0"/>
              <w:jc w:val="center"/>
              <w:textAlignment w:val="auto"/>
              <w:rPr>
                <w:ins w:id="7023" w:author="S1-2500917" w:date="2025-02-26T15:25:00Z"/>
                <w:rFonts w:ascii="Arial" w:hAnsi="Arial"/>
                <w:b/>
                <w:sz w:val="14"/>
              </w:rPr>
            </w:pPr>
          </w:p>
        </w:tc>
        <w:tc>
          <w:tcPr>
            <w:tcW w:w="631" w:type="dxa"/>
            <w:vMerge w:val="restart"/>
          </w:tcPr>
          <w:p w14:paraId="29CB9E28">
            <w:pPr>
              <w:keepNext/>
              <w:keepLines/>
              <w:overflowPunct/>
              <w:autoSpaceDE/>
              <w:autoSpaceDN/>
              <w:adjustRightInd/>
              <w:spacing w:after="0"/>
              <w:jc w:val="center"/>
              <w:textAlignment w:val="auto"/>
              <w:rPr>
                <w:ins w:id="7024" w:author="S1-2500917" w:date="2025-02-26T15:25:00Z"/>
                <w:rFonts w:ascii="Arial" w:hAnsi="Arial"/>
                <w:b/>
                <w:sz w:val="14"/>
              </w:rPr>
            </w:pPr>
            <w:ins w:id="7025" w:author="S1-2500917" w:date="2025-02-26T15:25:00Z">
              <w:r>
                <w:rPr>
                  <w:rFonts w:ascii="Arial" w:hAnsi="Arial"/>
                  <w:b/>
                  <w:sz w:val="14"/>
                </w:rPr>
                <w:t>Refreshing rate</w:t>
              </w:r>
            </w:ins>
          </w:p>
          <w:p w14:paraId="29CB9E29">
            <w:pPr>
              <w:keepNext/>
              <w:keepLines/>
              <w:overflowPunct/>
              <w:autoSpaceDE/>
              <w:autoSpaceDN/>
              <w:adjustRightInd/>
              <w:spacing w:after="0"/>
              <w:jc w:val="center"/>
              <w:textAlignment w:val="auto"/>
              <w:rPr>
                <w:ins w:id="7026" w:author="S1-2500917" w:date="2025-02-26T15:25:00Z"/>
                <w:rFonts w:ascii="Arial" w:hAnsi="Arial"/>
                <w:b/>
                <w:sz w:val="14"/>
              </w:rPr>
            </w:pPr>
            <w:ins w:id="7027" w:author="S1-2500917" w:date="2025-02-26T15:25:00Z">
              <w:r>
                <w:rPr>
                  <w:rFonts w:ascii="Arial" w:hAnsi="Arial"/>
                  <w:b/>
                  <w:sz w:val="14"/>
                </w:rPr>
                <w:t>[s]</w:t>
              </w:r>
            </w:ins>
          </w:p>
          <w:p w14:paraId="29CB9E2A">
            <w:pPr>
              <w:keepNext/>
              <w:keepLines/>
              <w:overflowPunct/>
              <w:autoSpaceDE/>
              <w:autoSpaceDN/>
              <w:adjustRightInd/>
              <w:spacing w:after="0"/>
              <w:jc w:val="center"/>
              <w:textAlignment w:val="auto"/>
              <w:rPr>
                <w:ins w:id="7028" w:author="S1-2500917" w:date="2025-02-26T15:25:00Z"/>
                <w:rFonts w:ascii="Arial" w:hAnsi="Arial"/>
                <w:b/>
                <w:sz w:val="14"/>
              </w:rPr>
            </w:pPr>
          </w:p>
        </w:tc>
        <w:tc>
          <w:tcPr>
            <w:tcW w:w="765" w:type="dxa"/>
            <w:vMerge w:val="restart"/>
          </w:tcPr>
          <w:p w14:paraId="29CB9E2B">
            <w:pPr>
              <w:keepNext/>
              <w:keepLines/>
              <w:overflowPunct/>
              <w:autoSpaceDE/>
              <w:autoSpaceDN/>
              <w:adjustRightInd/>
              <w:spacing w:after="0"/>
              <w:jc w:val="center"/>
              <w:textAlignment w:val="auto"/>
              <w:rPr>
                <w:ins w:id="7029" w:author="S1-2500917" w:date="2025-02-26T15:25:00Z"/>
                <w:rFonts w:ascii="Arial" w:hAnsi="Arial"/>
                <w:b/>
                <w:sz w:val="14"/>
              </w:rPr>
            </w:pPr>
            <w:ins w:id="7030" w:author="S1-2500917" w:date="2025-02-26T15:25:00Z">
              <w:r>
                <w:rPr>
                  <w:rFonts w:ascii="Arial" w:hAnsi="Arial"/>
                  <w:b/>
                  <w:sz w:val="14"/>
                </w:rPr>
                <w:t>Missed detection</w:t>
              </w:r>
            </w:ins>
          </w:p>
          <w:p w14:paraId="29CB9E2C">
            <w:pPr>
              <w:keepNext/>
              <w:keepLines/>
              <w:overflowPunct/>
              <w:autoSpaceDE/>
              <w:autoSpaceDN/>
              <w:adjustRightInd/>
              <w:spacing w:after="0"/>
              <w:jc w:val="center"/>
              <w:textAlignment w:val="auto"/>
              <w:rPr>
                <w:ins w:id="7031" w:author="S1-2500917" w:date="2025-02-26T15:25:00Z"/>
                <w:rFonts w:ascii="Arial" w:hAnsi="Arial"/>
                <w:b/>
                <w:sz w:val="14"/>
              </w:rPr>
            </w:pPr>
            <w:ins w:id="7032" w:author="S1-2500917" w:date="2025-02-26T15:25:00Z">
              <w:r>
                <w:rPr>
                  <w:rFonts w:ascii="Arial" w:hAnsi="Arial"/>
                  <w:b/>
                  <w:sz w:val="14"/>
                </w:rPr>
                <w:t>[%]</w:t>
              </w:r>
            </w:ins>
          </w:p>
          <w:p w14:paraId="29CB9E2D">
            <w:pPr>
              <w:keepNext/>
              <w:keepLines/>
              <w:overflowPunct/>
              <w:autoSpaceDE/>
              <w:autoSpaceDN/>
              <w:adjustRightInd/>
              <w:spacing w:after="0"/>
              <w:jc w:val="center"/>
              <w:textAlignment w:val="auto"/>
              <w:rPr>
                <w:ins w:id="7033" w:author="S1-2500917" w:date="2025-02-26T15:25:00Z"/>
                <w:rFonts w:ascii="Arial" w:hAnsi="Arial"/>
                <w:b/>
                <w:sz w:val="14"/>
              </w:rPr>
            </w:pPr>
          </w:p>
        </w:tc>
        <w:tc>
          <w:tcPr>
            <w:tcW w:w="611" w:type="dxa"/>
            <w:vMerge w:val="restart"/>
          </w:tcPr>
          <w:p w14:paraId="29CB9E2E">
            <w:pPr>
              <w:keepNext/>
              <w:keepLines/>
              <w:overflowPunct/>
              <w:autoSpaceDE/>
              <w:autoSpaceDN/>
              <w:adjustRightInd/>
              <w:spacing w:after="0"/>
              <w:jc w:val="center"/>
              <w:textAlignment w:val="auto"/>
              <w:rPr>
                <w:ins w:id="7034" w:author="S1-2500917" w:date="2025-02-26T15:25:00Z"/>
                <w:rFonts w:ascii="Arial" w:hAnsi="Arial"/>
                <w:b/>
                <w:sz w:val="14"/>
              </w:rPr>
            </w:pPr>
            <w:ins w:id="7035" w:author="S1-2500917" w:date="2025-02-26T15:25:00Z">
              <w:r>
                <w:rPr>
                  <w:rFonts w:ascii="Arial" w:hAnsi="Arial"/>
                  <w:b/>
                  <w:sz w:val="14"/>
                </w:rPr>
                <w:t>False alarm</w:t>
              </w:r>
            </w:ins>
          </w:p>
          <w:p w14:paraId="29CB9E2F">
            <w:pPr>
              <w:keepNext/>
              <w:keepLines/>
              <w:overflowPunct/>
              <w:autoSpaceDE/>
              <w:autoSpaceDN/>
              <w:adjustRightInd/>
              <w:spacing w:after="0"/>
              <w:jc w:val="center"/>
              <w:textAlignment w:val="auto"/>
              <w:rPr>
                <w:ins w:id="7036" w:author="S1-2500917" w:date="2025-02-26T15:25:00Z"/>
                <w:rFonts w:ascii="Arial" w:hAnsi="Arial"/>
                <w:b/>
                <w:sz w:val="14"/>
              </w:rPr>
            </w:pPr>
            <w:ins w:id="7037" w:author="S1-2500917" w:date="2025-02-26T15:25:00Z">
              <w:r>
                <w:rPr>
                  <w:rFonts w:ascii="Arial" w:hAnsi="Arial"/>
                  <w:b/>
                  <w:sz w:val="14"/>
                </w:rPr>
                <w:t>[%]</w:t>
              </w:r>
            </w:ins>
          </w:p>
          <w:p w14:paraId="29CB9E30">
            <w:pPr>
              <w:keepNext/>
              <w:keepLines/>
              <w:overflowPunct/>
              <w:autoSpaceDE/>
              <w:autoSpaceDN/>
              <w:adjustRightInd/>
              <w:spacing w:after="0"/>
              <w:jc w:val="center"/>
              <w:textAlignment w:val="auto"/>
              <w:rPr>
                <w:ins w:id="7038" w:author="S1-2500917" w:date="2025-02-26T15:25:00Z"/>
                <w:rFonts w:ascii="Arial" w:hAnsi="Arial"/>
                <w:b/>
                <w:sz w:val="14"/>
              </w:rPr>
            </w:pPr>
          </w:p>
        </w:tc>
        <w:tc>
          <w:tcPr>
            <w:tcW w:w="926" w:type="dxa"/>
            <w:vMerge w:val="restart"/>
          </w:tcPr>
          <w:p w14:paraId="29CB9E31">
            <w:pPr>
              <w:overflowPunct/>
              <w:autoSpaceDE/>
              <w:autoSpaceDN/>
              <w:adjustRightInd/>
              <w:textAlignment w:val="auto"/>
              <w:rPr>
                <w:ins w:id="7039" w:author="S1-2500917" w:date="2025-02-26T15:25:00Z"/>
                <w:rFonts w:ascii="Arial" w:hAnsi="Arial"/>
                <w:b/>
                <w:sz w:val="14"/>
              </w:rPr>
            </w:pPr>
            <w:ins w:id="7040" w:author="S1-2500917" w:date="2025-02-26T15:25:00Z">
              <w:r>
                <w:rPr>
                  <w:rFonts w:hint="eastAsia" w:ascii="Arial" w:hAnsi="Arial"/>
                  <w:b/>
                  <w:sz w:val="14"/>
                </w:rPr>
                <w:t>Sensing service description in a target sensing service area</w:t>
              </w:r>
            </w:ins>
          </w:p>
          <w:p w14:paraId="29CB9E32">
            <w:pPr>
              <w:keepNext/>
              <w:keepLines/>
              <w:overflowPunct/>
              <w:autoSpaceDE/>
              <w:autoSpaceDN/>
              <w:adjustRightInd/>
              <w:spacing w:after="0"/>
              <w:jc w:val="center"/>
              <w:textAlignment w:val="auto"/>
              <w:rPr>
                <w:ins w:id="7041" w:author="S1-2500917" w:date="2025-02-26T15:25:00Z"/>
                <w:rFonts w:ascii="Arial" w:hAnsi="Arial"/>
                <w:b/>
                <w:sz w:val="14"/>
              </w:rPr>
            </w:pPr>
          </w:p>
        </w:tc>
      </w:tr>
      <w:tr w14:paraId="29CB9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8" w:hRule="atLeast"/>
          <w:ins w:id="7042" w:author="S1-2500917" w:date="2025-02-26T15:25:00Z"/>
        </w:trPr>
        <w:tc>
          <w:tcPr>
            <w:tcW w:w="745" w:type="dxa"/>
            <w:vMerge w:val="continue"/>
            <w:shd w:val="clear" w:color="auto" w:fill="auto"/>
          </w:tcPr>
          <w:p w14:paraId="29CB9E34">
            <w:pPr>
              <w:keepNext/>
              <w:keepLines/>
              <w:overflowPunct/>
              <w:autoSpaceDE/>
              <w:autoSpaceDN/>
              <w:adjustRightInd/>
              <w:spacing w:after="0"/>
              <w:jc w:val="center"/>
              <w:textAlignment w:val="auto"/>
              <w:rPr>
                <w:ins w:id="7043" w:author="S1-2500917" w:date="2025-02-26T15:25:00Z"/>
                <w:rFonts w:ascii="Arial" w:hAnsi="Arial"/>
                <w:b/>
                <w:sz w:val="16"/>
              </w:rPr>
            </w:pPr>
          </w:p>
        </w:tc>
        <w:tc>
          <w:tcPr>
            <w:tcW w:w="873" w:type="dxa"/>
            <w:vMerge w:val="continue"/>
            <w:shd w:val="clear" w:color="auto" w:fill="DAEEF3"/>
          </w:tcPr>
          <w:p w14:paraId="29CB9E35">
            <w:pPr>
              <w:keepNext/>
              <w:keepLines/>
              <w:overflowPunct/>
              <w:autoSpaceDE/>
              <w:autoSpaceDN/>
              <w:adjustRightInd/>
              <w:spacing w:after="0"/>
              <w:jc w:val="center"/>
              <w:textAlignment w:val="auto"/>
              <w:rPr>
                <w:ins w:id="7044" w:author="S1-2500917" w:date="2025-02-26T15:25:00Z"/>
                <w:rFonts w:ascii="Arial" w:hAnsi="Arial"/>
                <w:b/>
                <w:sz w:val="16"/>
              </w:rPr>
            </w:pPr>
          </w:p>
        </w:tc>
        <w:tc>
          <w:tcPr>
            <w:tcW w:w="654" w:type="dxa"/>
            <w:vMerge w:val="continue"/>
            <w:shd w:val="clear" w:color="auto" w:fill="DAEEF3"/>
          </w:tcPr>
          <w:p w14:paraId="29CB9E36">
            <w:pPr>
              <w:keepNext/>
              <w:keepLines/>
              <w:overflowPunct/>
              <w:autoSpaceDE/>
              <w:autoSpaceDN/>
              <w:adjustRightInd/>
              <w:spacing w:after="0"/>
              <w:jc w:val="center"/>
              <w:textAlignment w:val="auto"/>
              <w:rPr>
                <w:ins w:id="7045" w:author="S1-2500917" w:date="2025-02-26T15:25:00Z"/>
                <w:rFonts w:ascii="Arial" w:hAnsi="Arial"/>
                <w:b/>
                <w:sz w:val="16"/>
              </w:rPr>
            </w:pPr>
          </w:p>
        </w:tc>
        <w:tc>
          <w:tcPr>
            <w:tcW w:w="916" w:type="dxa"/>
            <w:shd w:val="clear" w:color="auto" w:fill="FFFFFF"/>
          </w:tcPr>
          <w:p w14:paraId="29CB9E37">
            <w:pPr>
              <w:keepNext/>
              <w:keepLines/>
              <w:overflowPunct/>
              <w:autoSpaceDE/>
              <w:autoSpaceDN/>
              <w:adjustRightInd/>
              <w:spacing w:after="0"/>
              <w:jc w:val="center"/>
              <w:textAlignment w:val="auto"/>
              <w:rPr>
                <w:ins w:id="7046" w:author="S1-2500917" w:date="2025-02-26T15:25:00Z"/>
                <w:rFonts w:ascii="Arial" w:hAnsi="Arial"/>
                <w:b/>
                <w:sz w:val="14"/>
              </w:rPr>
            </w:pPr>
            <w:ins w:id="7047" w:author="S1-2500917" w:date="2025-02-26T15:25:00Z">
              <w:r>
                <w:rPr>
                  <w:rFonts w:ascii="Arial" w:hAnsi="Arial"/>
                  <w:b/>
                  <w:sz w:val="14"/>
                </w:rPr>
                <w:t>Horizontal</w:t>
              </w:r>
            </w:ins>
          </w:p>
          <w:p w14:paraId="29CB9E38">
            <w:pPr>
              <w:keepNext/>
              <w:keepLines/>
              <w:overflowPunct/>
              <w:autoSpaceDE/>
              <w:autoSpaceDN/>
              <w:adjustRightInd/>
              <w:spacing w:after="0"/>
              <w:jc w:val="center"/>
              <w:textAlignment w:val="auto"/>
              <w:rPr>
                <w:ins w:id="7048" w:author="S1-2500917" w:date="2025-02-26T15:25:00Z"/>
                <w:rFonts w:ascii="Arial" w:hAnsi="Arial"/>
                <w:b/>
                <w:sz w:val="14"/>
              </w:rPr>
            </w:pPr>
            <w:ins w:id="7049" w:author="S1-2500917" w:date="2025-02-26T15:25:00Z">
              <w:r>
                <w:rPr>
                  <w:rFonts w:ascii="Arial" w:hAnsi="Arial"/>
                  <w:b/>
                  <w:sz w:val="14"/>
                </w:rPr>
                <w:t>[m]</w:t>
              </w:r>
            </w:ins>
          </w:p>
        </w:tc>
        <w:tc>
          <w:tcPr>
            <w:tcW w:w="787" w:type="dxa"/>
            <w:shd w:val="clear" w:color="auto" w:fill="FFFFFF"/>
          </w:tcPr>
          <w:p w14:paraId="29CB9E39">
            <w:pPr>
              <w:keepNext/>
              <w:keepLines/>
              <w:overflowPunct/>
              <w:autoSpaceDE/>
              <w:autoSpaceDN/>
              <w:adjustRightInd/>
              <w:spacing w:after="0"/>
              <w:jc w:val="center"/>
              <w:textAlignment w:val="auto"/>
              <w:rPr>
                <w:ins w:id="7050" w:author="S1-2500917" w:date="2025-02-26T15:25:00Z"/>
                <w:rFonts w:ascii="Arial" w:hAnsi="Arial"/>
                <w:b/>
                <w:sz w:val="14"/>
              </w:rPr>
            </w:pPr>
            <w:ins w:id="7051" w:author="S1-2500917" w:date="2025-02-26T15:25:00Z">
              <w:r>
                <w:rPr>
                  <w:rFonts w:ascii="Arial" w:hAnsi="Arial"/>
                  <w:b/>
                  <w:sz w:val="14"/>
                </w:rPr>
                <w:t>Vertical</w:t>
              </w:r>
            </w:ins>
          </w:p>
          <w:p w14:paraId="29CB9E3A">
            <w:pPr>
              <w:keepNext/>
              <w:keepLines/>
              <w:overflowPunct/>
              <w:autoSpaceDE/>
              <w:autoSpaceDN/>
              <w:adjustRightInd/>
              <w:spacing w:after="0"/>
              <w:jc w:val="center"/>
              <w:textAlignment w:val="auto"/>
              <w:rPr>
                <w:ins w:id="7052" w:author="S1-2500917" w:date="2025-02-26T15:25:00Z"/>
                <w:rFonts w:ascii="Arial" w:hAnsi="Arial"/>
                <w:b/>
                <w:sz w:val="14"/>
              </w:rPr>
            </w:pPr>
            <w:ins w:id="7053" w:author="S1-2500917" w:date="2025-02-26T15:25:00Z">
              <w:r>
                <w:rPr>
                  <w:rFonts w:ascii="Arial" w:hAnsi="Arial"/>
                  <w:b/>
                  <w:sz w:val="14"/>
                </w:rPr>
                <w:t>[m]</w:t>
              </w:r>
            </w:ins>
          </w:p>
        </w:tc>
        <w:tc>
          <w:tcPr>
            <w:tcW w:w="916" w:type="dxa"/>
            <w:shd w:val="clear" w:color="auto" w:fill="FFFFFF"/>
          </w:tcPr>
          <w:p w14:paraId="29CB9E3B">
            <w:pPr>
              <w:keepNext/>
              <w:keepLines/>
              <w:overflowPunct/>
              <w:autoSpaceDE/>
              <w:autoSpaceDN/>
              <w:adjustRightInd/>
              <w:spacing w:after="0"/>
              <w:jc w:val="center"/>
              <w:textAlignment w:val="auto"/>
              <w:rPr>
                <w:ins w:id="7054" w:author="S1-2500917" w:date="2025-02-26T15:25:00Z"/>
                <w:rFonts w:ascii="Arial" w:hAnsi="Arial"/>
                <w:b/>
                <w:sz w:val="14"/>
              </w:rPr>
            </w:pPr>
            <w:ins w:id="7055" w:author="S1-2500917" w:date="2025-02-26T15:25:00Z">
              <w:r>
                <w:rPr>
                  <w:rFonts w:ascii="Arial" w:hAnsi="Arial"/>
                  <w:b/>
                  <w:sz w:val="14"/>
                </w:rPr>
                <w:t>Horizontal</w:t>
              </w:r>
            </w:ins>
          </w:p>
          <w:p w14:paraId="29CB9E3C">
            <w:pPr>
              <w:keepNext/>
              <w:keepLines/>
              <w:overflowPunct/>
              <w:autoSpaceDE/>
              <w:autoSpaceDN/>
              <w:adjustRightInd/>
              <w:spacing w:after="0"/>
              <w:jc w:val="center"/>
              <w:textAlignment w:val="auto"/>
              <w:rPr>
                <w:ins w:id="7056" w:author="S1-2500917" w:date="2025-02-26T15:25:00Z"/>
                <w:rFonts w:ascii="Arial" w:hAnsi="Arial"/>
                <w:b/>
                <w:sz w:val="14"/>
              </w:rPr>
            </w:pPr>
            <w:ins w:id="7057" w:author="S1-2500917" w:date="2025-02-26T15:25:00Z">
              <w:r>
                <w:rPr>
                  <w:rFonts w:ascii="Arial" w:hAnsi="Arial"/>
                  <w:b/>
                  <w:sz w:val="14"/>
                </w:rPr>
                <w:t>[m/s]</w:t>
              </w:r>
            </w:ins>
          </w:p>
        </w:tc>
        <w:tc>
          <w:tcPr>
            <w:tcW w:w="786" w:type="dxa"/>
            <w:shd w:val="clear" w:color="auto" w:fill="FFFFFF"/>
          </w:tcPr>
          <w:p w14:paraId="29CB9E3D">
            <w:pPr>
              <w:keepNext/>
              <w:keepLines/>
              <w:overflowPunct/>
              <w:autoSpaceDE/>
              <w:autoSpaceDN/>
              <w:adjustRightInd/>
              <w:spacing w:after="0"/>
              <w:jc w:val="center"/>
              <w:textAlignment w:val="auto"/>
              <w:rPr>
                <w:ins w:id="7058" w:author="S1-2500917" w:date="2025-02-26T15:25:00Z"/>
                <w:rFonts w:ascii="Arial" w:hAnsi="Arial"/>
                <w:b/>
                <w:sz w:val="14"/>
              </w:rPr>
            </w:pPr>
            <w:ins w:id="7059" w:author="S1-2500917" w:date="2025-02-26T15:25:00Z">
              <w:r>
                <w:rPr>
                  <w:rFonts w:ascii="Arial" w:hAnsi="Arial"/>
                  <w:b/>
                  <w:sz w:val="14"/>
                </w:rPr>
                <w:t>Vertical</w:t>
              </w:r>
            </w:ins>
          </w:p>
          <w:p w14:paraId="29CB9E3E">
            <w:pPr>
              <w:keepNext/>
              <w:keepLines/>
              <w:overflowPunct/>
              <w:autoSpaceDE/>
              <w:autoSpaceDN/>
              <w:adjustRightInd/>
              <w:spacing w:after="0"/>
              <w:jc w:val="center"/>
              <w:textAlignment w:val="auto"/>
              <w:rPr>
                <w:ins w:id="7060" w:author="S1-2500917" w:date="2025-02-26T15:25:00Z"/>
                <w:rFonts w:ascii="Arial" w:hAnsi="Arial"/>
                <w:b/>
                <w:sz w:val="14"/>
              </w:rPr>
            </w:pPr>
            <w:ins w:id="7061" w:author="S1-2500917" w:date="2025-02-26T15:25:00Z">
              <w:r>
                <w:rPr>
                  <w:rFonts w:ascii="Arial" w:hAnsi="Arial"/>
                  <w:b/>
                  <w:sz w:val="14"/>
                </w:rPr>
                <w:t>[m/s]</w:t>
              </w:r>
            </w:ins>
          </w:p>
        </w:tc>
        <w:tc>
          <w:tcPr>
            <w:tcW w:w="654" w:type="dxa"/>
            <w:shd w:val="clear" w:color="auto" w:fill="FFFFFF"/>
          </w:tcPr>
          <w:p w14:paraId="29CB9E3F">
            <w:pPr>
              <w:keepNext/>
              <w:keepLines/>
              <w:overflowPunct/>
              <w:autoSpaceDE/>
              <w:autoSpaceDN/>
              <w:adjustRightInd/>
              <w:spacing w:after="0"/>
              <w:jc w:val="center"/>
              <w:textAlignment w:val="auto"/>
              <w:rPr>
                <w:ins w:id="7062" w:author="S1-2500917" w:date="2025-02-26T15:25:00Z"/>
                <w:rFonts w:ascii="Arial" w:hAnsi="Arial"/>
                <w:b/>
                <w:sz w:val="14"/>
              </w:rPr>
            </w:pPr>
            <w:ins w:id="7063" w:author="S1-2500917" w:date="2025-02-26T15:25:00Z">
              <w:r>
                <w:rPr>
                  <w:rFonts w:ascii="Arial" w:hAnsi="Arial"/>
                  <w:b/>
                  <w:sz w:val="14"/>
                </w:rPr>
                <w:t>Range resolution</w:t>
              </w:r>
            </w:ins>
          </w:p>
          <w:p w14:paraId="29CB9E40">
            <w:pPr>
              <w:keepNext/>
              <w:keepLines/>
              <w:overflowPunct/>
              <w:autoSpaceDE/>
              <w:autoSpaceDN/>
              <w:adjustRightInd/>
              <w:spacing w:after="0"/>
              <w:jc w:val="center"/>
              <w:textAlignment w:val="auto"/>
              <w:rPr>
                <w:ins w:id="7064" w:author="S1-2500917" w:date="2025-02-26T15:25:00Z"/>
                <w:rFonts w:ascii="Arial" w:hAnsi="Arial"/>
                <w:b/>
                <w:sz w:val="14"/>
              </w:rPr>
            </w:pPr>
            <w:ins w:id="7065" w:author="S1-2500917" w:date="2025-02-26T15:25:00Z">
              <w:r>
                <w:rPr>
                  <w:rFonts w:ascii="Arial" w:hAnsi="Arial"/>
                  <w:b/>
                  <w:sz w:val="14"/>
                </w:rPr>
                <w:t>[m]</w:t>
              </w:r>
            </w:ins>
          </w:p>
          <w:p w14:paraId="29CB9E41">
            <w:pPr>
              <w:keepNext/>
              <w:keepLines/>
              <w:overflowPunct/>
              <w:autoSpaceDE/>
              <w:autoSpaceDN/>
              <w:adjustRightInd/>
              <w:spacing w:after="0"/>
              <w:jc w:val="center"/>
              <w:textAlignment w:val="auto"/>
              <w:rPr>
                <w:ins w:id="7066" w:author="S1-2500917" w:date="2025-02-26T15:25:00Z"/>
                <w:rFonts w:ascii="Arial" w:hAnsi="Arial"/>
                <w:b/>
                <w:sz w:val="14"/>
              </w:rPr>
            </w:pPr>
          </w:p>
        </w:tc>
        <w:tc>
          <w:tcPr>
            <w:tcW w:w="755" w:type="dxa"/>
            <w:shd w:val="clear" w:color="auto" w:fill="FFFFFF"/>
          </w:tcPr>
          <w:p w14:paraId="29CB9E42">
            <w:pPr>
              <w:keepNext/>
              <w:keepLines/>
              <w:overflowPunct/>
              <w:autoSpaceDE/>
              <w:autoSpaceDN/>
              <w:adjustRightInd/>
              <w:spacing w:after="0"/>
              <w:jc w:val="center"/>
              <w:textAlignment w:val="auto"/>
              <w:rPr>
                <w:ins w:id="7067" w:author="S1-2500917" w:date="2025-02-26T15:25:00Z"/>
                <w:rFonts w:ascii="Arial" w:hAnsi="Arial"/>
                <w:b/>
                <w:sz w:val="14"/>
              </w:rPr>
            </w:pPr>
            <w:ins w:id="7068" w:author="S1-2500917" w:date="2025-02-26T15:25:00Z">
              <w:r>
                <w:rPr>
                  <w:rFonts w:ascii="Arial" w:hAnsi="Arial"/>
                  <w:b/>
                  <w:sz w:val="14"/>
                </w:rPr>
                <w:t>Velocity resolution (horizontal/ vertical)</w:t>
              </w:r>
            </w:ins>
          </w:p>
          <w:p w14:paraId="29CB9E43">
            <w:pPr>
              <w:keepNext/>
              <w:keepLines/>
              <w:overflowPunct/>
              <w:autoSpaceDE/>
              <w:autoSpaceDN/>
              <w:adjustRightInd/>
              <w:spacing w:after="0"/>
              <w:jc w:val="center"/>
              <w:textAlignment w:val="auto"/>
              <w:rPr>
                <w:ins w:id="7069" w:author="S1-2500917" w:date="2025-02-26T15:25:00Z"/>
                <w:rFonts w:ascii="Arial" w:hAnsi="Arial"/>
                <w:b/>
                <w:sz w:val="14"/>
              </w:rPr>
            </w:pPr>
            <w:ins w:id="7070" w:author="S1-2500917" w:date="2025-02-26T15:25:00Z">
              <w:r>
                <w:rPr>
                  <w:rFonts w:ascii="Arial" w:hAnsi="Arial"/>
                  <w:b/>
                  <w:sz w:val="14"/>
                </w:rPr>
                <w:t>[m/s x m/s]</w:t>
              </w:r>
            </w:ins>
          </w:p>
          <w:p w14:paraId="29CB9E44">
            <w:pPr>
              <w:keepNext/>
              <w:keepLines/>
              <w:overflowPunct/>
              <w:autoSpaceDE/>
              <w:autoSpaceDN/>
              <w:adjustRightInd/>
              <w:spacing w:after="0"/>
              <w:jc w:val="center"/>
              <w:textAlignment w:val="auto"/>
              <w:rPr>
                <w:ins w:id="7071" w:author="S1-2500917" w:date="2025-02-26T15:25:00Z"/>
                <w:rFonts w:ascii="Arial" w:hAnsi="Arial"/>
                <w:b/>
                <w:sz w:val="14"/>
              </w:rPr>
            </w:pPr>
          </w:p>
        </w:tc>
        <w:tc>
          <w:tcPr>
            <w:tcW w:w="756" w:type="dxa"/>
            <w:vMerge w:val="continue"/>
            <w:shd w:val="clear" w:color="auto" w:fill="DAEEF3"/>
          </w:tcPr>
          <w:p w14:paraId="29CB9E45">
            <w:pPr>
              <w:keepNext/>
              <w:keepLines/>
              <w:overflowPunct/>
              <w:autoSpaceDE/>
              <w:autoSpaceDN/>
              <w:adjustRightInd/>
              <w:spacing w:after="0"/>
              <w:jc w:val="center"/>
              <w:textAlignment w:val="auto"/>
              <w:rPr>
                <w:ins w:id="7072" w:author="S1-2500917" w:date="2025-02-26T15:25:00Z"/>
                <w:rFonts w:ascii="Arial" w:hAnsi="Arial"/>
                <w:b/>
                <w:sz w:val="16"/>
              </w:rPr>
            </w:pPr>
          </w:p>
        </w:tc>
        <w:tc>
          <w:tcPr>
            <w:tcW w:w="631" w:type="dxa"/>
            <w:vMerge w:val="continue"/>
            <w:shd w:val="clear" w:color="auto" w:fill="DAEEF3"/>
          </w:tcPr>
          <w:p w14:paraId="29CB9E46">
            <w:pPr>
              <w:keepNext/>
              <w:keepLines/>
              <w:overflowPunct/>
              <w:autoSpaceDE/>
              <w:autoSpaceDN/>
              <w:adjustRightInd/>
              <w:spacing w:after="0"/>
              <w:jc w:val="center"/>
              <w:textAlignment w:val="auto"/>
              <w:rPr>
                <w:ins w:id="7073" w:author="S1-2500917" w:date="2025-02-26T15:25:00Z"/>
                <w:rFonts w:ascii="Arial" w:hAnsi="Arial"/>
                <w:b/>
                <w:sz w:val="16"/>
              </w:rPr>
            </w:pPr>
          </w:p>
        </w:tc>
        <w:tc>
          <w:tcPr>
            <w:tcW w:w="765" w:type="dxa"/>
            <w:vMerge w:val="continue"/>
            <w:shd w:val="clear" w:color="auto" w:fill="DAEEF3"/>
          </w:tcPr>
          <w:p w14:paraId="29CB9E47">
            <w:pPr>
              <w:keepNext/>
              <w:keepLines/>
              <w:overflowPunct/>
              <w:autoSpaceDE/>
              <w:autoSpaceDN/>
              <w:adjustRightInd/>
              <w:spacing w:after="0"/>
              <w:jc w:val="center"/>
              <w:textAlignment w:val="auto"/>
              <w:rPr>
                <w:ins w:id="7074" w:author="S1-2500917" w:date="2025-02-26T15:25:00Z"/>
                <w:rFonts w:ascii="Arial" w:hAnsi="Arial"/>
                <w:b/>
                <w:sz w:val="16"/>
              </w:rPr>
            </w:pPr>
          </w:p>
        </w:tc>
        <w:tc>
          <w:tcPr>
            <w:tcW w:w="611" w:type="dxa"/>
            <w:vMerge w:val="continue"/>
            <w:shd w:val="clear" w:color="auto" w:fill="DAEEF3"/>
          </w:tcPr>
          <w:p w14:paraId="29CB9E48">
            <w:pPr>
              <w:keepNext/>
              <w:keepLines/>
              <w:overflowPunct/>
              <w:autoSpaceDE/>
              <w:autoSpaceDN/>
              <w:adjustRightInd/>
              <w:spacing w:after="0"/>
              <w:jc w:val="center"/>
              <w:textAlignment w:val="auto"/>
              <w:rPr>
                <w:ins w:id="7075" w:author="S1-2500917" w:date="2025-02-26T15:25:00Z"/>
                <w:rFonts w:ascii="Arial" w:hAnsi="Arial"/>
                <w:b/>
                <w:sz w:val="16"/>
              </w:rPr>
            </w:pPr>
          </w:p>
        </w:tc>
        <w:tc>
          <w:tcPr>
            <w:tcW w:w="926" w:type="dxa"/>
            <w:vMerge w:val="continue"/>
            <w:shd w:val="clear" w:color="auto" w:fill="DAEEF3"/>
          </w:tcPr>
          <w:p w14:paraId="29CB9E49">
            <w:pPr>
              <w:keepNext/>
              <w:keepLines/>
              <w:overflowPunct/>
              <w:autoSpaceDE/>
              <w:autoSpaceDN/>
              <w:adjustRightInd/>
              <w:spacing w:after="0"/>
              <w:jc w:val="center"/>
              <w:textAlignment w:val="auto"/>
              <w:rPr>
                <w:ins w:id="7076" w:author="S1-2500917" w:date="2025-02-26T15:25:00Z"/>
                <w:rFonts w:ascii="Arial" w:hAnsi="Arial"/>
                <w:b/>
                <w:sz w:val="16"/>
              </w:rPr>
            </w:pPr>
          </w:p>
        </w:tc>
      </w:tr>
      <w:tr w14:paraId="29CB9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6" w:hRule="atLeast"/>
          <w:ins w:id="7077" w:author="S1-2500917" w:date="2025-02-26T15:25:00Z"/>
        </w:trPr>
        <w:tc>
          <w:tcPr>
            <w:tcW w:w="745" w:type="dxa"/>
            <w:shd w:val="clear" w:color="auto" w:fill="auto"/>
          </w:tcPr>
          <w:p w14:paraId="29CB9E4B">
            <w:pPr>
              <w:overflowPunct/>
              <w:autoSpaceDE/>
              <w:autoSpaceDN/>
              <w:adjustRightInd/>
              <w:jc w:val="center"/>
              <w:textAlignment w:val="auto"/>
              <w:rPr>
                <w:ins w:id="7078" w:author="S1-2500917" w:date="2025-02-26T15:25:00Z"/>
                <w:rFonts w:ascii="Arial" w:hAnsi="Arial" w:eastAsia="宋体" w:cs="Arial"/>
                <w:color w:val="0C0C0C"/>
                <w:sz w:val="16"/>
                <w:szCs w:val="16"/>
                <w:lang w:val="en-US" w:eastAsia="zh-CN"/>
              </w:rPr>
            </w:pPr>
            <w:ins w:id="7079" w:author="S1-2500917" w:date="2025-02-26T15:25:00Z">
              <w:bookmarkStart w:id="223" w:name="_MCCTEMPBM_CRPT81540092___4" w:colFirst="5" w:colLast="5"/>
              <w:bookmarkStart w:id="224" w:name="_MCCTEMPBM_CRPT81540093___4" w:colFirst="7" w:colLast="11"/>
              <w:r>
                <w:rPr>
                  <w:rFonts w:hint="eastAsia" w:ascii="Arial" w:hAnsi="Arial" w:cs="Arial"/>
                  <w:color w:val="0C0C0C"/>
                  <w:sz w:val="16"/>
                  <w:szCs w:val="16"/>
                  <w:lang w:val="en-US" w:eastAsia="zh-CN"/>
                </w:rPr>
                <w:t>Ship detection and tracking</w:t>
              </w:r>
            </w:ins>
          </w:p>
        </w:tc>
        <w:tc>
          <w:tcPr>
            <w:tcW w:w="873" w:type="dxa"/>
            <w:shd w:val="clear" w:color="auto" w:fill="FFFFFF"/>
          </w:tcPr>
          <w:p w14:paraId="29CB9E4C">
            <w:pPr>
              <w:overflowPunct/>
              <w:autoSpaceDE/>
              <w:autoSpaceDN/>
              <w:adjustRightInd/>
              <w:jc w:val="center"/>
              <w:textAlignment w:val="auto"/>
              <w:rPr>
                <w:ins w:id="7080" w:author="S1-2500917" w:date="2025-02-26T15:25:00Z"/>
                <w:rFonts w:ascii="Arial" w:hAnsi="Arial" w:cs="Arial"/>
                <w:color w:val="0C0C0C"/>
                <w:sz w:val="16"/>
                <w:szCs w:val="16"/>
                <w:lang w:val="en-US" w:eastAsia="zh-CN"/>
              </w:rPr>
            </w:pPr>
            <w:ins w:id="7081" w:author="S1-2500917" w:date="2025-02-26T15:25:00Z">
              <w:bookmarkStart w:id="225" w:name="_MCCTEMPBM_CRPT81540089___5"/>
              <w:r>
                <w:rPr>
                  <w:rFonts w:ascii="Arial" w:hAnsi="Arial" w:cs="Arial"/>
                  <w:color w:val="0C0C0C"/>
                  <w:sz w:val="16"/>
                  <w:szCs w:val="16"/>
                  <w:lang w:val="en-US" w:eastAsia="zh-CN"/>
                </w:rPr>
                <w:t xml:space="preserve">ship </w:t>
              </w:r>
            </w:ins>
            <w:ins w:id="7082" w:author="S1-2500917" w:date="2025-02-26T15:25:00Z">
              <w:r>
                <w:rPr>
                  <w:rFonts w:hint="eastAsia" w:ascii="Arial" w:hAnsi="Arial" w:cs="Arial"/>
                  <w:color w:val="0C0C0C"/>
                  <w:sz w:val="16"/>
                  <w:szCs w:val="16"/>
                  <w:lang w:val="en-US" w:eastAsia="zh-CN"/>
                </w:rPr>
                <w:t>tracking</w:t>
              </w:r>
            </w:ins>
          </w:p>
          <w:bookmarkEnd w:id="225"/>
        </w:tc>
        <w:tc>
          <w:tcPr>
            <w:tcW w:w="654" w:type="dxa"/>
            <w:shd w:val="clear" w:color="auto" w:fill="FFFFFF"/>
          </w:tcPr>
          <w:p w14:paraId="29CB9E4D">
            <w:pPr>
              <w:overflowPunct/>
              <w:autoSpaceDE/>
              <w:autoSpaceDN/>
              <w:adjustRightInd/>
              <w:jc w:val="center"/>
              <w:textAlignment w:val="auto"/>
              <w:rPr>
                <w:ins w:id="7083" w:author="S1-2500917" w:date="2025-02-26T15:25:00Z"/>
                <w:rFonts w:ascii="Arial" w:hAnsi="Arial" w:cs="Arial"/>
                <w:color w:val="0C0C0C"/>
                <w:sz w:val="16"/>
                <w:szCs w:val="16"/>
              </w:rPr>
            </w:pPr>
            <w:ins w:id="7084" w:author="S1-2500917" w:date="2025-02-26T15:25:00Z">
              <w:bookmarkStart w:id="226" w:name="_MCCTEMPBM_CRPT81540090___4"/>
              <w:r>
                <w:rPr>
                  <w:rFonts w:ascii="Arial" w:hAnsi="Arial" w:eastAsia="宋体" w:cs="Arial"/>
                  <w:sz w:val="16"/>
                  <w:szCs w:val="16"/>
                  <w:lang w:val="en-US" w:eastAsia="zh-CN"/>
                </w:rPr>
                <w:t>95</w:t>
              </w:r>
              <w:bookmarkEnd w:id="226"/>
            </w:ins>
          </w:p>
        </w:tc>
        <w:tc>
          <w:tcPr>
            <w:tcW w:w="916" w:type="dxa"/>
            <w:shd w:val="clear" w:color="auto" w:fill="FFFFFF"/>
          </w:tcPr>
          <w:p w14:paraId="29CB9E4E">
            <w:pPr>
              <w:keepNext/>
              <w:keepLines/>
              <w:overflowPunct/>
              <w:autoSpaceDE/>
              <w:autoSpaceDN/>
              <w:adjustRightInd/>
              <w:spacing w:after="0"/>
              <w:textAlignment w:val="auto"/>
              <w:rPr>
                <w:ins w:id="7085" w:author="S1-2500917" w:date="2025-02-26T15:25:00Z"/>
                <w:rFonts w:ascii="Arial" w:hAnsi="Arial" w:eastAsia="宋体" w:cs="Arial"/>
                <w:sz w:val="16"/>
                <w:szCs w:val="16"/>
                <w:lang w:val="en-US" w:eastAsia="zh-CN"/>
              </w:rPr>
            </w:pPr>
            <w:ins w:id="7086" w:author="S1-2500917" w:date="2025-02-26T15:25:00Z">
              <w:r>
                <w:rPr>
                  <w:rFonts w:ascii="Arial" w:hAnsi="Arial" w:eastAsia="宋体" w:cs="Arial"/>
                  <w:color w:val="0C0C0C"/>
                  <w:sz w:val="16"/>
                  <w:lang w:val="en-US" w:eastAsia="zh-CN"/>
                </w:rPr>
                <w:t>≤</w:t>
              </w:r>
            </w:ins>
            <w:ins w:id="7087" w:author="S1-2500917" w:date="2025-02-26T15:25:00Z">
              <w:r>
                <w:rPr>
                  <w:rFonts w:hint="eastAsia" w:ascii="Arial" w:hAnsi="Arial" w:eastAsia="宋体" w:cs="Arial"/>
                  <w:color w:val="0C0C0C"/>
                  <w:sz w:val="16"/>
                  <w:lang w:val="en-US" w:eastAsia="zh-CN"/>
                </w:rPr>
                <w:t>[</w:t>
              </w:r>
            </w:ins>
            <w:ins w:id="7088" w:author="S1-2500917" w:date="2025-02-26T15:25:00Z">
              <w:r>
                <w:rPr>
                  <w:rFonts w:hint="eastAsia" w:ascii="Arial" w:hAnsi="Arial" w:eastAsia="宋体" w:cs="Arial"/>
                  <w:sz w:val="16"/>
                  <w:szCs w:val="16"/>
                  <w:lang w:val="en-US" w:eastAsia="zh-CN"/>
                </w:rPr>
                <w:t xml:space="preserve">20~100], </w:t>
              </w:r>
            </w:ins>
            <w:ins w:id="7089" w:author="S1-2500917" w:date="2025-02-26T15:25:00Z">
              <w:del w:id="7090" w:author="Trakinat, Jean" w:date="2025-03-06T06:47:00Z">
                <w:r>
                  <w:rPr>
                    <w:rFonts w:hint="eastAsia" w:ascii="Arial" w:hAnsi="Arial" w:eastAsia="宋体" w:cs="Arial"/>
                    <w:sz w:val="16"/>
                    <w:szCs w:val="16"/>
                    <w:lang w:val="en-US" w:eastAsia="zh-CN"/>
                  </w:rPr>
                  <w:delText>Note</w:delText>
                </w:r>
              </w:del>
            </w:ins>
            <w:ins w:id="7091" w:author="Trakinat, Jean" w:date="2025-03-06T06:47:00Z">
              <w:r>
                <w:rPr>
                  <w:rFonts w:ascii="Arial" w:hAnsi="Arial" w:eastAsia="宋体" w:cs="Arial"/>
                  <w:sz w:val="16"/>
                  <w:szCs w:val="16"/>
                  <w:lang w:val="en-US" w:eastAsia="zh-CN"/>
                </w:rPr>
                <w:t>NOTE</w:t>
              </w:r>
            </w:ins>
            <w:ins w:id="7092" w:author="S1-2500917" w:date="2025-02-26T15:25:00Z">
              <w:r>
                <w:rPr>
                  <w:rFonts w:hint="eastAsia" w:ascii="Arial" w:hAnsi="Arial" w:eastAsia="宋体" w:cs="Arial"/>
                  <w:sz w:val="16"/>
                  <w:szCs w:val="16"/>
                  <w:lang w:val="en-US" w:eastAsia="zh-CN"/>
                </w:rPr>
                <w:t xml:space="preserve"> 2</w:t>
              </w:r>
            </w:ins>
          </w:p>
        </w:tc>
        <w:tc>
          <w:tcPr>
            <w:tcW w:w="787" w:type="dxa"/>
            <w:shd w:val="clear" w:color="auto" w:fill="FFFFFF"/>
          </w:tcPr>
          <w:p w14:paraId="29CB9E4F">
            <w:pPr>
              <w:overflowPunct/>
              <w:autoSpaceDE/>
              <w:autoSpaceDN/>
              <w:adjustRightInd/>
              <w:jc w:val="center"/>
              <w:textAlignment w:val="auto"/>
              <w:rPr>
                <w:ins w:id="7093" w:author="S1-2500917" w:date="2025-02-26T15:25:00Z"/>
                <w:rFonts w:ascii="Arial" w:hAnsi="Arial" w:eastAsia="宋体" w:cs="Arial"/>
                <w:color w:val="0C0C0C"/>
                <w:sz w:val="16"/>
                <w:szCs w:val="16"/>
                <w:lang w:val="en-US" w:eastAsia="zh-CN"/>
              </w:rPr>
            </w:pPr>
            <w:ins w:id="7094" w:author="S1-2500917" w:date="2025-02-26T15:25:00Z">
              <w:r>
                <w:rPr>
                  <w:rFonts w:hint="eastAsia" w:ascii="Arial" w:hAnsi="Arial" w:cs="Arial"/>
                  <w:color w:val="0C0C0C"/>
                  <w:sz w:val="16"/>
                  <w:szCs w:val="16"/>
                  <w:lang w:val="en-US" w:eastAsia="zh-CN"/>
                </w:rPr>
                <w:t>NA</w:t>
              </w:r>
            </w:ins>
          </w:p>
        </w:tc>
        <w:tc>
          <w:tcPr>
            <w:tcW w:w="916" w:type="dxa"/>
            <w:shd w:val="clear" w:color="auto" w:fill="FFFFFF"/>
          </w:tcPr>
          <w:p w14:paraId="29CB9E50">
            <w:pPr>
              <w:overflowPunct/>
              <w:autoSpaceDE/>
              <w:autoSpaceDN/>
              <w:adjustRightInd/>
              <w:jc w:val="center"/>
              <w:textAlignment w:val="auto"/>
              <w:rPr>
                <w:ins w:id="7095" w:author="S1-2500917" w:date="2025-02-26T15:25:00Z"/>
                <w:rFonts w:ascii="Arial" w:hAnsi="Arial" w:eastAsia="宋体" w:cs="Arial"/>
                <w:color w:val="0C0C0C"/>
                <w:sz w:val="16"/>
                <w:szCs w:val="16"/>
                <w:lang w:val="en-US" w:eastAsia="zh-CN"/>
              </w:rPr>
            </w:pPr>
            <w:ins w:id="7096" w:author="S1-2500917" w:date="2025-02-26T15:25:00Z">
              <w:r>
                <w:rPr>
                  <w:rFonts w:hint="eastAsia" w:ascii="Arial" w:hAnsi="Arial" w:cs="Arial"/>
                  <w:color w:val="0C0C0C"/>
                  <w:sz w:val="16"/>
                  <w:szCs w:val="16"/>
                  <w:lang w:val="en-US" w:eastAsia="zh-CN"/>
                </w:rPr>
                <w:t>NA</w:t>
              </w:r>
            </w:ins>
          </w:p>
        </w:tc>
        <w:tc>
          <w:tcPr>
            <w:tcW w:w="786" w:type="dxa"/>
            <w:shd w:val="clear" w:color="auto" w:fill="FFFFFF"/>
          </w:tcPr>
          <w:p w14:paraId="29CB9E51">
            <w:pPr>
              <w:overflowPunct/>
              <w:autoSpaceDE/>
              <w:autoSpaceDN/>
              <w:adjustRightInd/>
              <w:jc w:val="center"/>
              <w:textAlignment w:val="auto"/>
              <w:rPr>
                <w:ins w:id="7097" w:author="S1-2500917" w:date="2025-02-26T15:25:00Z"/>
                <w:rFonts w:ascii="Arial" w:hAnsi="Arial" w:cs="Arial"/>
                <w:color w:val="0C0C0C"/>
                <w:sz w:val="16"/>
                <w:szCs w:val="16"/>
                <w:lang w:val="en-US"/>
              </w:rPr>
            </w:pPr>
            <w:ins w:id="7098" w:author="S1-2500917" w:date="2025-02-26T15:25:00Z">
              <w:r>
                <w:rPr>
                  <w:rFonts w:hint="eastAsia" w:ascii="Arial" w:hAnsi="Arial" w:eastAsia="宋体" w:cs="Arial"/>
                  <w:sz w:val="16"/>
                  <w:szCs w:val="16"/>
                  <w:lang w:val="en-US" w:eastAsia="zh-CN"/>
                </w:rPr>
                <w:t>NA</w:t>
              </w:r>
            </w:ins>
          </w:p>
        </w:tc>
        <w:tc>
          <w:tcPr>
            <w:tcW w:w="654" w:type="dxa"/>
            <w:shd w:val="clear" w:color="auto" w:fill="FFFFFF"/>
          </w:tcPr>
          <w:p w14:paraId="29CB9E52">
            <w:pPr>
              <w:overflowPunct/>
              <w:autoSpaceDE/>
              <w:autoSpaceDN/>
              <w:adjustRightInd/>
              <w:jc w:val="center"/>
              <w:textAlignment w:val="auto"/>
              <w:rPr>
                <w:ins w:id="7099" w:author="S1-2500917" w:date="2025-02-26T15:25:00Z"/>
                <w:rFonts w:ascii="Arial" w:hAnsi="Arial" w:eastAsia="宋体" w:cs="Arial"/>
                <w:color w:val="0C0C0C"/>
                <w:sz w:val="16"/>
                <w:szCs w:val="16"/>
                <w:lang w:val="en-US" w:eastAsia="zh-CN"/>
              </w:rPr>
            </w:pPr>
            <w:ins w:id="7100" w:author="S1-2500917" w:date="2025-02-26T15:25:00Z">
              <w:r>
                <w:rPr>
                  <w:rFonts w:ascii="Arial" w:hAnsi="Arial" w:eastAsia="宋体" w:cs="Arial"/>
                  <w:color w:val="0C0C0C"/>
                  <w:sz w:val="16"/>
                  <w:lang w:val="en-US" w:eastAsia="zh-CN"/>
                </w:rPr>
                <w:t>≤</w:t>
              </w:r>
            </w:ins>
            <w:ins w:id="7101" w:author="S1-2500917" w:date="2025-02-26T15:25:00Z">
              <w:r>
                <w:rPr>
                  <w:rFonts w:hint="eastAsia" w:ascii="Arial" w:hAnsi="Arial" w:eastAsia="宋体" w:cs="Arial"/>
                  <w:color w:val="0C0C0C"/>
                  <w:sz w:val="16"/>
                  <w:lang w:val="en-US" w:eastAsia="zh-CN"/>
                </w:rPr>
                <w:t>[10~100]</w:t>
              </w:r>
            </w:ins>
          </w:p>
          <w:p w14:paraId="29CB9E53">
            <w:pPr>
              <w:overflowPunct/>
              <w:autoSpaceDE/>
              <w:autoSpaceDN/>
              <w:adjustRightInd/>
              <w:jc w:val="center"/>
              <w:textAlignment w:val="auto"/>
              <w:rPr>
                <w:ins w:id="7102" w:author="S1-2500917" w:date="2025-02-26T15:25:00Z"/>
                <w:rFonts w:ascii="Arial" w:hAnsi="Arial" w:eastAsia="宋体" w:cs="Arial"/>
                <w:color w:val="0C0C0C"/>
                <w:sz w:val="16"/>
                <w:szCs w:val="16"/>
                <w:lang w:val="en-US" w:eastAsia="zh-CN"/>
              </w:rPr>
            </w:pPr>
          </w:p>
        </w:tc>
        <w:tc>
          <w:tcPr>
            <w:tcW w:w="755" w:type="dxa"/>
            <w:shd w:val="clear" w:color="auto" w:fill="FFFFFF"/>
          </w:tcPr>
          <w:p w14:paraId="29CB9E54">
            <w:pPr>
              <w:overflowPunct/>
              <w:autoSpaceDE/>
              <w:autoSpaceDN/>
              <w:adjustRightInd/>
              <w:jc w:val="center"/>
              <w:textAlignment w:val="auto"/>
              <w:rPr>
                <w:ins w:id="7103" w:author="S1-2500917" w:date="2025-02-26T15:25:00Z"/>
                <w:rFonts w:ascii="Arial" w:hAnsi="Arial" w:eastAsia="宋体" w:cs="Arial"/>
                <w:color w:val="0C0C0C"/>
                <w:sz w:val="16"/>
                <w:szCs w:val="16"/>
                <w:lang w:val="en-US" w:eastAsia="zh-CN"/>
              </w:rPr>
            </w:pPr>
            <w:ins w:id="7104" w:author="S1-2500917" w:date="2025-02-26T15:25:00Z">
              <w:r>
                <w:rPr>
                  <w:rFonts w:hint="eastAsia" w:ascii="Arial" w:hAnsi="Arial" w:cs="Arial"/>
                  <w:color w:val="0C0C0C"/>
                  <w:sz w:val="16"/>
                  <w:szCs w:val="16"/>
                  <w:lang w:val="en-US" w:eastAsia="zh-CN"/>
                </w:rPr>
                <w:t>NA</w:t>
              </w:r>
            </w:ins>
          </w:p>
        </w:tc>
        <w:tc>
          <w:tcPr>
            <w:tcW w:w="756" w:type="dxa"/>
            <w:shd w:val="clear" w:color="auto" w:fill="FFFFFF"/>
          </w:tcPr>
          <w:p w14:paraId="29CB9E55">
            <w:pPr>
              <w:overflowPunct/>
              <w:autoSpaceDE/>
              <w:autoSpaceDN/>
              <w:adjustRightInd/>
              <w:jc w:val="center"/>
              <w:textAlignment w:val="auto"/>
              <w:rPr>
                <w:ins w:id="7105" w:author="S1-2500917" w:date="2025-02-26T15:25:00Z"/>
                <w:rFonts w:ascii="Arial" w:hAnsi="Arial" w:eastAsia="宋体" w:cs="Arial"/>
                <w:color w:val="0C0C0C"/>
                <w:sz w:val="16"/>
                <w:szCs w:val="16"/>
                <w:lang w:val="en-US" w:eastAsia="zh-CN"/>
              </w:rPr>
            </w:pPr>
            <w:ins w:id="7106" w:author="S1-2500917" w:date="2025-02-26T15:25:00Z">
              <w:r>
                <w:rPr>
                  <w:rFonts w:hint="eastAsia" w:ascii="Arial" w:hAnsi="Arial" w:eastAsia="宋体" w:cs="Arial"/>
                  <w:color w:val="0C0C0C"/>
                  <w:sz w:val="16"/>
                  <w:szCs w:val="16"/>
                  <w:lang w:val="en-US" w:eastAsia="zh-CN"/>
                </w:rPr>
                <w:t>5000</w:t>
              </w:r>
            </w:ins>
          </w:p>
        </w:tc>
        <w:tc>
          <w:tcPr>
            <w:tcW w:w="631" w:type="dxa"/>
            <w:shd w:val="clear" w:color="auto" w:fill="FFFFFF"/>
          </w:tcPr>
          <w:p w14:paraId="29CB9E56">
            <w:pPr>
              <w:overflowPunct/>
              <w:autoSpaceDE/>
              <w:autoSpaceDN/>
              <w:adjustRightInd/>
              <w:jc w:val="center"/>
              <w:textAlignment w:val="auto"/>
              <w:rPr>
                <w:ins w:id="7107" w:author="S1-2500917" w:date="2025-02-26T15:25:00Z"/>
                <w:rFonts w:ascii="Arial" w:hAnsi="Arial" w:eastAsia="宋体" w:cs="Arial"/>
                <w:color w:val="0C0C0C"/>
                <w:sz w:val="16"/>
                <w:szCs w:val="16"/>
                <w:lang w:val="en-US" w:eastAsia="zh-CN"/>
              </w:rPr>
            </w:pPr>
            <w:ins w:id="7108" w:author="S1-2500917" w:date="2025-02-26T15:25:00Z">
              <w:r>
                <w:rPr>
                  <w:rFonts w:hint="eastAsia" w:ascii="Arial" w:hAnsi="Arial" w:cs="Arial"/>
                  <w:color w:val="0C0C0C"/>
                  <w:sz w:val="16"/>
                  <w:szCs w:val="16"/>
                  <w:lang w:val="en-US" w:eastAsia="zh-CN"/>
                </w:rPr>
                <w:t>1</w:t>
              </w:r>
            </w:ins>
          </w:p>
        </w:tc>
        <w:tc>
          <w:tcPr>
            <w:tcW w:w="765" w:type="dxa"/>
            <w:shd w:val="clear" w:color="auto" w:fill="FFFFFF"/>
          </w:tcPr>
          <w:p w14:paraId="29CB9E57">
            <w:pPr>
              <w:overflowPunct/>
              <w:autoSpaceDE/>
              <w:autoSpaceDN/>
              <w:adjustRightInd/>
              <w:jc w:val="center"/>
              <w:textAlignment w:val="auto"/>
              <w:rPr>
                <w:ins w:id="7109" w:author="S1-2500917" w:date="2025-02-26T15:25:00Z"/>
                <w:rFonts w:ascii="Arial" w:hAnsi="Arial" w:eastAsia="宋体" w:cs="Arial"/>
                <w:color w:val="0C0C0C"/>
                <w:sz w:val="16"/>
                <w:szCs w:val="16"/>
                <w:lang w:val="en-US" w:eastAsia="zh-CN"/>
              </w:rPr>
            </w:pPr>
            <w:ins w:id="7110" w:author="S1-2500917" w:date="2025-02-26T15:25:00Z">
              <w:r>
                <w:rPr>
                  <w:rFonts w:hint="eastAsia" w:ascii="Arial" w:hAnsi="Arial" w:cs="Arial"/>
                  <w:color w:val="0C0C0C"/>
                  <w:sz w:val="16"/>
                  <w:szCs w:val="16"/>
                  <w:lang w:val="en-US" w:eastAsia="zh-CN"/>
                </w:rPr>
                <w:t>5</w:t>
              </w:r>
            </w:ins>
          </w:p>
        </w:tc>
        <w:tc>
          <w:tcPr>
            <w:tcW w:w="611" w:type="dxa"/>
            <w:shd w:val="clear" w:color="auto" w:fill="FFFFFF"/>
          </w:tcPr>
          <w:p w14:paraId="29CB9E58">
            <w:pPr>
              <w:overflowPunct/>
              <w:autoSpaceDE/>
              <w:autoSpaceDN/>
              <w:adjustRightInd/>
              <w:jc w:val="center"/>
              <w:textAlignment w:val="auto"/>
              <w:rPr>
                <w:ins w:id="7111" w:author="S1-2500917" w:date="2025-02-26T15:25:00Z"/>
                <w:rFonts w:ascii="Arial" w:hAnsi="Arial" w:eastAsia="宋体" w:cs="Arial"/>
                <w:color w:val="0C0C0C"/>
                <w:sz w:val="16"/>
                <w:szCs w:val="16"/>
                <w:lang w:val="en-US" w:eastAsia="zh-CN"/>
              </w:rPr>
            </w:pPr>
            <w:ins w:id="7112" w:author="S1-2500917" w:date="2025-02-26T15:25:00Z">
              <w:r>
                <w:rPr>
                  <w:rFonts w:hint="eastAsia" w:ascii="Arial" w:hAnsi="Arial" w:cs="Arial"/>
                  <w:color w:val="0C0C0C"/>
                  <w:sz w:val="16"/>
                  <w:szCs w:val="16"/>
                  <w:lang w:val="en-US" w:eastAsia="zh-CN"/>
                </w:rPr>
                <w:t>5</w:t>
              </w:r>
            </w:ins>
          </w:p>
        </w:tc>
        <w:tc>
          <w:tcPr>
            <w:tcW w:w="926" w:type="dxa"/>
            <w:shd w:val="clear" w:color="auto" w:fill="FFFFFF"/>
          </w:tcPr>
          <w:p w14:paraId="29CB9E59">
            <w:pPr>
              <w:overflowPunct/>
              <w:autoSpaceDE/>
              <w:autoSpaceDN/>
              <w:adjustRightInd/>
              <w:jc w:val="center"/>
              <w:textAlignment w:val="auto"/>
              <w:rPr>
                <w:ins w:id="7113" w:author="S1-2500917" w:date="2025-02-26T15:25:00Z"/>
                <w:rFonts w:ascii="Arial" w:hAnsi="Arial" w:cs="Arial"/>
                <w:color w:val="0C0C0C"/>
                <w:sz w:val="16"/>
                <w:szCs w:val="16"/>
                <w:lang w:val="en-US" w:eastAsia="zh-CN"/>
              </w:rPr>
            </w:pPr>
            <w:ins w:id="7114" w:author="S1-2500917" w:date="2025-02-26T15:25:00Z">
              <w:r>
                <w:rPr>
                  <w:rFonts w:hint="eastAsia" w:ascii="Arial" w:hAnsi="Arial" w:cs="Arial"/>
                  <w:color w:val="0C0C0C"/>
                  <w:sz w:val="16"/>
                  <w:szCs w:val="16"/>
                  <w:lang w:val="en-US" w:eastAsia="zh-CN"/>
                </w:rPr>
                <w:t>Outdoor （ocean, river, coast, port...)</w:t>
              </w:r>
            </w:ins>
          </w:p>
        </w:tc>
      </w:tr>
      <w:tr w14:paraId="29CB9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4" w:hRule="atLeast"/>
          <w:ins w:id="7115" w:author="S1-2500917" w:date="2025-02-26T15:25:00Z"/>
        </w:trPr>
        <w:tc>
          <w:tcPr>
            <w:tcW w:w="10775" w:type="dxa"/>
            <w:gridSpan w:val="14"/>
          </w:tcPr>
          <w:p w14:paraId="29CB9E5B">
            <w:pPr>
              <w:overflowPunct/>
              <w:autoSpaceDE/>
              <w:autoSpaceDN/>
              <w:adjustRightInd/>
              <w:jc w:val="both"/>
              <w:textAlignment w:val="auto"/>
              <w:rPr>
                <w:ins w:id="7116" w:author="S1-2500917" w:date="2025-02-26T15:25:00Z"/>
                <w:rFonts w:eastAsia="宋体"/>
                <w:sz w:val="18"/>
                <w:szCs w:val="18"/>
                <w:lang w:val="en-US" w:eastAsia="zh-CN"/>
              </w:rPr>
            </w:pPr>
          </w:p>
          <w:p w14:paraId="29CB9E5C">
            <w:pPr>
              <w:pStyle w:val="122"/>
              <w:overflowPunct/>
              <w:autoSpaceDE/>
              <w:autoSpaceDN/>
              <w:adjustRightInd/>
              <w:jc w:val="both"/>
              <w:textAlignment w:val="auto"/>
              <w:rPr>
                <w:ins w:id="7118" w:author="S1-2500917" w:date="2025-02-26T15:25:00Z"/>
                <w:rStyle w:val="191"/>
                <w:rFonts w:eastAsia="宋体"/>
                <w:sz w:val="18"/>
                <w:szCs w:val="18"/>
                <w:lang w:val="en-US" w:eastAsia="zh-CN"/>
                <w:rPrChange w:id="7119" w:author="6G Rapporteurs" w:date="2025-02-26T16:56:00Z">
                  <w:rPr>
                    <w:ins w:id="7120" w:author="S1-2500917" w:date="2025-02-26T15:25:00Z"/>
                    <w:rFonts w:eastAsia="宋体"/>
                    <w:sz w:val="18"/>
                    <w:szCs w:val="18"/>
                    <w:lang w:val="en-US" w:eastAsia="zh-CN"/>
                  </w:rPr>
                </w:rPrChange>
              </w:rPr>
              <w:pPrChange w:id="7117" w:author="6G Rapporteurs" w:date="2025-02-26T16:56:00Z">
                <w:pPr>
                  <w:overflowPunct/>
                  <w:autoSpaceDE/>
                  <w:autoSpaceDN/>
                  <w:adjustRightInd/>
                  <w:jc w:val="both"/>
                  <w:textAlignment w:val="auto"/>
                </w:pPr>
              </w:pPrChange>
            </w:pPr>
            <w:ins w:id="7121" w:author="S1-2500917" w:date="2025-02-26T15:25:00Z">
              <w:r>
                <w:rPr>
                  <w:rStyle w:val="191"/>
                  <w:rFonts w:eastAsia="宋体"/>
                  <w:szCs w:val="18"/>
                  <w:lang w:val="en-US" w:eastAsia="zh-CN"/>
                  <w:rPrChange w:id="7122" w:author="6G Rapporteurs" w:date="2025-02-26T16:56:00Z">
                    <w:rPr>
                      <w:rFonts w:eastAsia="宋体"/>
                      <w:szCs w:val="18"/>
                      <w:lang w:val="en-US" w:eastAsia="zh-CN"/>
                    </w:rPr>
                  </w:rPrChange>
                </w:rPr>
                <w:t>NOTE 1: The typical size (Length x Width x Height) of ship is 270m x 30m x 30m according to reference [</w:t>
              </w:r>
            </w:ins>
            <w:ins w:id="7123" w:author="S1-2500917" w:date="2025-02-26T15:26:00Z">
              <w:del w:id="7124" w:author="Trakinat, Jean" w:date="2025-02-27T11:23:00Z">
                <w:r>
                  <w:rPr>
                    <w:rStyle w:val="191"/>
                    <w:rFonts w:eastAsia="宋体"/>
                    <w:szCs w:val="18"/>
                    <w:lang w:val="en-US" w:eastAsia="zh-CN"/>
                    <w:rPrChange w:id="7125" w:author="6G Rapporteurs" w:date="2025-02-26T16:56:00Z">
                      <w:rPr>
                        <w:rFonts w:eastAsia="宋体"/>
                        <w:szCs w:val="18"/>
                        <w:lang w:val="en-US" w:eastAsia="zh-CN"/>
                      </w:rPr>
                    </w:rPrChange>
                  </w:rPr>
                  <w:delText>7.8</w:delText>
                </w:r>
              </w:del>
            </w:ins>
            <w:ins w:id="7126" w:author="S1-2500917" w:date="2025-02-26T15:25:00Z">
              <w:del w:id="7127" w:author="Trakinat, Jean" w:date="2025-02-27T11:23:00Z">
                <w:r>
                  <w:rPr>
                    <w:rStyle w:val="191"/>
                    <w:rFonts w:eastAsia="宋体"/>
                    <w:szCs w:val="18"/>
                    <w:lang w:val="en-US" w:eastAsia="zh-CN"/>
                    <w:rPrChange w:id="7128" w:author="6G Rapporteurs" w:date="2025-02-26T16:56:00Z">
                      <w:rPr>
                        <w:rFonts w:eastAsia="宋体"/>
                        <w:szCs w:val="18"/>
                        <w:lang w:val="en-US" w:eastAsia="zh-CN"/>
                      </w:rPr>
                    </w:rPrChange>
                  </w:rPr>
                  <w:delText>xx1</w:delText>
                </w:r>
              </w:del>
            </w:ins>
            <w:ins w:id="7129" w:author="Trakinat, Jean" w:date="2025-02-27T11:23:00Z">
              <w:r>
                <w:rPr>
                  <w:rStyle w:val="191"/>
                  <w:rFonts w:eastAsia="宋体"/>
                </w:rPr>
                <w:t>91</w:t>
              </w:r>
            </w:ins>
            <w:ins w:id="7130" w:author="S1-2500917" w:date="2025-02-26T15:25:00Z">
              <w:r>
                <w:rPr>
                  <w:rStyle w:val="191"/>
                  <w:rFonts w:eastAsia="宋体"/>
                  <w:szCs w:val="18"/>
                  <w:lang w:val="en-US" w:eastAsia="zh-CN"/>
                  <w:rPrChange w:id="7131" w:author="6G Rapporteurs" w:date="2025-02-26T16:56:00Z">
                    <w:rPr>
                      <w:rFonts w:eastAsia="宋体"/>
                      <w:szCs w:val="18"/>
                      <w:lang w:val="en-US" w:eastAsia="zh-CN"/>
                    </w:rPr>
                  </w:rPrChange>
                </w:rPr>
                <w:t>]</w:t>
              </w:r>
            </w:ins>
          </w:p>
          <w:p w14:paraId="29CB9E5D">
            <w:pPr>
              <w:pStyle w:val="122"/>
              <w:overflowPunct/>
              <w:autoSpaceDE/>
              <w:autoSpaceDN/>
              <w:adjustRightInd/>
              <w:jc w:val="both"/>
              <w:textAlignment w:val="auto"/>
              <w:rPr>
                <w:ins w:id="7133" w:author="S1-2500917" w:date="2025-02-26T15:25:00Z"/>
                <w:szCs w:val="18"/>
                <w:lang w:val="en-US"/>
              </w:rPr>
              <w:pPrChange w:id="7132" w:author="6G Rapporteurs" w:date="2025-02-26T16:56:00Z">
                <w:pPr>
                  <w:overflowPunct/>
                  <w:autoSpaceDE/>
                  <w:autoSpaceDN/>
                  <w:adjustRightInd/>
                  <w:jc w:val="both"/>
                  <w:textAlignment w:val="auto"/>
                </w:pPr>
              </w:pPrChange>
            </w:pPr>
            <w:ins w:id="7134" w:author="S1-2500917" w:date="2025-02-26T15:25:00Z">
              <w:r>
                <w:rPr>
                  <w:rStyle w:val="191"/>
                  <w:szCs w:val="18"/>
                  <w:rPrChange w:id="7135" w:author="6G Rapporteurs" w:date="2025-02-26T16:56:00Z">
                    <w:rPr>
                      <w:szCs w:val="18"/>
                    </w:rPr>
                  </w:rPrChange>
                </w:rPr>
                <w:t>NOTE</w:t>
              </w:r>
            </w:ins>
            <w:ins w:id="7136" w:author="S1-2500917" w:date="2025-02-26T15:25:00Z">
              <w:r>
                <w:rPr>
                  <w:rStyle w:val="191"/>
                  <w:rFonts w:eastAsia="宋体"/>
                  <w:szCs w:val="18"/>
                  <w:lang w:val="en-US" w:eastAsia="zh-CN"/>
                  <w:rPrChange w:id="7137" w:author="6G Rapporteurs" w:date="2025-02-26T16:56:00Z">
                    <w:rPr>
                      <w:rFonts w:eastAsia="宋体"/>
                      <w:szCs w:val="18"/>
                      <w:lang w:val="en-US" w:eastAsia="zh-CN"/>
                    </w:rPr>
                  </w:rPrChange>
                </w:rPr>
                <w:t xml:space="preserve"> 2</w:t>
              </w:r>
            </w:ins>
            <w:ins w:id="7138" w:author="S1-2500917" w:date="2025-02-26T15:25:00Z">
              <w:r>
                <w:rPr>
                  <w:rStyle w:val="191"/>
                  <w:szCs w:val="18"/>
                  <w:rPrChange w:id="7139" w:author="6G Rapporteurs" w:date="2025-02-26T16:56:00Z">
                    <w:rPr>
                      <w:szCs w:val="18"/>
                    </w:rPr>
                  </w:rPrChange>
                </w:rPr>
                <w:t>:</w:t>
              </w:r>
            </w:ins>
            <w:ins w:id="7140" w:author="S1-2500917" w:date="2025-02-26T15:25:00Z">
              <w:r>
                <w:rPr>
                  <w:rStyle w:val="191"/>
                  <w:szCs w:val="18"/>
                  <w:rPrChange w:id="7141" w:author="6G Rapporteurs" w:date="2025-02-26T16:56:00Z">
                    <w:rPr>
                      <w:szCs w:val="18"/>
                    </w:rPr>
                  </w:rPrChange>
                </w:rPr>
                <w:tab/>
              </w:r>
            </w:ins>
            <w:ins w:id="7142" w:author="S1-2500917" w:date="2025-02-26T15:25:00Z">
              <w:r>
                <w:rPr>
                  <w:rStyle w:val="191"/>
                  <w:szCs w:val="18"/>
                  <w:rPrChange w:id="7143" w:author="6G Rapporteurs" w:date="2025-02-26T16:56:00Z">
                    <w:rPr>
                      <w:szCs w:val="18"/>
                    </w:rPr>
                  </w:rPrChange>
                </w:rPr>
                <w:t xml:space="preserve">The KPI values are </w:t>
              </w:r>
            </w:ins>
            <w:ins w:id="7144" w:author="S1-2500917" w:date="2025-02-26T15:25:00Z">
              <w:r>
                <w:rPr>
                  <w:rStyle w:val="191"/>
                  <w:rFonts w:eastAsia="宋体"/>
                  <w:szCs w:val="18"/>
                  <w:lang w:val="en-US" w:eastAsia="zh-CN"/>
                  <w:rPrChange w:id="7145" w:author="6G Rapporteurs" w:date="2025-02-26T16:56:00Z">
                    <w:rPr>
                      <w:rFonts w:eastAsia="宋体"/>
                      <w:szCs w:val="18"/>
                      <w:lang w:val="en-US" w:eastAsia="zh-CN"/>
                    </w:rPr>
                  </w:rPrChange>
                </w:rPr>
                <w:t>referred to</w:t>
              </w:r>
            </w:ins>
            <w:ins w:id="7146" w:author="S1-2500917" w:date="2025-02-26T15:25:00Z">
              <w:r>
                <w:rPr>
                  <w:rStyle w:val="191"/>
                  <w:szCs w:val="18"/>
                  <w:rPrChange w:id="7147" w:author="6G Rapporteurs" w:date="2025-02-26T16:56:00Z">
                    <w:rPr>
                      <w:szCs w:val="18"/>
                    </w:rPr>
                  </w:rPrChange>
                </w:rPr>
                <w:t xml:space="preserve"> </w:t>
              </w:r>
            </w:ins>
            <w:ins w:id="7148" w:author="S1-2500917" w:date="2025-02-26T15:25:00Z">
              <w:r>
                <w:rPr>
                  <w:rStyle w:val="191"/>
                  <w:rFonts w:eastAsia="宋体"/>
                  <w:szCs w:val="18"/>
                  <w:lang w:val="en-US" w:eastAsia="zh-CN"/>
                  <w:rPrChange w:id="7149" w:author="6G Rapporteurs" w:date="2025-02-26T16:56:00Z">
                    <w:rPr>
                      <w:rFonts w:eastAsia="宋体"/>
                      <w:szCs w:val="18"/>
                      <w:lang w:val="en-US" w:eastAsia="zh-CN"/>
                    </w:rPr>
                  </w:rPrChange>
                </w:rPr>
                <w:t>FFS</w:t>
              </w:r>
            </w:ins>
          </w:p>
        </w:tc>
      </w:tr>
      <w:bookmarkEnd w:id="223"/>
      <w:bookmarkEnd w:id="224"/>
    </w:tbl>
    <w:p w14:paraId="29CB9E5F">
      <w:pPr>
        <w:overflowPunct/>
        <w:autoSpaceDE/>
        <w:autoSpaceDN/>
        <w:adjustRightInd/>
        <w:textAlignment w:val="auto"/>
        <w:rPr>
          <w:ins w:id="7150" w:author="S1-2500917" w:date="2025-02-26T15:25:00Z"/>
          <w:lang w:val="en-US" w:eastAsia="zh-CN"/>
        </w:rPr>
      </w:pPr>
    </w:p>
    <w:p w14:paraId="29CB9E60">
      <w:pPr>
        <w:keepNext/>
        <w:keepLines/>
        <w:pBdr>
          <w:top w:val="none" w:color="auto" w:sz="0" w:space="3"/>
          <w:left w:val="none" w:color="auto" w:sz="0" w:space="4"/>
          <w:bottom w:val="none" w:color="auto" w:sz="0" w:space="1"/>
          <w:right w:val="none" w:color="auto" w:sz="0" w:space="4"/>
        </w:pBdr>
        <w:spacing w:before="180"/>
        <w:outlineLvl w:val="1"/>
        <w:rPr>
          <w:ins w:id="7151" w:author="S1-2500948" w:date="2025-02-26T15:30:00Z"/>
          <w:rFonts w:ascii="Arial" w:hAnsi="Arial" w:eastAsia="宋体"/>
          <w:sz w:val="32"/>
          <w:lang w:val="en-US" w:eastAsia="zh-CN"/>
        </w:rPr>
      </w:pPr>
      <w:ins w:id="7152" w:author="S1-2500948" w:date="2025-02-26T15:30:00Z">
        <w:r>
          <w:rPr>
            <w:rFonts w:hint="eastAsia" w:ascii="Arial" w:hAnsi="Arial" w:eastAsia="宋体"/>
            <w:sz w:val="32"/>
            <w:lang w:val="en-US" w:eastAsia="zh-CN"/>
          </w:rPr>
          <w:t>7.9 Use case on</w:t>
        </w:r>
      </w:ins>
      <w:ins w:id="7153" w:author="S1-2500948" w:date="2025-02-26T15:30:00Z">
        <w:r>
          <w:rPr>
            <w:rFonts w:ascii="Arial" w:hAnsi="Arial" w:eastAsia="宋体"/>
            <w:sz w:val="32"/>
            <w:lang w:val="en-US" w:eastAsia="zh-CN"/>
          </w:rPr>
          <w:t xml:space="preserve"> </w:t>
        </w:r>
      </w:ins>
      <w:ins w:id="7154" w:author="S1-2500948" w:date="2025-02-26T15:30:00Z">
        <w:r>
          <w:rPr>
            <w:rFonts w:hint="eastAsia" w:ascii="Arial" w:hAnsi="Arial" w:eastAsia="宋体"/>
            <w:sz w:val="32"/>
            <w:lang w:val="en-US" w:eastAsia="zh-CN"/>
          </w:rPr>
          <w:t>advanced modern city transportation system</w:t>
        </w:r>
      </w:ins>
    </w:p>
    <w:p w14:paraId="29CB9E61">
      <w:pPr>
        <w:keepNext/>
        <w:keepLines/>
        <w:pBdr>
          <w:top w:val="none" w:color="auto" w:sz="0" w:space="3"/>
          <w:left w:val="none" w:color="auto" w:sz="0" w:space="4"/>
          <w:bottom w:val="none" w:color="auto" w:sz="0" w:space="1"/>
          <w:right w:val="none" w:color="auto" w:sz="0" w:space="4"/>
        </w:pBdr>
        <w:spacing w:before="120"/>
        <w:outlineLvl w:val="2"/>
        <w:rPr>
          <w:ins w:id="7155" w:author="S1-2500948" w:date="2025-02-26T15:30:00Z"/>
          <w:rFonts w:ascii="Arial" w:hAnsi="Arial" w:eastAsia="宋体"/>
          <w:sz w:val="28"/>
        </w:rPr>
      </w:pPr>
      <w:ins w:id="7156" w:author="S1-2500948" w:date="2025-02-26T15:30:00Z">
        <w:r>
          <w:rPr>
            <w:rFonts w:hint="eastAsia" w:ascii="Arial" w:hAnsi="Arial" w:eastAsia="宋体"/>
            <w:sz w:val="28"/>
            <w:lang w:val="en-US" w:eastAsia="zh-CN"/>
          </w:rPr>
          <w:t xml:space="preserve">7.9.1 </w:t>
        </w:r>
      </w:ins>
      <w:ins w:id="7157" w:author="S1-2500948" w:date="2025-02-26T15:30:00Z">
        <w:r>
          <w:rPr>
            <w:rFonts w:ascii="Arial" w:hAnsi="Arial" w:eastAsia="宋体"/>
            <w:sz w:val="28"/>
          </w:rPr>
          <w:t>Description</w:t>
        </w:r>
      </w:ins>
    </w:p>
    <w:p w14:paraId="29CB9E62">
      <w:pPr>
        <w:overflowPunct/>
        <w:autoSpaceDE/>
        <w:autoSpaceDN/>
        <w:adjustRightInd/>
        <w:textAlignment w:val="auto"/>
        <w:rPr>
          <w:ins w:id="7158" w:author="S1-2500948" w:date="2025-02-26T15:30:00Z"/>
          <w:rFonts w:eastAsia="宋体"/>
          <w:lang w:val="en-US" w:eastAsia="zh-CN"/>
        </w:rPr>
      </w:pPr>
      <w:ins w:id="7159" w:author="S1-2500948" w:date="2025-02-26T15:30:00Z">
        <w:r>
          <w:rPr>
            <w:rFonts w:hint="eastAsia" w:eastAsia="宋体"/>
            <w:lang w:val="en-US" w:eastAsia="zh-CN"/>
          </w:rPr>
          <w:t>N</w:t>
        </w:r>
      </w:ins>
      <w:ins w:id="7160" w:author="S1-2500948" w:date="2025-02-26T15:30:00Z">
        <w:r>
          <w:rPr>
            <w:rFonts w:eastAsia="宋体"/>
            <w:lang w:val="en-US" w:eastAsia="zh-CN"/>
          </w:rPr>
          <w:t>ew modes of transportation such as eVTOLs</w:t>
        </w:r>
      </w:ins>
      <w:ins w:id="7161" w:author="S1-2500948" w:date="2025-02-26T15:30:00Z">
        <w:r>
          <w:rPr>
            <w:rFonts w:hint="eastAsia" w:eastAsia="宋体"/>
            <w:lang w:val="en-US" w:eastAsia="zh-CN"/>
          </w:rPr>
          <w:t xml:space="preserve"> (Electric Vertical Take-Off and Landing)</w:t>
        </w:r>
      </w:ins>
      <w:ins w:id="7162" w:author="S1-2500948" w:date="2025-02-26T15:30:00Z">
        <w:r>
          <w:rPr>
            <w:rFonts w:eastAsia="宋体"/>
            <w:lang w:val="en-US" w:eastAsia="zh-CN"/>
          </w:rPr>
          <w:t xml:space="preserve"> and UAVs integrate into </w:t>
        </w:r>
      </w:ins>
      <w:ins w:id="7163" w:author="S1-2500948" w:date="2025-02-26T15:30:00Z">
        <w:r>
          <w:rPr>
            <w:rFonts w:hint="eastAsia" w:eastAsia="宋体"/>
            <w:lang w:val="en-US" w:eastAsia="zh-CN"/>
          </w:rPr>
          <w:t xml:space="preserve">our </w:t>
        </w:r>
      </w:ins>
      <w:ins w:id="7164" w:author="S1-2500948" w:date="2025-02-26T15:30:00Z">
        <w:r>
          <w:rPr>
            <w:rFonts w:eastAsia="宋体"/>
            <w:lang w:val="en-US" w:eastAsia="zh-CN"/>
          </w:rPr>
          <w:t>daily life.</w:t>
        </w:r>
      </w:ins>
      <w:ins w:id="7165" w:author="S1-2500948" w:date="2025-02-26T15:30:00Z">
        <w:r>
          <w:rPr>
            <w:rFonts w:hint="eastAsia" w:eastAsia="宋体"/>
            <w:lang w:val="en-US" w:eastAsia="zh-CN"/>
          </w:rPr>
          <w:t xml:space="preserve"> The eVTOL Aircraft market size is projected to grow from USD 1.2 Billion in 2023 to USD 23.4 Billion by 2030, at a CAGR of 52.0% from 2023 to 2030 [</w:t>
        </w:r>
      </w:ins>
      <w:ins w:id="7166" w:author="S1-2500948" w:date="2025-02-26T15:30:00Z">
        <w:del w:id="7167" w:author="Trakinat, Jean" w:date="2025-02-27T11:24:00Z">
          <w:r>
            <w:rPr>
              <w:rFonts w:hint="eastAsia" w:eastAsia="宋体"/>
              <w:lang w:val="en-US" w:eastAsia="zh-CN"/>
            </w:rPr>
            <w:delText>7.9 1</w:delText>
          </w:r>
        </w:del>
      </w:ins>
      <w:ins w:id="7168" w:author="Trakinat, Jean" w:date="2025-02-27T11:24:00Z">
        <w:r>
          <w:rPr>
            <w:rFonts w:eastAsia="宋体"/>
            <w:lang w:val="en-US" w:eastAsia="zh-CN"/>
          </w:rPr>
          <w:t>92</w:t>
        </w:r>
      </w:ins>
      <w:ins w:id="7169" w:author="S1-2500948" w:date="2025-02-26T15:30:00Z">
        <w:r>
          <w:rPr>
            <w:rFonts w:hint="eastAsia" w:eastAsia="宋体"/>
            <w:lang w:val="en-US" w:eastAsia="zh-CN"/>
          </w:rPr>
          <w:t>]. At the same time, the global autonomous vehicle market size is projected to grow from USD 1,921.1 billion in 2023 to USD 13,632.4 billion by 2030, exhibiting a CAGR of 32.3% during the forecast period [</w:t>
        </w:r>
      </w:ins>
      <w:ins w:id="7170" w:author="S1-2500948" w:date="2025-02-26T15:30:00Z">
        <w:del w:id="7171" w:author="Trakinat, Jean" w:date="2025-02-27T11:24:00Z">
          <w:r>
            <w:rPr>
              <w:rFonts w:hint="eastAsia" w:eastAsia="宋体"/>
              <w:lang w:val="en-US" w:eastAsia="zh-CN"/>
            </w:rPr>
            <w:delText>7.9 2</w:delText>
          </w:r>
        </w:del>
      </w:ins>
      <w:ins w:id="7172" w:author="Trakinat, Jean" w:date="2025-02-27T11:24:00Z">
        <w:r>
          <w:rPr>
            <w:rFonts w:eastAsia="宋体"/>
            <w:lang w:val="en-US" w:eastAsia="zh-CN"/>
          </w:rPr>
          <w:t>93</w:t>
        </w:r>
      </w:ins>
      <w:ins w:id="7173" w:author="S1-2500948" w:date="2025-02-26T15:30:00Z">
        <w:r>
          <w:rPr>
            <w:rFonts w:hint="eastAsia" w:eastAsia="宋体"/>
            <w:lang w:val="en-US" w:eastAsia="zh-CN"/>
          </w:rPr>
          <w:t xml:space="preserve">]. It is believed that the advanced modern city transportation system includes the smart traffic system and low-altitude transportation system at least. </w:t>
        </w:r>
      </w:ins>
    </w:p>
    <w:p w14:paraId="29CB9E63">
      <w:pPr>
        <w:overflowPunct/>
        <w:autoSpaceDE/>
        <w:autoSpaceDN/>
        <w:adjustRightInd/>
        <w:textAlignment w:val="auto"/>
        <w:rPr>
          <w:ins w:id="7174" w:author="S1-2500948" w:date="2025-02-26T15:30:00Z"/>
          <w:lang w:val="en-US" w:eastAsia="zh-CN"/>
        </w:rPr>
      </w:pPr>
      <w:ins w:id="7175" w:author="S1-2500948" w:date="2025-02-26T15:30:00Z">
        <w:r>
          <w:rPr>
            <w:rFonts w:hint="eastAsia" w:eastAsia="宋体"/>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ins>
      <w:ins w:id="7176" w:author="Trakinat, Jean" w:date="2025-03-06T13:43:00Z">
        <w:r>
          <w:rPr>
            <w:rFonts w:eastAsia="宋体"/>
            <w:lang w:val="en-US" w:eastAsia="zh-CN"/>
          </w:rPr>
          <w:t>,</w:t>
        </w:r>
      </w:ins>
      <w:ins w:id="7177" w:author="S1-2500948" w:date="2025-02-26T15:30:00Z">
        <w:r>
          <w:rPr>
            <w:rFonts w:hint="eastAsia" w:eastAsia="宋体"/>
            <w:lang w:val="en-US" w:eastAsia="zh-CN"/>
          </w:rPr>
          <w:t xml:space="preserve"> </w:t>
        </w:r>
      </w:ins>
      <w:ins w:id="7178" w:author="S1-2500948" w:date="2025-02-26T15:30:00Z">
        <w:r>
          <w:rPr>
            <w:rFonts w:hint="eastAsia"/>
            <w:lang w:val="en-US" w:eastAsia="zh-CN"/>
          </w:rPr>
          <w:t xml:space="preserve">the </w:t>
        </w:r>
      </w:ins>
      <w:ins w:id="7179" w:author="S1-2500948" w:date="2025-02-26T15:30:00Z">
        <w:r>
          <w:rPr>
            <w:rFonts w:hint="eastAsia" w:eastAsia="宋体"/>
            <w:lang w:val="en-US" w:eastAsia="zh-CN"/>
          </w:rPr>
          <w:t>Intelligent Transport System（ITS） i</w:t>
        </w:r>
      </w:ins>
      <w:ins w:id="7180" w:author="S1-2500948" w:date="2025-02-26T15:30:00Z">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ins>
    </w:p>
    <w:p w14:paraId="29CB9E64">
      <w:pPr>
        <w:overflowPunct/>
        <w:autoSpaceDE/>
        <w:autoSpaceDN/>
        <w:adjustRightInd/>
        <w:textAlignment w:val="auto"/>
        <w:rPr>
          <w:ins w:id="7181" w:author="S1-2500948" w:date="2025-02-26T15:30:00Z"/>
          <w:lang w:val="en-US" w:eastAsia="zh-CN"/>
        </w:rPr>
      </w:pPr>
      <w:ins w:id="7182" w:author="S1-2500948" w:date="2025-02-26T15:30:00Z">
        <w:r>
          <w:rPr>
            <w:rFonts w:hint="eastAsia"/>
            <w:lang w:val="en-US" w:eastAsia="zh-CN"/>
          </w:rPr>
          <w:t xml:space="preserve">The 6G system </w:t>
        </w:r>
      </w:ins>
      <w:ins w:id="7183" w:author="S1-2500948" w:date="2025-02-26T15:30:00Z">
        <w:r>
          <w:rPr>
            <w:lang w:val="en-US" w:eastAsia="zh-CN"/>
          </w:rPr>
          <w:t>could</w:t>
        </w:r>
      </w:ins>
      <w:ins w:id="7184" w:author="S1-2500948" w:date="2025-02-26T15:30:00Z">
        <w:r>
          <w:rPr>
            <w:rFonts w:hint="eastAsia"/>
            <w:lang w:val="en-US" w:eastAsia="zh-CN"/>
          </w:rPr>
          <w:t xml:space="preserve"> at least obtain series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predicted position and velocity information could be transferred to driver to avoid accident. For example, if the predicted position and velocity information of an approaching truck could be told to one car who has a large blind area due to occlusion of buildings, the car could proactively slow down before seeing the approaching truck to avoid accident.</w:t>
        </w:r>
      </w:ins>
    </w:p>
    <w:p w14:paraId="29CB9E65">
      <w:pPr>
        <w:overflowPunct/>
        <w:autoSpaceDE/>
        <w:autoSpaceDN/>
        <w:adjustRightInd/>
        <w:textAlignment w:val="auto"/>
        <w:rPr>
          <w:ins w:id="7185" w:author="S1-2500948" w:date="2025-02-26T15:30:00Z"/>
          <w:rFonts w:eastAsia="宋体"/>
          <w:lang w:val="en-US" w:eastAsia="zh-CN"/>
        </w:rPr>
      </w:pPr>
      <w:ins w:id="7186" w:author="S1-2500948" w:date="2025-02-26T15:30:00Z">
        <w:r>
          <w:rPr>
            <w:rFonts w:hint="eastAsia" w:eastAsia="MS Mincho"/>
            <w:bCs/>
            <w:lang w:val="en-US" w:eastAsia="zh-CN"/>
          </w:rPr>
          <w:t>In conclusion, the prediction in 6G system</w:t>
        </w:r>
      </w:ins>
      <w:ins w:id="7187" w:author="S1-2500948" w:date="2025-02-26T15:30:00Z">
        <w:r>
          <w:rPr>
            <w:rFonts w:hint="eastAsia" w:eastAsia="宋体"/>
            <w:lang w:val="en-US" w:eastAsia="zh-CN"/>
          </w:rPr>
          <w:t xml:space="preserve"> is </w:t>
        </w:r>
      </w:ins>
      <w:ins w:id="7188" w:author="S1-2500948" w:date="2025-02-26T15:30:00Z">
        <w:r>
          <w:rPr>
            <w:lang w:val="en-US"/>
          </w:rPr>
          <w:t>requested by a service consumer</w:t>
        </w:r>
      </w:ins>
      <w:ins w:id="7189" w:author="S1-2500948" w:date="2025-02-26T15:30:00Z">
        <w:r>
          <w:rPr>
            <w:rFonts w:hint="eastAsia" w:eastAsia="宋体"/>
            <w:lang w:val="en-US" w:eastAsia="zh-CN"/>
          </w:rPr>
          <w:t xml:space="preserve">, and derived by 3GPP sensing data or 3GPP sensing data and non-3GPP sensing data in history, describing the state in future of </w:t>
        </w:r>
      </w:ins>
      <w:ins w:id="7190" w:author="S1-2500948" w:date="2025-02-26T15:30:00Z">
        <w:r>
          <w:rPr>
            <w:lang w:val="en-US" w:eastAsia="zh-CN"/>
          </w:rPr>
          <w:t>sensing target</w:t>
        </w:r>
      </w:ins>
      <w:ins w:id="7191" w:author="S1-2500948" w:date="2025-02-26T15:30:00Z">
        <w:r>
          <w:rPr>
            <w:rFonts w:hint="eastAsia"/>
            <w:lang w:val="en-US" w:eastAsia="zh-CN"/>
          </w:rPr>
          <w:t>(s)</w:t>
        </w:r>
      </w:ins>
      <w:ins w:id="7192" w:author="S1-2500948" w:date="2025-02-26T15:30:00Z">
        <w:r>
          <w:rPr>
            <w:lang w:val="en-US" w:eastAsia="zh-CN"/>
          </w:rPr>
          <w:t xml:space="preserve"> and</w:t>
        </w:r>
      </w:ins>
      <w:ins w:id="7193" w:author="S1-2500948" w:date="2025-02-26T15:30:00Z">
        <w:r>
          <w:rPr>
            <w:rFonts w:hint="eastAsia"/>
            <w:lang w:val="en-US" w:eastAsia="zh-CN"/>
          </w:rPr>
          <w:t>/or</w:t>
        </w:r>
      </w:ins>
      <w:ins w:id="7194" w:author="S1-2500948" w:date="2025-02-26T15:30:00Z">
        <w:r>
          <w:rPr>
            <w:lang w:val="en-US" w:eastAsia="zh-CN"/>
          </w:rPr>
          <w:t xml:space="preserve"> the environment object(s),</w:t>
        </w:r>
      </w:ins>
      <w:ins w:id="7195" w:author="S1-2500948" w:date="2025-02-26T15:30:00Z">
        <w:r>
          <w:rPr>
            <w:rFonts w:hint="eastAsia" w:eastAsia="宋体"/>
            <w:lang w:val="en-US" w:eastAsia="zh-CN"/>
          </w:rPr>
          <w:t xml:space="preserve">  such as position and velocity in future. </w:t>
        </w:r>
      </w:ins>
    </w:p>
    <w:p w14:paraId="29CB9E66">
      <w:pPr>
        <w:overflowPunct/>
        <w:autoSpaceDE/>
        <w:autoSpaceDN/>
        <w:adjustRightInd/>
        <w:textAlignment w:val="auto"/>
        <w:rPr>
          <w:ins w:id="7196" w:author="S1-2500948" w:date="2025-02-26T15:30:00Z"/>
          <w:lang w:val="en-US" w:eastAsia="zh-CN"/>
        </w:rPr>
      </w:pPr>
    </w:p>
    <w:p w14:paraId="29CB9E67">
      <w:pPr>
        <w:overflowPunct/>
        <w:autoSpaceDE/>
        <w:autoSpaceDN/>
        <w:adjustRightInd/>
        <w:jc w:val="center"/>
        <w:textAlignment w:val="auto"/>
        <w:rPr>
          <w:ins w:id="7197" w:author="S1-2500948" w:date="2025-02-26T15:30:00Z"/>
        </w:rPr>
      </w:pPr>
      <w:ins w:id="7198" w:author="S1-2500948" w:date="2025-02-26T15:30:00Z">
        <w:r>
          <w:rPr/>
          <w:drawing>
            <wp:inline distT="0" distB="0" distL="114300" distR="114300">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41"/>
                      <a:stretch>
                        <a:fillRect/>
                      </a:stretch>
                    </pic:blipFill>
                    <pic:spPr>
                      <a:xfrm>
                        <a:off x="0" y="0"/>
                        <a:ext cx="4599940" cy="2261235"/>
                      </a:xfrm>
                      <a:prstGeom prst="rect">
                        <a:avLst/>
                      </a:prstGeom>
                      <a:noFill/>
                      <a:ln>
                        <a:noFill/>
                      </a:ln>
                    </pic:spPr>
                  </pic:pic>
                </a:graphicData>
              </a:graphic>
            </wp:inline>
          </w:drawing>
        </w:r>
      </w:ins>
    </w:p>
    <w:p w14:paraId="29CB9E68">
      <w:pPr>
        <w:pStyle w:val="124"/>
        <w:rPr>
          <w:ins w:id="7200" w:author="S1-2500948" w:date="2025-02-26T15:30:00Z"/>
          <w:rFonts w:eastAsia="宋体"/>
          <w:lang w:val="en-US" w:eastAsia="zh-CN"/>
        </w:rPr>
      </w:pPr>
      <w:ins w:id="7201" w:author="S1-2500948" w:date="2025-02-26T15:30:00Z">
        <w:r>
          <w:rPr>
            <w:rFonts w:eastAsia="宋体"/>
            <w:lang w:val="en-US" w:eastAsia="zh-CN"/>
          </w:rPr>
          <w:t>Fig</w:t>
        </w:r>
      </w:ins>
      <w:ins w:id="7202" w:author="Trakinat, Jean" w:date="2025-03-06T08:34:00Z">
        <w:r>
          <w:rPr>
            <w:rFonts w:eastAsia="宋体"/>
            <w:lang w:val="en-US" w:eastAsia="zh-CN"/>
          </w:rPr>
          <w:t>ure</w:t>
        </w:r>
      </w:ins>
      <w:ins w:id="7203" w:author="S1-2500948" w:date="2025-02-26T15:30:00Z">
        <w:r>
          <w:rPr>
            <w:rFonts w:eastAsia="宋体"/>
            <w:lang w:val="en-US" w:eastAsia="zh-CN"/>
          </w:rPr>
          <w:t xml:space="preserve"> 7.</w:t>
        </w:r>
      </w:ins>
      <w:ins w:id="7204" w:author="S1-2500948" w:date="2025-02-26T15:30:00Z">
        <w:r>
          <w:rPr>
            <w:rFonts w:hint="eastAsia" w:eastAsia="宋体"/>
            <w:lang w:val="en-US" w:eastAsia="zh-CN"/>
          </w:rPr>
          <w:t>9</w:t>
        </w:r>
      </w:ins>
      <w:ins w:id="7205" w:author="S1-2500948" w:date="2025-02-26T15:30:00Z">
        <w:r>
          <w:rPr>
            <w:rFonts w:eastAsia="宋体"/>
            <w:lang w:val="en-US" w:eastAsia="zh-CN"/>
          </w:rPr>
          <w:t>.1-1 Predicted future state of vehicles</w:t>
        </w:r>
      </w:ins>
    </w:p>
    <w:p w14:paraId="29CB9E69">
      <w:pPr>
        <w:overflowPunct/>
        <w:autoSpaceDE/>
        <w:autoSpaceDN/>
        <w:adjustRightInd/>
        <w:jc w:val="both"/>
        <w:textAlignment w:val="auto"/>
        <w:rPr>
          <w:ins w:id="7206" w:author="S1-2500948" w:date="2025-02-26T15:30:00Z"/>
          <w:rFonts w:eastAsia="宋体"/>
          <w:lang w:val="en-US" w:eastAsia="zh-CN"/>
        </w:rPr>
      </w:pPr>
      <w:ins w:id="7207" w:author="S1-2500948" w:date="2025-02-26T15:30:00Z">
        <w:r>
          <w:rPr>
            <w:rFonts w:eastAsia="宋体"/>
            <w:lang w:val="en-US" w:eastAsia="zh-CN"/>
          </w:rPr>
          <w:t>In</w:t>
        </w:r>
      </w:ins>
      <w:ins w:id="7208" w:author="S1-2500948" w:date="2025-02-26T15:30:00Z">
        <w:r>
          <w:rPr>
            <w:rFonts w:hint="eastAsia" w:eastAsia="宋体"/>
            <w:lang w:val="en-US" w:eastAsia="zh-CN"/>
          </w:rPr>
          <w:t xml:space="preserve"> the above modern city transportation scenario</w:t>
        </w:r>
      </w:ins>
      <w:ins w:id="7209" w:author="S1-2500948" w:date="2025-02-26T15:30:00Z">
        <w:r>
          <w:rPr>
            <w:rFonts w:eastAsia="宋体"/>
            <w:lang w:val="en-US" w:eastAsia="zh-CN"/>
          </w:rPr>
          <w:t>s</w:t>
        </w:r>
      </w:ins>
      <w:ins w:id="7210" w:author="S1-2500948" w:date="2025-02-26T15:30:00Z">
        <w:r>
          <w:rPr>
            <w:rFonts w:hint="eastAsia" w:eastAsia="宋体"/>
            <w:lang w:val="en-US" w:eastAsia="zh-CN"/>
          </w:rPr>
          <w:t xml:space="preserve">, </w:t>
        </w:r>
      </w:ins>
      <w:ins w:id="7211" w:author="S1-2500948" w:date="2025-02-26T15:30:00Z">
        <w:r>
          <w:rPr>
            <w:rFonts w:eastAsia="宋体"/>
            <w:lang w:val="en-US" w:eastAsia="zh-CN"/>
          </w:rPr>
          <w:t>when sensing operation</w:t>
        </w:r>
      </w:ins>
      <w:ins w:id="7212" w:author="S1-2500948" w:date="2025-02-26T15:30:00Z">
        <w:r>
          <w:rPr>
            <w:rFonts w:hint="eastAsia" w:eastAsia="宋体"/>
            <w:lang w:val="en-US" w:eastAsia="zh-CN"/>
          </w:rPr>
          <w:t xml:space="preserve">s are </w:t>
        </w:r>
      </w:ins>
      <w:ins w:id="7213" w:author="S1-2500948" w:date="2025-02-26T15:30:00Z">
        <w:del w:id="7214" w:author="Trakinat, Jean" w:date="2025-03-06T08:35:00Z">
          <w:r>
            <w:rPr>
              <w:rFonts w:hint="eastAsia" w:eastAsia="宋体"/>
              <w:lang w:val="en-US" w:eastAsia="zh-CN"/>
            </w:rPr>
            <w:delText xml:space="preserve">been </w:delText>
          </w:r>
        </w:del>
      </w:ins>
      <w:ins w:id="7215" w:author="S1-2500948" w:date="2025-02-26T15:30:00Z">
        <w:r>
          <w:rPr>
            <w:rFonts w:hint="eastAsia" w:eastAsia="宋体"/>
            <w:lang w:val="en-US" w:eastAsia="zh-CN"/>
          </w:rPr>
          <w:t>performing</w:t>
        </w:r>
      </w:ins>
      <w:ins w:id="7216" w:author="S1-2500948" w:date="2025-02-26T15:30:00Z">
        <w:r>
          <w:rPr>
            <w:rFonts w:eastAsia="宋体"/>
            <w:lang w:val="en-US" w:eastAsia="zh-CN"/>
          </w:rPr>
          <w:t xml:space="preserve">, it is always required to provide </w:t>
        </w:r>
      </w:ins>
      <w:ins w:id="7217" w:author="S1-2500948" w:date="2025-02-26T15:30:00Z">
        <w:r>
          <w:rPr>
            <w:rFonts w:hint="eastAsia" w:eastAsia="宋体"/>
            <w:lang w:val="en-US" w:eastAsia="zh-CN"/>
          </w:rPr>
          <w:t xml:space="preserve">joint </w:t>
        </w:r>
      </w:ins>
      <w:ins w:id="7218" w:author="S1-2500948" w:date="2025-02-26T15:30:00Z">
        <w:r>
          <w:rPr>
            <w:rFonts w:eastAsia="宋体"/>
            <w:lang w:val="en-US" w:eastAsia="zh-CN"/>
          </w:rPr>
          <w:t xml:space="preserve">sensing operations with </w:t>
        </w:r>
      </w:ins>
      <w:ins w:id="7219" w:author="S1-2500948" w:date="2025-02-26T15:30:00Z">
        <w:r>
          <w:rPr>
            <w:rFonts w:hint="eastAsia" w:eastAsia="宋体"/>
            <w:lang w:val="en-US" w:eastAsia="zh-CN"/>
          </w:rPr>
          <w:t xml:space="preserve">different </w:t>
        </w:r>
      </w:ins>
      <w:ins w:id="7220" w:author="S1-2500948" w:date="2025-02-26T15:30:00Z">
        <w:r>
          <w:rPr>
            <w:rFonts w:eastAsia="宋体"/>
            <w:lang w:val="en-US" w:eastAsia="zh-CN"/>
          </w:rPr>
          <w:t xml:space="preserve">sensing </w:t>
        </w:r>
      </w:ins>
      <w:ins w:id="7221" w:author="S1-2500948" w:date="2025-02-26T15:30:00Z">
        <w:r>
          <w:rPr>
            <w:rFonts w:hint="eastAsia" w:eastAsia="宋体"/>
            <w:lang w:val="en-US" w:eastAsia="zh-CN"/>
          </w:rPr>
          <w:t>quality demands for each sensing operation</w:t>
        </w:r>
      </w:ins>
      <w:ins w:id="7222" w:author="S1-2500948" w:date="2025-02-26T15:30:00Z">
        <w:r>
          <w:rPr>
            <w:rFonts w:eastAsia="宋体"/>
            <w:lang w:val="en-US" w:eastAsia="zh-CN"/>
          </w:rPr>
          <w:t xml:space="preserve">, </w:t>
        </w:r>
      </w:ins>
      <w:ins w:id="7223" w:author="S1-2500948" w:date="2025-02-26T15:30:00Z">
        <w:r>
          <w:rPr>
            <w:rFonts w:hint="eastAsia" w:eastAsia="宋体"/>
            <w:lang w:val="en-US" w:eastAsia="zh-CN"/>
          </w:rPr>
          <w:t>involving different sensing transmitter(s) and sensing receiver(s). As an example, one car driving on the road could request simultaneous positioning tracking and environment monitoring around the car. There is following issue for the request:</w:t>
        </w:r>
      </w:ins>
    </w:p>
    <w:p w14:paraId="29CB9E6A">
      <w:pPr>
        <w:pStyle w:val="95"/>
        <w:numPr>
          <w:ilvl w:val="0"/>
          <w:numId w:val="31"/>
        </w:numPr>
        <w:overflowPunct/>
        <w:autoSpaceDE/>
        <w:autoSpaceDN/>
        <w:adjustRightInd/>
        <w:textAlignment w:val="auto"/>
        <w:rPr>
          <w:ins w:id="7224" w:author="S1-2500948" w:date="2025-02-26T15:30:00Z"/>
          <w:rFonts w:eastAsia="宋体"/>
          <w:lang w:val="en-US" w:eastAsia="zh-CN"/>
        </w:rPr>
      </w:pPr>
      <w:ins w:id="7225" w:author="S1-2500948" w:date="2025-02-26T15:30:00Z">
        <w:r>
          <w:rPr>
            <w:rFonts w:hint="eastAsia" w:eastAsia="宋体"/>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ins>
    </w:p>
    <w:p w14:paraId="29CB9E6B">
      <w:pPr>
        <w:overflowPunct/>
        <w:autoSpaceDE/>
        <w:autoSpaceDN/>
        <w:adjustRightInd/>
        <w:jc w:val="both"/>
        <w:textAlignment w:val="auto"/>
        <w:rPr>
          <w:ins w:id="7226" w:author="S1-2500948" w:date="2025-02-26T15:30:00Z"/>
          <w:rFonts w:eastAsia="宋体"/>
          <w:lang w:val="en-US" w:eastAsia="zh-CN"/>
        </w:rPr>
      </w:pPr>
      <w:ins w:id="7227" w:author="S1-2500948" w:date="2025-02-26T15:30:00Z">
        <w:r>
          <w:rPr>
            <w:rFonts w:hint="eastAsia" w:eastAsia="宋体"/>
            <w:lang w:val="en-US" w:eastAsia="zh-CN"/>
          </w:rPr>
          <w:t xml:space="preserve">In summary, current description in TS 22.137 </w:t>
        </w:r>
      </w:ins>
      <w:ins w:id="7228" w:author="Trakinat, Jean" w:date="2025-02-27T14:44:00Z">
        <w:r>
          <w:rPr>
            <w:rFonts w:eastAsia="宋体"/>
            <w:lang w:val="en-US" w:eastAsia="zh-CN"/>
          </w:rPr>
          <w:t>[6]</w:t>
        </w:r>
      </w:ins>
      <w:ins w:id="7229" w:author="Trakinat, Jean" w:date="2025-02-27T14:51:00Z">
        <w:r>
          <w:rPr>
            <w:rFonts w:eastAsia="宋体"/>
            <w:lang w:val="en-US" w:eastAsia="zh-CN"/>
          </w:rPr>
          <w:t xml:space="preserve"> </w:t>
        </w:r>
      </w:ins>
      <w:ins w:id="7230" w:author="S1-2500948" w:date="2025-02-26T15:30:00Z">
        <w:r>
          <w:rPr>
            <w:rFonts w:hint="eastAsia" w:eastAsia="宋体"/>
            <w:lang w:val="en-US" w:eastAsia="zh-CN"/>
          </w:rPr>
          <w:t xml:space="preserve">would not be explicitly clear that a user can have several joint sensing operations collaborating </w:t>
        </w:r>
      </w:ins>
      <w:ins w:id="7231" w:author="S1-2500948" w:date="2025-02-26T15:30:00Z">
        <w:r>
          <w:rPr>
            <w:rFonts w:hint="eastAsia"/>
            <w:lang w:val="en-US" w:eastAsia="zh-CN"/>
          </w:rPr>
          <w:t>which are</w:t>
        </w:r>
      </w:ins>
      <w:ins w:id="7232" w:author="S1-2500948" w:date="2025-02-26T15:30:00Z">
        <w:r>
          <w:rPr>
            <w:lang w:val="en-US" w:eastAsia="zh-CN"/>
          </w:rPr>
          <w:t xml:space="preserve"> </w:t>
        </w:r>
      </w:ins>
      <w:ins w:id="7233" w:author="S1-2500948" w:date="2025-02-26T15:30:00Z">
        <w:r>
          <w:rPr>
            <w:rFonts w:hint="eastAsia"/>
            <w:lang w:val="en-US" w:eastAsia="zh-CN"/>
          </w:rPr>
          <w:t xml:space="preserve">involving different sensing transmitter(s) and sensing receiver(s) and </w:t>
        </w:r>
      </w:ins>
      <w:ins w:id="7234" w:author="S1-2500948" w:date="2025-02-26T15:30:00Z">
        <w:r>
          <w:rPr>
            <w:lang w:val="en-US" w:eastAsia="zh-CN"/>
          </w:rPr>
          <w:t>with different sensing quality demands</w:t>
        </w:r>
      </w:ins>
      <w:ins w:id="7235" w:author="S1-2500948" w:date="2025-02-26T15:30:00Z">
        <w:r>
          <w:rPr>
            <w:rFonts w:hint="eastAsia"/>
            <w:lang w:val="en-US" w:eastAsia="zh-CN"/>
          </w:rPr>
          <w:t xml:space="preserve"> for each sensing operation</w:t>
        </w:r>
      </w:ins>
      <w:ins w:id="7236" w:author="S1-2500948" w:date="2025-02-26T15:30:00Z">
        <w:r>
          <w:rPr>
            <w:rFonts w:hint="eastAsia" w:eastAsia="宋体"/>
            <w:lang w:val="en-US" w:eastAsia="zh-CN"/>
          </w:rPr>
          <w:t>.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w:t>
        </w:r>
      </w:ins>
      <w:ins w:id="7237" w:author="S1-2500948" w:date="2025-02-26T15:31:00Z">
        <w:r>
          <w:rPr>
            <w:rFonts w:hint="eastAsia" w:eastAsia="宋体"/>
            <w:lang w:val="en-US" w:eastAsia="zh-CN"/>
          </w:rPr>
          <w:t>9</w:t>
        </w:r>
      </w:ins>
      <w:ins w:id="7238" w:author="S1-2500948" w:date="2025-02-26T15:30:00Z">
        <w:r>
          <w:rPr>
            <w:rFonts w:hint="eastAsia" w:eastAsia="宋体"/>
            <w:lang w:val="en-US" w:eastAsia="zh-CN"/>
          </w:rPr>
          <w:t>.1-2, the sensing operation by base station is necessary for tacking the position of UE, and the sensing operation by UE is necessary for environment monitoring. The accuracy of position could be better and the precise global position of the truck in front of UE could be known by processing the sensing operations jointly.</w:t>
        </w:r>
      </w:ins>
    </w:p>
    <w:p w14:paraId="29CB9E6C">
      <w:pPr>
        <w:overflowPunct/>
        <w:autoSpaceDE/>
        <w:autoSpaceDN/>
        <w:adjustRightInd/>
        <w:jc w:val="center"/>
        <w:textAlignment w:val="auto"/>
        <w:rPr>
          <w:ins w:id="7239" w:author="S1-2500948" w:date="2025-02-26T15:30:00Z"/>
        </w:rPr>
      </w:pPr>
      <w:ins w:id="7240" w:author="S1-2500948" w:date="2025-02-26T15:30:00Z">
        <w:r>
          <w:rPr/>
          <w:drawing>
            <wp:inline distT="0" distB="0" distL="114300" distR="114300">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42"/>
                      <a:stretch>
                        <a:fillRect/>
                      </a:stretch>
                    </pic:blipFill>
                    <pic:spPr>
                      <a:xfrm>
                        <a:off x="0" y="0"/>
                        <a:ext cx="4220845" cy="2381250"/>
                      </a:xfrm>
                      <a:prstGeom prst="rect">
                        <a:avLst/>
                      </a:prstGeom>
                      <a:noFill/>
                      <a:ln>
                        <a:noFill/>
                      </a:ln>
                    </pic:spPr>
                  </pic:pic>
                </a:graphicData>
              </a:graphic>
            </wp:inline>
          </w:drawing>
        </w:r>
      </w:ins>
    </w:p>
    <w:p w14:paraId="29CB9E6D">
      <w:pPr>
        <w:pStyle w:val="124"/>
        <w:rPr>
          <w:ins w:id="7242" w:author="S1-2500948" w:date="2025-02-26T15:30:00Z"/>
          <w:rFonts w:eastAsia="宋体"/>
          <w:lang w:val="en-US" w:eastAsia="zh-CN"/>
        </w:rPr>
      </w:pPr>
      <w:ins w:id="7243" w:author="S1-2500948" w:date="2025-02-26T15:30:00Z">
        <w:r>
          <w:rPr>
            <w:rFonts w:eastAsia="宋体"/>
            <w:lang w:val="en-US" w:eastAsia="zh-CN"/>
          </w:rPr>
          <w:t>Fig</w:t>
        </w:r>
      </w:ins>
      <w:ins w:id="7244" w:author="Trakinat, Jean" w:date="2025-03-06T08:35:00Z">
        <w:r>
          <w:rPr>
            <w:rFonts w:eastAsia="宋体"/>
            <w:lang w:val="en-US" w:eastAsia="zh-CN"/>
          </w:rPr>
          <w:t>ure</w:t>
        </w:r>
      </w:ins>
      <w:ins w:id="7245" w:author="S1-2500948" w:date="2025-02-26T15:30:00Z">
        <w:r>
          <w:rPr>
            <w:rFonts w:eastAsia="宋体"/>
            <w:lang w:val="en-US" w:eastAsia="zh-CN"/>
          </w:rPr>
          <w:t xml:space="preserve"> 7.</w:t>
        </w:r>
      </w:ins>
      <w:ins w:id="7246" w:author="S1-2500948" w:date="2025-02-26T15:31:00Z">
        <w:r>
          <w:rPr>
            <w:rFonts w:hint="eastAsia" w:eastAsia="宋体"/>
            <w:lang w:val="en-US" w:eastAsia="zh-CN"/>
          </w:rPr>
          <w:t>9</w:t>
        </w:r>
      </w:ins>
      <w:ins w:id="7247" w:author="S1-2500948" w:date="2025-02-26T15:30:00Z">
        <w:r>
          <w:rPr>
            <w:rFonts w:eastAsia="宋体"/>
            <w:lang w:val="en-US" w:eastAsia="zh-CN"/>
          </w:rPr>
          <w:t>.1-2 Joint sensing operations of tracking and environment monitoring</w:t>
        </w:r>
      </w:ins>
    </w:p>
    <w:p w14:paraId="29CB9E6E">
      <w:pPr>
        <w:keepNext/>
        <w:keepLines/>
        <w:pBdr>
          <w:top w:val="none" w:color="auto" w:sz="0" w:space="3"/>
          <w:left w:val="none" w:color="auto" w:sz="0" w:space="4"/>
          <w:bottom w:val="none" w:color="auto" w:sz="0" w:space="1"/>
          <w:right w:val="none" w:color="auto" w:sz="0" w:space="4"/>
        </w:pBdr>
        <w:spacing w:before="120"/>
        <w:outlineLvl w:val="2"/>
        <w:rPr>
          <w:ins w:id="7248" w:author="S1-2500948" w:date="2025-02-26T15:30:00Z"/>
          <w:rFonts w:ascii="Arial" w:hAnsi="Arial" w:eastAsia="宋体"/>
          <w:sz w:val="28"/>
        </w:rPr>
      </w:pPr>
      <w:ins w:id="7249" w:author="S1-2500948" w:date="2025-02-26T15:30:00Z">
        <w:r>
          <w:rPr>
            <w:rFonts w:hint="eastAsia" w:ascii="Arial" w:hAnsi="Arial" w:eastAsia="宋体"/>
            <w:sz w:val="28"/>
            <w:lang w:val="en-US" w:eastAsia="zh-CN"/>
          </w:rPr>
          <w:t>7.</w:t>
        </w:r>
      </w:ins>
      <w:ins w:id="7250" w:author="S1-2500948" w:date="2025-02-26T15:31:00Z">
        <w:r>
          <w:rPr>
            <w:rFonts w:hint="eastAsia" w:ascii="Arial" w:hAnsi="Arial" w:eastAsia="宋体"/>
            <w:sz w:val="28"/>
            <w:lang w:val="en-US" w:eastAsia="zh-CN"/>
          </w:rPr>
          <w:t>9</w:t>
        </w:r>
      </w:ins>
      <w:ins w:id="7251" w:author="S1-2500948" w:date="2025-02-26T15:30:00Z">
        <w:r>
          <w:rPr>
            <w:rFonts w:hint="eastAsia" w:ascii="Arial" w:hAnsi="Arial" w:eastAsia="宋体"/>
            <w:sz w:val="28"/>
            <w:lang w:val="en-US" w:eastAsia="zh-CN"/>
          </w:rPr>
          <w:t xml:space="preserve">.2 </w:t>
        </w:r>
      </w:ins>
      <w:ins w:id="7252" w:author="S1-2500948" w:date="2025-02-26T15:30:00Z">
        <w:r>
          <w:rPr>
            <w:rFonts w:ascii="Arial" w:hAnsi="Arial" w:eastAsia="宋体"/>
            <w:sz w:val="28"/>
          </w:rPr>
          <w:t>Pre-conditions</w:t>
        </w:r>
      </w:ins>
    </w:p>
    <w:p w14:paraId="29CB9E6F">
      <w:pPr>
        <w:overflowPunct/>
        <w:autoSpaceDE/>
        <w:autoSpaceDN/>
        <w:adjustRightInd/>
        <w:textAlignment w:val="auto"/>
        <w:rPr>
          <w:ins w:id="7253" w:author="S1-2500948" w:date="2025-02-26T15:30:00Z"/>
          <w:lang w:val="en-US" w:eastAsia="zh-CN"/>
        </w:rPr>
      </w:pPr>
      <w:ins w:id="7254" w:author="S1-2500948" w:date="2025-02-26T15:30:00Z">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ins>
    </w:p>
    <w:p w14:paraId="29CB9E70">
      <w:pPr>
        <w:overflowPunct/>
        <w:autoSpaceDE/>
        <w:autoSpaceDN/>
        <w:adjustRightInd/>
        <w:textAlignment w:val="auto"/>
        <w:rPr>
          <w:ins w:id="7255" w:author="S1-2500948" w:date="2025-02-26T15:30:00Z"/>
          <w:lang w:val="en-US" w:eastAsia="zh-CN"/>
        </w:rPr>
      </w:pPr>
      <w:ins w:id="7256" w:author="S1-2500948" w:date="2025-02-26T15:30:00Z">
        <w:r>
          <w:rPr>
            <w:rFonts w:hint="eastAsia"/>
            <w:lang w:val="en-US" w:eastAsia="zh-CN"/>
          </w:rPr>
          <w:t>Alex is an ordinary citizen of City A, and he subscribes the sensing service from 6G system. His car also accesses the ITS and could receive management information from ITS.</w:t>
        </w:r>
      </w:ins>
    </w:p>
    <w:p w14:paraId="29CB9E71">
      <w:pPr>
        <w:keepNext/>
        <w:keepLines/>
        <w:numPr>
          <w:ilvl w:val="255"/>
          <w:numId w:val="0"/>
        </w:numPr>
        <w:pBdr>
          <w:top w:val="none" w:color="auto" w:sz="0" w:space="3"/>
          <w:left w:val="none" w:color="auto" w:sz="0" w:space="4"/>
          <w:bottom w:val="none" w:color="auto" w:sz="0" w:space="1"/>
          <w:right w:val="none" w:color="auto" w:sz="0" w:space="4"/>
        </w:pBdr>
        <w:overflowPunct w:val="0"/>
        <w:autoSpaceDE w:val="0"/>
        <w:autoSpaceDN w:val="0"/>
        <w:adjustRightInd w:val="0"/>
        <w:spacing w:before="120"/>
        <w:textAlignment w:val="baseline"/>
        <w:outlineLvl w:val="2"/>
        <w:rPr>
          <w:ins w:id="7258" w:author="S1-2500948" w:date="2025-02-26T15:30:00Z"/>
        </w:rPr>
        <w:pPrChange w:id="7257" w:author="S1-2500948" w:date="2025-02-26T15:31:00Z">
          <w:pPr>
            <w:overflowPunct/>
            <w:autoSpaceDE/>
            <w:autoSpaceDN/>
            <w:adjustRightInd/>
            <w:textAlignment w:val="auto"/>
          </w:pPr>
        </w:pPrChange>
      </w:pPr>
      <w:ins w:id="7259" w:author="S1-2500948" w:date="2025-02-26T15:31:00Z">
        <w:r>
          <w:rPr>
            <w:rFonts w:hint="eastAsia" w:ascii="Arial" w:hAnsi="Arial" w:eastAsia="宋体"/>
            <w:sz w:val="28"/>
            <w:lang w:val="en-US" w:eastAsia="zh-CN"/>
          </w:rPr>
          <w:t>7.9</w:t>
        </w:r>
      </w:ins>
      <w:ins w:id="7260" w:author="S1-2500948" w:date="2025-02-26T15:30:00Z">
        <w:r>
          <w:rPr>
            <w:rFonts w:hint="eastAsia" w:ascii="Arial" w:hAnsi="Arial" w:eastAsia="宋体"/>
            <w:sz w:val="28"/>
            <w:lang w:val="en-US" w:eastAsia="zh-CN"/>
          </w:rPr>
          <w:t xml:space="preserve">.3 </w:t>
        </w:r>
      </w:ins>
      <w:ins w:id="7261" w:author="S1-2500948" w:date="2025-02-26T15:30:00Z">
        <w:r>
          <w:rPr>
            <w:rFonts w:ascii="Arial" w:hAnsi="Arial" w:eastAsia="宋体"/>
            <w:sz w:val="28"/>
            <w:lang w:val="en-US" w:eastAsia="zh-CN"/>
            <w:rPrChange w:id="7262" w:author="S1-2500948" w:date="2025-02-26T15:31:00Z">
              <w:rPr>
                <w:rFonts w:ascii="Arial" w:hAnsi="Arial" w:eastAsia="宋体"/>
                <w:sz w:val="28"/>
              </w:rPr>
            </w:rPrChange>
          </w:rPr>
          <w:t>Service Flows</w:t>
        </w:r>
      </w:ins>
    </w:p>
    <w:p w14:paraId="29CB9E72">
      <w:pPr>
        <w:pStyle w:val="115"/>
        <w:rPr>
          <w:ins w:id="7263" w:author="S1-2500948" w:date="2025-02-26T15:30:00Z"/>
          <w:rFonts w:eastAsia="宋体"/>
          <w:lang w:val="en-US" w:eastAsia="zh-CN"/>
        </w:rPr>
      </w:pPr>
      <w:ins w:id="7264" w:author="S1-2500948" w:date="2025-02-26T15:30:00Z">
        <w:r>
          <w:rPr>
            <w:rFonts w:hint="eastAsia" w:eastAsia="宋体"/>
            <w:lang w:val="en-US" w:eastAsia="zh-CN"/>
          </w:rPr>
          <w:t>1. Alex drives his car on the road of City A. He subscribes the road sensing service from 6G system, requiring tracking the position of his car, and monitoring the environment ahead of his car. At the same time, Alex allows 6G system to optimize his communication experience based on the sensing results.</w:t>
        </w:r>
      </w:ins>
    </w:p>
    <w:p w14:paraId="29CB9E73">
      <w:pPr>
        <w:pStyle w:val="115"/>
        <w:rPr>
          <w:ins w:id="7265" w:author="S1-2500948" w:date="2025-02-26T15:30:00Z"/>
          <w:rFonts w:eastAsia="宋体"/>
          <w:lang w:val="en-US" w:eastAsia="zh-CN"/>
        </w:rPr>
      </w:pPr>
      <w:ins w:id="7266" w:author="S1-2500948" w:date="2025-02-26T15:30:00Z">
        <w:r>
          <w:rPr>
            <w:rFonts w:hint="eastAsia" w:eastAsia="宋体"/>
            <w:lang w:val="en-US" w:eastAsia="zh-CN"/>
          </w:rPr>
          <w:t>2. When Alex begins to drive his car on the road, 6G system starts two joint sensing operations for Alex. The sensing operation#1 is assigned to base station M to track the position of Alex</w:t>
        </w:r>
      </w:ins>
      <w:ins w:id="7267" w:author="S1-2500948" w:date="2025-02-26T15:30:00Z">
        <w:r>
          <w:rPr>
            <w:rFonts w:eastAsia="宋体"/>
            <w:lang w:val="en-US" w:eastAsia="zh-CN"/>
          </w:rPr>
          <w:t>’</w:t>
        </w:r>
      </w:ins>
      <w:ins w:id="7268" w:author="S1-2500948" w:date="2025-02-26T15:30:00Z">
        <w:r>
          <w:rPr>
            <w:rFonts w:hint="eastAsia" w:eastAsia="宋体"/>
            <w:lang w:val="en-US" w:eastAsia="zh-CN"/>
          </w:rPr>
          <w:t>s car, with performance requirements for tracking. The sensing operation#2 is assigned to the UE on Alex</w:t>
        </w:r>
      </w:ins>
      <w:ins w:id="7269" w:author="S1-2500948" w:date="2025-02-26T15:30:00Z">
        <w:r>
          <w:rPr>
            <w:rFonts w:eastAsia="宋体"/>
            <w:lang w:val="en-US" w:eastAsia="zh-CN"/>
          </w:rPr>
          <w:t>’</w:t>
        </w:r>
      </w:ins>
      <w:ins w:id="7270" w:author="S1-2500948" w:date="2025-02-26T15:30:00Z">
        <w:r>
          <w:rPr>
            <w:rFonts w:hint="eastAsia" w:eastAsia="宋体"/>
            <w:lang w:val="en-US" w:eastAsia="zh-CN"/>
          </w:rPr>
          <w:t>s car to monitor the environment in front of the car, with performance requirements for environment monitoring.</w:t>
        </w:r>
      </w:ins>
    </w:p>
    <w:p w14:paraId="29CB9E74">
      <w:pPr>
        <w:pStyle w:val="115"/>
        <w:rPr>
          <w:ins w:id="7271" w:author="S1-2500948" w:date="2025-02-26T15:30:00Z"/>
          <w:rFonts w:eastAsia="宋体"/>
          <w:lang w:val="en-US" w:eastAsia="zh-CN"/>
        </w:rPr>
      </w:pPr>
      <w:ins w:id="7272" w:author="S1-2500948" w:date="2025-02-26T15:30:00Z">
        <w:r>
          <w:rPr>
            <w:rFonts w:hint="eastAsia" w:eastAsia="宋体"/>
            <w:lang w:val="en-US" w:eastAsia="zh-CN"/>
          </w:rPr>
          <w:t>3. Based on the 3GPP sensing data provided by base station M working for sensing operation#1, 6G network generates sensing results including the position and velocity information of Alex</w:t>
        </w:r>
      </w:ins>
      <w:ins w:id="7273" w:author="S1-2500948" w:date="2025-02-26T15:30:00Z">
        <w:r>
          <w:rPr>
            <w:rFonts w:eastAsia="宋体"/>
            <w:lang w:val="en-US" w:eastAsia="zh-CN"/>
          </w:rPr>
          <w:t>’</w:t>
        </w:r>
      </w:ins>
      <w:ins w:id="7274" w:author="S1-2500948" w:date="2025-02-26T15:30:00Z">
        <w:r>
          <w:rPr>
            <w:rFonts w:hint="eastAsia" w:eastAsia="宋体"/>
            <w:lang w:val="en-US" w:eastAsia="zh-CN"/>
          </w:rPr>
          <w:t xml:space="preserve">s car at the current time point. </w:t>
        </w:r>
      </w:ins>
    </w:p>
    <w:p w14:paraId="29CB9E75">
      <w:pPr>
        <w:pStyle w:val="115"/>
        <w:rPr>
          <w:ins w:id="7275" w:author="S1-2500948" w:date="2025-02-26T15:30:00Z"/>
          <w:rFonts w:eastAsia="宋体"/>
          <w:lang w:val="en-US" w:eastAsia="zh-CN"/>
        </w:rPr>
      </w:pPr>
      <w:ins w:id="7276" w:author="S1-2500948" w:date="2025-02-26T15:30:00Z">
        <w:r>
          <w:rPr>
            <w:rFonts w:hint="eastAsia" w:eastAsia="宋体"/>
            <w:lang w:val="en-US" w:eastAsia="zh-CN"/>
          </w:rPr>
          <w:t>4. Based on the 3GPP sensing data provided by UE on Alex</w:t>
        </w:r>
      </w:ins>
      <w:ins w:id="7277" w:author="S1-2500948" w:date="2025-02-26T15:30:00Z">
        <w:r>
          <w:rPr>
            <w:rFonts w:eastAsia="宋体"/>
            <w:lang w:val="en-US" w:eastAsia="zh-CN"/>
          </w:rPr>
          <w:t>’</w:t>
        </w:r>
      </w:ins>
      <w:ins w:id="7278" w:author="S1-2500948" w:date="2025-02-26T15:30:00Z">
        <w:r>
          <w:rPr>
            <w:rFonts w:hint="eastAsia" w:eastAsia="宋体"/>
            <w:lang w:val="en-US" w:eastAsia="zh-CN"/>
          </w:rPr>
          <w:t>s car working for sensing operation#2, 6G network could keep generating the sensing results about state of the other vehicles on the front of his car.</w:t>
        </w:r>
      </w:ins>
    </w:p>
    <w:p w14:paraId="29CB9E76">
      <w:pPr>
        <w:pStyle w:val="115"/>
        <w:rPr>
          <w:ins w:id="7279" w:author="S1-2500948" w:date="2025-02-26T15:30:00Z"/>
          <w:rFonts w:eastAsia="宋体"/>
          <w:lang w:val="en-US" w:eastAsia="zh-CN"/>
        </w:rPr>
      </w:pPr>
      <w:ins w:id="7280" w:author="S1-2500948" w:date="2025-02-26T15:30:00Z">
        <w:r>
          <w:rPr>
            <w:rFonts w:hint="eastAsia" w:eastAsia="宋体"/>
            <w:lang w:val="en-US" w:eastAsia="zh-CN"/>
          </w:rPr>
          <w:t>5. The 6G system merges the sensing data from sensing operation#1 and sensing operation#2 together.</w:t>
        </w:r>
      </w:ins>
      <w:ins w:id="7281" w:author="S1-2500948" w:date="2025-02-26T15:30:00Z">
        <w:r>
          <w:rPr>
            <w:rFonts w:eastAsia="宋体"/>
            <w:lang w:val="en-US" w:eastAsia="zh-CN"/>
          </w:rPr>
          <w:t xml:space="preserve"> </w:t>
        </w:r>
      </w:ins>
      <w:ins w:id="7282" w:author="S1-2500948" w:date="2025-02-26T15:30:00Z">
        <w:r>
          <w:rPr>
            <w:rFonts w:hint="eastAsia" w:eastAsia="宋体"/>
            <w:lang w:val="en-US" w:eastAsia="zh-CN"/>
          </w:rPr>
          <w:t>With the sensing data from operation#2, which consists of states of environment objects around Alex</w:t>
        </w:r>
      </w:ins>
      <w:ins w:id="7283" w:author="S1-2500948" w:date="2025-02-26T15:30:00Z">
        <w:r>
          <w:rPr>
            <w:rFonts w:eastAsia="宋体"/>
            <w:lang w:val="en-US" w:eastAsia="zh-CN"/>
          </w:rPr>
          <w:t>’</w:t>
        </w:r>
      </w:ins>
      <w:ins w:id="7284" w:author="S1-2500948" w:date="2025-02-26T15:30:00Z">
        <w:r>
          <w:rPr>
            <w:rFonts w:hint="eastAsia" w:eastAsia="宋体"/>
            <w:lang w:val="en-US" w:eastAsia="zh-CN"/>
          </w:rPr>
          <w:t>s car, 6G network could optimize the positioning and velocity estimated results of sensing operation#1 with higher accuracy, by comparing the environment monitoring results and digital city map. What</w:t>
        </w:r>
      </w:ins>
      <w:ins w:id="7285" w:author="S1-2500948" w:date="2025-02-26T15:30:00Z">
        <w:r>
          <w:rPr>
            <w:rFonts w:eastAsia="宋体"/>
            <w:lang w:val="en-US" w:eastAsia="zh-CN"/>
          </w:rPr>
          <w:t>’</w:t>
        </w:r>
      </w:ins>
      <w:ins w:id="7286" w:author="S1-2500948" w:date="2025-02-26T15:30:00Z">
        <w:r>
          <w:rPr>
            <w:rFonts w:hint="eastAsia" w:eastAsia="宋体"/>
            <w:lang w:val="en-US" w:eastAsia="zh-CN"/>
          </w:rPr>
          <w:t>s more, the 6G system would be able to generate the prediction information including the position and velocity information of Alex</w:t>
        </w:r>
      </w:ins>
      <w:ins w:id="7287" w:author="S1-2500948" w:date="2025-02-26T15:30:00Z">
        <w:r>
          <w:rPr>
            <w:rFonts w:eastAsia="宋体"/>
            <w:lang w:val="en-US" w:eastAsia="zh-CN"/>
          </w:rPr>
          <w:t>’</w:t>
        </w:r>
      </w:ins>
      <w:ins w:id="7288" w:author="S1-2500948" w:date="2025-02-26T15:30:00Z">
        <w:r>
          <w:rPr>
            <w:rFonts w:hint="eastAsia" w:eastAsia="宋体"/>
            <w:lang w:val="en-US" w:eastAsia="zh-CN"/>
          </w:rPr>
          <w:t>s car for the next 10 seconds, by analyzing the potential actions of Alex facing the current environment given the current state of Alex</w:t>
        </w:r>
      </w:ins>
      <w:ins w:id="7289" w:author="S1-2500948" w:date="2025-02-26T15:30:00Z">
        <w:r>
          <w:rPr>
            <w:rFonts w:eastAsia="宋体"/>
            <w:lang w:val="en-US" w:eastAsia="zh-CN"/>
          </w:rPr>
          <w:t>’</w:t>
        </w:r>
      </w:ins>
      <w:ins w:id="7290" w:author="S1-2500948" w:date="2025-02-26T15:30:00Z">
        <w:r>
          <w:rPr>
            <w:rFonts w:hint="eastAsia" w:eastAsia="宋体"/>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ins>
    </w:p>
    <w:p w14:paraId="29CB9E77">
      <w:pPr>
        <w:pStyle w:val="115"/>
        <w:rPr>
          <w:ins w:id="7291" w:author="S1-2500948" w:date="2025-02-26T15:30:00Z"/>
          <w:lang w:val="en-US" w:eastAsia="zh-CN"/>
        </w:rPr>
      </w:pPr>
      <w:ins w:id="7292" w:author="S1-2500948" w:date="2025-02-26T15:30:00Z">
        <w:r>
          <w:rPr>
            <w:rFonts w:hint="eastAsia"/>
            <w:lang w:val="en-US" w:eastAsia="zh-CN"/>
          </w:rPr>
          <w:t xml:space="preserve">7. </w:t>
        </w:r>
      </w:ins>
      <w:ins w:id="7293" w:author="S1-2500948" w:date="2025-02-26T15:30:00Z">
        <w:r>
          <w:rPr>
            <w:rFonts w:hint="eastAsia" w:eastAsia="宋体"/>
            <w:lang w:val="en-US"/>
          </w:rPr>
          <w:t>Subject to regulatory requirements</w:t>
        </w:r>
      </w:ins>
      <w:ins w:id="7294" w:author="S1-2500948" w:date="2025-02-26T15:30:00Z">
        <w:r>
          <w:rPr>
            <w:rFonts w:eastAsia="宋体"/>
            <w:lang w:val="en-US"/>
          </w:rPr>
          <w:t>,</w:t>
        </w:r>
      </w:ins>
      <w:ins w:id="7295" w:author="S1-2500948" w:date="2025-02-26T15:30:00Z">
        <w:r>
          <w:rPr>
            <w:rFonts w:hint="eastAsia" w:eastAsia="宋体"/>
            <w:lang w:val="en-US"/>
          </w:rPr>
          <w:t>operator</w:t>
        </w:r>
      </w:ins>
      <w:ins w:id="7296" w:author="S1-2500948" w:date="2025-02-26T15:30:00Z">
        <w:r>
          <w:rPr>
            <w:rFonts w:eastAsia="宋体"/>
            <w:lang w:val="en-US" w:eastAsia="zh-CN"/>
          </w:rPr>
          <w:t>’</w:t>
        </w:r>
      </w:ins>
      <w:ins w:id="7297" w:author="S1-2500948" w:date="2025-02-26T15:30:00Z">
        <w:r>
          <w:rPr>
            <w:rFonts w:hint="eastAsia" w:eastAsia="宋体"/>
            <w:lang w:val="en-US"/>
          </w:rPr>
          <w:t>s policy</w:t>
        </w:r>
      </w:ins>
      <w:ins w:id="7298" w:author="S1-2500948" w:date="2025-02-26T15:30:00Z">
        <w:r>
          <w:rPr>
            <w:rFonts w:eastAsia="宋体"/>
            <w:lang w:val="en-US"/>
          </w:rPr>
          <w:t xml:space="preserve"> and user’s consen</w:t>
        </w:r>
      </w:ins>
      <w:ins w:id="7299" w:author="S1-2500948" w:date="2025-02-26T15:30:00Z">
        <w:r>
          <w:rPr>
            <w:rFonts w:hint="eastAsia"/>
            <w:lang w:val="en-US" w:eastAsia="zh-CN"/>
          </w:rPr>
          <w:t>t, 6G network transfers the prediction including the predicted position of Alex</w:t>
        </w:r>
      </w:ins>
      <w:ins w:id="7300" w:author="S1-2500948" w:date="2025-02-26T15:30:00Z">
        <w:r>
          <w:rPr>
            <w:lang w:val="en-US" w:eastAsia="zh-CN"/>
          </w:rPr>
          <w:t>’</w:t>
        </w:r>
      </w:ins>
      <w:ins w:id="7301" w:author="S1-2500948" w:date="2025-02-26T15:30:00Z">
        <w:r>
          <w:rPr>
            <w:rFonts w:hint="eastAsia"/>
            <w:lang w:val="en-US" w:eastAsia="zh-CN"/>
          </w:rPr>
          <w:t>s car at next 10s to ITS. The ITS could tell Alex to slow down otherwise he would have high probability to collide with an approaching truck located at blind area of Alex.</w:t>
        </w:r>
      </w:ins>
    </w:p>
    <w:p w14:paraId="29CB9E78">
      <w:pPr>
        <w:keepNext/>
        <w:keepLines/>
        <w:pBdr>
          <w:top w:val="none" w:color="auto" w:sz="0" w:space="3"/>
          <w:left w:val="none" w:color="auto" w:sz="0" w:space="4"/>
          <w:bottom w:val="none" w:color="auto" w:sz="0" w:space="1"/>
          <w:right w:val="none" w:color="auto" w:sz="0" w:space="4"/>
        </w:pBdr>
        <w:spacing w:before="120"/>
        <w:outlineLvl w:val="2"/>
        <w:rPr>
          <w:ins w:id="7302" w:author="S1-2500948" w:date="2025-02-26T15:30:00Z"/>
          <w:rFonts w:ascii="Arial" w:hAnsi="Arial" w:eastAsia="宋体"/>
          <w:sz w:val="28"/>
        </w:rPr>
      </w:pPr>
      <w:ins w:id="7303" w:author="S1-2500948" w:date="2025-02-26T15:30:00Z">
        <w:r>
          <w:rPr>
            <w:rFonts w:hint="eastAsia" w:ascii="Arial" w:hAnsi="Arial" w:eastAsia="宋体"/>
            <w:sz w:val="28"/>
            <w:lang w:val="en-US" w:eastAsia="zh-CN"/>
          </w:rPr>
          <w:t>7.</w:t>
        </w:r>
      </w:ins>
      <w:ins w:id="7304" w:author="S1-2500948" w:date="2025-02-26T15:31:00Z">
        <w:r>
          <w:rPr>
            <w:rFonts w:hint="eastAsia" w:ascii="Arial" w:hAnsi="Arial" w:eastAsia="宋体"/>
            <w:sz w:val="28"/>
            <w:lang w:val="en-US" w:eastAsia="zh-CN"/>
          </w:rPr>
          <w:t>9</w:t>
        </w:r>
      </w:ins>
      <w:ins w:id="7305" w:author="S1-2500948" w:date="2025-02-26T15:30:00Z">
        <w:r>
          <w:rPr>
            <w:rFonts w:hint="eastAsia" w:ascii="Arial" w:hAnsi="Arial" w:eastAsia="宋体"/>
            <w:sz w:val="28"/>
            <w:lang w:val="en-US" w:eastAsia="zh-CN"/>
          </w:rPr>
          <w:t xml:space="preserve">.4 </w:t>
        </w:r>
      </w:ins>
      <w:ins w:id="7306" w:author="S1-2500948" w:date="2025-02-26T15:30:00Z">
        <w:r>
          <w:rPr>
            <w:rFonts w:ascii="Arial" w:hAnsi="Arial" w:eastAsia="宋体"/>
            <w:sz w:val="28"/>
          </w:rPr>
          <w:t>Post-conditions</w:t>
        </w:r>
      </w:ins>
    </w:p>
    <w:p w14:paraId="29CB9E79">
      <w:pPr>
        <w:overflowPunct/>
        <w:autoSpaceDE/>
        <w:autoSpaceDN/>
        <w:adjustRightInd/>
        <w:textAlignment w:val="auto"/>
        <w:rPr>
          <w:ins w:id="7307" w:author="S1-2500948" w:date="2025-02-26T15:30:00Z"/>
          <w:rFonts w:eastAsia="宋体"/>
          <w:lang w:val="en-US" w:eastAsia="zh-CN"/>
        </w:rPr>
      </w:pPr>
      <w:ins w:id="7308" w:author="S1-2500948" w:date="2025-02-26T15:30:00Z">
        <w:r>
          <w:rPr>
            <w:rFonts w:hint="eastAsia"/>
          </w:rPr>
          <w:t xml:space="preserve">Thanks to the </w:t>
        </w:r>
      </w:ins>
      <w:ins w:id="7309" w:author="S1-2500948" w:date="2025-02-26T15:30:00Z">
        <w:r>
          <w:rPr>
            <w:rFonts w:hint="eastAsia" w:eastAsia="宋体"/>
            <w:lang w:val="en-US" w:eastAsia="zh-CN"/>
          </w:rPr>
          <w:t>ITS and the 6G system</w:t>
        </w:r>
      </w:ins>
      <w:ins w:id="7310" w:author="S1-2500948" w:date="2025-02-26T15:30:00Z">
        <w:r>
          <w:rPr>
            <w:rFonts w:hint="eastAsia"/>
          </w:rPr>
          <w:t>, traffic flows smoothly through a</w:t>
        </w:r>
      </w:ins>
      <w:ins w:id="7311" w:author="S1-2500948" w:date="2025-02-26T15:30:00Z">
        <w:r>
          <w:rPr>
            <w:rFonts w:hint="eastAsia" w:eastAsia="宋体"/>
            <w:lang w:val="en-US" w:eastAsia="zh-CN"/>
          </w:rPr>
          <w:t>n</w:t>
        </w:r>
      </w:ins>
      <w:ins w:id="7312" w:author="S1-2500948" w:date="2025-02-26T15:30:00Z">
        <w:r>
          <w:rPr>
            <w:rFonts w:hint="eastAsia"/>
          </w:rPr>
          <w:t xml:space="preserve"> intersection</w:t>
        </w:r>
      </w:ins>
      <w:ins w:id="7313" w:author="S1-2500948" w:date="2025-02-26T15:30:00Z">
        <w:r>
          <w:rPr>
            <w:rFonts w:hint="eastAsia" w:eastAsia="宋体"/>
            <w:lang w:val="en-US" w:eastAsia="zh-CN"/>
          </w:rPr>
          <w:t xml:space="preserve"> used to be congested</w:t>
        </w:r>
      </w:ins>
      <w:ins w:id="7314" w:author="S1-2500948" w:date="2025-02-26T15:30:00Z">
        <w:r>
          <w:rPr>
            <w:rFonts w:hint="eastAsia"/>
          </w:rPr>
          <w:t xml:space="preserve">. </w:t>
        </w:r>
      </w:ins>
      <w:ins w:id="7315" w:author="S1-2500948" w:date="2025-02-26T15:30:00Z">
        <w:r>
          <w:rPr>
            <w:rFonts w:hint="eastAsia" w:eastAsia="宋体"/>
            <w:lang w:val="en-US" w:eastAsia="zh-CN"/>
          </w:rPr>
          <w:t>Alex enjoys a safe driving experience.</w:t>
        </w:r>
      </w:ins>
    </w:p>
    <w:p w14:paraId="29CB9E7A">
      <w:pPr>
        <w:keepNext/>
        <w:keepLines/>
        <w:pBdr>
          <w:top w:val="none" w:color="auto" w:sz="0" w:space="3"/>
          <w:left w:val="none" w:color="auto" w:sz="0" w:space="4"/>
          <w:bottom w:val="none" w:color="auto" w:sz="0" w:space="1"/>
          <w:right w:val="none" w:color="auto" w:sz="0" w:space="4"/>
        </w:pBdr>
        <w:spacing w:before="120"/>
        <w:outlineLvl w:val="2"/>
        <w:rPr>
          <w:ins w:id="7316" w:author="S1-2500948" w:date="2025-02-26T15:30:00Z"/>
          <w:rFonts w:ascii="Arial" w:hAnsi="Arial" w:eastAsia="宋体"/>
          <w:sz w:val="28"/>
          <w:lang w:val="en-US" w:eastAsia="zh-CN"/>
        </w:rPr>
      </w:pPr>
      <w:ins w:id="7317" w:author="S1-2500948" w:date="2025-02-26T15:30:00Z">
        <w:r>
          <w:rPr>
            <w:rFonts w:hint="eastAsia" w:ascii="Arial" w:hAnsi="Arial" w:eastAsia="宋体"/>
            <w:sz w:val="28"/>
            <w:lang w:val="en-US" w:eastAsia="zh-CN"/>
          </w:rPr>
          <w:t>7.</w:t>
        </w:r>
      </w:ins>
      <w:ins w:id="7318" w:author="S1-2500948" w:date="2025-02-26T15:31:00Z">
        <w:r>
          <w:rPr>
            <w:rFonts w:hint="eastAsia" w:ascii="Arial" w:hAnsi="Arial" w:eastAsia="宋体"/>
            <w:sz w:val="28"/>
            <w:lang w:val="en-US" w:eastAsia="zh-CN"/>
          </w:rPr>
          <w:t>9</w:t>
        </w:r>
      </w:ins>
      <w:ins w:id="7319" w:author="S1-2500948" w:date="2025-02-26T15:30:00Z">
        <w:r>
          <w:rPr>
            <w:rFonts w:hint="eastAsia" w:ascii="Arial" w:hAnsi="Arial" w:eastAsia="宋体"/>
            <w:sz w:val="28"/>
            <w:lang w:val="en-US" w:eastAsia="zh-CN"/>
          </w:rPr>
          <w:t xml:space="preserve">.5 </w:t>
        </w:r>
      </w:ins>
      <w:ins w:id="7320" w:author="S1-2500948" w:date="2025-02-26T15:30:00Z">
        <w:r>
          <w:rPr>
            <w:rFonts w:ascii="Arial" w:hAnsi="Arial" w:eastAsia="宋体"/>
            <w:sz w:val="28"/>
          </w:rPr>
          <w:t>Existing features partly or fully covering the use case functionality</w:t>
        </w:r>
      </w:ins>
    </w:p>
    <w:p w14:paraId="29CB9E7B">
      <w:pPr>
        <w:overflowPunct/>
        <w:autoSpaceDE/>
        <w:autoSpaceDN/>
        <w:adjustRightInd/>
        <w:textAlignment w:val="auto"/>
        <w:rPr>
          <w:ins w:id="7321" w:author="S1-2500948" w:date="2025-02-26T15:30:00Z"/>
          <w:rFonts w:eastAsia="宋体"/>
          <w:lang w:val="en-US" w:eastAsia="zh-CN"/>
        </w:rPr>
      </w:pPr>
      <w:ins w:id="7322" w:author="S1-2500948" w:date="2025-02-26T15:30:00Z">
        <w:r>
          <w:rPr>
            <w:rFonts w:hint="eastAsia" w:eastAsia="宋体"/>
            <w:lang w:val="en-US" w:eastAsia="zh-CN"/>
          </w:rPr>
          <w:t>In TS</w:t>
        </w:r>
      </w:ins>
      <w:ins w:id="7323" w:author="Trakinat, Jean" w:date="2025-02-27T14:44:00Z">
        <w:r>
          <w:rPr>
            <w:rFonts w:eastAsia="宋体"/>
            <w:lang w:val="en-US" w:eastAsia="zh-CN"/>
          </w:rPr>
          <w:t xml:space="preserve"> </w:t>
        </w:r>
      </w:ins>
      <w:ins w:id="7324" w:author="S1-2500948" w:date="2025-02-26T15:30:00Z">
        <w:r>
          <w:rPr>
            <w:rFonts w:hint="eastAsia" w:eastAsia="宋体"/>
            <w:lang w:val="en-US" w:eastAsia="zh-CN"/>
          </w:rPr>
          <w:t>22.137</w:t>
        </w:r>
      </w:ins>
      <w:ins w:id="7325" w:author="Trakinat, Jean" w:date="2025-02-27T14:44:00Z">
        <w:r>
          <w:rPr>
            <w:rFonts w:eastAsia="宋体"/>
            <w:lang w:val="en-US" w:eastAsia="zh-CN"/>
          </w:rPr>
          <w:t xml:space="preserve"> [6]</w:t>
        </w:r>
      </w:ins>
      <w:ins w:id="7326" w:author="S1-2500948" w:date="2025-02-26T15:30:00Z">
        <w:del w:id="7327" w:author="Trakinat, Jean" w:date="2025-02-27T14:45:00Z">
          <w:r>
            <w:rPr>
              <w:rFonts w:hint="eastAsia" w:eastAsia="宋体"/>
              <w:lang w:val="en-US" w:eastAsia="zh-CN"/>
            </w:rPr>
            <w:delText xml:space="preserve"> </w:delText>
          </w:r>
        </w:del>
      </w:ins>
      <w:ins w:id="7328" w:author="S1-2500948" w:date="2025-02-26T15:30:00Z">
        <w:r>
          <w:rPr>
            <w:rFonts w:hint="eastAsia" w:eastAsia="宋体"/>
            <w:lang w:val="en-US" w:eastAsia="zh-CN"/>
          </w:rPr>
          <w:t>, The basic procedure of sensing has been described, including capability reporting, data collection, data transmission, data processing, and capability exposure, listed below:</w:t>
        </w:r>
      </w:ins>
    </w:p>
    <w:p w14:paraId="29CB9E7C">
      <w:pPr>
        <w:pStyle w:val="115"/>
        <w:numPr>
          <w:ilvl w:val="0"/>
          <w:numId w:val="31"/>
        </w:numPr>
        <w:rPr>
          <w:ins w:id="7329" w:author="S1-2500948" w:date="2025-02-26T15:30:00Z"/>
        </w:rPr>
      </w:pPr>
      <w:ins w:id="7330" w:author="S1-2500948" w:date="2025-02-26T15:30:00Z">
        <w:r>
          <w:rPr/>
          <w:t>The 5G system shall be able to provide sensing service to detect, and/or track one or more objects (e.g., UAVs, birds) and the environment around the object(s).</w:t>
        </w:r>
      </w:ins>
    </w:p>
    <w:p w14:paraId="29CB9E7D">
      <w:pPr>
        <w:pStyle w:val="115"/>
        <w:numPr>
          <w:ilvl w:val="0"/>
          <w:numId w:val="31"/>
        </w:numPr>
        <w:rPr>
          <w:ins w:id="7331" w:author="S1-2500948" w:date="2025-02-26T15:30:00Z"/>
        </w:rPr>
      </w:pPr>
      <w:ins w:id="7332" w:author="S1-2500948" w:date="2025-02-26T15:30:00Z">
        <w:r>
          <w:rPr>
            <w:rFonts w:hint="eastAsia"/>
          </w:rPr>
          <w:t>Based on operator’s policies, operator’s control and regulation, the 5G system shall be able to collect 3GPP sensing data from sensing receivers for processing.</w:t>
        </w:r>
      </w:ins>
    </w:p>
    <w:p w14:paraId="29CB9E7E">
      <w:pPr>
        <w:pStyle w:val="115"/>
        <w:numPr>
          <w:ilvl w:val="0"/>
          <w:numId w:val="31"/>
        </w:numPr>
        <w:rPr>
          <w:ins w:id="7333" w:author="S1-2500948" w:date="2025-02-26T15:30:00Z"/>
          <w:lang w:val="en-US" w:eastAsia="zh-CN"/>
        </w:rPr>
      </w:pPr>
      <w:ins w:id="7334" w:author="S1-2500948" w:date="2025-02-26T15:30:00Z">
        <w:r>
          <w:rPr>
            <w:rFonts w:hint="eastAsia"/>
          </w:rPr>
          <w:t>Subject to operator’s policy and regulation, the 5G system shall be able to provide secure means for a trusted third-party to receive sensing results with contextual information.</w:t>
        </w:r>
      </w:ins>
    </w:p>
    <w:p w14:paraId="29CB9E7F">
      <w:pPr>
        <w:pStyle w:val="115"/>
        <w:numPr>
          <w:ilvl w:val="0"/>
          <w:numId w:val="31"/>
        </w:numPr>
        <w:rPr>
          <w:ins w:id="7335" w:author="S1-2500948" w:date="2025-02-26T15:30:00Z"/>
        </w:rPr>
      </w:pPr>
      <w:ins w:id="7336" w:author="S1-2500948" w:date="2025-02-26T15:30:00Z">
        <w:r>
          <w:rPr>
            <w:b/>
          </w:rPr>
          <w:t>Sensing result</w:t>
        </w:r>
      </w:ins>
      <w:ins w:id="7337" w:author="S1-2500948" w:date="2025-02-26T15:30:00Z">
        <w:r>
          <w:rPr/>
          <w:t xml:space="preserve">: </w:t>
        </w:r>
      </w:ins>
      <w:ins w:id="7338" w:author="S1-2500948" w:date="2025-02-26T15:30:00Z">
        <w:r>
          <w:rPr>
            <w:lang w:val="en-US"/>
          </w:rPr>
          <w:t>processed 3GPP sensing data requested by a service consumer</w:t>
        </w:r>
      </w:ins>
      <w:ins w:id="7339" w:author="S1-2500948" w:date="2025-02-26T15:30:00Z">
        <w:r>
          <w:rPr/>
          <w:t>.</w:t>
        </w:r>
      </w:ins>
    </w:p>
    <w:p w14:paraId="29CB9E80">
      <w:pPr>
        <w:pStyle w:val="115"/>
        <w:numPr>
          <w:ilvl w:val="0"/>
          <w:numId w:val="31"/>
        </w:numPr>
        <w:rPr>
          <w:ins w:id="7340" w:author="S1-2500948" w:date="2025-02-26T15:30:00Z"/>
          <w:rFonts w:eastAsia="宋体"/>
          <w:lang w:val="en-US" w:eastAsia="zh-CN"/>
        </w:rPr>
      </w:pPr>
      <w:ins w:id="7341" w:author="S1-2500948" w:date="2025-02-26T15:30:00Z">
        <w:r>
          <w:rPr>
            <w:b/>
          </w:rPr>
          <w:t>Accuracy of positioning estimate</w:t>
        </w:r>
      </w:ins>
      <w:ins w:id="7342" w:author="S1-2500948" w:date="2025-02-26T15:30:00Z">
        <w:r>
          <w:rP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ins>
    </w:p>
    <w:p w14:paraId="29CB9E81">
      <w:pPr>
        <w:pStyle w:val="115"/>
        <w:numPr>
          <w:ilvl w:val="0"/>
          <w:numId w:val="31"/>
        </w:numPr>
        <w:rPr>
          <w:ins w:id="7343" w:author="S1-2500948" w:date="2025-02-26T15:30:00Z"/>
          <w:rFonts w:eastAsia="宋体"/>
          <w:lang w:val="en-US" w:eastAsia="zh-CN"/>
        </w:rPr>
      </w:pPr>
      <w:ins w:id="7344" w:author="S1-2500948" w:date="2025-02-26T15:30:00Z">
        <w:r>
          <w:rPr>
            <w:b/>
          </w:rPr>
          <w:t>Accuracy of velocity estimate</w:t>
        </w:r>
      </w:ins>
      <w:ins w:id="7345" w:author="S1-2500948" w:date="2025-02-26T15:30:00Z">
        <w:r>
          <w:rPr/>
          <w:t xml:space="preserve"> describes the closeness of the measured sensing result (i.e., velocity) of the target object to its true velocity.</w:t>
        </w:r>
      </w:ins>
    </w:p>
    <w:p w14:paraId="29CB9E82">
      <w:pPr>
        <w:overflowPunct/>
        <w:autoSpaceDE/>
        <w:autoSpaceDN/>
        <w:adjustRightInd/>
        <w:textAlignment w:val="auto"/>
        <w:rPr>
          <w:ins w:id="7346" w:author="S1-2500948" w:date="2025-02-26T15:30:00Z"/>
          <w:rFonts w:eastAsia="宋体"/>
          <w:lang w:val="en-US" w:eastAsia="zh-CN"/>
        </w:rPr>
      </w:pPr>
      <w:ins w:id="7347" w:author="S1-2500948" w:date="2025-02-26T15:30:00Z">
        <w:r>
          <w:rPr>
            <w:rFonts w:hint="eastAsia" w:eastAsia="宋体"/>
            <w:lang w:val="en-US" w:eastAsia="zh-CN"/>
          </w:rPr>
          <w:t>The definition of sensing result in TS 22.137</w:t>
        </w:r>
      </w:ins>
      <w:ins w:id="7348" w:author="Trakinat, Jean" w:date="2025-02-27T14:44:00Z">
        <w:r>
          <w:rPr>
            <w:rFonts w:eastAsia="宋体"/>
            <w:lang w:val="en-US" w:eastAsia="zh-CN"/>
          </w:rPr>
          <w:t xml:space="preserve"> [6]</w:t>
        </w:r>
      </w:ins>
      <w:ins w:id="7349" w:author="S1-2500948" w:date="2025-02-26T15:30:00Z">
        <w:r>
          <w:rPr>
            <w:rFonts w:hint="eastAsia" w:eastAsia="宋体"/>
            <w:lang w:val="en-US" w:eastAsia="zh-CN"/>
          </w:rPr>
          <w:t xml:space="preserve"> is</w:t>
        </w:r>
      </w:ins>
      <w:ins w:id="7350" w:author="S1-2500948" w:date="2025-02-26T15:30:00Z">
        <w:r>
          <w:rPr/>
          <w:t xml:space="preserve"> </w:t>
        </w:r>
      </w:ins>
      <w:ins w:id="7351" w:author="S1-2500948" w:date="2025-02-26T15:30:00Z">
        <w:r>
          <w:rPr>
            <w:lang w:val="en-US"/>
          </w:rPr>
          <w:t>processed 3GPP sensing data requested by a service consumer</w:t>
        </w:r>
      </w:ins>
      <w:ins w:id="7352" w:author="S1-2500948" w:date="2025-02-26T15:30:00Z">
        <w:r>
          <w:rPr>
            <w:rFonts w:hint="eastAsia" w:eastAsia="宋体"/>
            <w:lang w:val="en-US" w:eastAsia="zh-CN"/>
          </w:rPr>
          <w:t xml:space="preserve">, and sensing result related definition of accuracy of positioning estimate is </w:t>
        </w:r>
      </w:ins>
      <w:ins w:id="7353" w:author="S1-2500948" w:date="2025-02-26T15:30:00Z">
        <w:r>
          <w:rPr/>
          <w:t>the closeness of the measured sensing result (i.e., position) of the target object to its true position value.</w:t>
        </w:r>
      </w:ins>
      <w:ins w:id="7354" w:author="S1-2500948" w:date="2025-02-26T15:30:00Z">
        <w:r>
          <w:rPr>
            <w:rFonts w:hint="eastAsia" w:eastAsia="宋体"/>
            <w:lang w:val="en-US" w:eastAsia="zh-CN"/>
          </w:rPr>
          <w:t xml:space="preserve"> The sensing result related definition of accuracy of velocity estimate is velocity the closeness of the measured sensing result (i.e., velocity) of the target object to its true velocity. The word of </w:t>
        </w:r>
      </w:ins>
      <w:ins w:id="7355" w:author="S1-2500948" w:date="2025-02-26T15:30:00Z">
        <w:r>
          <w:rPr>
            <w:rFonts w:eastAsia="宋体"/>
            <w:lang w:val="en-US" w:eastAsia="zh-CN"/>
          </w:rPr>
          <w:t>“</w:t>
        </w:r>
      </w:ins>
      <w:ins w:id="7356" w:author="S1-2500948" w:date="2025-02-26T15:30:00Z">
        <w:r>
          <w:rPr>
            <w:rFonts w:hint="eastAsia" w:eastAsia="宋体"/>
            <w:lang w:val="en-US" w:eastAsia="zh-CN"/>
          </w:rPr>
          <w:t>measured</w:t>
        </w:r>
      </w:ins>
      <w:ins w:id="7357" w:author="S1-2500948" w:date="2025-02-26T15:30:00Z">
        <w:r>
          <w:rPr>
            <w:rFonts w:eastAsia="宋体"/>
            <w:lang w:val="en-US" w:eastAsia="zh-CN"/>
          </w:rPr>
          <w:t>”</w:t>
        </w:r>
      </w:ins>
      <w:ins w:id="7358" w:author="S1-2500948" w:date="2025-02-26T15:30:00Z">
        <w:r>
          <w:rPr>
            <w:rFonts w:hint="eastAsia" w:eastAsia="宋体"/>
            <w:lang w:val="en-US" w:eastAsia="zh-CN"/>
          </w:rPr>
          <w:t xml:space="preserve"> and </w:t>
        </w:r>
      </w:ins>
      <w:ins w:id="7359" w:author="S1-2500948" w:date="2025-02-26T15:30:00Z">
        <w:r>
          <w:rPr>
            <w:rFonts w:eastAsia="宋体"/>
            <w:lang w:val="en-US" w:eastAsia="zh-CN"/>
          </w:rPr>
          <w:t>“</w:t>
        </w:r>
      </w:ins>
      <w:ins w:id="7360" w:author="S1-2500948" w:date="2025-02-26T15:30:00Z">
        <w:r>
          <w:rPr>
            <w:rFonts w:hint="eastAsia" w:eastAsia="宋体"/>
            <w:lang w:val="en-US" w:eastAsia="zh-CN"/>
          </w:rPr>
          <w:t>true position/velocity value</w:t>
        </w:r>
      </w:ins>
      <w:ins w:id="7361" w:author="S1-2500948" w:date="2025-02-26T15:30:00Z">
        <w:r>
          <w:rPr>
            <w:rFonts w:eastAsia="宋体"/>
            <w:lang w:val="en-US" w:eastAsia="zh-CN"/>
          </w:rPr>
          <w:t>”</w:t>
        </w:r>
      </w:ins>
      <w:ins w:id="7362" w:author="S1-2500948" w:date="2025-02-26T15:30:00Z">
        <w:r>
          <w:rPr>
            <w:rFonts w:hint="eastAsia" w:eastAsia="宋体"/>
            <w:lang w:val="en-US" w:eastAsia="zh-CN"/>
          </w:rPr>
          <w:t xml:space="preserve"> means that the sensing result in TS 22.137 </w:t>
        </w:r>
      </w:ins>
      <w:ins w:id="7363" w:author="Trakinat, Jean" w:date="2025-02-27T14:45:00Z">
        <w:r>
          <w:rPr>
            <w:rFonts w:eastAsia="宋体"/>
            <w:lang w:val="en-US" w:eastAsia="zh-CN"/>
          </w:rPr>
          <w:t xml:space="preserve">[6] </w:t>
        </w:r>
      </w:ins>
      <w:ins w:id="7364" w:author="S1-2500948" w:date="2025-02-26T15:30:00Z">
        <w:r>
          <w:rPr>
            <w:rFonts w:hint="eastAsia" w:eastAsia="宋体"/>
            <w:lang w:val="en-US" w:eastAsia="zh-CN"/>
          </w:rPr>
          <w:t>describes state in history which has happened, not future.</w:t>
        </w:r>
      </w:ins>
    </w:p>
    <w:p w14:paraId="29CB9E83">
      <w:pPr>
        <w:overflowPunct/>
        <w:autoSpaceDE/>
        <w:autoSpaceDN/>
        <w:adjustRightInd/>
        <w:textAlignment w:val="auto"/>
        <w:rPr>
          <w:ins w:id="7365" w:author="S1-2500948" w:date="2025-02-26T15:30:00Z"/>
          <w:rFonts w:eastAsia="宋体"/>
          <w:lang w:val="en-US" w:eastAsia="zh-CN"/>
        </w:rPr>
      </w:pPr>
      <w:ins w:id="7366" w:author="S1-2500948" w:date="2025-02-26T15:30:00Z">
        <w:r>
          <w:rPr>
            <w:rFonts w:hint="eastAsia" w:eastAsia="宋体"/>
            <w:lang w:val="en-US" w:eastAsia="zh-CN"/>
          </w:rPr>
          <w:t>In TS 22.137</w:t>
        </w:r>
      </w:ins>
      <w:ins w:id="7367" w:author="Trakinat, Jean" w:date="2025-02-27T14:45:00Z">
        <w:r>
          <w:rPr>
            <w:rFonts w:eastAsia="宋体"/>
            <w:lang w:val="en-US" w:eastAsia="zh-CN"/>
          </w:rPr>
          <w:t xml:space="preserve"> [6]</w:t>
        </w:r>
      </w:ins>
      <w:ins w:id="7368" w:author="S1-2500948" w:date="2025-02-26T15:30:00Z">
        <w:r>
          <w:rPr>
            <w:rFonts w:hint="eastAsia" w:eastAsia="宋体"/>
            <w:lang w:val="en-US" w:eastAsia="zh-CN"/>
          </w:rPr>
          <w:t>, there is description as follows:</w:t>
        </w:r>
      </w:ins>
    </w:p>
    <w:p w14:paraId="29CB9E84">
      <w:pPr>
        <w:overflowPunct/>
        <w:autoSpaceDE/>
        <w:autoSpaceDN/>
        <w:adjustRightInd/>
        <w:textAlignment w:val="auto"/>
        <w:rPr>
          <w:ins w:id="7369" w:author="S1-2500948" w:date="2025-02-26T15:30:00Z"/>
          <w:i/>
          <w:iCs/>
          <w:lang w:val="en-US" w:eastAsia="en-GB"/>
        </w:rPr>
      </w:pPr>
      <w:ins w:id="7370" w:author="S1-2500948" w:date="2025-02-26T15:30:00Z">
        <w:r>
          <w:rPr>
            <w:i/>
            <w:iCs/>
            <w:lang w:val="en-US" w:eastAsia="en-GB"/>
          </w:rPr>
          <w:t>The 5G system shall be able to provide 5G wireless sensing service in a target sensing service area location using sensing transmitters and sensing receivers.</w:t>
        </w:r>
      </w:ins>
    </w:p>
    <w:p w14:paraId="29CB9E85">
      <w:pPr>
        <w:overflowPunct/>
        <w:autoSpaceDE/>
        <w:autoSpaceDN/>
        <w:adjustRightInd/>
        <w:textAlignment w:val="auto"/>
        <w:rPr>
          <w:ins w:id="7371" w:author="S1-2500948" w:date="2025-02-26T15:30:00Z"/>
          <w:rFonts w:eastAsia="宋体"/>
          <w:lang w:val="en-US" w:eastAsia="zh-CN"/>
        </w:rPr>
      </w:pPr>
      <w:ins w:id="7372" w:author="S1-2500948" w:date="2025-02-26T15:30:00Z">
        <w:r>
          <w:rPr>
            <w:rFonts w:eastAsia="宋体"/>
            <w:lang w:val="en-US" w:eastAsia="zh-CN"/>
          </w:rPr>
          <w:t xml:space="preserve">From the service perspective it is not crystal clear that a user should be able to have more than one </w:t>
        </w:r>
      </w:ins>
      <w:ins w:id="7373" w:author="S1-2500948" w:date="2025-02-26T15:30:00Z">
        <w:r>
          <w:rPr>
            <w:rFonts w:hint="eastAsia" w:eastAsia="宋体"/>
            <w:lang w:val="en-US" w:eastAsia="zh-CN"/>
          </w:rPr>
          <w:t xml:space="preserve">joint </w:t>
        </w:r>
      </w:ins>
      <w:ins w:id="7374" w:author="S1-2500948" w:date="2025-02-26T15:30:00Z">
        <w:r>
          <w:rPr>
            <w:rFonts w:eastAsia="宋体"/>
            <w:lang w:val="en-US" w:eastAsia="zh-CN"/>
          </w:rPr>
          <w:t xml:space="preserve">sensing </w:t>
        </w:r>
      </w:ins>
      <w:ins w:id="7375" w:author="S1-2500948" w:date="2025-02-26T15:30:00Z">
        <w:r>
          <w:rPr>
            <w:rFonts w:hint="eastAsia" w:eastAsia="宋体"/>
            <w:lang w:val="en-US" w:eastAsia="zh-CN"/>
          </w:rPr>
          <w:t xml:space="preserve">operations </w:t>
        </w:r>
      </w:ins>
      <w:ins w:id="7376" w:author="S1-2500948" w:date="2025-02-26T15:30:00Z">
        <w:r>
          <w:rPr>
            <w:rFonts w:eastAsia="宋体"/>
            <w:lang w:val="en-US" w:eastAsia="zh-CN"/>
          </w:rPr>
          <w:t>connected to itself specifically with different granularity</w:t>
        </w:r>
      </w:ins>
      <w:ins w:id="7377" w:author="S1-2500948" w:date="2025-02-26T15:30:00Z">
        <w:r>
          <w:rPr>
            <w:rFonts w:hint="eastAsia" w:eastAsia="宋体"/>
            <w:lang w:val="en-US" w:eastAsia="zh-CN"/>
          </w:rPr>
          <w:t xml:space="preserve"> and performance requirements.</w:t>
        </w:r>
      </w:ins>
    </w:p>
    <w:p w14:paraId="29CB9E86">
      <w:pPr>
        <w:keepNext/>
        <w:keepLines/>
        <w:numPr>
          <w:ilvl w:val="255"/>
          <w:numId w:val="0"/>
        </w:numPr>
        <w:pBdr>
          <w:top w:val="none" w:color="auto" w:sz="0" w:space="3"/>
          <w:left w:val="none" w:color="auto" w:sz="0" w:space="4"/>
          <w:bottom w:val="none" w:color="auto" w:sz="0" w:space="1"/>
          <w:right w:val="none" w:color="auto" w:sz="0" w:space="4"/>
        </w:pBdr>
        <w:spacing w:before="120"/>
        <w:outlineLvl w:val="2"/>
        <w:rPr>
          <w:ins w:id="7379" w:author="S1-2500948" w:date="2025-02-26T15:30:00Z"/>
          <w:rFonts w:ascii="Arial" w:hAnsi="Arial" w:eastAsia="宋体"/>
          <w:sz w:val="28"/>
          <w:lang w:val="en-US" w:eastAsia="zh-CN"/>
        </w:rPr>
        <w:pPrChange w:id="7378" w:author="S1-2500948" w:date="2025-02-26T15:31:00Z">
          <w:pPr>
            <w:keepNext/>
            <w:keepLines/>
            <w:numPr>
              <w:ilvl w:val="0"/>
              <w:numId w:val="32"/>
            </w:numPr>
            <w:pBdr>
              <w:top w:val="none" w:color="auto" w:sz="0" w:space="3"/>
              <w:left w:val="none" w:color="auto" w:sz="0" w:space="4"/>
              <w:bottom w:val="none" w:color="auto" w:sz="0" w:space="1"/>
              <w:right w:val="none" w:color="auto" w:sz="0" w:space="4"/>
            </w:pBdr>
            <w:spacing w:before="120"/>
            <w:outlineLvl w:val="2"/>
          </w:pPr>
        </w:pPrChange>
      </w:pPr>
      <w:ins w:id="7380" w:author="S1-2500948" w:date="2025-02-26T15:31:00Z">
        <w:r>
          <w:rPr>
            <w:rFonts w:hint="eastAsia" w:ascii="Arial" w:hAnsi="Arial" w:eastAsia="宋体"/>
            <w:sz w:val="28"/>
            <w:lang w:val="en-US" w:eastAsia="zh-CN"/>
          </w:rPr>
          <w:t>7.9</w:t>
        </w:r>
      </w:ins>
      <w:ins w:id="7381" w:author="S1-2500948" w:date="2025-02-26T15:30:00Z">
        <w:r>
          <w:rPr>
            <w:rFonts w:hint="eastAsia" w:ascii="Arial" w:hAnsi="Arial" w:eastAsia="宋体"/>
            <w:sz w:val="28"/>
            <w:lang w:val="en-US" w:eastAsia="zh-CN"/>
          </w:rPr>
          <w:t xml:space="preserve">.6 </w:t>
        </w:r>
      </w:ins>
      <w:ins w:id="7382" w:author="S1-2500948" w:date="2025-02-26T15:30:00Z">
        <w:r>
          <w:rPr>
            <w:rFonts w:ascii="Arial" w:hAnsi="Arial" w:eastAsia="宋体"/>
            <w:sz w:val="28"/>
          </w:rPr>
          <w:t>Potential New Requirements needed to support the use case</w:t>
        </w:r>
      </w:ins>
    </w:p>
    <w:p w14:paraId="29CB9E87">
      <w:pPr>
        <w:overflowPunct/>
        <w:autoSpaceDE/>
        <w:autoSpaceDN/>
        <w:adjustRightInd/>
        <w:textAlignment w:val="auto"/>
        <w:rPr>
          <w:ins w:id="7383" w:author="S1-2500948" w:date="2025-02-26T15:30:00Z"/>
          <w:lang w:val="en-US" w:eastAsia="zh-CN"/>
        </w:rPr>
      </w:pPr>
      <w:ins w:id="7384" w:author="S1-2500948" w:date="2025-02-26T15:30:00Z">
        <w:r>
          <w:rPr>
            <w:rFonts w:hint="eastAsia"/>
            <w:lang w:val="en-US" w:eastAsia="zh-CN"/>
          </w:rPr>
          <w:t>[PR 7.</w:t>
        </w:r>
      </w:ins>
      <w:ins w:id="7385" w:author="S1-2500948" w:date="2025-02-26T15:32:00Z">
        <w:r>
          <w:rPr>
            <w:rFonts w:hint="eastAsia"/>
            <w:lang w:val="en-US" w:eastAsia="zh-CN"/>
          </w:rPr>
          <w:t>9</w:t>
        </w:r>
      </w:ins>
      <w:ins w:id="7386" w:author="S1-2500948" w:date="2025-02-26T15:30:00Z">
        <w:r>
          <w:rPr>
            <w:rFonts w:hint="eastAsia"/>
            <w:lang w:val="en-US" w:eastAsia="zh-CN"/>
          </w:rPr>
          <w:t xml:space="preserve">.6-1] </w:t>
        </w:r>
      </w:ins>
      <w:ins w:id="7387" w:author="S1-2500948" w:date="2025-02-26T15:30:00Z">
        <w:r>
          <w:rPr>
            <w:rFonts w:eastAsia="Malgun Gothic"/>
            <w:lang w:eastAsia="ko-KR"/>
          </w:rPr>
          <w:t>Subject to operator’s policy and regulation</w:t>
        </w:r>
      </w:ins>
      <w:ins w:id="7388" w:author="S1-2500948" w:date="2025-02-26T15:30:00Z">
        <w:r>
          <w:rPr>
            <w:rFonts w:hint="eastAsia"/>
            <w:lang w:val="en-US" w:eastAsia="zh-CN"/>
          </w:rPr>
          <w:t xml:space="preserve">, the 6G network shall be able to </w:t>
        </w:r>
      </w:ins>
      <w:ins w:id="7389" w:author="S1-2500948" w:date="2025-02-26T15:30:00Z">
        <w:r>
          <w:rPr>
            <w:lang w:val="en-US" w:eastAsia="zh-CN"/>
          </w:rPr>
          <w:t xml:space="preserve">provide prediction of </w:t>
        </w:r>
      </w:ins>
      <w:ins w:id="7390" w:author="S1-2500948" w:date="2025-02-26T15:30:00Z">
        <w:r>
          <w:rPr>
            <w:rFonts w:hint="eastAsia"/>
            <w:lang w:val="en-US" w:eastAsia="zh-CN"/>
          </w:rPr>
          <w:t xml:space="preserve">location and/or velocity of </w:t>
        </w:r>
      </w:ins>
      <w:ins w:id="7391" w:author="S1-2500948" w:date="2025-02-26T15:30:00Z">
        <w:r>
          <w:rPr>
            <w:lang w:val="en-US" w:eastAsia="zh-CN"/>
          </w:rPr>
          <w:t>sensing target</w:t>
        </w:r>
      </w:ins>
      <w:ins w:id="7392" w:author="S1-2500948" w:date="2025-02-26T15:30:00Z">
        <w:r>
          <w:rPr>
            <w:rFonts w:hint="eastAsia"/>
            <w:lang w:val="en-US" w:eastAsia="zh-CN"/>
          </w:rPr>
          <w:t>(s)</w:t>
        </w:r>
      </w:ins>
      <w:ins w:id="7393" w:author="S1-2500948" w:date="2025-02-26T15:30:00Z">
        <w:r>
          <w:rPr>
            <w:lang w:val="en-US" w:eastAsia="zh-CN"/>
          </w:rPr>
          <w:t>, based on</w:t>
        </w:r>
      </w:ins>
      <w:ins w:id="7394" w:author="S1-2500948" w:date="2025-02-26T15:30:00Z">
        <w:r>
          <w:rPr>
            <w:rFonts w:hint="eastAsia"/>
            <w:lang w:val="en-US" w:eastAsia="zh-CN"/>
          </w:rPr>
          <w:t xml:space="preserve"> 3GPP sensing data, or 3GPP sensing data and</w:t>
        </w:r>
      </w:ins>
      <w:ins w:id="7395" w:author="S1-2500948" w:date="2025-02-26T15:30:00Z">
        <w:r>
          <w:rPr>
            <w:lang w:val="en-US" w:eastAsia="zh-CN"/>
          </w:rPr>
          <w:t xml:space="preserve"> non-3GPP sensing data</w:t>
        </w:r>
      </w:ins>
      <w:ins w:id="7396" w:author="S1-2500948" w:date="2025-02-26T15:30:00Z">
        <w:r>
          <w:rPr>
            <w:rFonts w:hint="eastAsia"/>
            <w:lang w:val="en-US" w:eastAsia="zh-CN"/>
          </w:rPr>
          <w:t xml:space="preserve">. </w:t>
        </w:r>
      </w:ins>
    </w:p>
    <w:p w14:paraId="29CB9E88">
      <w:pPr>
        <w:pStyle w:val="116"/>
        <w:overflowPunct/>
        <w:autoSpaceDE/>
        <w:autoSpaceDN/>
        <w:adjustRightInd/>
        <w:textAlignment w:val="auto"/>
        <w:rPr>
          <w:ins w:id="7398" w:author="S1-2500948" w:date="2025-02-26T15:30:00Z"/>
          <w:lang w:val="en-US" w:eastAsia="zh-CN"/>
        </w:rPr>
        <w:pPrChange w:id="7397" w:author="6G Rapporteurs" w:date="2025-02-26T16:52:00Z">
          <w:pPr>
            <w:overflowPunct/>
            <w:autoSpaceDE/>
            <w:autoSpaceDN/>
            <w:adjustRightInd/>
            <w:ind w:firstLine="720"/>
            <w:textAlignment w:val="auto"/>
          </w:pPr>
        </w:pPrChange>
      </w:pPr>
      <w:ins w:id="7399" w:author="S1-2500948" w:date="2025-02-26T15:30:00Z">
        <w:r>
          <w:rPr>
            <w:rFonts w:hint="eastAsia"/>
            <w:lang w:val="en-US" w:eastAsia="zh-CN"/>
          </w:rPr>
          <w:t>Editor</w:t>
        </w:r>
      </w:ins>
      <w:ins w:id="7400" w:author="S1-2500948" w:date="2025-02-26T15:30:00Z">
        <w:r>
          <w:rPr>
            <w:lang w:val="en-US" w:eastAsia="zh-CN"/>
          </w:rPr>
          <w:t>’</w:t>
        </w:r>
      </w:ins>
      <w:ins w:id="7401" w:author="S1-2500948" w:date="2025-02-26T15:30:00Z">
        <w:r>
          <w:rPr>
            <w:rFonts w:hint="eastAsia"/>
            <w:lang w:val="en-US" w:eastAsia="zh-CN"/>
          </w:rPr>
          <w:t>s Note: User consent in this req. is FFS.</w:t>
        </w:r>
      </w:ins>
    </w:p>
    <w:p w14:paraId="29CB9E89">
      <w:pPr>
        <w:overflowPunct/>
        <w:autoSpaceDE/>
        <w:autoSpaceDN/>
        <w:adjustRightInd/>
        <w:textAlignment w:val="auto"/>
        <w:rPr>
          <w:ins w:id="7402" w:author="S1-2500948" w:date="2025-02-26T15:30:00Z"/>
        </w:rPr>
      </w:pPr>
      <w:ins w:id="7403" w:author="S1-2500948" w:date="2025-02-26T15:30:00Z">
        <w:r>
          <w:rPr>
            <w:lang w:val="en-US" w:eastAsia="zh-CN"/>
          </w:rPr>
          <w:t xml:space="preserve">[PR </w:t>
        </w:r>
      </w:ins>
      <w:ins w:id="7404" w:author="S1-2500948" w:date="2025-02-26T15:30:00Z">
        <w:r>
          <w:rPr>
            <w:rFonts w:hint="eastAsia"/>
            <w:lang w:val="en-US" w:eastAsia="zh-CN"/>
          </w:rPr>
          <w:t>7.</w:t>
        </w:r>
      </w:ins>
      <w:ins w:id="7405" w:author="S1-2500948" w:date="2025-02-26T15:32:00Z">
        <w:r>
          <w:rPr>
            <w:rFonts w:hint="eastAsia"/>
            <w:lang w:val="en-US" w:eastAsia="zh-CN"/>
          </w:rPr>
          <w:t>9</w:t>
        </w:r>
      </w:ins>
      <w:ins w:id="7406" w:author="S1-2500948" w:date="2025-02-26T15:30:00Z">
        <w:r>
          <w:rPr>
            <w:rFonts w:hint="eastAsia"/>
            <w:lang w:val="en-US" w:eastAsia="zh-CN"/>
          </w:rPr>
          <w:t>.6-2</w:t>
        </w:r>
      </w:ins>
      <w:ins w:id="7407" w:author="S1-2500948" w:date="2025-02-26T15:30:00Z">
        <w:r>
          <w:rPr>
            <w:lang w:val="en-US" w:eastAsia="zh-CN"/>
          </w:rPr>
          <w:t>]</w:t>
        </w:r>
      </w:ins>
      <w:ins w:id="7408" w:author="S1-2500948" w:date="2025-02-26T15:30:00Z">
        <w:r>
          <w:rPr>
            <w:rFonts w:hint="eastAsia"/>
            <w:lang w:val="en-US" w:eastAsia="zh-CN"/>
          </w:rPr>
          <w:t xml:space="preserve"> Subject to user consent, regulation, and operator’s policy,</w:t>
        </w:r>
      </w:ins>
      <w:ins w:id="7409" w:author="S1-2500948" w:date="2025-02-26T15:30:00Z">
        <w:r>
          <w:rPr>
            <w:lang w:eastAsia="zh-CN"/>
          </w:rPr>
          <w:t xml:space="preserve"> the </w:t>
        </w:r>
      </w:ins>
      <w:ins w:id="7410" w:author="S1-2500948" w:date="2025-02-26T15:30:00Z">
        <w:r>
          <w:rPr>
            <w:rFonts w:hint="eastAsia"/>
            <w:lang w:val="en-US" w:eastAsia="zh-CN"/>
          </w:rPr>
          <w:t>6</w:t>
        </w:r>
      </w:ins>
      <w:ins w:id="7411" w:author="S1-2500948" w:date="2025-02-26T15:30:00Z">
        <w:r>
          <w:rPr>
            <w:lang w:eastAsia="zh-CN"/>
          </w:rPr>
          <w:t xml:space="preserve">G </w:t>
        </w:r>
      </w:ins>
      <w:ins w:id="7412" w:author="S1-2500948" w:date="2025-02-26T15:30:00Z">
        <w:r>
          <w:rPr>
            <w:rFonts w:hint="eastAsia"/>
            <w:lang w:val="en-US" w:eastAsia="zh-CN"/>
          </w:rPr>
          <w:t xml:space="preserve">network </w:t>
        </w:r>
      </w:ins>
      <w:ins w:id="7413" w:author="S1-2500948" w:date="2025-02-26T15:30:00Z">
        <w:r>
          <w:rPr>
            <w:lang w:eastAsia="zh-CN"/>
          </w:rPr>
          <w:t xml:space="preserve">shall be able to provide secure means </w:t>
        </w:r>
      </w:ins>
      <w:ins w:id="7414" w:author="S1-2500948" w:date="2025-02-26T15:30:00Z">
        <w:r>
          <w:rPr>
            <w:rFonts w:hint="eastAsia"/>
            <w:lang w:val="en-US" w:eastAsia="zh-CN"/>
          </w:rPr>
          <w:t xml:space="preserve">to expose the </w:t>
        </w:r>
      </w:ins>
      <w:ins w:id="7415" w:author="S1-2500948" w:date="2025-02-26T15:30:00Z">
        <w:r>
          <w:rPr>
            <w:lang w:val="en-US" w:eastAsia="zh-CN"/>
          </w:rPr>
          <w:t>prediction</w:t>
        </w:r>
      </w:ins>
      <w:ins w:id="7416" w:author="S1-2500948" w:date="2025-02-26T15:30:00Z">
        <w:r>
          <w:rPr>
            <w:rFonts w:hint="eastAsia"/>
            <w:lang w:val="en-US" w:eastAsia="zh-CN"/>
          </w:rPr>
          <w:t xml:space="preserve"> </w:t>
        </w:r>
      </w:ins>
      <w:ins w:id="7417" w:author="S1-2500948" w:date="2025-02-26T15:30:00Z">
        <w:r>
          <w:rPr>
            <w:lang w:val="en-US" w:eastAsia="zh-CN"/>
          </w:rPr>
          <w:t xml:space="preserve">of </w:t>
        </w:r>
      </w:ins>
      <w:ins w:id="7418" w:author="S1-2500948" w:date="2025-02-26T15:30:00Z">
        <w:r>
          <w:rPr>
            <w:rFonts w:hint="eastAsia"/>
            <w:lang w:val="en-US" w:eastAsia="zh-CN"/>
          </w:rPr>
          <w:t xml:space="preserve">location and/or velocity of </w:t>
        </w:r>
      </w:ins>
      <w:ins w:id="7419" w:author="S1-2500948" w:date="2025-02-26T15:30:00Z">
        <w:r>
          <w:rPr>
            <w:lang w:val="en-US" w:eastAsia="zh-CN"/>
          </w:rPr>
          <w:t>sensing target</w:t>
        </w:r>
      </w:ins>
      <w:ins w:id="7420" w:author="S1-2500948" w:date="2025-02-26T15:30:00Z">
        <w:r>
          <w:rPr>
            <w:rFonts w:hint="eastAsia"/>
            <w:lang w:val="en-US" w:eastAsia="zh-CN"/>
          </w:rPr>
          <w:t xml:space="preserve">(s) to </w:t>
        </w:r>
      </w:ins>
      <w:ins w:id="7421" w:author="S1-2500948" w:date="2025-02-26T15:30:00Z">
        <w:r>
          <w:rPr>
            <w:lang w:eastAsia="zh-CN"/>
          </w:rPr>
          <w:t>a trusted third-party</w:t>
        </w:r>
      </w:ins>
      <w:ins w:id="7422" w:author="S1-2500948" w:date="2025-02-26T15:30:00Z">
        <w:r>
          <w:rPr>
            <w:rFonts w:hint="eastAsia"/>
            <w:lang w:val="en-US" w:eastAsia="zh-CN"/>
          </w:rPr>
          <w:t>.</w:t>
        </w:r>
      </w:ins>
    </w:p>
    <w:p w14:paraId="29CB9E8A">
      <w:pPr>
        <w:keepNext/>
        <w:keepLines/>
        <w:spacing w:before="180"/>
        <w:ind w:left="1134" w:hanging="1134"/>
        <w:outlineLvl w:val="1"/>
        <w:rPr>
          <w:ins w:id="7423" w:author="S1-2500950" w:date="2025-02-26T15:37:00Z"/>
          <w:rFonts w:ascii="Arial" w:hAnsi="Arial" w:eastAsia="宋体"/>
          <w:sz w:val="32"/>
          <w:lang w:val="en-US" w:eastAsia="zh-CN"/>
        </w:rPr>
      </w:pPr>
      <w:ins w:id="7424" w:author="S1-2500950" w:date="2025-02-26T15:37:00Z">
        <w:r>
          <w:rPr>
            <w:rFonts w:hint="eastAsia" w:ascii="Arial" w:hAnsi="Arial" w:eastAsia="宋体"/>
            <w:sz w:val="32"/>
            <w:lang w:val="en-US" w:eastAsia="zh-CN"/>
          </w:rPr>
          <w:t>7</w:t>
        </w:r>
      </w:ins>
      <w:ins w:id="7425" w:author="S1-2500950" w:date="2025-02-26T15:37:00Z">
        <w:r>
          <w:rPr>
            <w:rFonts w:ascii="Arial" w:hAnsi="Arial"/>
            <w:sz w:val="32"/>
          </w:rPr>
          <w:t>.</w:t>
        </w:r>
      </w:ins>
      <w:ins w:id="7426" w:author="S1-2500950" w:date="2025-02-26T15:37:00Z">
        <w:r>
          <w:rPr>
            <w:rFonts w:hint="eastAsia" w:ascii="Arial" w:hAnsi="Arial" w:eastAsia="宋体"/>
            <w:sz w:val="32"/>
            <w:lang w:val="en-US" w:eastAsia="zh-CN"/>
          </w:rPr>
          <w:t>10</w:t>
        </w:r>
      </w:ins>
      <w:ins w:id="7427" w:author="S1-2500950" w:date="2025-02-26T15:37:00Z">
        <w:r>
          <w:rPr>
            <w:rFonts w:ascii="Arial" w:hAnsi="Arial"/>
            <w:sz w:val="32"/>
          </w:rPr>
          <w:tab/>
        </w:r>
      </w:ins>
      <w:ins w:id="7428" w:author="S1-2500950" w:date="2025-02-26T15:37:00Z">
        <w:r>
          <w:rPr>
            <w:rFonts w:ascii="Arial" w:hAnsi="Arial"/>
            <w:sz w:val="32"/>
          </w:rPr>
          <w:t xml:space="preserve">Use case on </w:t>
        </w:r>
      </w:ins>
      <w:ins w:id="7429" w:author="S1-2500950" w:date="2025-02-26T15:37:00Z">
        <w:r>
          <w:rPr>
            <w:rFonts w:hint="eastAsia" w:ascii="Arial" w:hAnsi="Arial" w:eastAsia="宋体"/>
            <w:sz w:val="32"/>
            <w:lang w:val="en-US" w:eastAsia="zh-CN"/>
          </w:rPr>
          <w:t>historical</w:t>
        </w:r>
      </w:ins>
      <w:ins w:id="7430" w:author="S1-2500950" w:date="2025-02-26T15:37:00Z">
        <w:r>
          <w:rPr>
            <w:rFonts w:hint="eastAsia" w:ascii="Arial" w:hAnsi="Arial"/>
            <w:sz w:val="32"/>
          </w:rPr>
          <w:t xml:space="preserve"> sensing </w:t>
        </w:r>
      </w:ins>
      <w:ins w:id="7431" w:author="S1-2500950" w:date="2025-02-26T15:37:00Z">
        <w:r>
          <w:rPr>
            <w:rFonts w:hint="eastAsia" w:ascii="Arial" w:hAnsi="Arial" w:eastAsia="宋体"/>
            <w:sz w:val="32"/>
            <w:lang w:val="en-US" w:eastAsia="zh-CN"/>
          </w:rPr>
          <w:t>data transfer</w:t>
        </w:r>
      </w:ins>
    </w:p>
    <w:p w14:paraId="29CB9E8B">
      <w:pPr>
        <w:keepNext/>
        <w:keepLines/>
        <w:spacing w:before="120"/>
        <w:ind w:left="1134" w:hanging="1134"/>
        <w:outlineLvl w:val="2"/>
        <w:rPr>
          <w:ins w:id="7432" w:author="S1-2500950" w:date="2025-02-26T15:37:00Z"/>
          <w:rFonts w:ascii="Arial" w:hAnsi="Arial"/>
          <w:sz w:val="28"/>
        </w:rPr>
      </w:pPr>
      <w:ins w:id="7433" w:author="S1-2500950" w:date="2025-02-26T15:37:00Z">
        <w:r>
          <w:rPr>
            <w:rFonts w:hint="eastAsia" w:ascii="Arial" w:hAnsi="Arial" w:eastAsia="宋体"/>
            <w:sz w:val="28"/>
            <w:lang w:val="en-US" w:eastAsia="zh-CN"/>
          </w:rPr>
          <w:t>7</w:t>
        </w:r>
      </w:ins>
      <w:ins w:id="7434" w:author="S1-2500950" w:date="2025-02-26T15:37:00Z">
        <w:r>
          <w:rPr>
            <w:rFonts w:ascii="Arial" w:hAnsi="Arial"/>
            <w:sz w:val="28"/>
          </w:rPr>
          <w:t>.</w:t>
        </w:r>
      </w:ins>
      <w:ins w:id="7435" w:author="S1-2500950" w:date="2025-02-26T15:37:00Z">
        <w:r>
          <w:rPr>
            <w:rFonts w:hint="eastAsia" w:ascii="Arial" w:hAnsi="Arial" w:eastAsia="宋体"/>
            <w:sz w:val="28"/>
            <w:lang w:val="en-US" w:eastAsia="zh-CN"/>
          </w:rPr>
          <w:t>10</w:t>
        </w:r>
      </w:ins>
      <w:ins w:id="7436" w:author="S1-2500950" w:date="2025-02-26T15:37:00Z">
        <w:r>
          <w:rPr>
            <w:rFonts w:ascii="Arial" w:hAnsi="Arial"/>
            <w:sz w:val="28"/>
          </w:rPr>
          <w:t>.1</w:t>
        </w:r>
      </w:ins>
      <w:ins w:id="7437" w:author="S1-2500950" w:date="2025-02-26T15:37:00Z">
        <w:r>
          <w:rPr>
            <w:rFonts w:ascii="Arial" w:hAnsi="Arial"/>
            <w:sz w:val="28"/>
          </w:rPr>
          <w:tab/>
        </w:r>
      </w:ins>
      <w:ins w:id="7438" w:author="S1-2500950" w:date="2025-02-26T15:37:00Z">
        <w:r>
          <w:rPr>
            <w:rFonts w:ascii="Arial" w:hAnsi="Arial"/>
            <w:sz w:val="28"/>
          </w:rPr>
          <w:t>Description</w:t>
        </w:r>
      </w:ins>
    </w:p>
    <w:p w14:paraId="29CB9E8C">
      <w:pPr>
        <w:textAlignment w:val="auto"/>
        <w:rPr>
          <w:ins w:id="7439" w:author="S1-2500950" w:date="2025-02-26T15:37:00Z"/>
          <w:rFonts w:eastAsia="宋体"/>
          <w:color w:val="000000"/>
          <w:lang w:val="en-US" w:eastAsia="zh-CN"/>
        </w:rPr>
      </w:pPr>
      <w:ins w:id="7440" w:author="S1-2500950" w:date="2025-02-26T15:37:00Z">
        <w:r>
          <w:rPr>
            <w:rFonts w:hint="eastAsia" w:eastAsia="Malgun Gothic"/>
            <w:color w:val="000000"/>
            <w:lang w:val="en-US" w:eastAsia="zh-CN"/>
          </w:rPr>
          <w:t>Sensing</w:t>
        </w:r>
      </w:ins>
      <w:ins w:id="7441" w:author="S1-2500950" w:date="2025-02-26T15:37:00Z">
        <w:r>
          <w:rPr>
            <w:rFonts w:hint="eastAsia" w:eastAsia="Malgun Gothic"/>
            <w:color w:val="000000"/>
            <w:lang w:eastAsia="ja-JP"/>
          </w:rPr>
          <w:t xml:space="preserve"> </w:t>
        </w:r>
      </w:ins>
      <w:ins w:id="7442" w:author="S1-2500950" w:date="2025-02-26T15:37:00Z">
        <w:r>
          <w:rPr>
            <w:rFonts w:hint="eastAsia" w:eastAsia="宋体"/>
            <w:color w:val="000000"/>
            <w:lang w:val="en-US" w:eastAsia="zh-CN"/>
          </w:rPr>
          <w:t>data transfer</w:t>
        </w:r>
      </w:ins>
      <w:ins w:id="7443" w:author="S1-2500950" w:date="2025-02-26T15:37:00Z">
        <w:r>
          <w:rPr>
            <w:rFonts w:eastAsia="等线"/>
            <w:color w:val="000000"/>
            <w:lang w:eastAsia="zh-CN"/>
          </w:rPr>
          <w:t>,</w:t>
        </w:r>
      </w:ins>
      <w:ins w:id="7444" w:author="S1-2500950" w:date="2025-02-26T15:37:00Z">
        <w:r>
          <w:rPr>
            <w:rFonts w:hint="eastAsia" w:eastAsia="Malgun Gothic"/>
            <w:color w:val="000000"/>
            <w:lang w:eastAsia="ja-JP"/>
          </w:rPr>
          <w:t xml:space="preserve"> such as target detection and tracking</w:t>
        </w:r>
      </w:ins>
      <w:ins w:id="7445" w:author="S1-2500950" w:date="2025-02-26T15:37:00Z">
        <w:r>
          <w:rPr>
            <w:rFonts w:eastAsia="Malgun Gothic"/>
            <w:color w:val="000000"/>
            <w:lang w:eastAsia="ja-JP"/>
          </w:rPr>
          <w:t>,</w:t>
        </w:r>
      </w:ins>
      <w:ins w:id="7446" w:author="S1-2500950" w:date="2025-02-26T15:37:00Z">
        <w:r>
          <w:rPr>
            <w:rFonts w:hint="eastAsia" w:eastAsia="Malgun Gothic"/>
            <w:color w:val="000000"/>
            <w:lang w:eastAsia="ja-JP"/>
          </w:rPr>
          <w:t xml:space="preserve"> </w:t>
        </w:r>
      </w:ins>
      <w:ins w:id="7447" w:author="S1-2500950" w:date="2025-02-26T15:37:00Z">
        <w:r>
          <w:rPr>
            <w:rFonts w:eastAsia="Malgun Gothic"/>
            <w:color w:val="000000"/>
            <w:lang w:eastAsia="ja-JP"/>
          </w:rPr>
          <w:t>is</w:t>
        </w:r>
      </w:ins>
      <w:ins w:id="7448" w:author="S1-2500950" w:date="2025-02-26T15:37:00Z">
        <w:r>
          <w:rPr>
            <w:rFonts w:hint="eastAsia" w:eastAsia="Malgun Gothic"/>
            <w:color w:val="000000"/>
            <w:lang w:eastAsia="ja-JP"/>
          </w:rPr>
          <w:t xml:space="preserve"> certainly important</w:t>
        </w:r>
      </w:ins>
      <w:ins w:id="7449" w:author="S1-2500950" w:date="2025-02-26T15:37:00Z">
        <w:r>
          <w:rPr>
            <w:rFonts w:hint="eastAsia" w:eastAsia="Malgun Gothic"/>
            <w:color w:val="000000"/>
            <w:lang w:val="en-US" w:eastAsia="zh-CN"/>
          </w:rPr>
          <w:t xml:space="preserve"> within sensing useful scenarios</w:t>
        </w:r>
      </w:ins>
      <w:ins w:id="7450" w:author="S1-2500950" w:date="2025-02-26T15:37:00Z">
        <w:r>
          <w:rPr>
            <w:rFonts w:eastAsia="Malgun Gothic"/>
            <w:color w:val="000000"/>
            <w:lang w:eastAsia="ja-JP"/>
          </w:rPr>
          <w:t>. However,</w:t>
        </w:r>
      </w:ins>
      <w:ins w:id="7451" w:author="S1-2500950" w:date="2025-02-26T15:37:00Z">
        <w:r>
          <w:rPr>
            <w:rFonts w:hint="eastAsia" w:eastAsia="Malgun Gothic"/>
            <w:color w:val="000000"/>
            <w:lang w:eastAsia="ja-JP"/>
          </w:rPr>
          <w:t xml:space="preserve"> we cannot ignore the historical </w:t>
        </w:r>
      </w:ins>
      <w:ins w:id="7452" w:author="S1-2500950" w:date="2025-02-26T15:37:00Z">
        <w:r>
          <w:rPr>
            <w:rFonts w:hint="eastAsia" w:eastAsia="Malgun Gothic"/>
            <w:color w:val="000000"/>
            <w:lang w:val="en-US" w:eastAsia="zh-CN"/>
          </w:rPr>
          <w:t>sensing data</w:t>
        </w:r>
      </w:ins>
      <w:ins w:id="7453" w:author="S1-2500950" w:date="2025-02-26T15:37:00Z">
        <w:r>
          <w:rPr>
            <w:rFonts w:hint="eastAsia" w:eastAsia="等线"/>
            <w:color w:val="000000"/>
            <w:lang w:eastAsia="zh-CN"/>
          </w:rPr>
          <w:t xml:space="preserve"> </w:t>
        </w:r>
      </w:ins>
      <w:ins w:id="7454" w:author="S1-2500950" w:date="2025-02-26T15:37:00Z">
        <w:r>
          <w:rPr>
            <w:rFonts w:hint="eastAsia" w:eastAsia="等线"/>
            <w:color w:val="000000"/>
            <w:lang w:val="en-US" w:eastAsia="zh-CN"/>
          </w:rPr>
          <w:t>transfer</w:t>
        </w:r>
      </w:ins>
      <w:ins w:id="7455" w:author="S1-2500950" w:date="2025-02-26T15:37:00Z">
        <w:r>
          <w:rPr>
            <w:rFonts w:hint="eastAsia" w:eastAsia="等线"/>
            <w:color w:val="000000"/>
            <w:lang w:eastAsia="zh-CN"/>
          </w:rPr>
          <w:t xml:space="preserve"> </w:t>
        </w:r>
      </w:ins>
      <w:ins w:id="7456" w:author="S1-2500950" w:date="2025-02-26T15:37:00Z">
        <w:r>
          <w:rPr>
            <w:rFonts w:hint="eastAsia" w:eastAsia="Malgun Gothic"/>
            <w:color w:val="000000"/>
            <w:lang w:eastAsia="ja-JP"/>
          </w:rPr>
          <w:t>scenarios</w:t>
        </w:r>
      </w:ins>
      <w:ins w:id="7457" w:author="S1-2500950" w:date="2025-02-26T15:37:00Z">
        <w:r>
          <w:rPr>
            <w:rFonts w:hint="eastAsia" w:eastAsia="宋体"/>
            <w:color w:val="000000"/>
            <w:lang w:val="en-US" w:eastAsia="zh-CN"/>
          </w:rPr>
          <w:t xml:space="preserve"> due</w:t>
        </w:r>
      </w:ins>
      <w:ins w:id="7458" w:author="S1-2500950" w:date="2025-02-26T15:37:00Z">
        <w:r>
          <w:rPr>
            <w:rFonts w:hint="eastAsia" w:eastAsia="等线"/>
            <w:color w:val="000000"/>
            <w:lang w:eastAsia="zh-CN"/>
          </w:rPr>
          <w:t xml:space="preserve"> to </w:t>
        </w:r>
      </w:ins>
      <w:ins w:id="7459" w:author="S1-2500950" w:date="2025-02-26T15:37:00Z">
        <w:r>
          <w:rPr>
            <w:rFonts w:eastAsia="等线"/>
            <w:color w:val="000000"/>
            <w:lang w:eastAsia="zh-CN"/>
          </w:rPr>
          <w:t xml:space="preserve">the lack of </w:t>
        </w:r>
      </w:ins>
      <w:ins w:id="7460" w:author="S1-2500950" w:date="2025-02-26T15:37:00Z">
        <w:r>
          <w:rPr>
            <w:rFonts w:hint="eastAsia" w:eastAsia="等线"/>
            <w:color w:val="000000"/>
            <w:lang w:eastAsia="zh-CN"/>
          </w:rPr>
          <w:t>connection between UE and gNB or gNB and CN</w:t>
        </w:r>
      </w:ins>
      <w:ins w:id="7461" w:author="S1-2500950" w:date="2025-02-26T15:37:00Z">
        <w:r>
          <w:rPr>
            <w:rFonts w:hint="eastAsia" w:eastAsia="等线"/>
            <w:color w:val="000000"/>
            <w:lang w:val="en-US" w:eastAsia="zh-CN"/>
          </w:rPr>
          <w:t xml:space="preserve"> or due to the specified service requirements</w:t>
        </w:r>
      </w:ins>
      <w:ins w:id="7462" w:author="S1-2500950" w:date="2025-02-26T15:37:00Z">
        <w:r>
          <w:rPr>
            <w:rFonts w:hint="eastAsia" w:eastAsia="Malgun Gothic"/>
            <w:color w:val="000000"/>
            <w:lang w:eastAsia="ja-JP"/>
          </w:rPr>
          <w:t xml:space="preserve">. </w:t>
        </w:r>
      </w:ins>
      <w:ins w:id="7463" w:author="S1-2500950" w:date="2025-02-26T15:37:00Z">
        <w:r>
          <w:rPr>
            <w:rFonts w:eastAsia="Malgun Gothic"/>
            <w:color w:val="000000"/>
            <w:lang w:eastAsia="ja-JP"/>
          </w:rPr>
          <w:t xml:space="preserve"> In reality, there are numerous areas (outdoor and indoor) not covered by 6G signal, especially in disaster conditions, such as earthquakes, hurricanes, and so on.  </w:t>
        </w:r>
      </w:ins>
      <w:ins w:id="7464" w:author="S1-2500950" w:date="2025-02-26T15:37:00Z">
        <w:r>
          <w:rPr>
            <w:rFonts w:hint="eastAsia" w:eastAsia="宋体"/>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ins>
    </w:p>
    <w:p w14:paraId="29CB9E8D">
      <w:pPr>
        <w:textAlignment w:val="auto"/>
        <w:rPr>
          <w:ins w:id="7465" w:author="S1-2500950" w:date="2025-02-26T15:37:00Z"/>
          <w:rFonts w:eastAsia="Malgun Gothic"/>
          <w:color w:val="000000"/>
          <w:lang w:eastAsia="ja-JP"/>
        </w:rPr>
      </w:pPr>
      <w:ins w:id="7466" w:author="S1-2500950" w:date="2025-02-26T15:37:00Z">
        <w:r>
          <w:rPr>
            <w:rFonts w:hint="eastAsia" w:eastAsia="Malgun Gothic"/>
            <w:color w:val="000000"/>
            <w:lang w:eastAsia="ja-JP"/>
          </w:rPr>
          <w:t xml:space="preserve">For example, </w:t>
        </w:r>
      </w:ins>
      <w:ins w:id="7467" w:author="S1-2500950" w:date="2025-02-26T15:37:00Z">
        <w:r>
          <w:rPr>
            <w:rFonts w:eastAsia="Malgun Gothic"/>
            <w:color w:val="000000"/>
            <w:lang w:eastAsia="ja-JP"/>
          </w:rPr>
          <w:t>sensing data transmission is a challenge when sensing service occur in wilderness areas or the basement of a building</w:t>
        </w:r>
      </w:ins>
      <w:ins w:id="7468" w:author="S1-2500950" w:date="2025-02-26T15:37:00Z">
        <w:r>
          <w:rPr>
            <w:rFonts w:hint="eastAsia" w:eastAsia="Malgun Gothic"/>
            <w:color w:val="000000"/>
            <w:lang w:eastAsia="ja-JP"/>
          </w:rPr>
          <w:t xml:space="preserve">. </w:t>
        </w:r>
      </w:ins>
      <w:ins w:id="7469" w:author="S1-2500950" w:date="2025-02-26T15:37:00Z">
        <w:r>
          <w:rPr>
            <w:rFonts w:hint="eastAsia" w:eastAsia="宋体"/>
            <w:color w:val="000000"/>
            <w:lang w:val="en-US" w:eastAsia="zh-CN"/>
          </w:rPr>
          <w:t>During th</w:t>
        </w:r>
      </w:ins>
      <w:ins w:id="7470" w:author="S1-2500950" w:date="2025-02-26T15:37:00Z">
        <w:r>
          <w:rPr>
            <w:rFonts w:eastAsia="宋体"/>
            <w:color w:val="000000"/>
            <w:lang w:val="en-US" w:eastAsia="zh-CN"/>
          </w:rPr>
          <w:t>ese scenarios</w:t>
        </w:r>
      </w:ins>
      <w:ins w:id="7471" w:author="S1-2500950" w:date="2025-02-26T15:37:00Z">
        <w:r>
          <w:rPr>
            <w:rFonts w:hint="eastAsia" w:eastAsia="宋体"/>
            <w:color w:val="000000"/>
            <w:lang w:val="en-US" w:eastAsia="zh-CN"/>
          </w:rPr>
          <w:t xml:space="preserve">, sensing </w:t>
        </w:r>
      </w:ins>
      <w:ins w:id="7472" w:author="S1-2500950" w:date="2025-02-26T15:37:00Z">
        <w:r>
          <w:rPr>
            <w:rFonts w:eastAsia="宋体"/>
            <w:color w:val="000000"/>
            <w:lang w:val="en-US" w:eastAsia="zh-CN"/>
          </w:rPr>
          <w:t>services</w:t>
        </w:r>
      </w:ins>
      <w:ins w:id="7473" w:author="S1-2500950" w:date="2025-02-26T15:37:00Z">
        <w:r>
          <w:rPr>
            <w:rFonts w:hint="eastAsia" w:eastAsia="宋体"/>
            <w:color w:val="000000"/>
            <w:lang w:val="en-US" w:eastAsia="zh-CN"/>
          </w:rPr>
          <w:t xml:space="preserve"> </w:t>
        </w:r>
      </w:ins>
      <w:ins w:id="7474" w:author="S1-2500950" w:date="2025-02-26T15:37:00Z">
        <w:r>
          <w:rPr>
            <w:rFonts w:eastAsia="宋体"/>
            <w:color w:val="000000"/>
            <w:lang w:val="en-US" w:eastAsia="zh-CN"/>
          </w:rPr>
          <w:t>can’t be performed if the sensing service</w:t>
        </w:r>
      </w:ins>
      <w:ins w:id="7475" w:author="S1-2500950" w:date="2025-02-26T15:37:00Z">
        <w:r>
          <w:rPr>
            <w:rFonts w:hint="eastAsia" w:eastAsia="Malgun Gothic"/>
            <w:color w:val="000000"/>
            <w:lang w:eastAsia="ja-JP"/>
          </w:rPr>
          <w:t xml:space="preserve"> rel</w:t>
        </w:r>
      </w:ins>
      <w:ins w:id="7476" w:author="S1-2500950" w:date="2025-02-26T15:37:00Z">
        <w:r>
          <w:rPr>
            <w:rFonts w:eastAsia="Malgun Gothic"/>
            <w:color w:val="000000"/>
            <w:lang w:eastAsia="ja-JP"/>
          </w:rPr>
          <w:t>ies</w:t>
        </w:r>
      </w:ins>
      <w:ins w:id="7477" w:author="S1-2500950" w:date="2025-02-26T15:37:00Z">
        <w:r>
          <w:rPr>
            <w:rFonts w:hint="eastAsia" w:eastAsia="Malgun Gothic"/>
            <w:color w:val="000000"/>
            <w:lang w:eastAsia="ja-JP"/>
          </w:rPr>
          <w:t xml:space="preserve"> on </w:t>
        </w:r>
      </w:ins>
      <w:ins w:id="7478" w:author="S1-2500950" w:date="2025-02-26T15:37:00Z">
        <w:r>
          <w:rPr>
            <w:rFonts w:eastAsia="Malgun Gothic"/>
            <w:color w:val="000000"/>
            <w:lang w:eastAsia="ja-JP"/>
          </w:rPr>
          <w:t xml:space="preserve">sensing data </w:t>
        </w:r>
      </w:ins>
      <w:ins w:id="7479" w:author="S1-2500950" w:date="2025-02-26T15:37:00Z">
        <w:r>
          <w:rPr>
            <w:rFonts w:hint="eastAsia" w:eastAsia="宋体"/>
            <w:color w:val="000000"/>
            <w:lang w:val="en-US" w:eastAsia="zh-CN"/>
          </w:rPr>
          <w:t>transfer</w:t>
        </w:r>
      </w:ins>
      <w:ins w:id="7480" w:author="S1-2500950" w:date="2025-02-26T15:37:00Z">
        <w:r>
          <w:rPr>
            <w:rFonts w:eastAsia="Malgun Gothic"/>
            <w:color w:val="000000"/>
            <w:lang w:eastAsia="ja-JP"/>
          </w:rPr>
          <w:t xml:space="preserve"> between sensing entities and the </w:t>
        </w:r>
      </w:ins>
      <w:ins w:id="7481" w:author="S1-2500950" w:date="2025-02-26T15:37:00Z">
        <w:r>
          <w:rPr>
            <w:rFonts w:hint="eastAsia" w:eastAsia="Malgun Gothic"/>
            <w:color w:val="000000"/>
            <w:lang w:eastAsia="ja-JP"/>
          </w:rPr>
          <w:t xml:space="preserve">network. There is also </w:t>
        </w:r>
      </w:ins>
      <w:ins w:id="7482" w:author="S1-2500950" w:date="2025-02-26T15:37:00Z">
        <w:r>
          <w:rPr>
            <w:rFonts w:hint="eastAsia" w:eastAsia="宋体"/>
            <w:color w:val="000000"/>
            <w:lang w:val="en-US" w:eastAsia="zh-CN"/>
          </w:rPr>
          <w:t>sensing</w:t>
        </w:r>
      </w:ins>
      <w:ins w:id="7483" w:author="S1-2500950" w:date="2025-02-26T15:37:00Z">
        <w:r>
          <w:rPr>
            <w:rFonts w:hint="eastAsia" w:eastAsia="Malgun Gothic"/>
            <w:color w:val="000000"/>
            <w:lang w:eastAsia="ja-JP"/>
          </w:rPr>
          <w:t xml:space="preserve"> in earthquake rescue. The complex environment after the earthquake may cause network interruption. At this time, </w:t>
        </w:r>
      </w:ins>
      <w:ins w:id="7484" w:author="S1-2500950" w:date="2025-02-26T15:37:00Z">
        <w:r>
          <w:rPr>
            <w:rFonts w:hint="eastAsia" w:eastAsia="宋体"/>
            <w:color w:val="000000"/>
            <w:lang w:val="en-US" w:eastAsia="zh-CN"/>
          </w:rPr>
          <w:t>the historical</w:t>
        </w:r>
      </w:ins>
      <w:ins w:id="7485" w:author="S1-2500950" w:date="2025-02-26T15:37:00Z">
        <w:r>
          <w:rPr>
            <w:rFonts w:hint="eastAsia" w:eastAsia="Malgun Gothic"/>
            <w:color w:val="000000"/>
            <w:lang w:eastAsia="ja-JP"/>
          </w:rPr>
          <w:t xml:space="preserve"> </w:t>
        </w:r>
      </w:ins>
      <w:ins w:id="7486" w:author="S1-2500950" w:date="2025-02-26T15:37:00Z">
        <w:r>
          <w:rPr>
            <w:rFonts w:hint="eastAsia" w:eastAsia="宋体"/>
            <w:color w:val="000000"/>
            <w:lang w:val="en-US" w:eastAsia="zh-CN"/>
          </w:rPr>
          <w:t>sensing</w:t>
        </w:r>
      </w:ins>
      <w:ins w:id="7487" w:author="S1-2500950" w:date="2025-02-26T15:37:00Z">
        <w:r>
          <w:rPr>
            <w:rFonts w:hint="eastAsia" w:eastAsia="Malgun Gothic"/>
            <w:color w:val="000000"/>
            <w:lang w:eastAsia="ja-JP"/>
          </w:rPr>
          <w:t xml:space="preserve"> </w:t>
        </w:r>
      </w:ins>
      <w:ins w:id="7488" w:author="S1-2500950" w:date="2025-02-26T15:37:00Z">
        <w:r>
          <w:rPr>
            <w:rFonts w:hint="eastAsia" w:eastAsia="宋体"/>
            <w:color w:val="000000"/>
            <w:lang w:val="en-US" w:eastAsia="zh-CN"/>
          </w:rPr>
          <w:t xml:space="preserve">data </w:t>
        </w:r>
      </w:ins>
      <w:ins w:id="7489" w:author="S1-2500950" w:date="2025-02-26T15:37:00Z">
        <w:r>
          <w:rPr>
            <w:rFonts w:hint="eastAsia" w:eastAsia="Malgun Gothic"/>
            <w:color w:val="000000"/>
            <w:lang w:eastAsia="ja-JP"/>
          </w:rPr>
          <w:t xml:space="preserve">is particularly important. And </w:t>
        </w:r>
      </w:ins>
      <w:ins w:id="7490" w:author="S1-2500950" w:date="2025-02-26T15:37:00Z">
        <w:r>
          <w:rPr>
            <w:rFonts w:hint="eastAsia" w:eastAsia="宋体"/>
            <w:color w:val="000000"/>
            <w:lang w:val="en-US" w:eastAsia="zh-CN"/>
          </w:rPr>
          <w:t xml:space="preserve">same as those </w:t>
        </w:r>
      </w:ins>
      <w:ins w:id="7491" w:author="S1-2500950" w:date="2025-02-26T15:37:00Z">
        <w:r>
          <w:rPr>
            <w:rFonts w:hint="eastAsia" w:eastAsia="Malgun Gothic"/>
            <w:color w:val="000000"/>
            <w:lang w:eastAsia="ja-JP"/>
          </w:rPr>
          <w:t xml:space="preserve">activities </w:t>
        </w:r>
      </w:ins>
      <w:ins w:id="7492" w:author="S1-2500950" w:date="2025-02-26T15:37:00Z">
        <w:r>
          <w:rPr>
            <w:rFonts w:hint="eastAsia" w:eastAsia="宋体"/>
            <w:color w:val="000000"/>
            <w:lang w:val="en-US" w:eastAsia="zh-CN"/>
          </w:rPr>
          <w:t>like</w:t>
        </w:r>
      </w:ins>
      <w:ins w:id="7493" w:author="S1-2500950" w:date="2025-02-26T15:37:00Z">
        <w:r>
          <w:rPr>
            <w:rFonts w:hint="eastAsia" w:eastAsia="Malgun Gothic"/>
            <w:color w:val="000000"/>
            <w:lang w:eastAsia="ja-JP"/>
          </w:rPr>
          <w:t xml:space="preserve"> forest exploration. In the dense forest, network signals are difficult to cover. In these cases, there is no network coverage. </w:t>
        </w:r>
      </w:ins>
      <w:ins w:id="7494" w:author="S1-2500950" w:date="2025-02-26T15:37:00Z">
        <w:r>
          <w:rPr>
            <w:rFonts w:hint="eastAsia" w:eastAsia="宋体"/>
            <w:color w:val="000000"/>
            <w:lang w:val="en-US" w:eastAsia="zh-CN"/>
          </w:rPr>
          <w:t>Historical</w:t>
        </w:r>
      </w:ins>
      <w:ins w:id="7495" w:author="S1-2500950" w:date="2025-02-26T15:37:00Z">
        <w:r>
          <w:rPr>
            <w:rFonts w:hint="eastAsia" w:eastAsia="Malgun Gothic"/>
            <w:color w:val="000000"/>
            <w:lang w:eastAsia="ja-JP"/>
          </w:rPr>
          <w:t xml:space="preserve"> </w:t>
        </w:r>
      </w:ins>
      <w:ins w:id="7496" w:author="S1-2500950" w:date="2025-02-26T15:37:00Z">
        <w:r>
          <w:rPr>
            <w:rFonts w:hint="eastAsia" w:eastAsia="宋体"/>
            <w:color w:val="000000"/>
            <w:lang w:val="en-US" w:eastAsia="zh-CN"/>
          </w:rPr>
          <w:t>sensing</w:t>
        </w:r>
      </w:ins>
      <w:ins w:id="7497" w:author="S1-2500950" w:date="2025-02-26T15:37:00Z">
        <w:r>
          <w:rPr>
            <w:rFonts w:hint="eastAsia" w:eastAsia="Malgun Gothic"/>
            <w:color w:val="000000"/>
            <w:lang w:eastAsia="ja-JP"/>
          </w:rPr>
          <w:t xml:space="preserve"> </w:t>
        </w:r>
      </w:ins>
      <w:ins w:id="7498" w:author="S1-2500950" w:date="2025-02-26T15:37:00Z">
        <w:r>
          <w:rPr>
            <w:rFonts w:hint="eastAsia" w:eastAsia="宋体"/>
            <w:color w:val="000000"/>
            <w:lang w:val="en-US" w:eastAsia="zh-CN"/>
          </w:rPr>
          <w:t xml:space="preserve">data </w:t>
        </w:r>
      </w:ins>
      <w:ins w:id="7499" w:author="S1-2500950" w:date="2025-02-26T15:37:00Z">
        <w:r>
          <w:rPr>
            <w:rFonts w:hint="eastAsia" w:eastAsia="Malgun Gothic"/>
            <w:color w:val="000000"/>
            <w:lang w:eastAsia="ja-JP"/>
          </w:rPr>
          <w:t xml:space="preserve">can </w:t>
        </w:r>
      </w:ins>
      <w:ins w:id="7500" w:author="S1-2500950" w:date="2025-02-26T15:37:00Z">
        <w:r>
          <w:rPr>
            <w:rFonts w:hint="eastAsia" w:eastAsia="宋体"/>
            <w:color w:val="000000"/>
            <w:lang w:val="en-US" w:eastAsia="zh-CN"/>
          </w:rPr>
          <w:t>be</w:t>
        </w:r>
      </w:ins>
      <w:ins w:id="7501" w:author="S1-2500950" w:date="2025-02-26T15:37:00Z">
        <w:r>
          <w:rPr>
            <w:rFonts w:hint="eastAsia" w:eastAsia="Malgun Gothic"/>
            <w:color w:val="000000"/>
            <w:lang w:eastAsia="ja-JP"/>
          </w:rPr>
          <w:t xml:space="preserve"> trans</w:t>
        </w:r>
      </w:ins>
      <w:ins w:id="7502" w:author="S1-2500950" w:date="2025-02-26T15:37:00Z">
        <w:r>
          <w:rPr>
            <w:rFonts w:hint="eastAsia" w:eastAsia="宋体"/>
            <w:color w:val="000000"/>
            <w:lang w:val="en-US" w:eastAsia="zh-CN"/>
          </w:rPr>
          <w:t>ferred</w:t>
        </w:r>
      </w:ins>
      <w:ins w:id="7503" w:author="S1-2500950" w:date="2025-02-26T15:37:00Z">
        <w:r>
          <w:rPr>
            <w:rFonts w:hint="eastAsia" w:eastAsia="Malgun Gothic"/>
            <w:color w:val="000000"/>
            <w:lang w:eastAsia="ja-JP"/>
          </w:rPr>
          <w:t xml:space="preserve"> and analys</w:t>
        </w:r>
      </w:ins>
      <w:ins w:id="7504" w:author="S1-2500950" w:date="2025-02-26T15:37:00Z">
        <w:r>
          <w:rPr>
            <w:rFonts w:hint="eastAsia" w:eastAsia="宋体"/>
            <w:color w:val="000000"/>
            <w:lang w:val="en-US" w:eastAsia="zh-CN"/>
          </w:rPr>
          <w:t>ed</w:t>
        </w:r>
      </w:ins>
      <w:ins w:id="7505" w:author="S1-2500950" w:date="2025-02-26T15:37:00Z">
        <w:r>
          <w:rPr>
            <w:rFonts w:hint="eastAsia" w:eastAsia="Malgun Gothic"/>
            <w:color w:val="000000"/>
            <w:lang w:eastAsia="ja-JP"/>
          </w:rPr>
          <w:t xml:space="preserve"> when </w:t>
        </w:r>
      </w:ins>
      <w:ins w:id="7506" w:author="S1-2500950" w:date="2025-02-26T15:37:00Z">
        <w:r>
          <w:rPr>
            <w:rFonts w:hint="eastAsia" w:eastAsia="宋体"/>
            <w:color w:val="000000"/>
            <w:lang w:val="en-US" w:eastAsia="zh-CN"/>
          </w:rPr>
          <w:t xml:space="preserve">network </w:t>
        </w:r>
      </w:ins>
      <w:ins w:id="7507" w:author="S1-2500950" w:date="2025-02-26T15:37:00Z">
        <w:r>
          <w:rPr>
            <w:rFonts w:hint="eastAsia" w:eastAsia="Malgun Gothic"/>
            <w:color w:val="000000"/>
            <w:lang w:eastAsia="ja-JP"/>
          </w:rPr>
          <w:t>conditions permit later.</w:t>
        </w:r>
      </w:ins>
    </w:p>
    <w:p w14:paraId="29CB9E8E">
      <w:pPr>
        <w:textAlignment w:val="auto"/>
        <w:rPr>
          <w:ins w:id="7508" w:author="S1-2500950" w:date="2025-02-26T15:37:00Z"/>
          <w:rFonts w:eastAsia="Malgun Gothic"/>
          <w:color w:val="000000"/>
          <w:lang w:eastAsia="ja-JP"/>
        </w:rPr>
      </w:pPr>
      <w:ins w:id="7509" w:author="S1-2500950" w:date="2025-02-26T15:37:00Z">
        <w:r>
          <w:rPr>
            <w:rFonts w:hint="eastAsia" w:eastAsia="Malgun Gothic"/>
            <w:color w:val="000000"/>
            <w:lang w:eastAsia="ja-JP"/>
          </w:rPr>
          <w:t xml:space="preserve">The 6G network </w:t>
        </w:r>
      </w:ins>
      <w:ins w:id="7510" w:author="S1-2500950" w:date="2025-02-26T15:37:00Z">
        <w:r>
          <w:rPr>
            <w:rFonts w:hint="eastAsia" w:eastAsia="宋体"/>
            <w:color w:val="000000"/>
            <w:lang w:eastAsia="zh-CN"/>
          </w:rPr>
          <w:t>shall</w:t>
        </w:r>
      </w:ins>
      <w:ins w:id="7511" w:author="S1-2500950" w:date="2025-02-26T15:37:00Z">
        <w:r>
          <w:rPr>
            <w:rFonts w:hint="eastAsia" w:eastAsia="Malgun Gothic"/>
            <w:color w:val="000000"/>
            <w:lang w:eastAsia="ja-JP"/>
          </w:rPr>
          <w:t xml:space="preserve"> support the above</w:t>
        </w:r>
      </w:ins>
      <w:ins w:id="7512" w:author="S1-2500950" w:date="2025-02-26T15:37:00Z">
        <w:r>
          <w:rPr>
            <w:rFonts w:eastAsia="Malgun Gothic"/>
            <w:color w:val="000000"/>
            <w:lang w:eastAsia="ja-JP"/>
          </w:rPr>
          <w:t xml:space="preserve"> mentioned</w:t>
        </w:r>
      </w:ins>
      <w:ins w:id="7513" w:author="S1-2500950" w:date="2025-02-26T15:37:00Z">
        <w:r>
          <w:rPr>
            <w:rFonts w:hint="eastAsia" w:eastAsia="Malgun Gothic"/>
            <w:color w:val="000000"/>
            <w:lang w:eastAsia="ja-JP"/>
          </w:rPr>
          <w:t xml:space="preserve"> </w:t>
        </w:r>
      </w:ins>
      <w:ins w:id="7514" w:author="S1-2500950" w:date="2025-02-26T15:37:00Z">
        <w:r>
          <w:rPr>
            <w:rFonts w:hint="eastAsia" w:eastAsia="宋体"/>
            <w:color w:val="000000"/>
            <w:lang w:val="en-US" w:eastAsia="zh-CN"/>
          </w:rPr>
          <w:t>historical</w:t>
        </w:r>
      </w:ins>
      <w:ins w:id="7515" w:author="S1-2500950" w:date="2025-02-26T15:37:00Z">
        <w:r>
          <w:rPr>
            <w:rFonts w:hint="eastAsia" w:eastAsia="Malgun Gothic"/>
            <w:color w:val="000000"/>
            <w:lang w:eastAsia="ja-JP"/>
          </w:rPr>
          <w:t xml:space="preserve"> </w:t>
        </w:r>
      </w:ins>
      <w:ins w:id="7516" w:author="S1-2500950" w:date="2025-02-26T15:37:00Z">
        <w:r>
          <w:rPr>
            <w:rFonts w:hint="eastAsia" w:eastAsia="宋体"/>
            <w:color w:val="000000"/>
            <w:lang w:val="en-US" w:eastAsia="zh-CN"/>
          </w:rPr>
          <w:t xml:space="preserve">sensing data transfer and reuse </w:t>
        </w:r>
      </w:ins>
      <w:ins w:id="7517" w:author="S1-2500950" w:date="2025-02-26T15:37:00Z">
        <w:r>
          <w:rPr>
            <w:rFonts w:eastAsia="Malgun Gothic"/>
            <w:color w:val="000000"/>
            <w:lang w:eastAsia="ja-JP"/>
          </w:rPr>
          <w:t>scenarios</w:t>
        </w:r>
      </w:ins>
      <w:ins w:id="7518" w:author="S1-2500950" w:date="2025-02-26T15:37:00Z">
        <w:r>
          <w:rPr>
            <w:rFonts w:hint="eastAsia" w:eastAsia="Malgun Gothic"/>
            <w:color w:val="000000"/>
            <w:lang w:eastAsia="ja-JP"/>
          </w:rPr>
          <w:t xml:space="preserve">. Because in this way, the network can provide more diverse types of </w:t>
        </w:r>
      </w:ins>
      <w:ins w:id="7519" w:author="S1-2500950" w:date="2025-02-26T15:37:00Z">
        <w:r>
          <w:rPr>
            <w:rFonts w:hint="eastAsia" w:eastAsia="宋体"/>
            <w:color w:val="000000"/>
            <w:lang w:val="en-US" w:eastAsia="zh-CN"/>
          </w:rPr>
          <w:t>sensing</w:t>
        </w:r>
      </w:ins>
      <w:ins w:id="7520" w:author="S1-2500950" w:date="2025-02-26T15:37:00Z">
        <w:r>
          <w:rPr>
            <w:rFonts w:hint="eastAsia" w:eastAsia="Malgun Gothic"/>
            <w:color w:val="000000"/>
            <w:lang w:eastAsia="ja-JP"/>
          </w:rPr>
          <w:t xml:space="preserve"> services for different needs and meet the specific needs of various fields.</w:t>
        </w:r>
      </w:ins>
    </w:p>
    <w:p w14:paraId="29CB9E8F">
      <w:pPr>
        <w:keepNext/>
        <w:keepLines/>
        <w:spacing w:before="120"/>
        <w:ind w:left="1134" w:hanging="1134"/>
        <w:outlineLvl w:val="2"/>
        <w:rPr>
          <w:ins w:id="7521" w:author="S1-2500950" w:date="2025-02-26T15:37:00Z"/>
          <w:rFonts w:ascii="Arial" w:hAnsi="Arial"/>
          <w:sz w:val="28"/>
        </w:rPr>
      </w:pPr>
      <w:ins w:id="7522" w:author="S1-2500950" w:date="2025-02-26T15:37:00Z">
        <w:r>
          <w:rPr>
            <w:rFonts w:hint="eastAsia" w:ascii="Arial" w:hAnsi="Arial" w:eastAsia="宋体"/>
            <w:sz w:val="28"/>
            <w:lang w:val="en-US" w:eastAsia="zh-CN"/>
          </w:rPr>
          <w:t>7</w:t>
        </w:r>
      </w:ins>
      <w:ins w:id="7523" w:author="S1-2500950" w:date="2025-02-26T15:37:00Z">
        <w:r>
          <w:rPr>
            <w:rFonts w:ascii="Arial" w:hAnsi="Arial"/>
            <w:sz w:val="28"/>
          </w:rPr>
          <w:t>.</w:t>
        </w:r>
      </w:ins>
      <w:ins w:id="7524" w:author="S1-2500950" w:date="2025-02-26T15:37:00Z">
        <w:r>
          <w:rPr>
            <w:rFonts w:hint="eastAsia" w:ascii="Arial" w:hAnsi="Arial" w:eastAsia="宋体"/>
            <w:sz w:val="28"/>
            <w:lang w:val="en-US" w:eastAsia="zh-CN"/>
          </w:rPr>
          <w:t>10</w:t>
        </w:r>
      </w:ins>
      <w:ins w:id="7525" w:author="S1-2500950" w:date="2025-02-26T15:37:00Z">
        <w:r>
          <w:rPr>
            <w:rFonts w:ascii="Arial" w:hAnsi="Arial"/>
            <w:sz w:val="28"/>
          </w:rPr>
          <w:t>.2</w:t>
        </w:r>
      </w:ins>
      <w:ins w:id="7526" w:author="S1-2500950" w:date="2025-02-26T15:37:00Z">
        <w:r>
          <w:rPr>
            <w:rFonts w:ascii="Arial" w:hAnsi="Arial"/>
            <w:sz w:val="28"/>
          </w:rPr>
          <w:tab/>
        </w:r>
      </w:ins>
      <w:ins w:id="7527" w:author="S1-2500950" w:date="2025-02-26T15:37:00Z">
        <w:r>
          <w:rPr>
            <w:rFonts w:ascii="Arial" w:hAnsi="Arial"/>
            <w:sz w:val="28"/>
          </w:rPr>
          <w:t>Pre-conditions</w:t>
        </w:r>
      </w:ins>
    </w:p>
    <w:p w14:paraId="29CB9E90">
      <w:pPr>
        <w:overflowPunct/>
        <w:autoSpaceDE/>
        <w:autoSpaceDN/>
        <w:adjustRightInd/>
        <w:jc w:val="center"/>
        <w:textAlignment w:val="auto"/>
        <w:rPr>
          <w:ins w:id="7528" w:author="S1-2500950" w:date="2025-02-26T15:37:00Z"/>
          <w:rFonts w:ascii="Arial" w:hAnsi="Arial" w:eastAsia="宋体"/>
          <w:b/>
          <w:sz w:val="18"/>
          <w:lang w:eastAsia="zh-CN"/>
        </w:rPr>
      </w:pPr>
      <w:ins w:id="7529" w:author="S1-2500950" w:date="2025-02-26T15:37:00Z">
        <w:r>
          <w:rPr/>
          <w:drawing>
            <wp:inline distT="0" distB="0" distL="114300" distR="11430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43"/>
                      <a:stretch>
                        <a:fillRect/>
                      </a:stretch>
                    </pic:blipFill>
                    <pic:spPr>
                      <a:xfrm>
                        <a:off x="0" y="0"/>
                        <a:ext cx="3946525" cy="2209165"/>
                      </a:xfrm>
                      <a:prstGeom prst="rect">
                        <a:avLst/>
                      </a:prstGeom>
                      <a:noFill/>
                      <a:ln>
                        <a:noFill/>
                      </a:ln>
                    </pic:spPr>
                  </pic:pic>
                </a:graphicData>
              </a:graphic>
            </wp:inline>
          </w:drawing>
        </w:r>
      </w:ins>
    </w:p>
    <w:p w14:paraId="29CB9E91">
      <w:pPr>
        <w:pStyle w:val="124"/>
        <w:rPr>
          <w:ins w:id="7531" w:author="S1-2500950" w:date="2025-02-26T15:37:00Z"/>
          <w:rFonts w:eastAsia="宋体"/>
        </w:rPr>
      </w:pPr>
      <w:ins w:id="7532" w:author="S1-2500950" w:date="2025-02-26T15:37:00Z">
        <w:r>
          <w:rPr>
            <w:rFonts w:eastAsia="宋体"/>
          </w:rPr>
          <w:t>Fig</w:t>
        </w:r>
      </w:ins>
      <w:ins w:id="7533" w:author="Trakinat, Jean" w:date="2025-03-06T08:36:00Z">
        <w:r>
          <w:rPr>
            <w:rFonts w:eastAsia="宋体"/>
          </w:rPr>
          <w:t xml:space="preserve">ure </w:t>
        </w:r>
      </w:ins>
      <w:ins w:id="7534" w:author="S1-2500950" w:date="2025-02-26T15:37:00Z">
        <w:del w:id="7535" w:author="Trakinat, Jean" w:date="2025-03-06T08:36:00Z">
          <w:r>
            <w:rPr>
              <w:rFonts w:eastAsia="宋体"/>
            </w:rPr>
            <w:delText>.</w:delText>
          </w:r>
        </w:del>
      </w:ins>
      <w:ins w:id="7536" w:author="S1-2500950" w:date="2025-02-26T15:37:00Z">
        <w:r>
          <w:rPr>
            <w:rFonts w:eastAsia="宋体"/>
          </w:rPr>
          <w:t xml:space="preserve"> </w:t>
        </w:r>
      </w:ins>
      <w:ins w:id="7537" w:author="S1-2500950" w:date="2025-02-26T15:37:00Z">
        <w:r>
          <w:rPr>
            <w:rFonts w:hint="eastAsia" w:eastAsia="宋体"/>
          </w:rPr>
          <w:t>7.10</w:t>
        </w:r>
      </w:ins>
      <w:ins w:id="7538" w:author="S1-2500950" w:date="2025-02-26T15:37:00Z">
        <w:r>
          <w:rPr>
            <w:rFonts w:eastAsia="宋体"/>
          </w:rPr>
          <w:t xml:space="preserve">.2-1: </w:t>
        </w:r>
      </w:ins>
      <w:ins w:id="7539" w:author="S1-2500950" w:date="2025-02-26T15:37:00Z">
        <w:r>
          <w:rPr>
            <w:rFonts w:hint="eastAsia" w:eastAsia="宋体"/>
          </w:rPr>
          <w:t>Historical sensing data transfer</w:t>
        </w:r>
      </w:ins>
    </w:p>
    <w:p w14:paraId="29CB9E92">
      <w:pPr>
        <w:overflowPunct/>
        <w:autoSpaceDE/>
        <w:autoSpaceDN/>
        <w:adjustRightInd/>
        <w:textAlignment w:val="auto"/>
        <w:rPr>
          <w:ins w:id="7540" w:author="S1-2500950" w:date="2025-02-26T15:37:00Z"/>
        </w:rPr>
      </w:pPr>
      <w:ins w:id="7541" w:author="S1-2500950" w:date="2025-02-26T15:37:00Z">
        <w:r>
          <w:rPr>
            <w:rFonts w:hint="eastAsia" w:eastAsia="宋体"/>
            <w:lang w:val="en-US" w:eastAsia="zh-CN"/>
          </w:rPr>
          <w:t>The</w:t>
        </w:r>
      </w:ins>
      <w:ins w:id="7542" w:author="S1-2500950" w:date="2025-02-26T15:37:00Z">
        <w:r>
          <w:rPr/>
          <w:t xml:space="preserve"> </w:t>
        </w:r>
      </w:ins>
      <w:ins w:id="7543" w:author="S1-2500950" w:date="2025-02-26T15:37:00Z">
        <w:r>
          <w:rPr>
            <w:rFonts w:hint="eastAsia" w:eastAsia="宋体"/>
            <w:lang w:val="en-US" w:eastAsia="zh-CN"/>
          </w:rPr>
          <w:t xml:space="preserve">third party#1, third party#2 and third party#3 </w:t>
        </w:r>
      </w:ins>
      <w:ins w:id="7544" w:author="S1-2500950" w:date="2025-02-26T15:37:00Z">
        <w:r>
          <w:rPr/>
          <w:t xml:space="preserve">subscribe </w:t>
        </w:r>
      </w:ins>
      <w:ins w:id="7545" w:author="S1-2500950" w:date="2025-02-26T15:37:00Z">
        <w:r>
          <w:rPr>
            <w:rFonts w:hint="eastAsia" w:eastAsia="宋体"/>
            <w:lang w:val="en-US" w:eastAsia="zh-CN"/>
          </w:rPr>
          <w:t>sensing</w:t>
        </w:r>
      </w:ins>
      <w:ins w:id="7546" w:author="S1-2500950" w:date="2025-02-26T15:37:00Z">
        <w:r>
          <w:rPr/>
          <w:t xml:space="preserve"> </w:t>
        </w:r>
      </w:ins>
      <w:ins w:id="7547" w:author="S1-2500950" w:date="2025-02-26T15:37:00Z">
        <w:r>
          <w:rPr>
            <w:lang w:val="en-US"/>
          </w:rPr>
          <w:t xml:space="preserve">service </w:t>
        </w:r>
      </w:ins>
      <w:ins w:id="7548" w:author="S1-2500950" w:date="2025-02-26T15:37:00Z">
        <w:r>
          <w:rPr/>
          <w:t xml:space="preserve">from the </w:t>
        </w:r>
      </w:ins>
      <w:ins w:id="7549" w:author="S1-2500950" w:date="2025-02-26T15:37:00Z">
        <w:r>
          <w:rPr>
            <w:rFonts w:hint="eastAsia" w:eastAsia="宋体"/>
            <w:lang w:val="en-US" w:eastAsia="zh-CN"/>
          </w:rPr>
          <w:t>6</w:t>
        </w:r>
      </w:ins>
      <w:ins w:id="7550" w:author="S1-2500950" w:date="2025-02-26T15:37:00Z">
        <w:r>
          <w:rPr/>
          <w:t>G network operator.</w:t>
        </w:r>
      </w:ins>
    </w:p>
    <w:p w14:paraId="29CB9E93">
      <w:pPr>
        <w:overflowPunct/>
        <w:autoSpaceDE/>
        <w:autoSpaceDN/>
        <w:adjustRightInd/>
        <w:textAlignment w:val="auto"/>
        <w:rPr>
          <w:ins w:id="7551" w:author="S1-2500950" w:date="2025-02-26T15:37:00Z"/>
          <w:rFonts w:eastAsia="宋体"/>
          <w:lang w:val="en-US" w:eastAsia="zh-CN"/>
        </w:rPr>
      </w:pPr>
      <w:ins w:id="7552" w:author="S1-2500950" w:date="2025-02-26T15:37:00Z">
        <w:r>
          <w:rPr>
            <w:rFonts w:hint="eastAsia" w:eastAsia="宋体"/>
            <w:lang w:val="en-US" w:eastAsia="zh-CN"/>
          </w:rPr>
          <w:t xml:space="preserve">The 6G network operator provides sensing service in an area by integrating some </w:t>
        </w:r>
      </w:ins>
      <w:ins w:id="7553" w:author="S1-2500950" w:date="2025-02-26T15:37:00Z">
        <w:r>
          <w:rPr>
            <w:rFonts w:hint="eastAsia"/>
          </w:rPr>
          <w:t>sen</w:t>
        </w:r>
      </w:ins>
      <w:ins w:id="7554" w:author="S1-2500950" w:date="2025-02-26T15:37:00Z">
        <w:r>
          <w:rPr>
            <w:rFonts w:hint="eastAsia" w:eastAsia="宋体"/>
            <w:lang w:val="en-US" w:eastAsia="zh-CN"/>
          </w:rPr>
          <w:t>s</w:t>
        </w:r>
      </w:ins>
      <w:ins w:id="7555" w:author="S1-2500950" w:date="2025-02-26T15:37:00Z">
        <w:r>
          <w:rPr>
            <w:rFonts w:hint="eastAsia"/>
          </w:rPr>
          <w:t xml:space="preserve">ing </w:t>
        </w:r>
      </w:ins>
      <w:ins w:id="7556" w:author="S1-2500950" w:date="2025-02-26T15:37:00Z">
        <w:r>
          <w:rPr>
            <w:rFonts w:hint="eastAsia" w:eastAsia="宋体"/>
            <w:lang w:val="en-US" w:eastAsia="zh-CN"/>
          </w:rPr>
          <w:t>transmitter</w:t>
        </w:r>
      </w:ins>
      <w:ins w:id="7557" w:author="S1-2500950" w:date="2025-02-26T15:37:00Z">
        <w:r>
          <w:rPr>
            <w:rFonts w:hint="eastAsia"/>
          </w:rPr>
          <w:t>s</w:t>
        </w:r>
      </w:ins>
      <w:ins w:id="7558" w:author="S1-2500950" w:date="2025-02-26T15:37:00Z">
        <w:r>
          <w:rPr>
            <w:rFonts w:hint="eastAsia" w:eastAsia="宋体"/>
            <w:lang w:val="en-US" w:eastAsia="zh-CN"/>
          </w:rPr>
          <w:t xml:space="preserve"> and receivers (base stations and sensing terminal UEs). </w:t>
        </w:r>
      </w:ins>
    </w:p>
    <w:p w14:paraId="29CB9E94">
      <w:pPr>
        <w:overflowPunct/>
        <w:autoSpaceDE/>
        <w:autoSpaceDN/>
        <w:adjustRightInd/>
        <w:textAlignment w:val="auto"/>
        <w:rPr>
          <w:ins w:id="7559" w:author="S1-2500950" w:date="2025-02-26T15:37:00Z"/>
        </w:rPr>
      </w:pPr>
      <w:ins w:id="7560" w:author="S1-2500950" w:date="2025-02-26T15:37:00Z">
        <w:r>
          <w:rPr>
            <w:rFonts w:hint="eastAsia" w:eastAsia="宋体"/>
            <w:lang w:val="en-US" w:eastAsia="zh-CN"/>
          </w:rPr>
          <w:t xml:space="preserve">The </w:t>
        </w:r>
      </w:ins>
      <w:ins w:id="7561" w:author="S1-2500950" w:date="2025-02-26T15:37:00Z">
        <w:r>
          <w:rPr>
            <w:rFonts w:hint="eastAsia"/>
          </w:rPr>
          <w:t>sen</w:t>
        </w:r>
      </w:ins>
      <w:ins w:id="7562" w:author="S1-2500950" w:date="2025-02-26T15:37:00Z">
        <w:r>
          <w:rPr>
            <w:rFonts w:hint="eastAsia" w:eastAsia="宋体"/>
            <w:lang w:val="en-US" w:eastAsia="zh-CN"/>
          </w:rPr>
          <w:t>s</w:t>
        </w:r>
      </w:ins>
      <w:ins w:id="7563" w:author="S1-2500950" w:date="2025-02-26T15:37:00Z">
        <w:r>
          <w:rPr>
            <w:rFonts w:hint="eastAsia"/>
          </w:rPr>
          <w:t xml:space="preserve">ing </w:t>
        </w:r>
      </w:ins>
      <w:ins w:id="7564" w:author="S1-2500950" w:date="2025-02-26T15:37:00Z">
        <w:r>
          <w:rPr>
            <w:rFonts w:hint="eastAsia" w:eastAsia="宋体"/>
            <w:lang w:val="en-US" w:eastAsia="zh-CN"/>
          </w:rPr>
          <w:t>transmitter</w:t>
        </w:r>
      </w:ins>
      <w:ins w:id="7565" w:author="S1-2500950" w:date="2025-02-26T15:37:00Z">
        <w:r>
          <w:rPr>
            <w:rFonts w:hint="eastAsia"/>
          </w:rPr>
          <w:t>s</w:t>
        </w:r>
      </w:ins>
      <w:ins w:id="7566" w:author="S1-2500950" w:date="2025-02-26T15:37:00Z">
        <w:r>
          <w:rPr>
            <w:rFonts w:hint="eastAsia" w:eastAsia="宋体"/>
            <w:lang w:val="en-US" w:eastAsia="zh-CN"/>
          </w:rPr>
          <w:t xml:space="preserve"> and receivers (base stations and sensing UEs) can support historical sensing data transfer.</w:t>
        </w:r>
      </w:ins>
    </w:p>
    <w:p w14:paraId="29CB9E95">
      <w:pPr>
        <w:keepNext/>
        <w:keepLines/>
        <w:spacing w:before="120"/>
        <w:ind w:left="1134" w:hanging="1134"/>
        <w:outlineLvl w:val="2"/>
        <w:rPr>
          <w:ins w:id="7567" w:author="S1-2500950" w:date="2025-02-26T15:37:00Z"/>
          <w:rFonts w:ascii="Arial" w:hAnsi="Arial"/>
          <w:sz w:val="28"/>
        </w:rPr>
      </w:pPr>
      <w:ins w:id="7568" w:author="S1-2500950" w:date="2025-02-26T15:37:00Z">
        <w:r>
          <w:rPr>
            <w:rFonts w:hint="eastAsia" w:ascii="Arial" w:hAnsi="Arial" w:eastAsia="宋体"/>
            <w:sz w:val="28"/>
            <w:lang w:val="en-US" w:eastAsia="zh-CN"/>
          </w:rPr>
          <w:t>7</w:t>
        </w:r>
      </w:ins>
      <w:ins w:id="7569" w:author="S1-2500950" w:date="2025-02-26T15:37:00Z">
        <w:r>
          <w:rPr>
            <w:rFonts w:ascii="Arial" w:hAnsi="Arial"/>
            <w:sz w:val="28"/>
          </w:rPr>
          <w:t>.</w:t>
        </w:r>
      </w:ins>
      <w:ins w:id="7570" w:author="S1-2500950" w:date="2025-02-26T15:37:00Z">
        <w:r>
          <w:rPr>
            <w:rFonts w:hint="eastAsia" w:ascii="Arial" w:hAnsi="Arial" w:eastAsia="宋体"/>
            <w:sz w:val="28"/>
            <w:lang w:val="en-US" w:eastAsia="zh-CN"/>
          </w:rPr>
          <w:t>10</w:t>
        </w:r>
      </w:ins>
      <w:ins w:id="7571" w:author="S1-2500950" w:date="2025-02-26T15:37:00Z">
        <w:r>
          <w:rPr>
            <w:rFonts w:ascii="Arial" w:hAnsi="Arial"/>
            <w:sz w:val="28"/>
          </w:rPr>
          <w:t>.3</w:t>
        </w:r>
      </w:ins>
      <w:ins w:id="7572" w:author="S1-2500950" w:date="2025-02-26T15:37:00Z">
        <w:r>
          <w:rPr>
            <w:rFonts w:ascii="Arial" w:hAnsi="Arial"/>
            <w:sz w:val="28"/>
          </w:rPr>
          <w:tab/>
        </w:r>
      </w:ins>
      <w:ins w:id="7573" w:author="S1-2500950" w:date="2025-02-26T15:37:00Z">
        <w:r>
          <w:rPr>
            <w:rFonts w:ascii="Arial" w:hAnsi="Arial"/>
            <w:sz w:val="28"/>
          </w:rPr>
          <w:t>Service Flows</w:t>
        </w:r>
      </w:ins>
    </w:p>
    <w:p w14:paraId="29CB9E96">
      <w:pPr>
        <w:pStyle w:val="115"/>
        <w:numPr>
          <w:ilvl w:val="0"/>
          <w:numId w:val="33"/>
        </w:numPr>
        <w:rPr>
          <w:ins w:id="7574" w:author="S1-2500950" w:date="2025-02-26T15:37:00Z"/>
          <w:rFonts w:eastAsia="宋体"/>
          <w:lang w:val="en-US" w:eastAsia="zh-CN"/>
        </w:rPr>
      </w:pPr>
      <w:ins w:id="7575" w:author="S1-2500950" w:date="2025-02-26T15:37:00Z">
        <w:del w:id="7576" w:author="Trakinat, Jean" w:date="2025-03-06T13:45:00Z">
          <w:r>
            <w:rPr>
              <w:rFonts w:hint="eastAsia"/>
            </w:rPr>
            <w:delText xml:space="preserve">1 </w:delText>
          </w:r>
        </w:del>
      </w:ins>
      <w:ins w:id="7577" w:author="S1-2500950" w:date="2025-02-26T15:37:00Z">
        <w:r>
          <w:rPr>
            <w:rFonts w:hint="eastAsia" w:eastAsia="宋体"/>
            <w:lang w:val="en-US" w:eastAsia="zh-CN"/>
          </w:rPr>
          <w:t xml:space="preserve">Third party#1 </w:t>
        </w:r>
      </w:ins>
      <w:ins w:id="7578" w:author="S1-2500950" w:date="2025-02-26T15:37:00Z">
        <w:r>
          <w:rPr>
            <w:rFonts w:hint="eastAsia"/>
          </w:rPr>
          <w:t>is a real time map application, it requests 6G network to provide sensing data in a certain area for road map reconstruction. And</w:t>
        </w:r>
      </w:ins>
      <w:ins w:id="7579" w:author="S1-2500950" w:date="2025-02-26T15:37:00Z">
        <w:r>
          <w:rPr/>
          <w:t xml:space="preserve"> </w:t>
        </w:r>
      </w:ins>
      <w:ins w:id="7580" w:author="S1-2500950" w:date="2025-02-26T15:37:00Z">
        <w:r>
          <w:rPr>
            <w:rFonts w:hint="eastAsia" w:eastAsia="宋体"/>
            <w:lang w:val="en-US" w:eastAsia="zh-CN"/>
          </w:rPr>
          <w:t>third party#</w:t>
        </w:r>
      </w:ins>
      <w:ins w:id="7581" w:author="S1-2500950" w:date="2025-02-26T15:37:00Z">
        <w:r>
          <w:rPr>
            <w:rFonts w:hint="eastAsia"/>
          </w:rPr>
          <w:t xml:space="preserve">2 is a public traffic management department, and it needs to have traffic flow statistics information. </w:t>
        </w:r>
      </w:ins>
      <w:ins w:id="7582" w:author="S1-2500950" w:date="2025-02-26T15:37:00Z">
        <w:r>
          <w:rPr/>
          <w:t xml:space="preserve"> </w:t>
        </w:r>
      </w:ins>
      <w:ins w:id="7583" w:author="S1-2500950" w:date="2025-02-26T15:37:00Z">
        <w:r>
          <w:rPr>
            <w:rFonts w:hint="eastAsia" w:eastAsia="宋体"/>
            <w:lang w:val="en-US" w:eastAsia="zh-CN"/>
          </w:rPr>
          <w:t>Third party#</w:t>
        </w:r>
      </w:ins>
      <w:ins w:id="7584" w:author="S1-2500950" w:date="2025-02-26T15:37:00Z">
        <w:r>
          <w:rPr>
            <w:rFonts w:hint="eastAsia"/>
          </w:rPr>
          <w:t>2 also request</w:t>
        </w:r>
      </w:ins>
      <w:ins w:id="7585" w:author="S1-2500950" w:date="2025-02-26T15:37:00Z">
        <w:r>
          <w:rPr>
            <w:rFonts w:hint="eastAsia" w:eastAsia="宋体"/>
            <w:lang w:val="en-US" w:eastAsia="zh-CN"/>
          </w:rPr>
          <w:t>s</w:t>
        </w:r>
      </w:ins>
      <w:ins w:id="7586" w:author="S1-2500950" w:date="2025-02-26T15:37:00Z">
        <w:r>
          <w:rPr>
            <w:rFonts w:hint="eastAsia"/>
          </w:rPr>
          <w:t xml:space="preserve"> 6G network to provide sensing data for a certain area over a certain period of time.</w:t>
        </w:r>
      </w:ins>
      <w:ins w:id="7587" w:author="S1-2500950" w:date="2025-02-26T15:37:00Z">
        <w:r>
          <w:rPr>
            <w:rFonts w:hint="eastAsia" w:eastAsia="宋体"/>
            <w:lang w:val="en-US" w:eastAsia="zh-CN"/>
          </w:rPr>
          <w:t xml:space="preserve"> </w:t>
        </w:r>
      </w:ins>
    </w:p>
    <w:p w14:paraId="29CB9E97">
      <w:pPr>
        <w:pStyle w:val="115"/>
        <w:numPr>
          <w:ilvl w:val="0"/>
          <w:numId w:val="33"/>
        </w:numPr>
        <w:rPr>
          <w:ins w:id="7588" w:author="S1-2500950" w:date="2025-02-26T15:37:00Z"/>
          <w:rFonts w:eastAsia="宋体"/>
          <w:lang w:val="en-US" w:eastAsia="zh-CN"/>
        </w:rPr>
      </w:pPr>
      <w:ins w:id="7589" w:author="S1-2500950" w:date="2025-02-26T15:37:00Z">
        <w:del w:id="7590" w:author="Trakinat, Jean" w:date="2025-03-06T13:45:00Z">
          <w:r>
            <w:rPr>
              <w:rFonts w:hint="eastAsia" w:eastAsia="宋体"/>
              <w:lang w:val="en-US" w:eastAsia="zh-CN"/>
            </w:rPr>
            <w:delText xml:space="preserve">2 </w:delText>
          </w:r>
        </w:del>
      </w:ins>
      <w:ins w:id="7591" w:author="S1-2500950" w:date="2025-02-26T15:37:00Z">
        <w:r>
          <w:rPr>
            <w:rFonts w:hint="eastAsia" w:eastAsia="宋体"/>
            <w:lang w:val="en-US" w:eastAsia="zh-CN"/>
          </w:rPr>
          <w:t>Third party#3</w:t>
        </w:r>
      </w:ins>
      <w:ins w:id="7592" w:author="S1-2500950" w:date="2025-02-26T15:37:00Z">
        <w:r>
          <w:rPr>
            <w:rFonts w:hint="eastAsia"/>
          </w:rPr>
          <w:t xml:space="preserve"> </w:t>
        </w:r>
      </w:ins>
      <w:ins w:id="7593" w:author="S1-2500950" w:date="2025-02-26T15:37:00Z">
        <w:r>
          <w:rPr>
            <w:rFonts w:hint="eastAsia" w:eastAsia="宋体"/>
            <w:lang w:val="en-US" w:eastAsia="zh-CN"/>
          </w:rPr>
          <w:t xml:space="preserve">is Natural Disaster Relief Center and authorizes some </w:t>
        </w:r>
      </w:ins>
      <w:ins w:id="7594" w:author="S1-2500950" w:date="2025-02-26T15:37:00Z">
        <w:r>
          <w:rPr>
            <w:rFonts w:hint="eastAsia"/>
          </w:rPr>
          <w:t>sen</w:t>
        </w:r>
      </w:ins>
      <w:ins w:id="7595" w:author="S1-2500950" w:date="2025-02-26T15:37:00Z">
        <w:r>
          <w:rPr>
            <w:rFonts w:hint="eastAsia" w:eastAsia="宋体"/>
            <w:lang w:val="en-US" w:eastAsia="zh-CN"/>
          </w:rPr>
          <w:t>s</w:t>
        </w:r>
      </w:ins>
      <w:ins w:id="7596" w:author="S1-2500950" w:date="2025-02-26T15:37:00Z">
        <w:r>
          <w:rPr>
            <w:rFonts w:hint="eastAsia"/>
          </w:rPr>
          <w:t xml:space="preserve">ing </w:t>
        </w:r>
      </w:ins>
      <w:ins w:id="7597" w:author="S1-2500950" w:date="2025-02-26T15:37:00Z">
        <w:r>
          <w:rPr>
            <w:rFonts w:hint="eastAsia" w:eastAsia="宋体"/>
            <w:lang w:val="en-US" w:eastAsia="zh-CN"/>
          </w:rPr>
          <w:t>transmitter</w:t>
        </w:r>
      </w:ins>
      <w:ins w:id="7598" w:author="S1-2500950" w:date="2025-02-26T15:37:00Z">
        <w:r>
          <w:rPr>
            <w:rFonts w:hint="eastAsia"/>
          </w:rPr>
          <w:t>s</w:t>
        </w:r>
      </w:ins>
      <w:ins w:id="7599" w:author="S1-2500950" w:date="2025-02-26T15:37:00Z">
        <w:r>
          <w:rPr>
            <w:rFonts w:hint="eastAsia" w:eastAsia="宋体"/>
            <w:lang w:val="en-US" w:eastAsia="zh-CN"/>
          </w:rPr>
          <w:t xml:space="preserve"> and receivers to perform sensing operation when the </w:t>
        </w:r>
      </w:ins>
      <w:ins w:id="7600" w:author="S1-2500950" w:date="2025-02-26T15:37:00Z">
        <w:r>
          <w:rPr>
            <w:rFonts w:hint="eastAsia"/>
          </w:rPr>
          <w:t>sen</w:t>
        </w:r>
      </w:ins>
      <w:ins w:id="7601" w:author="S1-2500950" w:date="2025-02-26T15:37:00Z">
        <w:r>
          <w:rPr>
            <w:rFonts w:hint="eastAsia" w:eastAsia="宋体"/>
            <w:lang w:val="en-US" w:eastAsia="zh-CN"/>
          </w:rPr>
          <w:t>s</w:t>
        </w:r>
      </w:ins>
      <w:ins w:id="7602" w:author="S1-2500950" w:date="2025-02-26T15:37:00Z">
        <w:r>
          <w:rPr>
            <w:rFonts w:hint="eastAsia"/>
          </w:rPr>
          <w:t xml:space="preserve">ing </w:t>
        </w:r>
      </w:ins>
      <w:ins w:id="7603" w:author="S1-2500950" w:date="2025-02-26T15:37:00Z">
        <w:r>
          <w:rPr>
            <w:rFonts w:hint="eastAsia" w:eastAsia="宋体"/>
            <w:lang w:val="en-US" w:eastAsia="zh-CN"/>
          </w:rPr>
          <w:t>transmitter</w:t>
        </w:r>
      </w:ins>
      <w:ins w:id="7604" w:author="S1-2500950" w:date="2025-02-26T15:37:00Z">
        <w:r>
          <w:rPr>
            <w:rFonts w:hint="eastAsia"/>
          </w:rPr>
          <w:t>s</w:t>
        </w:r>
      </w:ins>
      <w:ins w:id="7605" w:author="S1-2500950" w:date="2025-02-26T15:37:00Z">
        <w:r>
          <w:rPr>
            <w:rFonts w:hint="eastAsia" w:eastAsia="宋体"/>
            <w:lang w:val="en-US" w:eastAsia="zh-CN"/>
          </w:rPr>
          <w:t xml:space="preserve"> and receivers is offline.   </w:t>
        </w:r>
      </w:ins>
    </w:p>
    <w:p w14:paraId="29CB9E98">
      <w:pPr>
        <w:pStyle w:val="115"/>
        <w:numPr>
          <w:ilvl w:val="0"/>
          <w:numId w:val="33"/>
        </w:numPr>
        <w:rPr>
          <w:ins w:id="7606" w:author="S1-2500950" w:date="2025-02-26T15:37:00Z"/>
        </w:rPr>
      </w:pPr>
      <w:ins w:id="7607" w:author="S1-2500950" w:date="2025-02-26T15:37:00Z">
        <w:del w:id="7608" w:author="Trakinat, Jean" w:date="2025-03-06T13:45:00Z">
          <w:r>
            <w:rPr>
              <w:rFonts w:hint="eastAsia" w:eastAsia="宋体"/>
              <w:lang w:val="en-US" w:eastAsia="zh-CN"/>
            </w:rPr>
            <w:delText>3</w:delText>
          </w:r>
        </w:del>
      </w:ins>
      <w:ins w:id="7609" w:author="S1-2500950" w:date="2025-02-26T15:37:00Z">
        <w:del w:id="7610" w:author="Trakinat, Jean" w:date="2025-03-06T13:45:00Z">
          <w:r>
            <w:rPr>
              <w:rFonts w:hint="eastAsia"/>
            </w:rPr>
            <w:delText xml:space="preserve"> </w:delText>
          </w:r>
        </w:del>
      </w:ins>
      <w:ins w:id="7611" w:author="S1-2500950" w:date="2025-02-26T15:37:00Z">
        <w:r>
          <w:rPr>
            <w:rFonts w:hint="eastAsia"/>
          </w:rPr>
          <w:t>Based on the requirements from</w:t>
        </w:r>
      </w:ins>
      <w:ins w:id="7612" w:author="S1-2500950" w:date="2025-02-26T15:37:00Z">
        <w:r>
          <w:rPr/>
          <w:t xml:space="preserve"> </w:t>
        </w:r>
      </w:ins>
      <w:ins w:id="7613" w:author="S1-2500950" w:date="2025-02-26T15:37:00Z">
        <w:r>
          <w:rPr>
            <w:rFonts w:hint="eastAsia" w:eastAsia="宋体"/>
            <w:lang w:val="en-US" w:eastAsia="zh-CN"/>
          </w:rPr>
          <w:t>third party#1</w:t>
        </w:r>
      </w:ins>
      <w:ins w:id="7614" w:author="S1-2500950" w:date="2025-02-26T15:37:00Z">
        <w:r>
          <w:rPr>
            <w:rFonts w:hint="eastAsia"/>
          </w:rPr>
          <w:t>, 6G network starts sensing operation by using a set of sen</w:t>
        </w:r>
      </w:ins>
      <w:ins w:id="7615" w:author="S1-2500950" w:date="2025-02-26T15:37:00Z">
        <w:r>
          <w:rPr>
            <w:rFonts w:hint="eastAsia" w:eastAsia="宋体"/>
            <w:lang w:val="en-US" w:eastAsia="zh-CN"/>
          </w:rPr>
          <w:t>s</w:t>
        </w:r>
      </w:ins>
      <w:ins w:id="7616" w:author="S1-2500950" w:date="2025-02-26T15:37:00Z">
        <w:r>
          <w:rPr>
            <w:rFonts w:hint="eastAsia"/>
          </w:rPr>
          <w:t xml:space="preserve">ing </w:t>
        </w:r>
      </w:ins>
      <w:ins w:id="7617" w:author="S1-2500950" w:date="2025-02-26T15:37:00Z">
        <w:r>
          <w:rPr>
            <w:rFonts w:hint="eastAsia" w:eastAsia="宋体"/>
            <w:lang w:val="en-US" w:eastAsia="zh-CN"/>
          </w:rPr>
          <w:t>transmitter</w:t>
        </w:r>
      </w:ins>
      <w:ins w:id="7618" w:author="S1-2500950" w:date="2025-02-26T15:37:00Z">
        <w:r>
          <w:rPr>
            <w:rFonts w:hint="eastAsia"/>
          </w:rPr>
          <w:t>s</w:t>
        </w:r>
      </w:ins>
      <w:ins w:id="7619" w:author="S1-2500950" w:date="2025-02-26T15:37:00Z">
        <w:r>
          <w:rPr>
            <w:rFonts w:hint="eastAsia" w:eastAsia="宋体"/>
            <w:lang w:val="en-US" w:eastAsia="zh-CN"/>
          </w:rPr>
          <w:t xml:space="preserve"> and receivers</w:t>
        </w:r>
      </w:ins>
      <w:ins w:id="7620" w:author="S1-2500950" w:date="2025-02-26T15:37:00Z">
        <w:r>
          <w:rPr>
            <w:rFonts w:hint="eastAsia"/>
          </w:rPr>
          <w:t xml:space="preserve"> (base station or UE) in appointed area and the</w:t>
        </w:r>
      </w:ins>
      <w:ins w:id="7621" w:author="S1-2500950" w:date="2025-02-26T15:37:00Z">
        <w:r>
          <w:rPr>
            <w:rFonts w:hint="eastAsia" w:eastAsia="宋体"/>
            <w:lang w:val="en-US" w:eastAsia="zh-CN"/>
          </w:rPr>
          <w:t xml:space="preserve"> </w:t>
        </w:r>
      </w:ins>
      <w:ins w:id="7622" w:author="S1-2500950" w:date="2025-02-26T15:37:00Z">
        <w:r>
          <w:rPr>
            <w:rFonts w:hint="eastAsia"/>
          </w:rPr>
          <w:t>sen</w:t>
        </w:r>
      </w:ins>
      <w:ins w:id="7623" w:author="S1-2500950" w:date="2025-02-26T15:37:00Z">
        <w:r>
          <w:rPr>
            <w:rFonts w:hint="eastAsia" w:eastAsia="宋体"/>
            <w:lang w:val="en-US" w:eastAsia="zh-CN"/>
          </w:rPr>
          <w:t>s</w:t>
        </w:r>
      </w:ins>
      <w:ins w:id="7624" w:author="S1-2500950" w:date="2025-02-26T15:37:00Z">
        <w:r>
          <w:rPr>
            <w:rFonts w:hint="eastAsia"/>
          </w:rPr>
          <w:t xml:space="preserve">ing </w:t>
        </w:r>
      </w:ins>
      <w:ins w:id="7625" w:author="S1-2500950" w:date="2025-02-26T15:37:00Z">
        <w:r>
          <w:rPr>
            <w:rFonts w:hint="eastAsia" w:eastAsia="宋体"/>
            <w:lang w:val="en-US" w:eastAsia="zh-CN"/>
          </w:rPr>
          <w:t>transmitter</w:t>
        </w:r>
      </w:ins>
      <w:ins w:id="7626" w:author="S1-2500950" w:date="2025-02-26T15:37:00Z">
        <w:r>
          <w:rPr>
            <w:rFonts w:hint="eastAsia"/>
          </w:rPr>
          <w:t>s</w:t>
        </w:r>
      </w:ins>
      <w:ins w:id="7627" w:author="S1-2500950" w:date="2025-02-26T15:37:00Z">
        <w:r>
          <w:rPr>
            <w:rFonts w:hint="eastAsia" w:eastAsia="宋体"/>
            <w:lang w:val="en-US" w:eastAsia="zh-CN"/>
          </w:rPr>
          <w:t xml:space="preserve"> and receivers</w:t>
        </w:r>
      </w:ins>
      <w:ins w:id="7628" w:author="S1-2500950" w:date="2025-02-26T15:37:00Z">
        <w:r>
          <w:rPr>
            <w:rFonts w:hint="eastAsia"/>
          </w:rPr>
          <w:t xml:space="preserve"> start to generate 3GPP sensing data and transport to 6G network so that the 6G network can process sensing data and transfer the sensing result for </w:t>
        </w:r>
      </w:ins>
      <w:ins w:id="7629" w:author="S1-2500950" w:date="2025-02-26T15:37:00Z">
        <w:r>
          <w:rPr>
            <w:rFonts w:hint="eastAsia" w:eastAsia="宋体"/>
            <w:lang w:val="en-US" w:eastAsia="zh-CN"/>
          </w:rPr>
          <w:t>third party#</w:t>
        </w:r>
      </w:ins>
      <w:ins w:id="7630" w:author="S1-2500950" w:date="2025-02-26T15:37:00Z">
        <w:r>
          <w:rPr>
            <w:rFonts w:hint="eastAsia"/>
          </w:rPr>
          <w:t>1 in time. The collected sensing data can be store in 6G network for other usage purpose.</w:t>
        </w:r>
      </w:ins>
    </w:p>
    <w:p w14:paraId="29CB9E99">
      <w:pPr>
        <w:pStyle w:val="115"/>
        <w:numPr>
          <w:ilvl w:val="0"/>
          <w:numId w:val="33"/>
        </w:numPr>
        <w:rPr>
          <w:ins w:id="7631" w:author="S1-2500950" w:date="2025-02-26T15:37:00Z"/>
        </w:rPr>
      </w:pPr>
      <w:ins w:id="7632" w:author="S1-2500950" w:date="2025-02-26T15:37:00Z">
        <w:del w:id="7633" w:author="Trakinat, Jean" w:date="2025-03-06T13:45:00Z">
          <w:r>
            <w:rPr>
              <w:rFonts w:hint="eastAsia" w:eastAsia="宋体"/>
              <w:lang w:val="en-US" w:eastAsia="zh-CN"/>
            </w:rPr>
            <w:delText>4</w:delText>
          </w:r>
        </w:del>
      </w:ins>
      <w:ins w:id="7634" w:author="S1-2500950" w:date="2025-02-26T15:37:00Z">
        <w:del w:id="7635" w:author="Trakinat, Jean" w:date="2025-03-06T13:45:00Z">
          <w:r>
            <w:rPr>
              <w:rFonts w:hint="eastAsia"/>
            </w:rPr>
            <w:delText xml:space="preserve"> </w:delText>
          </w:r>
        </w:del>
      </w:ins>
      <w:ins w:id="7636" w:author="S1-2500950" w:date="2025-02-26T15:37:00Z">
        <w:r>
          <w:rPr>
            <w:rFonts w:hint="eastAsia"/>
          </w:rPr>
          <w:t>Based on the requirements from</w:t>
        </w:r>
      </w:ins>
      <w:ins w:id="7637" w:author="S1-2500950" w:date="2025-02-26T15:37:00Z">
        <w:r>
          <w:rPr/>
          <w:t xml:space="preserve"> </w:t>
        </w:r>
      </w:ins>
      <w:ins w:id="7638" w:author="S1-2500950" w:date="2025-02-26T15:37:00Z">
        <w:r>
          <w:rPr>
            <w:rFonts w:hint="eastAsia" w:eastAsia="宋体"/>
            <w:lang w:val="en-US" w:eastAsia="zh-CN"/>
          </w:rPr>
          <w:t>third party#</w:t>
        </w:r>
      </w:ins>
      <w:ins w:id="7639" w:author="S1-2500950" w:date="2025-02-26T15:37:00Z">
        <w:r>
          <w:rPr>
            <w:rFonts w:hint="eastAsia"/>
          </w:rPr>
          <w:t>2, if the required sensing data is already stored in 6G network (e.g., collected when providing service for</w:t>
        </w:r>
      </w:ins>
      <w:ins w:id="7640" w:author="S1-2500950" w:date="2025-02-26T15:37:00Z">
        <w:r>
          <w:rPr/>
          <w:t xml:space="preserve"> </w:t>
        </w:r>
      </w:ins>
      <w:ins w:id="7641" w:author="S1-2500950" w:date="2025-02-26T15:37:00Z">
        <w:r>
          <w:rPr>
            <w:rFonts w:hint="eastAsia" w:eastAsia="宋体"/>
            <w:lang w:val="en-US" w:eastAsia="zh-CN"/>
          </w:rPr>
          <w:t>third party#</w:t>
        </w:r>
      </w:ins>
      <w:ins w:id="7642" w:author="S1-2500950" w:date="2025-02-26T15:37:00Z">
        <w:r>
          <w:rPr>
            <w:rFonts w:hint="eastAsia"/>
          </w:rPr>
          <w:t xml:space="preserve">1), 6G network can provide the sensing result for </w:t>
        </w:r>
      </w:ins>
      <w:ins w:id="7643" w:author="S1-2500950" w:date="2025-02-26T15:37:00Z">
        <w:r>
          <w:rPr>
            <w:rFonts w:hint="eastAsia" w:eastAsia="宋体"/>
            <w:lang w:val="en-US" w:eastAsia="zh-CN"/>
          </w:rPr>
          <w:t>third party#</w:t>
        </w:r>
      </w:ins>
      <w:ins w:id="7644" w:author="S1-2500950" w:date="2025-02-26T15:37:00Z">
        <w:r>
          <w:rPr>
            <w:rFonts w:hint="eastAsia"/>
          </w:rPr>
          <w:t>2 using the stored sensing data. Otherwise, the 6G network can collect the required sensing data when the network load is not high.</w:t>
        </w:r>
      </w:ins>
    </w:p>
    <w:p w14:paraId="29CB9E9A">
      <w:pPr>
        <w:pStyle w:val="115"/>
        <w:numPr>
          <w:ilvl w:val="0"/>
          <w:numId w:val="33"/>
        </w:numPr>
        <w:rPr>
          <w:ins w:id="7645" w:author="S1-2500950" w:date="2025-02-26T15:37:00Z"/>
          <w:rFonts w:eastAsia="宋体"/>
          <w:lang w:val="en-US" w:eastAsia="zh-CN"/>
        </w:rPr>
      </w:pPr>
      <w:ins w:id="7646" w:author="S1-2500950" w:date="2025-02-26T15:37:00Z">
        <w:del w:id="7647" w:author="Trakinat, Jean" w:date="2025-03-06T13:45:00Z">
          <w:r>
            <w:rPr>
              <w:rFonts w:hint="eastAsia" w:eastAsia="宋体"/>
              <w:lang w:val="en-US" w:eastAsia="zh-CN"/>
            </w:rPr>
            <w:delText>5</w:delText>
          </w:r>
        </w:del>
      </w:ins>
      <w:ins w:id="7648" w:author="S1-2500950" w:date="2025-02-26T15:37:00Z">
        <w:del w:id="7649" w:author="Trakinat, Jean" w:date="2025-03-06T13:45:00Z">
          <w:r>
            <w:rPr>
              <w:rFonts w:hint="eastAsia"/>
            </w:rPr>
            <w:delText xml:space="preserve"> </w:delText>
          </w:r>
        </w:del>
      </w:ins>
      <w:ins w:id="7650" w:author="S1-2500950" w:date="2025-02-26T15:37:00Z">
        <w:r>
          <w:rPr>
            <w:rFonts w:hint="eastAsia" w:eastAsia="宋体"/>
            <w:lang w:val="en-US" w:eastAsia="zh-CN"/>
          </w:rPr>
          <w:t>Suddenly, the</w:t>
        </w:r>
      </w:ins>
      <w:ins w:id="7651" w:author="S1-2500950" w:date="2025-02-26T15:37:00Z">
        <w:r>
          <w:rPr>
            <w:rFonts w:hint="eastAsia"/>
          </w:rPr>
          <w:t xml:space="preserve"> sen</w:t>
        </w:r>
      </w:ins>
      <w:ins w:id="7652" w:author="S1-2500950" w:date="2025-02-26T15:37:00Z">
        <w:r>
          <w:rPr>
            <w:rFonts w:hint="eastAsia" w:eastAsia="宋体"/>
            <w:lang w:val="en-US" w:eastAsia="zh-CN"/>
          </w:rPr>
          <w:t>s</w:t>
        </w:r>
      </w:ins>
      <w:ins w:id="7653" w:author="S1-2500950" w:date="2025-02-26T15:37:00Z">
        <w:r>
          <w:rPr>
            <w:rFonts w:hint="eastAsia"/>
          </w:rPr>
          <w:t xml:space="preserve">ing </w:t>
        </w:r>
      </w:ins>
      <w:ins w:id="7654" w:author="S1-2500950" w:date="2025-02-26T15:37:00Z">
        <w:r>
          <w:rPr>
            <w:rFonts w:hint="eastAsia" w:eastAsia="宋体"/>
            <w:lang w:val="en-US" w:eastAsia="zh-CN"/>
          </w:rPr>
          <w:t>transmitter</w:t>
        </w:r>
      </w:ins>
      <w:ins w:id="7655" w:author="S1-2500950" w:date="2025-02-26T15:37:00Z">
        <w:r>
          <w:rPr>
            <w:rFonts w:hint="eastAsia"/>
          </w:rPr>
          <w:t>s</w:t>
        </w:r>
      </w:ins>
      <w:ins w:id="7656" w:author="S1-2500950" w:date="2025-02-26T15:37:00Z">
        <w:r>
          <w:rPr>
            <w:rFonts w:hint="eastAsia" w:eastAsia="宋体"/>
            <w:lang w:val="en-US" w:eastAsia="zh-CN"/>
          </w:rPr>
          <w:t xml:space="preserve"> and receivers lost connection with 6G network (due to e.g. moving to the area out of 3GPP network coverage or the network is down because of natural disaster) and</w:t>
        </w:r>
      </w:ins>
      <w:ins w:id="7657" w:author="S1-2500950" w:date="2025-02-26T15:37:00Z">
        <w:r>
          <w:rPr>
            <w:rFonts w:hint="eastAsia"/>
          </w:rPr>
          <w:t xml:space="preserve"> sen</w:t>
        </w:r>
      </w:ins>
      <w:ins w:id="7658" w:author="S1-2500950" w:date="2025-02-26T15:37:00Z">
        <w:r>
          <w:rPr>
            <w:rFonts w:hint="eastAsia" w:eastAsia="宋体"/>
            <w:lang w:val="en-US" w:eastAsia="zh-CN"/>
          </w:rPr>
          <w:t>s</w:t>
        </w:r>
      </w:ins>
      <w:ins w:id="7659" w:author="S1-2500950" w:date="2025-02-26T15:37:00Z">
        <w:r>
          <w:rPr>
            <w:rFonts w:hint="eastAsia"/>
          </w:rPr>
          <w:t xml:space="preserve">ing </w:t>
        </w:r>
      </w:ins>
      <w:ins w:id="7660" w:author="S1-2500950" w:date="2025-02-26T15:37:00Z">
        <w:r>
          <w:rPr>
            <w:rFonts w:hint="eastAsia" w:eastAsia="宋体"/>
            <w:lang w:val="en-US" w:eastAsia="zh-CN"/>
          </w:rPr>
          <w:t>transmitter</w:t>
        </w:r>
      </w:ins>
      <w:ins w:id="7661" w:author="S1-2500950" w:date="2025-02-26T15:37:00Z">
        <w:r>
          <w:rPr>
            <w:rFonts w:hint="eastAsia"/>
          </w:rPr>
          <w:t>s</w:t>
        </w:r>
      </w:ins>
      <w:ins w:id="7662" w:author="S1-2500950" w:date="2025-02-26T15:37:00Z">
        <w:r>
          <w:rPr>
            <w:rFonts w:hint="eastAsia" w:eastAsia="宋体"/>
            <w:lang w:val="en-US" w:eastAsia="zh-CN"/>
          </w:rPr>
          <w:t xml:space="preserve"> and receivers those are performing sensing operation for third party#3 will start sensing operation to generate sending measurement data.</w:t>
        </w:r>
      </w:ins>
    </w:p>
    <w:p w14:paraId="29CB9E9B">
      <w:pPr>
        <w:pStyle w:val="115"/>
        <w:numPr>
          <w:ilvl w:val="0"/>
          <w:numId w:val="33"/>
        </w:numPr>
        <w:rPr>
          <w:ins w:id="7663" w:author="S1-2500950" w:date="2025-02-26T15:37:00Z"/>
          <w:rFonts w:eastAsia="宋体"/>
          <w:lang w:val="en-US" w:eastAsia="zh-CN"/>
        </w:rPr>
      </w:pPr>
      <w:ins w:id="7664" w:author="S1-2500950" w:date="2025-02-26T15:37:00Z">
        <w:del w:id="7665" w:author="Trakinat, Jean" w:date="2025-03-06T13:46:00Z">
          <w:r>
            <w:rPr>
              <w:rFonts w:hint="eastAsia" w:eastAsia="宋体"/>
              <w:lang w:val="en-US" w:eastAsia="zh-CN"/>
            </w:rPr>
            <w:delText>6</w:delText>
          </w:r>
        </w:del>
      </w:ins>
      <w:ins w:id="7666" w:author="S1-2500950" w:date="2025-02-26T15:37:00Z">
        <w:del w:id="7667" w:author="Trakinat, Jean" w:date="2025-03-06T13:46:00Z">
          <w:r>
            <w:rPr>
              <w:rFonts w:hint="eastAsia"/>
            </w:rPr>
            <w:delText xml:space="preserve"> </w:delText>
          </w:r>
        </w:del>
      </w:ins>
      <w:ins w:id="7668" w:author="S1-2500950" w:date="2025-02-26T15:37:00Z">
        <w:r>
          <w:rPr>
            <w:rFonts w:hint="eastAsia" w:eastAsia="宋体"/>
            <w:lang w:val="en-US" w:eastAsia="zh-CN"/>
          </w:rPr>
          <w:t xml:space="preserve">When the connection between </w:t>
        </w:r>
      </w:ins>
      <w:ins w:id="7669" w:author="S1-2500950" w:date="2025-02-26T15:37:00Z">
        <w:r>
          <w:rPr>
            <w:rFonts w:hint="eastAsia"/>
          </w:rPr>
          <w:t>sen</w:t>
        </w:r>
      </w:ins>
      <w:ins w:id="7670" w:author="S1-2500950" w:date="2025-02-26T15:37:00Z">
        <w:r>
          <w:rPr>
            <w:rFonts w:hint="eastAsia" w:eastAsia="宋体"/>
            <w:lang w:val="en-US" w:eastAsia="zh-CN"/>
          </w:rPr>
          <w:t>s</w:t>
        </w:r>
      </w:ins>
      <w:ins w:id="7671" w:author="S1-2500950" w:date="2025-02-26T15:37:00Z">
        <w:r>
          <w:rPr>
            <w:rFonts w:hint="eastAsia"/>
          </w:rPr>
          <w:t xml:space="preserve">ing </w:t>
        </w:r>
      </w:ins>
      <w:ins w:id="7672" w:author="S1-2500950" w:date="2025-02-26T15:37:00Z">
        <w:r>
          <w:rPr>
            <w:rFonts w:hint="eastAsia" w:eastAsia="宋体"/>
            <w:lang w:val="en-US" w:eastAsia="zh-CN"/>
          </w:rPr>
          <w:t>transmitter</w:t>
        </w:r>
      </w:ins>
      <w:ins w:id="7673" w:author="S1-2500950" w:date="2025-02-26T15:37:00Z">
        <w:r>
          <w:rPr>
            <w:rFonts w:hint="eastAsia"/>
          </w:rPr>
          <w:t>s</w:t>
        </w:r>
      </w:ins>
      <w:ins w:id="7674" w:author="S1-2500950" w:date="2025-02-26T15:37:00Z">
        <w:r>
          <w:rPr>
            <w:rFonts w:hint="eastAsia" w:eastAsia="宋体"/>
            <w:lang w:val="en-US" w:eastAsia="zh-CN"/>
          </w:rPr>
          <w:t xml:space="preserve"> and receivers and 6G network is back to normal, the </w:t>
        </w:r>
      </w:ins>
      <w:ins w:id="7675" w:author="S1-2500950" w:date="2025-02-26T15:37:00Z">
        <w:r>
          <w:rPr>
            <w:rFonts w:hint="eastAsia"/>
          </w:rPr>
          <w:t>sen</w:t>
        </w:r>
      </w:ins>
      <w:ins w:id="7676" w:author="S1-2500950" w:date="2025-02-26T15:37:00Z">
        <w:r>
          <w:rPr>
            <w:rFonts w:hint="eastAsia" w:eastAsia="宋体"/>
            <w:lang w:val="en-US" w:eastAsia="zh-CN"/>
          </w:rPr>
          <w:t>s</w:t>
        </w:r>
      </w:ins>
      <w:ins w:id="7677" w:author="S1-2500950" w:date="2025-02-26T15:37:00Z">
        <w:r>
          <w:rPr>
            <w:rFonts w:hint="eastAsia"/>
          </w:rPr>
          <w:t xml:space="preserve">ing </w:t>
        </w:r>
      </w:ins>
      <w:ins w:id="7678" w:author="S1-2500950" w:date="2025-02-26T15:37:00Z">
        <w:r>
          <w:rPr>
            <w:rFonts w:hint="eastAsia" w:eastAsia="宋体"/>
            <w:lang w:val="en-US" w:eastAsia="zh-CN"/>
          </w:rPr>
          <w:t>transmitter</w:t>
        </w:r>
      </w:ins>
      <w:ins w:id="7679" w:author="S1-2500950" w:date="2025-02-26T15:37:00Z">
        <w:r>
          <w:rPr>
            <w:rFonts w:hint="eastAsia"/>
          </w:rPr>
          <w:t>s</w:t>
        </w:r>
      </w:ins>
      <w:ins w:id="7680" w:author="S1-2500950" w:date="2025-02-26T15:37:00Z">
        <w:r>
          <w:rPr>
            <w:rFonts w:hint="eastAsia" w:eastAsia="宋体"/>
            <w:lang w:val="en-US" w:eastAsia="zh-CN"/>
          </w:rPr>
          <w:t xml:space="preserve"> and receivers will transport historical sensing data to 6G network for sensing result calculation.</w:t>
        </w:r>
      </w:ins>
    </w:p>
    <w:p w14:paraId="29CB9E9C">
      <w:pPr>
        <w:pStyle w:val="115"/>
        <w:numPr>
          <w:ilvl w:val="0"/>
          <w:numId w:val="33"/>
        </w:numPr>
        <w:rPr>
          <w:ins w:id="7681" w:author="S1-2500950" w:date="2025-02-26T15:37:00Z"/>
          <w:rFonts w:eastAsia="宋体"/>
          <w:lang w:val="en-US" w:eastAsia="zh-CN"/>
        </w:rPr>
      </w:pPr>
      <w:ins w:id="7682" w:author="S1-2500950" w:date="2025-02-26T15:37:00Z">
        <w:del w:id="7683" w:author="Trakinat, Jean" w:date="2025-03-06T13:46:00Z">
          <w:r>
            <w:rPr>
              <w:rFonts w:hint="eastAsia" w:eastAsia="宋体"/>
              <w:lang w:val="en-US" w:eastAsia="zh-CN"/>
            </w:rPr>
            <w:delText>7</w:delText>
          </w:r>
        </w:del>
      </w:ins>
      <w:ins w:id="7684" w:author="S1-2500950" w:date="2025-02-26T15:37:00Z">
        <w:del w:id="7685" w:author="Trakinat, Jean" w:date="2025-03-06T13:46:00Z">
          <w:r>
            <w:rPr>
              <w:rFonts w:hint="eastAsia"/>
            </w:rPr>
            <w:delText xml:space="preserve"> </w:delText>
          </w:r>
        </w:del>
      </w:ins>
      <w:ins w:id="7686" w:author="S1-2500950" w:date="2025-02-26T15:37:00Z">
        <w:r>
          <w:rPr>
            <w:rFonts w:hint="eastAsia"/>
          </w:rPr>
          <w:t xml:space="preserve">6G network starts </w:t>
        </w:r>
      </w:ins>
      <w:ins w:id="7687" w:author="S1-2500950" w:date="2025-02-26T15:37:00Z">
        <w:r>
          <w:rPr>
            <w:rFonts w:hint="eastAsia" w:eastAsia="宋体"/>
            <w:lang w:val="en-US" w:eastAsia="zh-CN"/>
          </w:rPr>
          <w:t xml:space="preserve">to </w:t>
        </w:r>
      </w:ins>
      <w:ins w:id="7688" w:author="S1-2500950" w:date="2025-02-26T15:37:00Z">
        <w:r>
          <w:rPr>
            <w:rFonts w:hint="eastAsia"/>
          </w:rPr>
          <w:t>collect</w:t>
        </w:r>
      </w:ins>
      <w:ins w:id="7689" w:author="S1-2500950" w:date="2025-02-26T15:37:00Z">
        <w:r>
          <w:rPr>
            <w:rFonts w:hint="eastAsia" w:eastAsia="宋体"/>
            <w:lang w:val="en-US" w:eastAsia="zh-CN"/>
          </w:rPr>
          <w:t>, process</w:t>
        </w:r>
      </w:ins>
      <w:ins w:id="7690" w:author="S1-2500950" w:date="2025-02-26T15:37:00Z">
        <w:r>
          <w:rPr>
            <w:rFonts w:hint="eastAsia"/>
          </w:rPr>
          <w:t xml:space="preserve"> </w:t>
        </w:r>
      </w:ins>
      <w:ins w:id="7691" w:author="S1-2500950" w:date="2025-02-26T15:37:00Z">
        <w:r>
          <w:rPr>
            <w:rFonts w:hint="eastAsia" w:eastAsia="宋体"/>
            <w:lang w:val="en-US" w:eastAsia="zh-CN"/>
          </w:rPr>
          <w:t>historical sensing data and calculate sensing result for  third party#3 and send</w:t>
        </w:r>
      </w:ins>
      <w:ins w:id="7692" w:author="S1-2500950" w:date="2025-02-26T15:37:00Z">
        <w:r>
          <w:rPr>
            <w:rFonts w:hint="eastAsia"/>
          </w:rPr>
          <w:t xml:space="preserve"> sensing result to </w:t>
        </w:r>
      </w:ins>
      <w:ins w:id="7693" w:author="S1-2500950" w:date="2025-02-26T15:37:00Z">
        <w:r>
          <w:rPr>
            <w:rFonts w:hint="eastAsia" w:eastAsia="宋体"/>
            <w:lang w:val="en-US" w:eastAsia="zh-CN"/>
          </w:rPr>
          <w:t>third party#3</w:t>
        </w:r>
      </w:ins>
      <w:ins w:id="7694" w:author="S1-2500950" w:date="2025-02-26T15:37:00Z">
        <w:r>
          <w:rPr>
            <w:rFonts w:hint="eastAsia"/>
          </w:rPr>
          <w:t>.</w:t>
        </w:r>
      </w:ins>
    </w:p>
    <w:p w14:paraId="29CB9E9D">
      <w:pPr>
        <w:overflowPunct/>
        <w:autoSpaceDE/>
        <w:autoSpaceDN/>
        <w:adjustRightInd/>
        <w:textAlignment w:val="auto"/>
        <w:rPr>
          <w:ins w:id="7695" w:author="S1-2500950" w:date="2025-02-26T15:37:00Z"/>
          <w:lang w:val="en-US"/>
        </w:rPr>
      </w:pPr>
    </w:p>
    <w:p w14:paraId="29CB9E9E">
      <w:pPr>
        <w:keepNext/>
        <w:keepLines/>
        <w:spacing w:before="120"/>
        <w:ind w:left="1134" w:hanging="1134"/>
        <w:outlineLvl w:val="2"/>
        <w:rPr>
          <w:ins w:id="7696" w:author="S1-2500950" w:date="2025-02-26T15:37:00Z"/>
          <w:rFonts w:ascii="Arial" w:hAnsi="Arial"/>
          <w:sz w:val="28"/>
        </w:rPr>
      </w:pPr>
      <w:ins w:id="7697" w:author="S1-2500950" w:date="2025-02-26T15:37:00Z">
        <w:r>
          <w:rPr>
            <w:rFonts w:hint="eastAsia" w:ascii="Arial" w:hAnsi="Arial" w:eastAsia="宋体"/>
            <w:sz w:val="28"/>
            <w:lang w:val="en-US" w:eastAsia="zh-CN"/>
          </w:rPr>
          <w:t>7</w:t>
        </w:r>
      </w:ins>
      <w:ins w:id="7698" w:author="S1-2500950" w:date="2025-02-26T15:37:00Z">
        <w:r>
          <w:rPr>
            <w:rFonts w:ascii="Arial" w:hAnsi="Arial"/>
            <w:sz w:val="28"/>
          </w:rPr>
          <w:t>.</w:t>
        </w:r>
      </w:ins>
      <w:ins w:id="7699" w:author="S1-2500950" w:date="2025-02-26T15:37:00Z">
        <w:r>
          <w:rPr>
            <w:rFonts w:hint="eastAsia" w:ascii="Arial" w:hAnsi="Arial" w:eastAsia="宋体"/>
            <w:sz w:val="28"/>
            <w:lang w:val="en-US" w:eastAsia="zh-CN"/>
          </w:rPr>
          <w:t>10</w:t>
        </w:r>
      </w:ins>
      <w:ins w:id="7700" w:author="S1-2500950" w:date="2025-02-26T15:37:00Z">
        <w:r>
          <w:rPr>
            <w:rFonts w:ascii="Arial" w:hAnsi="Arial"/>
            <w:sz w:val="28"/>
          </w:rPr>
          <w:t>.4</w:t>
        </w:r>
      </w:ins>
      <w:ins w:id="7701" w:author="S1-2500950" w:date="2025-02-26T15:37:00Z">
        <w:r>
          <w:rPr>
            <w:rFonts w:ascii="Arial" w:hAnsi="Arial"/>
            <w:sz w:val="28"/>
          </w:rPr>
          <w:tab/>
        </w:r>
      </w:ins>
      <w:ins w:id="7702" w:author="S1-2500950" w:date="2025-02-26T15:37:00Z">
        <w:r>
          <w:rPr>
            <w:rFonts w:ascii="Arial" w:hAnsi="Arial"/>
            <w:sz w:val="28"/>
          </w:rPr>
          <w:t>Post-conditions</w:t>
        </w:r>
      </w:ins>
    </w:p>
    <w:p w14:paraId="29CB9E9F">
      <w:pPr>
        <w:overflowPunct/>
        <w:autoSpaceDE/>
        <w:autoSpaceDN/>
        <w:adjustRightInd/>
        <w:textAlignment w:val="auto"/>
        <w:rPr>
          <w:ins w:id="7703" w:author="S1-2500950" w:date="2025-02-26T15:37:00Z"/>
          <w:rFonts w:eastAsia="宋体"/>
          <w:lang w:val="en-US" w:eastAsia="zh-CN"/>
        </w:rPr>
      </w:pPr>
      <w:ins w:id="7704" w:author="S1-2500950" w:date="2025-02-26T15:37:00Z">
        <w:r>
          <w:rPr>
            <w:rFonts w:hint="eastAsia" w:eastAsia="宋体"/>
            <w:lang w:val="en-US" w:eastAsia="zh-CN"/>
          </w:rPr>
          <w:t xml:space="preserve">With support of 6G network, </w:t>
        </w:r>
      </w:ins>
      <w:ins w:id="7705" w:author="S1-2500950" w:date="2025-02-26T15:37:00Z">
        <w:del w:id="7706" w:author="Trakinat, Jean" w:date="2025-02-26T14:00:00Z">
          <w:r>
            <w:rPr>
              <w:rFonts w:hint="eastAsia" w:eastAsia="宋体"/>
              <w:lang w:val="en-US" w:eastAsia="zh-CN"/>
            </w:rPr>
            <w:delText xml:space="preserve"> </w:delText>
          </w:r>
        </w:del>
      </w:ins>
      <w:ins w:id="7707" w:author="S1-2500950" w:date="2025-02-26T15:37:00Z">
        <w:r>
          <w:rPr>
            <w:rFonts w:hint="eastAsia" w:eastAsia="宋体"/>
            <w:lang w:val="en-US" w:eastAsia="zh-CN"/>
          </w:rPr>
          <w:t xml:space="preserve">third party#1 can have sensing service in certain area and third party#2 and #3 can have sensing result based on historical sensing data in certain area.  </w:t>
        </w:r>
      </w:ins>
    </w:p>
    <w:p w14:paraId="29CB9EA0">
      <w:pPr>
        <w:overflowPunct/>
        <w:autoSpaceDE/>
        <w:autoSpaceDN/>
        <w:adjustRightInd/>
        <w:textAlignment w:val="auto"/>
        <w:rPr>
          <w:ins w:id="7708" w:author="S1-2500950" w:date="2025-02-26T15:37:00Z"/>
          <w:rFonts w:eastAsia="宋体"/>
          <w:lang w:val="en-US" w:eastAsia="zh-CN"/>
        </w:rPr>
      </w:pPr>
    </w:p>
    <w:p w14:paraId="29CB9EA1">
      <w:pPr>
        <w:keepNext/>
        <w:keepLines/>
        <w:spacing w:before="120"/>
        <w:ind w:left="1134" w:hanging="1134"/>
        <w:outlineLvl w:val="2"/>
        <w:rPr>
          <w:ins w:id="7709" w:author="S1-2500950" w:date="2025-02-26T15:37:00Z"/>
          <w:rFonts w:ascii="Arial" w:hAnsi="Arial"/>
          <w:sz w:val="28"/>
        </w:rPr>
      </w:pPr>
      <w:ins w:id="7710" w:author="S1-2500950" w:date="2025-02-26T15:37:00Z">
        <w:r>
          <w:rPr>
            <w:rFonts w:hint="eastAsia" w:ascii="Arial" w:hAnsi="Arial" w:eastAsia="宋体"/>
            <w:sz w:val="28"/>
            <w:lang w:val="en-US" w:eastAsia="zh-CN"/>
          </w:rPr>
          <w:t>7</w:t>
        </w:r>
      </w:ins>
      <w:ins w:id="7711" w:author="S1-2500950" w:date="2025-02-26T15:37:00Z">
        <w:r>
          <w:rPr>
            <w:rFonts w:ascii="Arial" w:hAnsi="Arial"/>
            <w:sz w:val="28"/>
          </w:rPr>
          <w:t>.</w:t>
        </w:r>
      </w:ins>
      <w:ins w:id="7712" w:author="S1-2500950" w:date="2025-02-26T15:37:00Z">
        <w:r>
          <w:rPr>
            <w:rFonts w:hint="eastAsia" w:ascii="Arial" w:hAnsi="Arial" w:eastAsia="宋体"/>
            <w:sz w:val="28"/>
            <w:lang w:val="en-US" w:eastAsia="zh-CN"/>
          </w:rPr>
          <w:t>10</w:t>
        </w:r>
      </w:ins>
      <w:ins w:id="7713" w:author="S1-2500950" w:date="2025-02-26T15:37:00Z">
        <w:r>
          <w:rPr>
            <w:rFonts w:ascii="Arial" w:hAnsi="Arial"/>
            <w:sz w:val="28"/>
          </w:rPr>
          <w:t>.5</w:t>
        </w:r>
      </w:ins>
      <w:ins w:id="7714" w:author="S1-2500950" w:date="2025-02-26T15:37:00Z">
        <w:r>
          <w:rPr>
            <w:rFonts w:ascii="Arial" w:hAnsi="Arial"/>
            <w:sz w:val="28"/>
          </w:rPr>
          <w:tab/>
        </w:r>
      </w:ins>
      <w:ins w:id="7715" w:author="S1-2500950" w:date="2025-02-26T15:37:00Z">
        <w:r>
          <w:rPr>
            <w:rFonts w:ascii="Arial" w:hAnsi="Arial"/>
            <w:sz w:val="28"/>
          </w:rPr>
          <w:t>Existing features partly or fully covering the use case functionality</w:t>
        </w:r>
      </w:ins>
    </w:p>
    <w:p w14:paraId="29CB9EA2">
      <w:pPr>
        <w:overflowPunct/>
        <w:autoSpaceDE/>
        <w:autoSpaceDN/>
        <w:adjustRightInd/>
        <w:textAlignment w:val="auto"/>
        <w:rPr>
          <w:ins w:id="7716" w:author="S1-2500950" w:date="2025-02-26T15:37:00Z"/>
          <w:rFonts w:eastAsia="Calibri"/>
          <w:lang w:val="en-US"/>
        </w:rPr>
      </w:pPr>
      <w:ins w:id="7717" w:author="S1-2500950" w:date="2025-02-26T15:37:00Z">
        <w:r>
          <w:rPr>
            <w:rFonts w:hint="eastAsia" w:eastAsia="宋体"/>
            <w:lang w:val="en-US" w:eastAsia="zh-CN"/>
          </w:rPr>
          <w:t>None.</w:t>
        </w:r>
      </w:ins>
    </w:p>
    <w:p w14:paraId="29CB9EA3">
      <w:pPr>
        <w:keepNext/>
        <w:keepLines/>
        <w:spacing w:before="120"/>
        <w:ind w:left="1134" w:hanging="1134"/>
        <w:outlineLvl w:val="2"/>
        <w:rPr>
          <w:ins w:id="7718" w:author="S1-2500950" w:date="2025-02-26T15:37:00Z"/>
          <w:rFonts w:ascii="Arial" w:hAnsi="Arial"/>
          <w:sz w:val="28"/>
        </w:rPr>
      </w:pPr>
      <w:ins w:id="7719" w:author="S1-2500950" w:date="2025-02-26T15:37:00Z">
        <w:r>
          <w:rPr>
            <w:rFonts w:hint="eastAsia" w:ascii="Arial" w:hAnsi="Arial" w:eastAsia="宋体"/>
            <w:sz w:val="28"/>
            <w:lang w:val="en-US" w:eastAsia="zh-CN"/>
          </w:rPr>
          <w:t>7</w:t>
        </w:r>
      </w:ins>
      <w:ins w:id="7720" w:author="S1-2500950" w:date="2025-02-26T15:37:00Z">
        <w:r>
          <w:rPr>
            <w:rFonts w:ascii="Arial" w:hAnsi="Arial"/>
            <w:sz w:val="28"/>
          </w:rPr>
          <w:t>.</w:t>
        </w:r>
      </w:ins>
      <w:ins w:id="7721" w:author="S1-2500950" w:date="2025-02-26T15:37:00Z">
        <w:r>
          <w:rPr>
            <w:rFonts w:hint="eastAsia" w:ascii="Arial" w:hAnsi="Arial" w:eastAsia="宋体"/>
            <w:sz w:val="28"/>
            <w:lang w:val="en-US" w:eastAsia="zh-CN"/>
          </w:rPr>
          <w:t>10</w:t>
        </w:r>
      </w:ins>
      <w:ins w:id="7722" w:author="S1-2500950" w:date="2025-02-26T15:37:00Z">
        <w:r>
          <w:rPr>
            <w:rFonts w:ascii="Arial" w:hAnsi="Arial"/>
            <w:sz w:val="28"/>
          </w:rPr>
          <w:t>.6</w:t>
        </w:r>
      </w:ins>
      <w:ins w:id="7723" w:author="S1-2500950" w:date="2025-02-26T15:37:00Z">
        <w:r>
          <w:rPr>
            <w:rFonts w:ascii="Arial" w:hAnsi="Arial"/>
            <w:sz w:val="28"/>
          </w:rPr>
          <w:tab/>
        </w:r>
      </w:ins>
      <w:ins w:id="7724" w:author="S1-2500950" w:date="2025-02-26T15:37:00Z">
        <w:r>
          <w:rPr>
            <w:rFonts w:ascii="Arial" w:hAnsi="Arial"/>
            <w:sz w:val="28"/>
          </w:rPr>
          <w:t>Potential New Requirements needed to support the use case</w:t>
        </w:r>
      </w:ins>
    </w:p>
    <w:p w14:paraId="29CB9EA4">
      <w:pPr>
        <w:overflowPunct/>
        <w:autoSpaceDE/>
        <w:autoSpaceDN/>
        <w:adjustRightInd/>
        <w:spacing w:before="100" w:beforeAutospacing="1" w:after="100" w:afterAutospacing="1"/>
        <w:textAlignment w:val="auto"/>
        <w:rPr>
          <w:ins w:id="7725" w:author="S1-2500950" w:date="2025-02-26T15:37:00Z"/>
          <w:rFonts w:eastAsia="宋体"/>
          <w:lang w:val="en-US" w:eastAsia="zh-CN"/>
        </w:rPr>
      </w:pPr>
      <w:ins w:id="7726" w:author="S1-2500950" w:date="2025-02-26T15:37:00Z">
        <w:r>
          <w:rPr>
            <w:rFonts w:eastAsia="宋体"/>
            <w:lang w:val="en-US" w:eastAsia="zh-CN"/>
          </w:rPr>
          <w:t xml:space="preserve">[PR </w:t>
        </w:r>
      </w:ins>
      <w:ins w:id="7727" w:author="S1-2500950" w:date="2025-02-26T15:37:00Z">
        <w:r>
          <w:rPr>
            <w:rFonts w:hint="eastAsia" w:eastAsia="宋体"/>
            <w:lang w:val="en-US" w:eastAsia="zh-CN"/>
          </w:rPr>
          <w:t>7.10</w:t>
        </w:r>
      </w:ins>
      <w:ins w:id="7728" w:author="S1-2500950" w:date="2025-02-26T15:37:00Z">
        <w:r>
          <w:rPr>
            <w:rFonts w:eastAsia="宋体"/>
            <w:lang w:val="en-US" w:eastAsia="zh-CN"/>
          </w:rPr>
          <w:t>.6-</w:t>
        </w:r>
      </w:ins>
      <w:ins w:id="7729" w:author="S1-2500950" w:date="2025-02-26T15:37:00Z">
        <w:r>
          <w:rPr>
            <w:rFonts w:hint="eastAsia" w:eastAsia="宋体"/>
            <w:lang w:val="en-US" w:eastAsia="zh-CN"/>
          </w:rPr>
          <w:t>1</w:t>
        </w:r>
      </w:ins>
      <w:ins w:id="7730" w:author="S1-2500950" w:date="2025-02-26T15:37:00Z">
        <w:r>
          <w:rPr>
            <w:rFonts w:eastAsia="宋体"/>
            <w:lang w:val="en-US" w:eastAsia="zh-CN"/>
          </w:rPr>
          <w:t>]</w:t>
        </w:r>
      </w:ins>
      <w:ins w:id="7731" w:author="Trakinat, Jean" w:date="2025-02-26T14:00:00Z">
        <w:r>
          <w:rPr>
            <w:rFonts w:eastAsia="宋体"/>
            <w:lang w:val="en-US" w:eastAsia="zh-CN"/>
          </w:rPr>
          <w:t xml:space="preserve"> </w:t>
        </w:r>
      </w:ins>
      <w:ins w:id="7732" w:author="S1-2500950" w:date="2025-02-26T15:37:00Z">
        <w:r>
          <w:rPr>
            <w:rFonts w:eastAsia="宋体"/>
            <w:lang w:val="en-US" w:eastAsia="zh-CN"/>
          </w:rPr>
          <w:t xml:space="preserve">Subject to regulatory requirements and operator’s policy, </w:t>
        </w:r>
      </w:ins>
      <w:ins w:id="7733" w:author="S1-2500950" w:date="2025-02-26T15:37:00Z">
        <w:r>
          <w:rPr>
            <w:rFonts w:hint="eastAsia" w:eastAsia="宋体"/>
            <w:lang w:val="en-US" w:eastAsia="zh-CN"/>
          </w:rPr>
          <w:t>6G</w:t>
        </w:r>
      </w:ins>
      <w:ins w:id="7734" w:author="S1-2500950" w:date="2025-02-26T15:37:00Z">
        <w:r>
          <w:rPr>
            <w:rFonts w:eastAsia="宋体"/>
            <w:lang w:val="en-US" w:eastAsia="zh-CN"/>
          </w:rPr>
          <w:t xml:space="preserve"> </w:t>
        </w:r>
      </w:ins>
      <w:ins w:id="7735" w:author="S1-2500950" w:date="2025-02-26T15:37:00Z">
        <w:r>
          <w:rPr>
            <w:rFonts w:hint="eastAsia" w:eastAsia="宋体"/>
            <w:lang w:val="en-US" w:eastAsia="zh-CN"/>
          </w:rPr>
          <w:t xml:space="preserve">network shall support suitable means to enable sensing service </w:t>
        </w:r>
      </w:ins>
      <w:ins w:id="7736" w:author="S1-2500950" w:date="2025-02-26T15:37:00Z">
        <w:r>
          <w:rPr>
            <w:rFonts w:eastAsia="宋体"/>
            <w:lang w:val="en-US" w:eastAsia="zh-CN"/>
          </w:rPr>
          <w:t xml:space="preserve">based on the </w:t>
        </w:r>
      </w:ins>
      <w:ins w:id="7737" w:author="S1-2500950" w:date="2025-02-26T15:37:00Z">
        <w:r>
          <w:rPr>
            <w:rFonts w:hint="eastAsia" w:eastAsia="宋体"/>
            <w:lang w:val="en-US" w:eastAsia="zh-CN"/>
          </w:rPr>
          <w:t>historical</w:t>
        </w:r>
      </w:ins>
      <w:ins w:id="7738" w:author="S1-2500950" w:date="2025-02-26T15:37:00Z">
        <w:r>
          <w:rPr>
            <w:rFonts w:eastAsia="宋体"/>
            <w:lang w:val="en-US" w:eastAsia="zh-CN"/>
          </w:rPr>
          <w:t xml:space="preserve"> sensing data</w:t>
        </w:r>
      </w:ins>
      <w:ins w:id="7739" w:author="S1-2500950" w:date="2025-02-26T15:37:00Z">
        <w:r>
          <w:rPr>
            <w:rFonts w:hint="eastAsia" w:eastAsia="宋体"/>
            <w:lang w:val="en-US" w:eastAsia="zh-CN"/>
          </w:rPr>
          <w:t>.</w:t>
        </w:r>
      </w:ins>
    </w:p>
    <w:p w14:paraId="29CB9EA5">
      <w:pPr>
        <w:pStyle w:val="116"/>
        <w:overflowPunct/>
        <w:autoSpaceDE/>
        <w:autoSpaceDN/>
        <w:adjustRightInd/>
        <w:textAlignment w:val="auto"/>
        <w:rPr>
          <w:ins w:id="7741" w:author="S1-2500950" w:date="2025-02-26T15:37:00Z"/>
          <w:lang w:val="en-US" w:eastAsia="zh-CN"/>
          <w:rPrChange w:id="7742" w:author="6G Rapporteurs" w:date="2025-02-26T16:52:00Z">
            <w:rPr>
              <w:ins w:id="7743" w:author="S1-2500950" w:date="2025-02-26T15:37:00Z"/>
            </w:rPr>
          </w:rPrChange>
        </w:rPr>
        <w:pPrChange w:id="7740" w:author="6G Rapporteurs" w:date="2025-02-26T16:52:00Z">
          <w:pPr>
            <w:overflowPunct/>
            <w:autoSpaceDE/>
            <w:autoSpaceDN/>
            <w:adjustRightInd/>
            <w:textAlignment w:val="auto"/>
          </w:pPr>
        </w:pPrChange>
      </w:pPr>
      <w:ins w:id="7744" w:author="S1-2500950" w:date="2025-02-26T15:37:00Z">
        <w:r>
          <w:rPr>
            <w:rFonts w:eastAsia="宋体"/>
            <w:lang w:val="en-US" w:eastAsia="zh-CN"/>
            <w:rPrChange w:id="7745" w:author="6G Rapporteurs" w:date="2025-02-26T16:52:00Z">
              <w:rPr>
                <w:rFonts w:eastAsia="宋体"/>
                <w:lang w:val="en-US" w:eastAsia="zh-CN"/>
              </w:rPr>
            </w:rPrChange>
          </w:rPr>
          <w:t>Editor’s Note:  Historical sensing data is FFS.</w:t>
        </w:r>
      </w:ins>
    </w:p>
    <w:p w14:paraId="29CB9EA6">
      <w:pPr>
        <w:keepNext/>
        <w:keepLines/>
        <w:overflowPunct w:val="0"/>
        <w:autoSpaceDE w:val="0"/>
        <w:autoSpaceDN w:val="0"/>
        <w:adjustRightInd w:val="0"/>
        <w:spacing w:before="180"/>
        <w:ind w:left="1134" w:hanging="1134"/>
        <w:textAlignment w:val="baseline"/>
        <w:outlineLvl w:val="1"/>
        <w:rPr>
          <w:ins w:id="7747" w:author="S1-2500951" w:date="2025-02-26T15:40:00Z"/>
          <w:rFonts w:ascii="Arial" w:hAnsi="Arial" w:eastAsia="宋体"/>
          <w:sz w:val="32"/>
          <w:lang w:val="en-US" w:eastAsia="zh-CN"/>
          <w:rPrChange w:id="7748" w:author="S1-2500951" w:date="2025-02-26T15:40:00Z">
            <w:rPr>
              <w:ins w:id="7749" w:author="S1-2500951" w:date="2025-02-26T15:40:00Z"/>
              <w:rFonts w:ascii="Arial" w:hAnsi="Arial" w:eastAsia="宋体"/>
              <w:sz w:val="32"/>
            </w:rPr>
          </w:rPrChange>
        </w:rPr>
        <w:pPrChange w:id="7746" w:author="S1-2500951" w:date="2025-02-26T15:40:00Z">
          <w:pPr>
            <w:overflowPunct/>
            <w:autoSpaceDE/>
            <w:autoSpaceDN/>
            <w:adjustRightInd/>
            <w:ind w:left="1420" w:hanging="1420"/>
            <w:textAlignment w:val="auto"/>
          </w:pPr>
        </w:pPrChange>
      </w:pPr>
      <w:ins w:id="7750" w:author="S1-2500951" w:date="2025-02-26T15:40:00Z">
        <w:r>
          <w:rPr>
            <w:rFonts w:ascii="Arial" w:hAnsi="Arial" w:eastAsia="宋体"/>
            <w:sz w:val="32"/>
            <w:lang w:val="en-US" w:eastAsia="zh-CN"/>
            <w:rPrChange w:id="7751" w:author="S1-2500951" w:date="2025-02-26T15:40:00Z">
              <w:rPr>
                <w:rFonts w:ascii="Arial" w:hAnsi="Arial" w:eastAsia="等线"/>
                <w:sz w:val="32"/>
              </w:rPr>
            </w:rPrChange>
          </w:rPr>
          <w:t>7.</w:t>
        </w:r>
      </w:ins>
      <w:ins w:id="7752" w:author="S1-2500951" w:date="2025-02-26T15:40:00Z">
        <w:bookmarkStart w:id="227" w:name="_Toc175319615"/>
        <w:r>
          <w:rPr>
            <w:rFonts w:hint="eastAsia" w:ascii="Arial" w:hAnsi="Arial" w:eastAsia="宋体"/>
            <w:sz w:val="32"/>
            <w:lang w:val="en-US" w:eastAsia="zh-CN"/>
          </w:rPr>
          <w:t>11</w:t>
        </w:r>
      </w:ins>
      <w:ins w:id="7753" w:author="S1-2500951" w:date="2025-02-26T15:40:00Z">
        <w:r>
          <w:rPr>
            <w:rFonts w:ascii="Arial" w:hAnsi="Arial" w:eastAsia="宋体"/>
            <w:sz w:val="32"/>
            <w:lang w:val="en-US" w:eastAsia="zh-CN"/>
            <w:rPrChange w:id="7754" w:author="S1-2500951" w:date="2025-02-26T15:40:00Z">
              <w:rPr>
                <w:rFonts w:ascii="Arial" w:hAnsi="Arial" w:eastAsia="等线"/>
                <w:sz w:val="32"/>
              </w:rPr>
            </w:rPrChange>
          </w:rPr>
          <w:tab/>
        </w:r>
      </w:ins>
      <w:ins w:id="7755" w:author="S1-2500951" w:date="2025-02-26T15:40:00Z">
        <w:r>
          <w:rPr>
            <w:rFonts w:ascii="Arial" w:hAnsi="Arial" w:eastAsia="宋体"/>
            <w:sz w:val="32"/>
            <w:lang w:val="en-US" w:eastAsia="zh-CN"/>
            <w:rPrChange w:id="7756" w:author="S1-2500951" w:date="2025-02-26T15:40:00Z">
              <w:rPr>
                <w:rFonts w:ascii="Arial" w:hAnsi="Arial" w:eastAsia="等线"/>
                <w:sz w:val="32"/>
              </w:rPr>
            </w:rPrChange>
          </w:rPr>
          <w:t>Use case</w:t>
        </w:r>
        <w:bookmarkEnd w:id="227"/>
      </w:ins>
      <w:ins w:id="7757" w:author="S1-2500951" w:date="2025-02-26T15:40:00Z">
        <w:r>
          <w:rPr>
            <w:rFonts w:ascii="Arial" w:hAnsi="Arial" w:eastAsia="宋体"/>
            <w:sz w:val="32"/>
            <w:lang w:val="en-US" w:eastAsia="zh-CN"/>
            <w:rPrChange w:id="7758" w:author="S1-2500951" w:date="2025-02-26T15:40:00Z">
              <w:rPr>
                <w:rFonts w:ascii="Arial" w:hAnsi="Arial" w:eastAsia="等线"/>
                <w:sz w:val="32"/>
              </w:rPr>
            </w:rPrChange>
          </w:rPr>
          <w:t xml:space="preserve"> on improving the credibility of visuals using</w:t>
        </w:r>
      </w:ins>
      <w:ins w:id="7759" w:author="S1-2500951" w:date="2025-02-26T15:40:00Z">
        <w:r>
          <w:rPr>
            <w:rFonts w:ascii="Arial" w:hAnsi="Arial" w:eastAsia="宋体"/>
            <w:sz w:val="32"/>
            <w:lang w:val="en-US" w:eastAsia="zh-CN"/>
            <w:rPrChange w:id="7760" w:author="S1-2500951" w:date="2025-02-26T15:40:00Z">
              <w:rPr>
                <w:rFonts w:ascii="Arial" w:hAnsi="Arial" w:eastAsia="宋体"/>
                <w:sz w:val="32"/>
              </w:rPr>
            </w:rPrChange>
          </w:rPr>
          <w:t xml:space="preserve"> sensing </w:t>
        </w:r>
      </w:ins>
    </w:p>
    <w:p w14:paraId="29CB9EA7">
      <w:pPr>
        <w:keepNext/>
        <w:keepLines/>
        <w:overflowPunct/>
        <w:autoSpaceDE/>
        <w:autoSpaceDN/>
        <w:adjustRightInd/>
        <w:spacing w:before="120"/>
        <w:ind w:left="1134" w:hanging="1134"/>
        <w:textAlignment w:val="auto"/>
        <w:outlineLvl w:val="2"/>
        <w:rPr>
          <w:ins w:id="7761" w:author="S1-2500951" w:date="2025-02-26T15:40:00Z"/>
          <w:rFonts w:ascii="Arial" w:hAnsi="Arial" w:eastAsia="等线"/>
          <w:sz w:val="28"/>
        </w:rPr>
      </w:pPr>
      <w:ins w:id="7762" w:author="S1-2500951" w:date="2025-02-26T15:40:00Z">
        <w:r>
          <w:rPr>
            <w:rFonts w:ascii="Arial" w:hAnsi="Arial" w:eastAsia="等线"/>
            <w:sz w:val="28"/>
          </w:rPr>
          <w:t>7.</w:t>
        </w:r>
      </w:ins>
      <w:ins w:id="7763" w:author="S1-2500951" w:date="2025-02-26T15:40:00Z">
        <w:r>
          <w:rPr>
            <w:rFonts w:hint="eastAsia" w:ascii="Arial" w:hAnsi="Arial" w:eastAsia="等线"/>
            <w:sz w:val="28"/>
            <w:lang w:val="en-US" w:eastAsia="zh-CN"/>
          </w:rPr>
          <w:t>1</w:t>
        </w:r>
      </w:ins>
      <w:ins w:id="7764" w:author="S1-2500951" w:date="2025-02-26T15:41:00Z">
        <w:r>
          <w:rPr>
            <w:rFonts w:hint="eastAsia" w:ascii="Arial" w:hAnsi="Arial" w:eastAsia="等线"/>
            <w:sz w:val="28"/>
            <w:lang w:val="en-US" w:eastAsia="zh-CN"/>
          </w:rPr>
          <w:t>1</w:t>
        </w:r>
      </w:ins>
      <w:ins w:id="7765" w:author="S1-2500951" w:date="2025-02-26T15:40:00Z">
        <w:r>
          <w:rPr>
            <w:rFonts w:ascii="Arial" w:hAnsi="Arial" w:eastAsia="等线"/>
            <w:sz w:val="28"/>
          </w:rPr>
          <w:t>.1</w:t>
        </w:r>
      </w:ins>
      <w:ins w:id="7766" w:author="S1-2500951" w:date="2025-02-26T15:40:00Z">
        <w:r>
          <w:rPr>
            <w:rFonts w:ascii="Arial" w:hAnsi="Arial" w:eastAsia="等线"/>
            <w:sz w:val="28"/>
          </w:rPr>
          <w:tab/>
        </w:r>
      </w:ins>
      <w:ins w:id="7767" w:author="S1-2500951" w:date="2025-02-26T15:40:00Z">
        <w:r>
          <w:rPr>
            <w:rFonts w:ascii="Arial" w:hAnsi="Arial" w:eastAsia="等线"/>
            <w:sz w:val="28"/>
          </w:rPr>
          <w:t>Description</w:t>
        </w:r>
      </w:ins>
    </w:p>
    <w:p w14:paraId="29CB9EA8">
      <w:pPr>
        <w:overflowPunct/>
        <w:autoSpaceDE/>
        <w:autoSpaceDN/>
        <w:adjustRightInd/>
        <w:textAlignment w:val="auto"/>
        <w:rPr>
          <w:ins w:id="7768" w:author="S1-2500951" w:date="2025-02-26T15:40:00Z"/>
          <w:rFonts w:eastAsia="等线"/>
        </w:rPr>
      </w:pPr>
      <w:ins w:id="7769" w:author="S1-2500951" w:date="2025-02-26T15:40:00Z">
        <w:r>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ins>
    </w:p>
    <w:p w14:paraId="29CB9EA9">
      <w:pPr>
        <w:overflowPunct/>
        <w:autoSpaceDE/>
        <w:autoSpaceDN/>
        <w:adjustRightInd/>
        <w:textAlignment w:val="auto"/>
        <w:rPr>
          <w:ins w:id="7770" w:author="S1-2500951" w:date="2025-02-26T15:40:00Z"/>
          <w:rFonts w:eastAsia="等线"/>
        </w:rPr>
      </w:pPr>
      <w:ins w:id="7771" w:author="S1-2500951" w:date="2025-02-26T15:40:00Z">
        <w:r>
          <w:rPr>
            <w:rFonts w:eastAsia="等线"/>
          </w:rPr>
          <w:t>This use case proposes to use sensing and AI for verification of the credibility of visuals in the following steps:</w:t>
        </w:r>
      </w:ins>
    </w:p>
    <w:p w14:paraId="29CB9EAA">
      <w:pPr>
        <w:pStyle w:val="115"/>
        <w:numPr>
          <w:ilvl w:val="0"/>
          <w:numId w:val="26"/>
        </w:numPr>
        <w:rPr>
          <w:ins w:id="7772" w:author="S1-2500951" w:date="2025-02-26T15:40:00Z"/>
          <w:rFonts w:eastAsia="等线"/>
        </w:rPr>
      </w:pPr>
      <w:ins w:id="7773" w:author="S1-2500951" w:date="2025-02-26T15:40:00Z">
        <w:r>
          <w:rPr>
            <w:rFonts w:eastAsia="等线"/>
          </w:rPr>
          <w:t>A sensing signal is transmitted from the sensing transmitter and received by the sensing receiver after being reflected by an object (assuming that the sensing transmitter and receiver are base stations or UE devices).</w:t>
        </w:r>
      </w:ins>
    </w:p>
    <w:p w14:paraId="29CB9EAB">
      <w:pPr>
        <w:pStyle w:val="115"/>
        <w:numPr>
          <w:ilvl w:val="0"/>
          <w:numId w:val="26"/>
        </w:numPr>
        <w:rPr>
          <w:ins w:id="7774" w:author="S1-2500951" w:date="2025-02-26T15:40:00Z"/>
          <w:rFonts w:eastAsia="等线"/>
        </w:rPr>
      </w:pPr>
      <w:ins w:id="7775" w:author="S1-2500951" w:date="2025-02-26T15:40:00Z">
        <w:r>
          <w:rPr>
            <w:rFonts w:eastAsia="等线"/>
          </w:rPr>
          <w:t>The collected data is processed within the core network by using AI, to apply the required privacy measures and to filter out the usable data which can be shared/sent to a trusted 3rd party.</w:t>
        </w:r>
      </w:ins>
    </w:p>
    <w:p w14:paraId="29CB9EAC">
      <w:pPr>
        <w:pStyle w:val="115"/>
        <w:numPr>
          <w:ilvl w:val="0"/>
          <w:numId w:val="26"/>
        </w:numPr>
        <w:rPr>
          <w:ins w:id="7776" w:author="S1-2500951" w:date="2025-02-26T15:40:00Z"/>
          <w:rFonts w:eastAsia="等线"/>
        </w:rPr>
      </w:pPr>
      <w:ins w:id="7777" w:author="S1-2500951" w:date="2025-02-26T15:40:00Z">
        <w:r>
          <w:rPr>
            <w:rFonts w:eastAsia="等线"/>
          </w:rPr>
          <w:t xml:space="preserve">Further data processing about the object's shape and speed is obtained through analysis performed by a third party. </w:t>
        </w:r>
      </w:ins>
    </w:p>
    <w:p w14:paraId="29CB9EAD">
      <w:pPr>
        <w:keepNext/>
        <w:keepLines/>
        <w:overflowPunct/>
        <w:autoSpaceDE/>
        <w:autoSpaceDN/>
        <w:adjustRightInd/>
        <w:spacing w:before="120"/>
        <w:ind w:left="1134" w:hanging="1134"/>
        <w:textAlignment w:val="auto"/>
        <w:outlineLvl w:val="2"/>
        <w:rPr>
          <w:ins w:id="7778" w:author="S1-2500951" w:date="2025-02-26T15:40:00Z"/>
          <w:rFonts w:ascii="Arial" w:hAnsi="Arial" w:eastAsia="等线"/>
          <w:sz w:val="28"/>
        </w:rPr>
      </w:pPr>
      <w:ins w:id="7779" w:author="S1-2500951" w:date="2025-02-26T15:40:00Z">
        <w:r>
          <w:rPr>
            <w:rFonts w:ascii="Arial" w:hAnsi="Arial" w:eastAsia="等线"/>
            <w:sz w:val="28"/>
          </w:rPr>
          <w:t>7.</w:t>
        </w:r>
      </w:ins>
      <w:ins w:id="7780" w:author="S1-2500951" w:date="2025-02-26T15:41:00Z">
        <w:r>
          <w:rPr>
            <w:rFonts w:hint="eastAsia" w:ascii="Arial" w:hAnsi="Arial" w:eastAsia="等线"/>
            <w:sz w:val="28"/>
            <w:lang w:val="en-US" w:eastAsia="zh-CN"/>
          </w:rPr>
          <w:t>11</w:t>
        </w:r>
      </w:ins>
      <w:ins w:id="7781" w:author="S1-2500951" w:date="2025-02-26T15:40:00Z">
        <w:r>
          <w:rPr>
            <w:rFonts w:ascii="Arial" w:hAnsi="Arial" w:eastAsia="等线"/>
            <w:sz w:val="28"/>
          </w:rPr>
          <w:t>.2</w:t>
        </w:r>
      </w:ins>
      <w:ins w:id="7782" w:author="S1-2500951" w:date="2025-02-26T15:40:00Z">
        <w:r>
          <w:rPr>
            <w:rFonts w:ascii="Arial" w:hAnsi="Arial" w:eastAsia="等线"/>
            <w:sz w:val="28"/>
          </w:rPr>
          <w:tab/>
        </w:r>
      </w:ins>
      <w:ins w:id="7783" w:author="S1-2500951" w:date="2025-02-26T15:40:00Z">
        <w:r>
          <w:rPr>
            <w:rFonts w:ascii="Arial" w:hAnsi="Arial" w:eastAsia="等线"/>
            <w:sz w:val="28"/>
          </w:rPr>
          <w:t>Pre-conditions</w:t>
        </w:r>
      </w:ins>
    </w:p>
    <w:p w14:paraId="29CB9EAE">
      <w:pPr>
        <w:pStyle w:val="115"/>
        <w:rPr>
          <w:ins w:id="7784" w:author="S1-2500951" w:date="2025-02-26T15:40:00Z"/>
          <w:rFonts w:eastAsia="等线"/>
        </w:rPr>
      </w:pPr>
      <w:ins w:id="7785" w:author="S1-2500951" w:date="2025-02-26T15:40:00Z">
        <w:r>
          <w:rPr>
            <w:rFonts w:eastAsia="等线"/>
          </w:rPr>
          <w:t>- the police are undertaking criminal investigation at an incident location and need to verify some received unofficial footage and video</w:t>
        </w:r>
      </w:ins>
      <w:ins w:id="7786" w:author="Trakinat, Jean" w:date="2025-03-06T13:48:00Z">
        <w:r>
          <w:rPr>
            <w:rFonts w:eastAsia="等线"/>
          </w:rPr>
          <w:t>,</w:t>
        </w:r>
      </w:ins>
    </w:p>
    <w:p w14:paraId="29CB9EAF">
      <w:pPr>
        <w:pStyle w:val="115"/>
        <w:rPr>
          <w:ins w:id="7787" w:author="S1-2500951" w:date="2025-02-26T15:40:00Z"/>
          <w:rFonts w:eastAsia="等线"/>
        </w:rPr>
      </w:pPr>
      <w:ins w:id="7788" w:author="S1-2500951" w:date="2025-02-26T15:40:00Z">
        <w:r>
          <w:rPr>
            <w:rFonts w:eastAsia="等线"/>
          </w:rPr>
          <w:t>- at the incident location, UEs and BSs supporting sensing, served by operator A and has collected sensing data.</w:t>
        </w:r>
      </w:ins>
    </w:p>
    <w:p w14:paraId="29CB9EB0">
      <w:pPr>
        <w:keepNext/>
        <w:keepLines/>
        <w:overflowPunct/>
        <w:autoSpaceDE/>
        <w:autoSpaceDN/>
        <w:adjustRightInd/>
        <w:spacing w:before="120"/>
        <w:ind w:left="1134" w:hanging="1134"/>
        <w:textAlignment w:val="auto"/>
        <w:outlineLvl w:val="2"/>
        <w:rPr>
          <w:ins w:id="7789" w:author="S1-2500951" w:date="2025-02-26T15:40:00Z"/>
          <w:rFonts w:ascii="Arial" w:hAnsi="Arial" w:eastAsia="等线"/>
          <w:sz w:val="28"/>
        </w:rPr>
      </w:pPr>
      <w:ins w:id="7790" w:author="S1-2500951" w:date="2025-02-26T15:40:00Z">
        <w:bookmarkStart w:id="228" w:name="_Hlk178063641"/>
        <w:r>
          <w:rPr>
            <w:rFonts w:ascii="Arial" w:hAnsi="Arial" w:eastAsia="等线"/>
            <w:sz w:val="28"/>
          </w:rPr>
          <w:t>7.</w:t>
        </w:r>
      </w:ins>
      <w:ins w:id="7791" w:author="S1-2500951" w:date="2025-02-26T15:41:00Z">
        <w:r>
          <w:rPr>
            <w:rFonts w:hint="eastAsia" w:ascii="Arial" w:hAnsi="Arial" w:eastAsia="等线"/>
            <w:sz w:val="28"/>
            <w:lang w:val="en-US" w:eastAsia="zh-CN"/>
          </w:rPr>
          <w:t>11</w:t>
        </w:r>
      </w:ins>
      <w:ins w:id="7792" w:author="S1-2500951" w:date="2025-02-26T15:40:00Z">
        <w:r>
          <w:rPr>
            <w:rFonts w:ascii="Arial" w:hAnsi="Arial" w:eastAsia="等线"/>
            <w:sz w:val="28"/>
          </w:rPr>
          <w:t>.3</w:t>
        </w:r>
      </w:ins>
      <w:ins w:id="7793" w:author="S1-2500951" w:date="2025-02-26T15:40:00Z">
        <w:r>
          <w:rPr>
            <w:rFonts w:ascii="Arial" w:hAnsi="Arial" w:eastAsia="等线"/>
            <w:sz w:val="28"/>
          </w:rPr>
          <w:tab/>
        </w:r>
      </w:ins>
      <w:ins w:id="7794" w:author="S1-2500951" w:date="2025-02-26T15:40:00Z">
        <w:r>
          <w:rPr>
            <w:rFonts w:ascii="Arial" w:hAnsi="Arial" w:eastAsia="等线"/>
            <w:sz w:val="28"/>
          </w:rPr>
          <w:t>Service flows</w:t>
        </w:r>
      </w:ins>
    </w:p>
    <w:bookmarkEnd w:id="228"/>
    <w:p w14:paraId="29CB9EB1">
      <w:pPr>
        <w:pStyle w:val="115"/>
        <w:numPr>
          <w:ilvl w:val="0"/>
          <w:numId w:val="34"/>
        </w:numPr>
        <w:rPr>
          <w:ins w:id="7795" w:author="S1-2500951" w:date="2025-02-26T15:40:00Z"/>
          <w:rFonts w:eastAsia="等线"/>
        </w:rPr>
      </w:pPr>
      <w:ins w:id="7796" w:author="S1-2500951" w:date="2025-02-26T15:40:00Z">
        <w:r>
          <w:rPr>
            <w:rFonts w:eastAsia="等线"/>
          </w:rPr>
          <w:t>The police request footage and video verification from the incident location by using the collected sensing data by operator A</w:t>
        </w:r>
      </w:ins>
    </w:p>
    <w:p w14:paraId="29CB9EB2">
      <w:pPr>
        <w:pStyle w:val="115"/>
        <w:numPr>
          <w:ilvl w:val="0"/>
          <w:numId w:val="34"/>
        </w:numPr>
        <w:rPr>
          <w:ins w:id="7797" w:author="S1-2500951" w:date="2025-02-26T15:40:00Z"/>
          <w:rFonts w:eastAsia="等线"/>
        </w:rPr>
      </w:pPr>
      <w:ins w:id="7798" w:author="S1-2500951" w:date="2025-02-26T15:40:00Z">
        <w:r>
          <w:rPr>
            <w:rFonts w:eastAsia="等线"/>
          </w:rPr>
          <w:t>The collected sensing data being processed and filtered by operator A, the result is sent to Police (or trusted 3rd party) to analyse the data and confirm the authenticity and the credibility of the footage and video.</w:t>
        </w:r>
      </w:ins>
    </w:p>
    <w:p w14:paraId="29CB9EB3">
      <w:pPr>
        <w:pStyle w:val="115"/>
        <w:numPr>
          <w:ilvl w:val="0"/>
          <w:numId w:val="34"/>
        </w:numPr>
        <w:rPr>
          <w:ins w:id="7799" w:author="S1-2500951" w:date="2025-02-26T15:40:00Z"/>
          <w:rFonts w:eastAsia="等线"/>
        </w:rPr>
      </w:pPr>
      <w:ins w:id="7800" w:author="S1-2500951" w:date="2025-02-26T15:40:00Z">
        <w:r>
          <w:rPr>
            <w:rFonts w:eastAsia="等线"/>
          </w:rPr>
          <w:t>analysed results sent back confirming whether the footage and video are consistent with the actual scene or not.</w:t>
        </w:r>
      </w:ins>
    </w:p>
    <w:p w14:paraId="29CB9EB4">
      <w:pPr>
        <w:keepNext/>
        <w:keepLines/>
        <w:overflowPunct/>
        <w:autoSpaceDE/>
        <w:autoSpaceDN/>
        <w:adjustRightInd/>
        <w:spacing w:before="120"/>
        <w:ind w:left="1134" w:hanging="1134"/>
        <w:textAlignment w:val="auto"/>
        <w:outlineLvl w:val="2"/>
        <w:rPr>
          <w:ins w:id="7801" w:author="S1-2500951" w:date="2025-02-26T15:40:00Z"/>
          <w:rFonts w:ascii="Arial" w:hAnsi="Arial" w:eastAsia="等线"/>
          <w:sz w:val="28"/>
        </w:rPr>
      </w:pPr>
      <w:ins w:id="7802" w:author="S1-2500951" w:date="2025-02-26T15:40:00Z">
        <w:r>
          <w:rPr>
            <w:rFonts w:ascii="Arial" w:hAnsi="Arial" w:eastAsia="等线"/>
            <w:sz w:val="28"/>
          </w:rPr>
          <w:t>7.</w:t>
        </w:r>
      </w:ins>
      <w:ins w:id="7803" w:author="S1-2500951" w:date="2025-02-26T15:41:00Z">
        <w:r>
          <w:rPr>
            <w:rFonts w:hint="eastAsia" w:ascii="Arial" w:hAnsi="Arial" w:eastAsia="等线"/>
            <w:sz w:val="28"/>
            <w:lang w:val="en-US" w:eastAsia="zh-CN"/>
          </w:rPr>
          <w:t>11</w:t>
        </w:r>
      </w:ins>
      <w:ins w:id="7804" w:author="S1-2500951" w:date="2025-02-26T15:40:00Z">
        <w:r>
          <w:rPr>
            <w:rFonts w:ascii="Arial" w:hAnsi="Arial" w:eastAsia="等线"/>
            <w:sz w:val="28"/>
          </w:rPr>
          <w:t>.4</w:t>
        </w:r>
      </w:ins>
      <w:ins w:id="7805" w:author="S1-2500951" w:date="2025-02-26T15:40:00Z">
        <w:r>
          <w:rPr>
            <w:rFonts w:ascii="Arial" w:hAnsi="Arial" w:eastAsia="等线"/>
            <w:sz w:val="28"/>
          </w:rPr>
          <w:tab/>
        </w:r>
      </w:ins>
      <w:ins w:id="7806" w:author="S1-2500951" w:date="2025-02-26T15:40:00Z">
        <w:r>
          <w:rPr>
            <w:rFonts w:ascii="Arial" w:hAnsi="Arial" w:eastAsia="等线"/>
            <w:sz w:val="28"/>
          </w:rPr>
          <w:t>Post conditions</w:t>
        </w:r>
      </w:ins>
    </w:p>
    <w:p w14:paraId="29CB9EB5">
      <w:pPr>
        <w:overflowPunct/>
        <w:autoSpaceDE/>
        <w:autoSpaceDN/>
        <w:adjustRightInd/>
        <w:textAlignment w:val="auto"/>
        <w:rPr>
          <w:ins w:id="7807" w:author="S1-2500951" w:date="2025-02-26T15:40:00Z"/>
          <w:rFonts w:eastAsia="等线"/>
        </w:rPr>
      </w:pPr>
      <w:ins w:id="7808" w:author="S1-2500951" w:date="2025-02-26T15:40:00Z">
        <w:del w:id="7809" w:author="Trakinat, Jean" w:date="2025-03-06T13:50:00Z">
          <w:r>
            <w:rPr>
              <w:rFonts w:eastAsia="等线"/>
            </w:rPr>
            <w:delText xml:space="preserve">- </w:delText>
          </w:r>
        </w:del>
      </w:ins>
      <w:ins w:id="7810" w:author="S1-2500951" w:date="2025-02-26T15:40:00Z">
        <w:r>
          <w:rPr>
            <w:rFonts w:eastAsia="等线"/>
          </w:rPr>
          <w:t xml:space="preserve">The credibility of the footage and videos is enhanced, leading to more efficient analysis </w:t>
        </w:r>
        <w:bookmarkStart w:id="229" w:name="_Hlk181860775"/>
        <w:r>
          <w:rPr>
            <w:rFonts w:eastAsia="等线"/>
          </w:rPr>
          <w:t>for the police criminal investigation</w:t>
        </w:r>
        <w:bookmarkEnd w:id="229"/>
      </w:ins>
    </w:p>
    <w:p w14:paraId="29CB9EB6">
      <w:pPr>
        <w:keepNext/>
        <w:keepLines/>
        <w:overflowPunct/>
        <w:autoSpaceDE/>
        <w:autoSpaceDN/>
        <w:adjustRightInd/>
        <w:spacing w:before="120"/>
        <w:ind w:left="1134" w:hanging="1134"/>
        <w:textAlignment w:val="auto"/>
        <w:outlineLvl w:val="2"/>
        <w:rPr>
          <w:ins w:id="7811" w:author="S1-2500951" w:date="2025-02-26T15:40:00Z"/>
          <w:rFonts w:ascii="Arial" w:hAnsi="Arial" w:eastAsia="等线"/>
          <w:sz w:val="28"/>
        </w:rPr>
      </w:pPr>
      <w:ins w:id="7812" w:author="S1-2500951" w:date="2025-02-26T15:40:00Z">
        <w:r>
          <w:rPr>
            <w:rFonts w:ascii="Arial" w:hAnsi="Arial" w:eastAsia="等线"/>
            <w:sz w:val="28"/>
          </w:rPr>
          <w:t>7.</w:t>
        </w:r>
      </w:ins>
      <w:ins w:id="7813" w:author="S1-2500951" w:date="2025-02-26T15:41:00Z">
        <w:r>
          <w:rPr>
            <w:rFonts w:hint="eastAsia" w:ascii="Arial" w:hAnsi="Arial" w:eastAsia="等线"/>
            <w:sz w:val="28"/>
            <w:lang w:val="en-US" w:eastAsia="zh-CN"/>
          </w:rPr>
          <w:t>11</w:t>
        </w:r>
      </w:ins>
      <w:ins w:id="7814" w:author="S1-2500951" w:date="2025-02-26T15:40:00Z">
        <w:r>
          <w:rPr>
            <w:rFonts w:ascii="Arial" w:hAnsi="Arial" w:eastAsia="等线"/>
            <w:sz w:val="28"/>
          </w:rPr>
          <w:t>.5</w:t>
        </w:r>
      </w:ins>
      <w:ins w:id="7815" w:author="S1-2500951" w:date="2025-02-26T15:40:00Z">
        <w:r>
          <w:rPr>
            <w:rFonts w:ascii="Arial" w:hAnsi="Arial" w:eastAsia="等线"/>
            <w:sz w:val="28"/>
          </w:rPr>
          <w:tab/>
        </w:r>
      </w:ins>
      <w:ins w:id="7816" w:author="S1-2500951" w:date="2025-02-26T15:40:00Z">
        <w:r>
          <w:rPr>
            <w:rFonts w:ascii="Arial" w:hAnsi="Arial" w:eastAsia="等线"/>
            <w:sz w:val="28"/>
          </w:rPr>
          <w:t>Existing features partly or fully covering the use cases functionality</w:t>
        </w:r>
      </w:ins>
    </w:p>
    <w:p w14:paraId="29CB9EB7">
      <w:pPr>
        <w:overflowPunct/>
        <w:autoSpaceDE/>
        <w:autoSpaceDN/>
        <w:adjustRightInd/>
        <w:textAlignment w:val="auto"/>
        <w:rPr>
          <w:ins w:id="7817" w:author="S1-2500951" w:date="2025-02-26T15:40:00Z"/>
          <w:rFonts w:eastAsia="等线"/>
        </w:rPr>
      </w:pPr>
      <w:ins w:id="7818" w:author="S1-2500951" w:date="2025-02-26T15:40:00Z">
        <w:del w:id="7819" w:author="Trakinat, Jean" w:date="2025-02-27T14:46:00Z">
          <w:bookmarkStart w:id="230" w:name="_Toc163133454"/>
          <w:bookmarkStart w:id="231" w:name="_Hlk190919207"/>
          <w:r>
            <w:rPr>
              <w:rFonts w:eastAsia="等线"/>
            </w:rPr>
            <w:delText xml:space="preserve">3GPP </w:delText>
          </w:r>
        </w:del>
      </w:ins>
      <w:ins w:id="7820" w:author="S1-2500951" w:date="2025-02-26T15:40:00Z">
        <w:r>
          <w:rPr>
            <w:rFonts w:eastAsia="等线"/>
          </w:rPr>
          <w:t>TS 22.137 [6], defines under clause 5.2.4 the following requirements for Security and privacy</w:t>
        </w:r>
        <w:bookmarkEnd w:id="230"/>
        <w:r>
          <w:rPr>
            <w:rFonts w:eastAsia="等线"/>
          </w:rPr>
          <w:t>:</w:t>
        </w:r>
      </w:ins>
    </w:p>
    <w:p w14:paraId="29CB9EB8">
      <w:pPr>
        <w:rPr>
          <w:ins w:id="7821" w:author="S1-2500951" w:date="2025-02-26T15:40:00Z"/>
          <w:rFonts w:eastAsia="宋体"/>
          <w:i/>
          <w:iCs/>
          <w:lang w:eastAsia="zh-CN"/>
        </w:rPr>
      </w:pPr>
      <w:ins w:id="7822" w:author="S1-2500951" w:date="2025-02-26T15:40:00Z">
        <w:r>
          <w:rPr>
            <w:rFonts w:eastAsia="宋体"/>
            <w:i/>
            <w:iCs/>
            <w:lang w:eastAsia="zh-CN"/>
          </w:rPr>
          <w:t>The 5G system shall support encryption, integrity protection, privacy of the 3GPP sensing data, non-3GPP sensing data and sensing results, to protect the data inside the 5G system.</w:t>
        </w:r>
      </w:ins>
    </w:p>
    <w:p w14:paraId="29CB9EB9">
      <w:pPr>
        <w:rPr>
          <w:ins w:id="7823" w:author="S1-2500951" w:date="2025-02-26T15:40:00Z"/>
          <w:rFonts w:eastAsia="宋体"/>
          <w:i/>
          <w:iCs/>
          <w:lang w:eastAsia="zh-CN"/>
        </w:rPr>
      </w:pPr>
      <w:ins w:id="7824" w:author="S1-2500951" w:date="2025-02-26T15:40:00Z">
        <w:r>
          <w:rPr>
            <w:rFonts w:eastAsia="宋体"/>
            <w:i/>
            <w:iCs/>
            <w:lang w:eastAsia="zh-CN"/>
          </w:rPr>
          <w:t xml:space="preserve">The 5G system shall provide a mechanism to protect identifiable information that can be derived from the 3GPP sensing data </w:t>
        </w:r>
        <w:bookmarkStart w:id="232" w:name="_Hlk190871332"/>
        <w:r>
          <w:rPr>
            <w:rFonts w:eastAsia="宋体"/>
            <w:i/>
            <w:iCs/>
            <w:lang w:eastAsia="zh-CN"/>
          </w:rPr>
          <w:t>from eavesdropping</w:t>
        </w:r>
        <w:bookmarkEnd w:id="232"/>
        <w:r>
          <w:rPr>
            <w:rFonts w:eastAsia="宋体"/>
            <w:i/>
            <w:iCs/>
            <w:lang w:eastAsia="zh-CN"/>
          </w:rPr>
          <w:t>.</w:t>
        </w:r>
      </w:ins>
    </w:p>
    <w:p w14:paraId="29CB9EBA">
      <w:pPr>
        <w:overflowPunct/>
        <w:autoSpaceDE/>
        <w:autoSpaceDN/>
        <w:adjustRightInd/>
        <w:textAlignment w:val="auto"/>
        <w:rPr>
          <w:ins w:id="7825" w:author="S1-2500951" w:date="2025-02-26T15:40:00Z"/>
          <w:rFonts w:eastAsia="等线"/>
        </w:rPr>
      </w:pPr>
      <w:ins w:id="7826" w:author="S1-2500951" w:date="2025-02-26T15:40:00Z">
        <w:r>
          <w:rPr>
            <w:rFonts w:eastAsia="等线"/>
            <w:lang w:eastAsia="zh-CN"/>
          </w:rPr>
          <w:t xml:space="preserve">These requirements related to privacy protection shall be also applied </w:t>
        </w:r>
      </w:ins>
      <w:ins w:id="7827" w:author="S1-2500951" w:date="2025-02-26T15:40:00Z">
        <w:r>
          <w:rPr>
            <w:rFonts w:eastAsia="等线"/>
          </w:rPr>
          <w:t>during sensing data processing and storage</w:t>
        </w:r>
        <w:bookmarkEnd w:id="231"/>
        <w:r>
          <w:rPr>
            <w:rFonts w:eastAsia="等线"/>
          </w:rPr>
          <w:t xml:space="preserve">. </w:t>
        </w:r>
      </w:ins>
    </w:p>
    <w:p w14:paraId="29CB9EBB">
      <w:pPr>
        <w:keepNext/>
        <w:keepLines/>
        <w:overflowPunct/>
        <w:autoSpaceDE/>
        <w:autoSpaceDN/>
        <w:adjustRightInd/>
        <w:spacing w:before="120"/>
        <w:ind w:left="1134" w:hanging="1134"/>
        <w:textAlignment w:val="auto"/>
        <w:outlineLvl w:val="2"/>
        <w:rPr>
          <w:ins w:id="7828" w:author="S1-2500951" w:date="2025-02-26T15:40:00Z"/>
          <w:rFonts w:ascii="Arial" w:hAnsi="Arial" w:eastAsia="等线"/>
          <w:sz w:val="28"/>
        </w:rPr>
      </w:pPr>
      <w:ins w:id="7829" w:author="S1-2500951" w:date="2025-02-26T15:40:00Z">
        <w:r>
          <w:rPr>
            <w:rFonts w:ascii="Arial" w:hAnsi="Arial" w:eastAsia="等线"/>
            <w:sz w:val="28"/>
          </w:rPr>
          <w:t>7.</w:t>
        </w:r>
      </w:ins>
      <w:ins w:id="7830" w:author="S1-2500951" w:date="2025-02-26T15:41:00Z">
        <w:r>
          <w:rPr>
            <w:rFonts w:hint="eastAsia" w:ascii="Arial" w:hAnsi="Arial" w:eastAsia="等线"/>
            <w:sz w:val="28"/>
            <w:lang w:val="en-US" w:eastAsia="zh-CN"/>
          </w:rPr>
          <w:t>11</w:t>
        </w:r>
      </w:ins>
      <w:ins w:id="7831" w:author="S1-2500951" w:date="2025-02-26T15:40:00Z">
        <w:r>
          <w:rPr>
            <w:rFonts w:ascii="Arial" w:hAnsi="Arial" w:eastAsia="等线"/>
            <w:sz w:val="28"/>
          </w:rPr>
          <w:t>.6</w:t>
        </w:r>
      </w:ins>
      <w:ins w:id="7832" w:author="S1-2500951" w:date="2025-02-26T15:40:00Z">
        <w:r>
          <w:rPr>
            <w:rFonts w:ascii="Arial" w:hAnsi="Arial" w:eastAsia="等线"/>
            <w:sz w:val="28"/>
          </w:rPr>
          <w:tab/>
        </w:r>
      </w:ins>
      <w:ins w:id="7833" w:author="S1-2500951" w:date="2025-02-26T15:40:00Z">
        <w:r>
          <w:rPr>
            <w:rFonts w:ascii="Arial" w:hAnsi="Arial" w:eastAsia="等线"/>
            <w:sz w:val="28"/>
          </w:rPr>
          <w:t>Potential New Requirements needed to support the use case</w:t>
        </w:r>
      </w:ins>
    </w:p>
    <w:p w14:paraId="29CB9EBC">
      <w:pPr>
        <w:overflowPunct/>
        <w:autoSpaceDE/>
        <w:autoSpaceDN/>
        <w:adjustRightInd/>
        <w:ind w:left="1420" w:hanging="1420"/>
        <w:textAlignment w:val="auto"/>
        <w:rPr>
          <w:ins w:id="7834" w:author="S1-2500951" w:date="2025-02-26T15:40:00Z"/>
          <w:rFonts w:eastAsia="等线"/>
        </w:rPr>
      </w:pPr>
      <w:ins w:id="7835" w:author="S1-2500951" w:date="2025-02-26T15:40:00Z">
        <w:r>
          <w:rPr>
            <w:rFonts w:eastAsia="等线"/>
          </w:rPr>
          <w:t>[PR 7.</w:t>
        </w:r>
      </w:ins>
      <w:ins w:id="7836" w:author="S1-2500951" w:date="2025-02-26T15:41:00Z">
        <w:r>
          <w:rPr>
            <w:rFonts w:hint="eastAsia" w:eastAsia="等线"/>
            <w:lang w:val="en-US" w:eastAsia="zh-CN"/>
          </w:rPr>
          <w:t>11</w:t>
        </w:r>
      </w:ins>
      <w:ins w:id="7837" w:author="S1-2500951" w:date="2025-02-26T15:40:00Z">
        <w:r>
          <w:rPr>
            <w:rFonts w:eastAsia="等线"/>
          </w:rPr>
          <w:t>.6-1]</w:t>
        </w:r>
      </w:ins>
      <w:ins w:id="7838" w:author="S1-2500951" w:date="2025-02-26T15:40:00Z">
        <w:r>
          <w:rPr>
            <w:rFonts w:eastAsia="等线"/>
          </w:rPr>
          <w:tab/>
        </w:r>
      </w:ins>
      <w:ins w:id="7839" w:author="S1-2500951" w:date="2025-02-26T15:40:00Z">
        <w:r>
          <w:rPr>
            <w:rFonts w:eastAsia="等线"/>
          </w:rPr>
          <w:t>Subject to regulation and operator policy, the 6G network shall ensure that only authorised entities are able to access the stored collected sensing data and results.</w:t>
        </w:r>
      </w:ins>
    </w:p>
    <w:p w14:paraId="29CB9EBD">
      <w:pPr>
        <w:overflowPunct/>
        <w:autoSpaceDE/>
        <w:autoSpaceDN/>
        <w:adjustRightInd/>
        <w:ind w:left="1420" w:hanging="1420"/>
        <w:textAlignment w:val="auto"/>
        <w:rPr>
          <w:ins w:id="7840" w:author="S1-2500951" w:date="2025-02-26T15:40:00Z"/>
          <w:rFonts w:eastAsia="等线"/>
        </w:rPr>
      </w:pPr>
      <w:ins w:id="7841" w:author="S1-2500951" w:date="2025-02-26T15:40:00Z">
        <w:r>
          <w:rPr>
            <w:rFonts w:eastAsia="等线"/>
          </w:rPr>
          <w:t>[PR 7.</w:t>
        </w:r>
      </w:ins>
      <w:ins w:id="7842" w:author="S1-2500951" w:date="2025-02-26T15:41:00Z">
        <w:r>
          <w:rPr>
            <w:rFonts w:hint="eastAsia" w:eastAsia="等线"/>
            <w:lang w:val="en-US" w:eastAsia="zh-CN"/>
          </w:rPr>
          <w:t>11</w:t>
        </w:r>
      </w:ins>
      <w:ins w:id="7843" w:author="S1-2500951" w:date="2025-02-26T15:40:00Z">
        <w:r>
          <w:rPr>
            <w:rFonts w:eastAsia="等线"/>
          </w:rPr>
          <w:t>.6-2]</w:t>
        </w:r>
      </w:ins>
      <w:ins w:id="7844" w:author="S1-2500951" w:date="2025-02-26T15:40:00Z">
        <w:r>
          <w:rPr>
            <w:rFonts w:eastAsia="等线"/>
          </w:rPr>
          <w:tab/>
        </w:r>
      </w:ins>
      <w:ins w:id="7845" w:author="S1-2500951" w:date="2025-02-26T15:40:00Z">
        <w:r>
          <w:rPr>
            <w:rFonts w:eastAsia="等线"/>
          </w:rPr>
          <w:t>Subject to regulation, operator policy and user consent, the 6G system shall support mechanisms to protect data privacy during the processing of sensing data.</w:t>
        </w:r>
      </w:ins>
    </w:p>
    <w:p w14:paraId="29CB9EBE">
      <w:pPr>
        <w:keepLines/>
        <w:overflowPunct w:val="0"/>
        <w:autoSpaceDE w:val="0"/>
        <w:autoSpaceDN w:val="0"/>
        <w:adjustRightInd w:val="0"/>
        <w:ind w:left="1135" w:hanging="851"/>
        <w:textAlignment w:val="baseline"/>
        <w:rPr>
          <w:ins w:id="7847" w:author="S1-2500951" w:date="2025-02-26T15:40:00Z"/>
          <w:rStyle w:val="191"/>
          <w:rFonts w:eastAsia="宋体"/>
          <w:rPrChange w:id="7848" w:author="6G Rapporteurs" w:date="2025-02-26T16:56:00Z">
            <w:rPr>
              <w:ins w:id="7849" w:author="S1-2500951" w:date="2025-02-26T15:40:00Z"/>
            </w:rPr>
          </w:rPrChange>
        </w:rPr>
        <w:pPrChange w:id="7846" w:author="6G Rapporteurs" w:date="2025-02-26T16:56:00Z">
          <w:pPr>
            <w:overflowPunct/>
            <w:autoSpaceDE/>
            <w:autoSpaceDN/>
            <w:adjustRightInd/>
            <w:textAlignment w:val="auto"/>
          </w:pPr>
        </w:pPrChange>
      </w:pPr>
      <w:ins w:id="7850" w:author="S1-2500951" w:date="2025-02-26T15:40:00Z">
        <w:r>
          <w:rPr>
            <w:rStyle w:val="191"/>
            <w:rFonts w:eastAsia="等线"/>
            <w:rPrChange w:id="7851" w:author="6G Rapporteurs" w:date="2025-02-26T16:56:00Z">
              <w:rPr>
                <w:rFonts w:eastAsia="等线"/>
              </w:rPr>
            </w:rPrChange>
          </w:rPr>
          <w:t xml:space="preserve">NOTE: </w:t>
        </w:r>
      </w:ins>
      <w:ins w:id="7852" w:author="S1-2500951" w:date="2025-02-26T15:40:00Z">
        <w:r>
          <w:rPr>
            <w:rStyle w:val="191"/>
            <w:rFonts w:eastAsia="等线"/>
            <w:rPrChange w:id="7853" w:author="6G Rapporteurs" w:date="2025-02-26T16:56:00Z">
              <w:rPr>
                <w:rFonts w:eastAsia="等线"/>
              </w:rPr>
            </w:rPrChange>
          </w:rPr>
          <w:tab/>
        </w:r>
      </w:ins>
      <w:ins w:id="7854" w:author="S1-2500951" w:date="2025-02-26T15:40:00Z">
        <w:r>
          <w:rPr>
            <w:rStyle w:val="191"/>
            <w:rFonts w:eastAsia="等线"/>
            <w:rPrChange w:id="7855" w:author="6G Rapporteurs" w:date="2025-02-26T16:56:00Z">
              <w:rPr>
                <w:rFonts w:eastAsia="等线"/>
              </w:rPr>
            </w:rPrChange>
          </w:rPr>
          <w:t>The processing of sensing data is compliance with applicable regulations, and other pre-defined</w:t>
        </w:r>
      </w:ins>
      <w:ins w:id="7856" w:author="S1-2500951" w:date="2025-02-26T15:40:00Z">
        <w:r>
          <w:rPr>
            <w:rStyle w:val="191"/>
            <w:rFonts w:eastAsia="宋体"/>
            <w:rPrChange w:id="7857" w:author="6G Rapporteurs" w:date="2025-02-26T16:56:00Z">
              <w:rPr>
                <w:rFonts w:eastAsia="等线"/>
              </w:rPr>
            </w:rPrChange>
          </w:rPr>
          <w:t xml:space="preserve"> service criteria.</w:t>
        </w:r>
      </w:ins>
    </w:p>
    <w:p w14:paraId="29CB9EBF">
      <w:pPr>
        <w:keepNext/>
        <w:keepLines/>
        <w:overflowPunct/>
        <w:autoSpaceDE/>
        <w:autoSpaceDN/>
        <w:adjustRightInd/>
        <w:spacing w:before="180"/>
        <w:ind w:left="1134" w:hanging="1134"/>
        <w:textAlignment w:val="auto"/>
        <w:outlineLvl w:val="1"/>
        <w:rPr>
          <w:ins w:id="7858" w:author="S1-25009991" w:date="2025-02-26T15:46:00Z"/>
          <w:rFonts w:ascii="Arial" w:hAnsi="Arial"/>
          <w:sz w:val="32"/>
          <w:szCs w:val="32"/>
        </w:rPr>
      </w:pPr>
      <w:ins w:id="7859" w:author="S1-25009991" w:date="2025-02-26T15:46:00Z">
        <w:bookmarkStart w:id="233" w:name="_Toc4367"/>
        <w:bookmarkStart w:id="234" w:name="_Toc184383325"/>
        <w:bookmarkStart w:id="235" w:name="_Toc4982"/>
        <w:bookmarkStart w:id="236" w:name="_Toc26539"/>
        <w:r>
          <w:rPr>
            <w:rFonts w:ascii="Arial" w:hAnsi="Arial"/>
            <w:sz w:val="32"/>
          </w:rPr>
          <w:t>7.</w:t>
        </w:r>
      </w:ins>
      <w:ins w:id="7860" w:author="S1-25009991" w:date="2025-02-26T15:46:00Z">
        <w:r>
          <w:rPr>
            <w:rFonts w:hint="eastAsia" w:ascii="Arial" w:hAnsi="Arial" w:eastAsia="宋体"/>
            <w:sz w:val="32"/>
            <w:lang w:val="en-US" w:eastAsia="zh-CN"/>
          </w:rPr>
          <w:t>12</w:t>
        </w:r>
      </w:ins>
      <w:ins w:id="7861" w:author="S1-25009991" w:date="2025-02-26T15:46:00Z">
        <w:r>
          <w:rPr>
            <w:rFonts w:ascii="Arial" w:hAnsi="Arial"/>
            <w:sz w:val="32"/>
          </w:rPr>
          <w:tab/>
        </w:r>
      </w:ins>
      <w:ins w:id="7862" w:author="S1-25009991" w:date="2025-02-26T15:46:00Z">
        <w:r>
          <w:rPr>
            <w:rFonts w:ascii="Arial" w:hAnsi="Arial"/>
            <w:sz w:val="32"/>
            <w:szCs w:val="32"/>
          </w:rPr>
          <w:t xml:space="preserve">Use case on Enhanced XR User Navigation </w:t>
        </w:r>
      </w:ins>
    </w:p>
    <w:p w14:paraId="29CB9EC0">
      <w:pPr>
        <w:keepNext/>
        <w:keepLines/>
        <w:overflowPunct/>
        <w:autoSpaceDE/>
        <w:autoSpaceDN/>
        <w:adjustRightInd/>
        <w:spacing w:before="120"/>
        <w:ind w:left="1134" w:hanging="1134"/>
        <w:textAlignment w:val="auto"/>
        <w:outlineLvl w:val="2"/>
        <w:rPr>
          <w:ins w:id="7863" w:author="S1-25009991" w:date="2025-02-26T15:46:00Z"/>
          <w:rFonts w:ascii="Arial" w:hAnsi="Arial"/>
          <w:sz w:val="28"/>
        </w:rPr>
      </w:pPr>
      <w:ins w:id="7864" w:author="S1-25009991" w:date="2025-02-26T15:46:00Z">
        <w:r>
          <w:rPr>
            <w:rFonts w:ascii="Arial" w:hAnsi="Arial"/>
            <w:sz w:val="28"/>
          </w:rPr>
          <w:t>7.</w:t>
        </w:r>
      </w:ins>
      <w:ins w:id="7865" w:author="S1-25009991" w:date="2025-02-26T15:46:00Z">
        <w:r>
          <w:rPr>
            <w:rFonts w:hint="eastAsia" w:ascii="Arial" w:hAnsi="Arial" w:eastAsia="宋体"/>
            <w:sz w:val="28"/>
            <w:lang w:val="en-US" w:eastAsia="zh-CN"/>
          </w:rPr>
          <w:t>12</w:t>
        </w:r>
      </w:ins>
      <w:ins w:id="7866" w:author="S1-25009991" w:date="2025-02-26T15:46:00Z">
        <w:r>
          <w:rPr>
            <w:rFonts w:ascii="Arial" w:hAnsi="Arial"/>
            <w:sz w:val="28"/>
          </w:rPr>
          <w:t>.1</w:t>
        </w:r>
      </w:ins>
      <w:ins w:id="7867" w:author="S1-25009991" w:date="2025-02-26T15:46:00Z">
        <w:r>
          <w:rPr>
            <w:rFonts w:ascii="Arial" w:hAnsi="Arial"/>
            <w:sz w:val="28"/>
          </w:rPr>
          <w:tab/>
        </w:r>
      </w:ins>
      <w:ins w:id="7868" w:author="S1-25009991" w:date="2025-02-26T15:46:00Z">
        <w:r>
          <w:rPr>
            <w:rFonts w:ascii="Arial" w:hAnsi="Arial"/>
            <w:sz w:val="28"/>
          </w:rPr>
          <w:t>Description</w:t>
        </w:r>
      </w:ins>
    </w:p>
    <w:p w14:paraId="29CB9EC1">
      <w:pPr>
        <w:overflowPunct/>
        <w:autoSpaceDE/>
        <w:autoSpaceDN/>
        <w:adjustRightInd/>
        <w:textAlignment w:val="auto"/>
        <w:rPr>
          <w:ins w:id="7869" w:author="S1-25009991" w:date="2025-02-26T15:46:00Z"/>
        </w:rPr>
      </w:pPr>
    </w:p>
    <w:p w14:paraId="29CB9EC2">
      <w:pPr>
        <w:overflowPunct/>
        <w:autoSpaceDE/>
        <w:autoSpaceDN/>
        <w:adjustRightInd/>
        <w:textAlignment w:val="auto"/>
        <w:rPr>
          <w:ins w:id="7870" w:author="S1-25009991" w:date="2025-02-26T15:46:00Z"/>
          <w:lang w:val="en-US"/>
        </w:rPr>
      </w:pPr>
      <w:ins w:id="7871" w:author="S1-25009991" w:date="2025-02-26T15:46:00Z">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ins>
    </w:p>
    <w:p w14:paraId="29CB9EC3">
      <w:pPr>
        <w:overflowPunct/>
        <w:autoSpaceDE/>
        <w:autoSpaceDN/>
        <w:adjustRightInd/>
        <w:textAlignment w:val="auto"/>
        <w:rPr>
          <w:ins w:id="7872" w:author="S1-25009991" w:date="2025-02-26T15:46:00Z"/>
          <w:lang w:val="en-US"/>
        </w:rPr>
      </w:pPr>
      <w:ins w:id="7873" w:author="S1-25009991" w:date="2025-02-26T15:46:00Z">
        <w:r>
          <w:rPr>
            <w:lang w:val="en-US"/>
          </w:rPr>
          <w:t>Current XR applications use visual detection, based on the device cameras, to estimate a map of the environment (static objects) and dynamically detect approaching objects, people, or animals, alerting the user in case of a possible collision.</w:t>
        </w:r>
      </w:ins>
    </w:p>
    <w:p w14:paraId="29CB9EC4">
      <w:pPr>
        <w:overflowPunct/>
        <w:autoSpaceDE/>
        <w:autoSpaceDN/>
        <w:adjustRightInd/>
        <w:textAlignment w:val="auto"/>
        <w:rPr>
          <w:ins w:id="7874" w:author="S1-25009991" w:date="2025-02-26T15:46:00Z"/>
          <w:lang w:val="en-US"/>
        </w:rPr>
      </w:pPr>
      <w:ins w:id="7875" w:author="S1-25009991" w:date="2025-02-26T15:46:00Z">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ins>
    </w:p>
    <w:p w14:paraId="29CB9EC5">
      <w:pPr>
        <w:overflowPunct/>
        <w:autoSpaceDE/>
        <w:autoSpaceDN/>
        <w:adjustRightInd/>
        <w:textAlignment w:val="auto"/>
        <w:rPr>
          <w:ins w:id="7876" w:author="S1-25009991" w:date="2025-02-26T15:46:00Z"/>
        </w:rPr>
      </w:pPr>
      <w:ins w:id="7877" w:author="S1-25009991" w:date="2025-02-26T15:46:00Z">
        <w:r>
          <w:rPr>
            <w:lang w:val="en-US"/>
          </w:rPr>
          <w:t>Wireless sensing can be used to provide additional detection, complementing the visual detection, and hence providing a more robust operation that is independent of the camera's field of view and lighting conditions.</w:t>
        </w:r>
      </w:ins>
    </w:p>
    <w:p w14:paraId="29CB9EC6">
      <w:pPr>
        <w:overflowPunct/>
        <w:autoSpaceDE/>
        <w:autoSpaceDN/>
        <w:adjustRightInd/>
        <w:textAlignment w:val="auto"/>
        <w:rPr>
          <w:ins w:id="7878" w:author="S1-25009991" w:date="2025-02-26T15:46:00Z"/>
        </w:rPr>
      </w:pPr>
    </w:p>
    <w:p w14:paraId="29CB9EC7">
      <w:pPr>
        <w:keepNext/>
        <w:keepLines/>
        <w:overflowPunct/>
        <w:autoSpaceDE/>
        <w:autoSpaceDN/>
        <w:adjustRightInd/>
        <w:spacing w:before="120"/>
        <w:ind w:left="1134" w:hanging="1134"/>
        <w:textAlignment w:val="auto"/>
        <w:outlineLvl w:val="2"/>
        <w:rPr>
          <w:ins w:id="7879" w:author="S1-25009991" w:date="2025-02-26T15:46:00Z"/>
          <w:rFonts w:ascii="Arial" w:hAnsi="Arial"/>
          <w:sz w:val="28"/>
        </w:rPr>
      </w:pPr>
      <w:ins w:id="7880" w:author="S1-25009991" w:date="2025-02-26T15:46:00Z">
        <w:r>
          <w:rPr>
            <w:rFonts w:ascii="Arial" w:hAnsi="Arial"/>
            <w:sz w:val="28"/>
          </w:rPr>
          <w:t>7.</w:t>
        </w:r>
      </w:ins>
      <w:ins w:id="7881" w:author="S1-25009991" w:date="2025-02-26T15:46:00Z">
        <w:r>
          <w:rPr>
            <w:rFonts w:hint="eastAsia" w:ascii="Arial" w:hAnsi="Arial" w:eastAsia="宋体"/>
            <w:sz w:val="28"/>
            <w:lang w:val="en-US" w:eastAsia="zh-CN"/>
          </w:rPr>
          <w:t>12</w:t>
        </w:r>
      </w:ins>
      <w:ins w:id="7882" w:author="S1-25009991" w:date="2025-02-26T15:46:00Z">
        <w:r>
          <w:rPr>
            <w:rFonts w:ascii="Arial" w:hAnsi="Arial"/>
            <w:sz w:val="28"/>
          </w:rPr>
          <w:t>.2</w:t>
        </w:r>
      </w:ins>
      <w:ins w:id="7883" w:author="S1-25009991" w:date="2025-02-26T15:46:00Z">
        <w:r>
          <w:rPr>
            <w:rFonts w:ascii="Arial" w:hAnsi="Arial"/>
            <w:sz w:val="28"/>
          </w:rPr>
          <w:tab/>
        </w:r>
      </w:ins>
      <w:ins w:id="7884" w:author="S1-25009991" w:date="2025-02-26T15:46:00Z">
        <w:r>
          <w:rPr>
            <w:rFonts w:ascii="Arial" w:hAnsi="Arial"/>
            <w:sz w:val="28"/>
          </w:rPr>
          <w:t>Pre-conditions</w:t>
        </w:r>
      </w:ins>
    </w:p>
    <w:p w14:paraId="29CB9EC8">
      <w:pPr>
        <w:overflowPunct/>
        <w:autoSpaceDE/>
        <w:autoSpaceDN/>
        <w:adjustRightInd/>
        <w:textAlignment w:val="auto"/>
        <w:rPr>
          <w:ins w:id="7885" w:author="S1-25009991" w:date="2025-02-26T15:46:00Z"/>
        </w:rPr>
      </w:pPr>
      <w:ins w:id="7886" w:author="S1-25009991" w:date="2025-02-26T15:46:00Z">
        <w:r>
          <w:rPr/>
          <w:t xml:space="preserve">A user is using an XR application, a VR training application in a factory workshop, with the user wearing an immersive Head Mounted Display (HMD) connected to a Non-Public Network which provides data connectivity and the Sensing Service. </w:t>
        </w:r>
      </w:ins>
    </w:p>
    <w:p w14:paraId="29CB9EC9">
      <w:pPr>
        <w:overflowPunct/>
        <w:autoSpaceDE/>
        <w:autoSpaceDN/>
        <w:adjustRightInd/>
        <w:textAlignment w:val="auto"/>
        <w:rPr>
          <w:ins w:id="7887" w:author="S1-25009991" w:date="2025-02-26T15:46:00Z"/>
        </w:rPr>
      </w:pPr>
      <w:ins w:id="7888" w:author="S1-25009991" w:date="2025-02-26T15:46:00Z">
        <w:r>
          <w:rP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ins>
    </w:p>
    <w:p w14:paraId="29CB9ECA">
      <w:pPr>
        <w:overflowPunct/>
        <w:autoSpaceDE/>
        <w:autoSpaceDN/>
        <w:adjustRightInd/>
        <w:textAlignment w:val="auto"/>
        <w:rPr>
          <w:ins w:id="7889" w:author="S1-25009991" w:date="2025-02-26T15:46:00Z"/>
        </w:rPr>
      </w:pPr>
    </w:p>
    <w:p w14:paraId="29CB9ECB">
      <w:pPr>
        <w:keepNext/>
        <w:keepLines/>
        <w:overflowPunct/>
        <w:autoSpaceDE/>
        <w:autoSpaceDN/>
        <w:adjustRightInd/>
        <w:spacing w:before="120"/>
        <w:ind w:left="1134" w:hanging="1134"/>
        <w:textAlignment w:val="auto"/>
        <w:outlineLvl w:val="2"/>
        <w:rPr>
          <w:ins w:id="7890" w:author="S1-25009991" w:date="2025-02-26T15:46:00Z"/>
          <w:rFonts w:ascii="Arial" w:hAnsi="Arial"/>
          <w:sz w:val="28"/>
        </w:rPr>
      </w:pPr>
      <w:ins w:id="7891" w:author="S1-25009991" w:date="2025-02-26T15:46:00Z">
        <w:r>
          <w:rPr>
            <w:rFonts w:ascii="Arial" w:hAnsi="Arial"/>
            <w:sz w:val="28"/>
          </w:rPr>
          <w:t>7.</w:t>
        </w:r>
      </w:ins>
      <w:ins w:id="7892" w:author="S1-25009991" w:date="2025-02-26T15:46:00Z">
        <w:r>
          <w:rPr>
            <w:rFonts w:hint="eastAsia" w:ascii="Arial" w:hAnsi="Arial" w:eastAsia="宋体"/>
            <w:sz w:val="28"/>
            <w:lang w:val="en-US" w:eastAsia="zh-CN"/>
          </w:rPr>
          <w:t>12</w:t>
        </w:r>
      </w:ins>
      <w:ins w:id="7893" w:author="S1-25009991" w:date="2025-02-26T15:46:00Z">
        <w:r>
          <w:rPr>
            <w:rFonts w:ascii="Arial" w:hAnsi="Arial"/>
            <w:sz w:val="28"/>
          </w:rPr>
          <w:t>.3</w:t>
        </w:r>
      </w:ins>
      <w:ins w:id="7894" w:author="S1-25009991" w:date="2025-02-26T15:46:00Z">
        <w:r>
          <w:rPr>
            <w:rFonts w:ascii="Arial" w:hAnsi="Arial"/>
            <w:sz w:val="28"/>
          </w:rPr>
          <w:tab/>
        </w:r>
      </w:ins>
      <w:ins w:id="7895" w:author="S1-25009991" w:date="2025-02-26T15:46:00Z">
        <w:r>
          <w:rPr>
            <w:rFonts w:ascii="Arial" w:hAnsi="Arial"/>
            <w:sz w:val="28"/>
          </w:rPr>
          <w:t>Service Flows</w:t>
        </w:r>
      </w:ins>
    </w:p>
    <w:p w14:paraId="29CB9ECC">
      <w:pPr>
        <w:pStyle w:val="115"/>
        <w:numPr>
          <w:ilvl w:val="0"/>
          <w:numId w:val="35"/>
        </w:numPr>
        <w:rPr>
          <w:ins w:id="7896" w:author="S1-25009991" w:date="2025-02-26T15:46:00Z"/>
        </w:rPr>
      </w:pPr>
      <w:ins w:id="7897" w:author="S1-25009991" w:date="2025-02-26T15:46:00Z">
        <w:r>
          <w:rPr/>
          <w:t xml:space="preserve">First the user enables the XR application, maps the area by using the HMD cameras and starts using the XR application. Then, the application invokes the sensing service to enable RF sensing for detecting moving objects in the user surroundings. </w:t>
        </w:r>
      </w:ins>
    </w:p>
    <w:p w14:paraId="29CB9ECD">
      <w:pPr>
        <w:pStyle w:val="115"/>
        <w:numPr>
          <w:ilvl w:val="0"/>
          <w:numId w:val="35"/>
        </w:numPr>
        <w:rPr>
          <w:ins w:id="7898" w:author="S1-25009991" w:date="2025-02-26T15:46:00Z"/>
        </w:rPr>
      </w:pPr>
      <w:ins w:id="7899" w:author="S1-25009991" w:date="2025-02-26T15:46:00Z">
        <w:r>
          <w:rPr/>
          <w:t xml:space="preserve">Then, the operator confirms that this user is authorized for the sensing service, configures the sensing service. </w:t>
        </w:r>
      </w:ins>
    </w:p>
    <w:p w14:paraId="29CB9ECE">
      <w:pPr>
        <w:pStyle w:val="115"/>
        <w:numPr>
          <w:ilvl w:val="0"/>
          <w:numId w:val="35"/>
        </w:numPr>
        <w:rPr>
          <w:ins w:id="7900" w:author="S1-25009991" w:date="2025-02-26T15:46:00Z"/>
        </w:rPr>
      </w:pPr>
      <w:ins w:id="7901" w:author="S1-25009991" w:date="2025-02-26T15:46:00Z">
        <w:r>
          <w:rPr/>
          <w:t xml:space="preserve">The UE then performs sensing operations, acting as both the sensing transmitter and receiver (i.e. monostatic sensing) or the UE may act as the sensing receiver by receiving sensing signals from surrounding sensing transmitters (i.e. bi-static sensing). </w:t>
        </w:r>
      </w:ins>
    </w:p>
    <w:p w14:paraId="29CB9ECF">
      <w:pPr>
        <w:pStyle w:val="115"/>
        <w:numPr>
          <w:ilvl w:val="0"/>
          <w:numId w:val="35"/>
        </w:numPr>
        <w:rPr>
          <w:ins w:id="7902" w:author="S1-25009991" w:date="2025-02-26T15:46:00Z"/>
        </w:rPr>
      </w:pPr>
      <w:ins w:id="7903" w:author="S1-25009991" w:date="2025-02-26T15:46:00Z">
        <w:r>
          <w:rP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ins>
    </w:p>
    <w:p w14:paraId="29CB9ED0">
      <w:pPr>
        <w:pStyle w:val="115"/>
        <w:numPr>
          <w:ilvl w:val="0"/>
          <w:numId w:val="35"/>
        </w:numPr>
        <w:rPr>
          <w:ins w:id="7904" w:author="S1-25009991" w:date="2025-02-26T15:46:00Z"/>
        </w:rPr>
      </w:pPr>
      <w:ins w:id="7905" w:author="S1-25009991" w:date="2025-02-26T15:46:00Z">
        <w:r>
          <w:rP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ins>
    </w:p>
    <w:p w14:paraId="29CB9ED1">
      <w:pPr>
        <w:pStyle w:val="115"/>
        <w:numPr>
          <w:ilvl w:val="0"/>
          <w:numId w:val="35"/>
        </w:numPr>
        <w:rPr>
          <w:ins w:id="7906" w:author="S1-25009991" w:date="2025-02-26T15:46:00Z"/>
        </w:rPr>
      </w:pPr>
      <w:ins w:id="7907" w:author="S1-25009991" w:date="2025-02-26T15:46:00Z">
        <w:r>
          <w:rPr/>
          <w:t>An AGV approaching the user from the back is detected by</w:t>
        </w:r>
      </w:ins>
      <w:ins w:id="7908" w:author="S1-25009991" w:date="2025-02-26T15:46:00Z">
        <w:del w:id="7909" w:author="Trakinat, Jean" w:date="2025-03-06T13:50:00Z">
          <w:r>
            <w:rPr/>
            <w:delText xml:space="preserve"> </w:delText>
          </w:r>
        </w:del>
      </w:ins>
      <w:ins w:id="7910" w:author="S1-25009991" w:date="2025-02-26T15:46:00Z">
        <w:r>
          <w:rPr/>
          <w:t xml:space="preserve"> the sensing service and notifies the XR application, which alerts the user to take the appropriate safety actions.</w:t>
        </w:r>
      </w:ins>
    </w:p>
    <w:p w14:paraId="29CB9ED2">
      <w:pPr>
        <w:overflowPunct/>
        <w:autoSpaceDE/>
        <w:autoSpaceDN/>
        <w:adjustRightInd/>
        <w:ind w:left="720"/>
        <w:textAlignment w:val="auto"/>
        <w:rPr>
          <w:ins w:id="7911" w:author="S1-25009991" w:date="2025-02-26T15:46:00Z"/>
        </w:rPr>
      </w:pPr>
    </w:p>
    <w:p w14:paraId="29CB9ED3">
      <w:pPr>
        <w:keepNext/>
        <w:keepLines/>
        <w:overflowPunct/>
        <w:autoSpaceDE/>
        <w:autoSpaceDN/>
        <w:adjustRightInd/>
        <w:spacing w:before="120"/>
        <w:ind w:left="1134" w:hanging="1134"/>
        <w:textAlignment w:val="auto"/>
        <w:outlineLvl w:val="2"/>
        <w:rPr>
          <w:ins w:id="7912" w:author="S1-25009991" w:date="2025-02-26T15:46:00Z"/>
          <w:rFonts w:ascii="Arial" w:hAnsi="Arial"/>
          <w:sz w:val="28"/>
        </w:rPr>
      </w:pPr>
      <w:ins w:id="7913" w:author="S1-25009991" w:date="2025-02-26T15:46:00Z">
        <w:r>
          <w:rPr>
            <w:rFonts w:ascii="Arial" w:hAnsi="Arial"/>
            <w:sz w:val="28"/>
          </w:rPr>
          <w:t>7.</w:t>
        </w:r>
      </w:ins>
      <w:ins w:id="7914" w:author="S1-25009991" w:date="2025-02-26T15:46:00Z">
        <w:r>
          <w:rPr>
            <w:rFonts w:hint="eastAsia" w:ascii="Arial" w:hAnsi="Arial" w:eastAsia="宋体"/>
            <w:sz w:val="28"/>
            <w:lang w:val="en-US" w:eastAsia="zh-CN"/>
          </w:rPr>
          <w:t>12</w:t>
        </w:r>
      </w:ins>
      <w:ins w:id="7915" w:author="S1-25009991" w:date="2025-02-26T15:46:00Z">
        <w:r>
          <w:rPr>
            <w:rFonts w:ascii="Arial" w:hAnsi="Arial"/>
            <w:sz w:val="28"/>
          </w:rPr>
          <w:t>.4</w:t>
        </w:r>
      </w:ins>
      <w:ins w:id="7916" w:author="S1-25009991" w:date="2025-02-26T15:46:00Z">
        <w:r>
          <w:rPr>
            <w:rFonts w:ascii="Arial" w:hAnsi="Arial"/>
            <w:sz w:val="28"/>
          </w:rPr>
          <w:tab/>
        </w:r>
      </w:ins>
      <w:ins w:id="7917" w:author="S1-25009991" w:date="2025-02-26T15:46:00Z">
        <w:r>
          <w:rPr>
            <w:rFonts w:ascii="Arial" w:hAnsi="Arial"/>
            <w:sz w:val="28"/>
          </w:rPr>
          <w:t>Post-conditions</w:t>
        </w:r>
      </w:ins>
    </w:p>
    <w:p w14:paraId="29CB9ED4">
      <w:pPr>
        <w:overflowPunct/>
        <w:autoSpaceDE/>
        <w:autoSpaceDN/>
        <w:adjustRightInd/>
        <w:textAlignment w:val="auto"/>
        <w:rPr>
          <w:ins w:id="7918" w:author="S1-25009991" w:date="2025-02-26T15:46:00Z"/>
        </w:rPr>
      </w:pPr>
      <w:ins w:id="7919" w:author="S1-25009991" w:date="2025-02-26T15:46:00Z">
        <w:r>
          <w:rPr/>
          <w:t>Thanks to the Sensing Service, the user was alerted of a potential hazard not detected by the visual system, resulting in improved safety for the user.</w:t>
        </w:r>
      </w:ins>
    </w:p>
    <w:p w14:paraId="29CB9ED5">
      <w:pPr>
        <w:overflowPunct/>
        <w:autoSpaceDE/>
        <w:autoSpaceDN/>
        <w:adjustRightInd/>
        <w:textAlignment w:val="auto"/>
        <w:rPr>
          <w:ins w:id="7920" w:author="S1-25009991" w:date="2025-02-26T15:46:00Z"/>
        </w:rPr>
      </w:pPr>
    </w:p>
    <w:p w14:paraId="29CB9ED6">
      <w:pPr>
        <w:keepNext/>
        <w:keepLines/>
        <w:overflowPunct/>
        <w:autoSpaceDE/>
        <w:autoSpaceDN/>
        <w:adjustRightInd/>
        <w:spacing w:before="120"/>
        <w:ind w:left="1134" w:hanging="1134"/>
        <w:textAlignment w:val="auto"/>
        <w:outlineLvl w:val="2"/>
        <w:rPr>
          <w:ins w:id="7921" w:author="S1-25009991" w:date="2025-02-26T15:46:00Z"/>
          <w:rFonts w:ascii="Arial" w:hAnsi="Arial"/>
          <w:sz w:val="28"/>
        </w:rPr>
      </w:pPr>
      <w:ins w:id="7922" w:author="S1-25009991" w:date="2025-02-26T15:46:00Z">
        <w:r>
          <w:rPr>
            <w:rFonts w:ascii="Arial" w:hAnsi="Arial"/>
            <w:sz w:val="28"/>
          </w:rPr>
          <w:t>7.</w:t>
        </w:r>
      </w:ins>
      <w:ins w:id="7923" w:author="S1-25009991" w:date="2025-02-26T15:46:00Z">
        <w:r>
          <w:rPr>
            <w:rFonts w:hint="eastAsia" w:ascii="Arial" w:hAnsi="Arial" w:eastAsia="宋体"/>
            <w:sz w:val="28"/>
            <w:lang w:val="en-US" w:eastAsia="zh-CN"/>
          </w:rPr>
          <w:t>12</w:t>
        </w:r>
      </w:ins>
      <w:ins w:id="7924" w:author="S1-25009991" w:date="2025-02-26T15:46:00Z">
        <w:r>
          <w:rPr>
            <w:rFonts w:ascii="Arial" w:hAnsi="Arial"/>
            <w:sz w:val="28"/>
          </w:rPr>
          <w:t>.5</w:t>
        </w:r>
      </w:ins>
      <w:ins w:id="7925" w:author="S1-25009991" w:date="2025-02-26T15:46:00Z">
        <w:r>
          <w:rPr>
            <w:rFonts w:ascii="Arial" w:hAnsi="Arial"/>
            <w:sz w:val="28"/>
          </w:rPr>
          <w:tab/>
        </w:r>
      </w:ins>
      <w:ins w:id="7926" w:author="S1-25009991" w:date="2025-02-26T15:46:00Z">
        <w:r>
          <w:rPr>
            <w:rFonts w:ascii="Arial" w:hAnsi="Arial"/>
            <w:sz w:val="28"/>
          </w:rPr>
          <w:t>Existing features partly or fully covering the use case functionality</w:t>
        </w:r>
      </w:ins>
    </w:p>
    <w:p w14:paraId="29CB9ED7">
      <w:pPr>
        <w:overflowPunct/>
        <w:autoSpaceDE/>
        <w:autoSpaceDN/>
        <w:adjustRightInd/>
        <w:textAlignment w:val="auto"/>
        <w:rPr>
          <w:ins w:id="7927" w:author="S1-25009991" w:date="2025-02-26T15:46:00Z"/>
          <w:lang w:val="en-US"/>
        </w:rPr>
      </w:pPr>
      <w:ins w:id="7928" w:author="S1-25009991" w:date="2025-02-26T15:46:00Z">
        <w:r>
          <w:rPr>
            <w:b/>
            <w:bCs/>
            <w:lang w:val="en-US"/>
          </w:rPr>
          <w:t xml:space="preserve">Sensing: </w:t>
        </w:r>
      </w:ins>
      <w:ins w:id="7929" w:author="S1-25009991" w:date="2025-02-26T15:46:00Z">
        <w:r>
          <w:rPr>
            <w:lang w:val="en-US"/>
          </w:rPr>
          <w:t xml:space="preserve">Release 19 ISAC requirements relating clauses 5.2.1 to 5.2.5 of TS 22.137 </w:t>
        </w:r>
      </w:ins>
      <w:ins w:id="7930" w:author="Trakinat, Jean" w:date="2025-02-27T14:45:00Z">
        <w:r>
          <w:rPr>
            <w:lang w:val="en-US"/>
          </w:rPr>
          <w:t xml:space="preserve">[6] </w:t>
        </w:r>
      </w:ins>
      <w:ins w:id="7931" w:author="S1-25009991" w:date="2025-02-26T15:46:00Z">
        <w:r>
          <w:rPr>
            <w:lang w:val="en-US"/>
          </w:rPr>
          <w:t>can be leveraged for this service. Examples of existing requirements that apply include:</w:t>
        </w:r>
      </w:ins>
    </w:p>
    <w:p w14:paraId="29CB9ED8">
      <w:pPr>
        <w:overflowPunct/>
        <w:autoSpaceDE/>
        <w:autoSpaceDN/>
        <w:adjustRightInd/>
        <w:textAlignment w:val="auto"/>
        <w:rPr>
          <w:ins w:id="7932" w:author="S1-25009991" w:date="2025-02-26T15:46:00Z"/>
          <w:i/>
          <w:iCs/>
          <w:lang w:val="en-US"/>
        </w:rPr>
      </w:pPr>
      <w:ins w:id="7933" w:author="S1-25009991" w:date="2025-02-26T15:46:00Z">
        <w:r>
          <w:rPr>
            <w:i/>
            <w:iCs/>
            <w:lang w:val="en-US"/>
          </w:rPr>
          <w:t>Based on operator’s policies, operator’s control and regulation, the 5G system shall be able to collect 3GPP sensing data from sensing receivers for processing.</w:t>
        </w:r>
      </w:ins>
    </w:p>
    <w:p w14:paraId="29CB9ED9">
      <w:pPr>
        <w:overflowPunct/>
        <w:autoSpaceDE/>
        <w:autoSpaceDN/>
        <w:adjustRightInd/>
        <w:textAlignment w:val="auto"/>
        <w:rPr>
          <w:ins w:id="7934" w:author="S1-25009991" w:date="2025-02-26T15:46:00Z"/>
          <w:i/>
          <w:iCs/>
          <w:lang w:val="en-US"/>
        </w:rPr>
      </w:pPr>
      <w:ins w:id="7935" w:author="S1-25009991" w:date="2025-02-26T15:46:00Z">
        <w:r>
          <w:rPr>
            <w:i/>
            <w:iCs/>
            <w:lang w:val="en-US"/>
          </w:rPr>
          <w:t>Subject to user consent, regulation, and operator’s policy, the 5G system should support the joint processing of the 3GPP sensing data and non-3GPP sensing data to derive a combined sensing result.</w:t>
        </w:r>
      </w:ins>
    </w:p>
    <w:p w14:paraId="29CB9EDA">
      <w:pPr>
        <w:overflowPunct/>
        <w:autoSpaceDE/>
        <w:autoSpaceDN/>
        <w:adjustRightInd/>
        <w:textAlignment w:val="auto"/>
        <w:rPr>
          <w:ins w:id="7936" w:author="S1-25009991" w:date="2025-02-26T15:46:00Z"/>
          <w:del w:id="7937" w:author="6G Rapporteurs" w:date="2025-03-10T17:17:37Z"/>
          <w:lang w:val="en-US"/>
        </w:rPr>
      </w:pPr>
    </w:p>
    <w:p w14:paraId="29CB9EDB">
      <w:pPr>
        <w:overflowPunct/>
        <w:autoSpaceDE/>
        <w:autoSpaceDN/>
        <w:adjustRightInd/>
        <w:textAlignment w:val="auto"/>
        <w:rPr>
          <w:ins w:id="7938" w:author="S1-25009991" w:date="2025-02-26T15:46:00Z"/>
          <w:b/>
          <w:bCs/>
          <w:lang w:val="en-US"/>
        </w:rPr>
      </w:pPr>
      <w:ins w:id="7939" w:author="S1-25009991" w:date="2025-02-26T15:46:00Z">
        <w:r>
          <w:rPr>
            <w:b/>
            <w:bCs/>
            <w:lang w:val="en-US"/>
          </w:rPr>
          <w:t xml:space="preserve">Positioning: </w:t>
        </w:r>
      </w:ins>
      <w:ins w:id="7940" w:author="S1-25009991" w:date="2025-02-26T15:46:00Z">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w:t>
        </w:r>
      </w:ins>
      <w:ins w:id="7941" w:author="Trakinat, Jean" w:date="2025-02-27T14:53:00Z">
        <w:r>
          <w:rPr>
            <w:lang w:val="en-US"/>
          </w:rPr>
          <w:t xml:space="preserve"> [14]</w:t>
        </w:r>
      </w:ins>
      <w:ins w:id="7942" w:author="S1-25009991" w:date="2025-02-26T15:46:00Z">
        <w:r>
          <w:rPr>
            <w:lang w:val="en-US"/>
          </w:rPr>
          <w:t>.</w:t>
        </w:r>
      </w:ins>
    </w:p>
    <w:p w14:paraId="29CB9EDC">
      <w:pPr>
        <w:overflowPunct/>
        <w:autoSpaceDE/>
        <w:autoSpaceDN/>
        <w:adjustRightInd/>
        <w:textAlignment w:val="auto"/>
        <w:rPr>
          <w:ins w:id="7943" w:author="S1-25009991" w:date="2025-02-26T15:46:00Z"/>
          <w:rFonts w:eastAsia="Calibri"/>
        </w:rPr>
      </w:pPr>
    </w:p>
    <w:p w14:paraId="29CB9EDD">
      <w:pPr>
        <w:keepNext/>
        <w:keepLines/>
        <w:overflowPunct/>
        <w:autoSpaceDE/>
        <w:autoSpaceDN/>
        <w:adjustRightInd/>
        <w:spacing w:before="120"/>
        <w:ind w:left="1134" w:hanging="1134"/>
        <w:textAlignment w:val="auto"/>
        <w:outlineLvl w:val="2"/>
        <w:rPr>
          <w:ins w:id="7944" w:author="S1-25009991" w:date="2025-02-26T15:46:00Z"/>
          <w:rFonts w:ascii="Arial" w:hAnsi="Arial"/>
          <w:sz w:val="28"/>
        </w:rPr>
      </w:pPr>
      <w:ins w:id="7945" w:author="S1-25009991" w:date="2025-02-26T15:46:00Z">
        <w:r>
          <w:rPr>
            <w:rFonts w:ascii="Arial" w:hAnsi="Arial"/>
            <w:sz w:val="28"/>
          </w:rPr>
          <w:t>7.</w:t>
        </w:r>
      </w:ins>
      <w:ins w:id="7946" w:author="S1-25009991" w:date="2025-02-26T15:46:00Z">
        <w:r>
          <w:rPr>
            <w:rFonts w:hint="eastAsia" w:ascii="Arial" w:hAnsi="Arial" w:eastAsia="宋体"/>
            <w:sz w:val="28"/>
            <w:lang w:val="en-US" w:eastAsia="zh-CN"/>
          </w:rPr>
          <w:t>12</w:t>
        </w:r>
      </w:ins>
      <w:ins w:id="7947" w:author="S1-25009991" w:date="2025-02-26T15:46:00Z">
        <w:r>
          <w:rPr>
            <w:rFonts w:ascii="Arial" w:hAnsi="Arial"/>
            <w:sz w:val="28"/>
          </w:rPr>
          <w:t>.6  Potential New Requirements needed to support the use case</w:t>
        </w:r>
      </w:ins>
    </w:p>
    <w:p w14:paraId="29CB9EDE">
      <w:pPr>
        <w:overflowPunct/>
        <w:autoSpaceDE/>
        <w:autoSpaceDN/>
        <w:adjustRightInd/>
        <w:textAlignment w:val="auto"/>
        <w:rPr>
          <w:ins w:id="7948" w:author="S1-25009991" w:date="2025-02-26T15:46:00Z"/>
          <w:lang w:val="en-US"/>
        </w:rPr>
      </w:pPr>
      <w:ins w:id="7949" w:author="S1-25009991" w:date="2025-02-26T15:46:00Z">
        <w:r>
          <w:rPr/>
          <w:t>[PR 7.</w:t>
        </w:r>
      </w:ins>
      <w:ins w:id="7950" w:author="S1-25009991" w:date="2025-02-26T15:46:00Z">
        <w:r>
          <w:rPr>
            <w:rFonts w:hint="eastAsia" w:eastAsia="宋体"/>
            <w:lang w:val="en-US" w:eastAsia="zh-CN"/>
          </w:rPr>
          <w:t>2</w:t>
        </w:r>
      </w:ins>
      <w:ins w:id="7951" w:author="S1-25009991" w:date="2025-02-26T15:46:00Z">
        <w:r>
          <w:rPr/>
          <w:t>.6-2] The 6G system shall support the following KPIs:</w:t>
        </w:r>
      </w:ins>
    </w:p>
    <w:p w14:paraId="29CB9EDF">
      <w:pPr>
        <w:pStyle w:val="117"/>
        <w:rPr>
          <w:ins w:id="7952" w:author="S1-25009991" w:date="2025-02-26T15:46:00Z"/>
        </w:rPr>
      </w:pPr>
      <w:ins w:id="7953" w:author="S1-25009991" w:date="2025-02-26T15:46:00Z">
        <w:r>
          <w:rPr/>
          <w:t xml:space="preserve">Table </w:t>
        </w:r>
      </w:ins>
      <w:ins w:id="7954" w:author="S1-25009991" w:date="2025-02-26T15:46:00Z">
        <w:r>
          <w:rPr>
            <w:lang w:val="en-US"/>
          </w:rPr>
          <w:t>7.</w:t>
        </w:r>
      </w:ins>
      <w:ins w:id="7955" w:author="S1-25009991" w:date="2025-02-26T15:47:00Z">
        <w:r>
          <w:rPr>
            <w:rFonts w:hint="eastAsia" w:eastAsia="宋体"/>
            <w:lang w:val="en-US" w:eastAsia="zh-CN"/>
          </w:rPr>
          <w:t>12</w:t>
        </w:r>
      </w:ins>
      <w:ins w:id="7956" w:author="S1-25009991" w:date="2025-02-26T15:46:00Z">
        <w:r>
          <w:rPr>
            <w:lang w:val="en-US"/>
          </w:rPr>
          <w:t>.6-1</w:t>
        </w:r>
      </w:ins>
      <w:ins w:id="7957" w:author="S1-25009991" w:date="2025-02-26T15:46:00Z">
        <w:r>
          <w:rPr>
            <w:lang w:val="en-US"/>
          </w:rPr>
          <w:tab/>
        </w:r>
      </w:ins>
      <w:ins w:id="7958" w:author="S1-25009991" w:date="2025-02-26T15:46:00Z">
        <w:r>
          <w:rPr>
            <w:lang w:val="en-US"/>
          </w:rPr>
          <w:t xml:space="preserve">Performance requirements of sensing results for Enhanced XR Navigation </w:t>
        </w:r>
      </w:ins>
    </w:p>
    <w:tbl>
      <w:tblPr>
        <w:tblStyle w:val="88"/>
        <w:tblW w:w="11120"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2"/>
        <w:gridCol w:w="1058"/>
        <w:gridCol w:w="1080"/>
        <w:gridCol w:w="810"/>
        <w:gridCol w:w="680"/>
        <w:gridCol w:w="1030"/>
        <w:gridCol w:w="990"/>
        <w:gridCol w:w="1080"/>
        <w:gridCol w:w="810"/>
        <w:gridCol w:w="990"/>
        <w:gridCol w:w="990"/>
        <w:gridCol w:w="810"/>
      </w:tblGrid>
      <w:tr w14:paraId="29CB9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ins w:id="7959" w:author="S1-25009991" w:date="2025-02-26T15:46:00Z"/>
        </w:trPr>
        <w:tc>
          <w:tcPr>
            <w:tcW w:w="792" w:type="dxa"/>
            <w:vMerge w:val="restart"/>
            <w:tcBorders>
              <w:top w:val="single" w:color="auto" w:sz="4" w:space="0"/>
              <w:left w:val="single" w:color="auto" w:sz="4" w:space="0"/>
              <w:bottom w:val="single" w:color="auto" w:sz="4" w:space="0"/>
              <w:right w:val="single" w:color="auto" w:sz="4" w:space="0"/>
            </w:tcBorders>
            <w:shd w:val="clear" w:color="auto" w:fill="auto"/>
          </w:tcPr>
          <w:p w14:paraId="29CB9EE0">
            <w:pPr>
              <w:overflowPunct/>
              <w:autoSpaceDE/>
              <w:autoSpaceDN/>
              <w:adjustRightInd/>
              <w:textAlignment w:val="auto"/>
              <w:rPr>
                <w:ins w:id="7960" w:author="S1-25009991" w:date="2025-02-26T15:46:00Z"/>
                <w:b/>
                <w:sz w:val="17"/>
                <w:szCs w:val="17"/>
              </w:rPr>
            </w:pPr>
            <w:ins w:id="7961" w:author="S1-25009991" w:date="2025-02-26T15:46:00Z">
              <w:r>
                <w:rPr>
                  <w:b/>
                  <w:sz w:val="17"/>
                  <w:szCs w:val="17"/>
                </w:rPr>
                <w:t>Sensing service area</w:t>
              </w:r>
            </w:ins>
          </w:p>
        </w:tc>
        <w:tc>
          <w:tcPr>
            <w:tcW w:w="1058" w:type="dxa"/>
            <w:vMerge w:val="restart"/>
            <w:tcBorders>
              <w:top w:val="single" w:color="auto" w:sz="4" w:space="0"/>
              <w:left w:val="single" w:color="auto" w:sz="4" w:space="0"/>
              <w:bottom w:val="single" w:color="auto" w:sz="4" w:space="0"/>
              <w:right w:val="single" w:color="auto" w:sz="4" w:space="0"/>
            </w:tcBorders>
            <w:shd w:val="clear" w:color="auto" w:fill="auto"/>
          </w:tcPr>
          <w:p w14:paraId="29CB9EE1">
            <w:pPr>
              <w:overflowPunct/>
              <w:autoSpaceDE/>
              <w:autoSpaceDN/>
              <w:adjustRightInd/>
              <w:textAlignment w:val="auto"/>
              <w:rPr>
                <w:ins w:id="7962" w:author="S1-25009991" w:date="2025-02-26T15:46:00Z"/>
                <w:b/>
                <w:sz w:val="17"/>
                <w:szCs w:val="17"/>
              </w:rPr>
            </w:pPr>
            <w:ins w:id="7963" w:author="S1-25009991" w:date="2025-02-26T15:46:00Z">
              <w:r>
                <w:rPr>
                  <w:b/>
                  <w:sz w:val="17"/>
                  <w:szCs w:val="17"/>
                </w:rPr>
                <w:t>Confidence level [%]</w:t>
              </w:r>
            </w:ins>
          </w:p>
        </w:tc>
        <w:tc>
          <w:tcPr>
            <w:tcW w:w="1890" w:type="dxa"/>
            <w:gridSpan w:val="2"/>
            <w:tcBorders>
              <w:top w:val="single" w:color="auto" w:sz="4" w:space="0"/>
              <w:left w:val="single" w:color="auto" w:sz="4" w:space="0"/>
              <w:bottom w:val="single" w:color="auto" w:sz="4" w:space="0"/>
              <w:right w:val="single" w:color="auto" w:sz="4" w:space="0"/>
            </w:tcBorders>
            <w:shd w:val="clear" w:color="auto" w:fill="auto"/>
          </w:tcPr>
          <w:p w14:paraId="29CB9EE2">
            <w:pPr>
              <w:overflowPunct/>
              <w:autoSpaceDE/>
              <w:autoSpaceDN/>
              <w:adjustRightInd/>
              <w:textAlignment w:val="auto"/>
              <w:rPr>
                <w:ins w:id="7964" w:author="S1-25009991" w:date="2025-02-26T15:46:00Z"/>
                <w:b/>
                <w:sz w:val="17"/>
                <w:szCs w:val="17"/>
              </w:rPr>
            </w:pPr>
            <w:ins w:id="7965" w:author="S1-25009991" w:date="2025-02-26T15:46:00Z">
              <w:r>
                <w:rPr>
                  <w:b/>
                  <w:sz w:val="17"/>
                  <w:szCs w:val="17"/>
                </w:rPr>
                <w:t>Accuracy of positioning estimate by sensing (for a target confidence level)</w:t>
              </w:r>
            </w:ins>
          </w:p>
        </w:tc>
        <w:tc>
          <w:tcPr>
            <w:tcW w:w="1710" w:type="dxa"/>
            <w:gridSpan w:val="2"/>
            <w:tcBorders>
              <w:top w:val="single" w:color="auto" w:sz="4" w:space="0"/>
              <w:left w:val="single" w:color="auto" w:sz="4" w:space="0"/>
              <w:bottom w:val="single" w:color="auto" w:sz="4" w:space="0"/>
              <w:right w:val="single" w:color="auto" w:sz="4" w:space="0"/>
            </w:tcBorders>
            <w:shd w:val="clear" w:color="auto" w:fill="auto"/>
          </w:tcPr>
          <w:p w14:paraId="29CB9EE3">
            <w:pPr>
              <w:overflowPunct/>
              <w:autoSpaceDE/>
              <w:autoSpaceDN/>
              <w:adjustRightInd/>
              <w:textAlignment w:val="auto"/>
              <w:rPr>
                <w:ins w:id="7966" w:author="S1-25009991" w:date="2025-02-26T15:46:00Z"/>
                <w:b/>
                <w:sz w:val="17"/>
                <w:szCs w:val="17"/>
              </w:rPr>
            </w:pPr>
            <w:ins w:id="7967" w:author="S1-25009991" w:date="2025-02-26T15:46:00Z">
              <w:r>
                <w:rPr>
                  <w:b/>
                  <w:sz w:val="17"/>
                  <w:szCs w:val="17"/>
                </w:rPr>
                <w:t>Accuracy of velocity estimate by sensing (for a target confidence level)</w:t>
              </w:r>
            </w:ins>
          </w:p>
        </w:tc>
        <w:tc>
          <w:tcPr>
            <w:tcW w:w="2070" w:type="dxa"/>
            <w:gridSpan w:val="2"/>
            <w:tcBorders>
              <w:top w:val="single" w:color="auto" w:sz="4" w:space="0"/>
              <w:left w:val="single" w:color="auto" w:sz="4" w:space="0"/>
              <w:bottom w:val="single" w:color="auto" w:sz="4" w:space="0"/>
              <w:right w:val="single" w:color="auto" w:sz="4" w:space="0"/>
            </w:tcBorders>
            <w:shd w:val="clear" w:color="auto" w:fill="auto"/>
          </w:tcPr>
          <w:p w14:paraId="29CB9EE4">
            <w:pPr>
              <w:overflowPunct/>
              <w:autoSpaceDE/>
              <w:autoSpaceDN/>
              <w:adjustRightInd/>
              <w:textAlignment w:val="auto"/>
              <w:rPr>
                <w:ins w:id="7968" w:author="S1-25009991" w:date="2025-02-26T15:46:00Z"/>
                <w:b/>
                <w:sz w:val="17"/>
                <w:szCs w:val="17"/>
              </w:rPr>
            </w:pPr>
            <w:ins w:id="7969" w:author="S1-25009991" w:date="2025-02-26T15:46:00Z">
              <w:r>
                <w:rPr>
                  <w:b/>
                  <w:sz w:val="17"/>
                  <w:szCs w:val="17"/>
                </w:rPr>
                <w:t>Sensing Resolution</w:t>
              </w:r>
            </w:ins>
          </w:p>
        </w:tc>
        <w:tc>
          <w:tcPr>
            <w:tcW w:w="81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5">
            <w:pPr>
              <w:overflowPunct/>
              <w:autoSpaceDE/>
              <w:autoSpaceDN/>
              <w:adjustRightInd/>
              <w:textAlignment w:val="auto"/>
              <w:rPr>
                <w:ins w:id="7970" w:author="S1-25009991" w:date="2025-02-26T15:46:00Z"/>
                <w:b/>
                <w:sz w:val="17"/>
                <w:szCs w:val="17"/>
              </w:rPr>
            </w:pPr>
            <w:ins w:id="7971" w:author="S1-25009991" w:date="2025-02-26T15:46:00Z">
              <w:r>
                <w:rPr>
                  <w:b/>
                  <w:sz w:val="17"/>
                  <w:szCs w:val="17"/>
                </w:rPr>
                <w:t>Max sensing service latency</w:t>
              </w:r>
            </w:ins>
          </w:p>
          <w:p w14:paraId="29CB9EE6">
            <w:pPr>
              <w:overflowPunct/>
              <w:autoSpaceDE/>
              <w:autoSpaceDN/>
              <w:adjustRightInd/>
              <w:textAlignment w:val="auto"/>
              <w:rPr>
                <w:ins w:id="7972" w:author="S1-25009991" w:date="2025-02-26T15:46:00Z"/>
                <w:b/>
                <w:sz w:val="17"/>
                <w:szCs w:val="17"/>
              </w:rPr>
            </w:pPr>
            <w:ins w:id="7973" w:author="S1-25009991" w:date="2025-02-26T15:46:00Z">
              <w:r>
                <w:rPr>
                  <w:b/>
                  <w:sz w:val="17"/>
                  <w:szCs w:val="17"/>
                </w:rPr>
                <w:t>[ms]</w:t>
              </w:r>
            </w:ins>
          </w:p>
        </w:tc>
        <w:tc>
          <w:tcPr>
            <w:tcW w:w="99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7">
            <w:pPr>
              <w:overflowPunct/>
              <w:autoSpaceDE/>
              <w:autoSpaceDN/>
              <w:adjustRightInd/>
              <w:textAlignment w:val="auto"/>
              <w:rPr>
                <w:ins w:id="7974" w:author="S1-25009991" w:date="2025-02-26T15:46:00Z"/>
                <w:b/>
                <w:sz w:val="17"/>
                <w:szCs w:val="17"/>
              </w:rPr>
            </w:pPr>
            <w:ins w:id="7975" w:author="S1-25009991" w:date="2025-02-26T15:46:00Z">
              <w:r>
                <w:rPr>
                  <w:b/>
                  <w:sz w:val="17"/>
                  <w:szCs w:val="17"/>
                </w:rPr>
                <w:t>Refreshing Rate [s]</w:t>
              </w:r>
            </w:ins>
          </w:p>
        </w:tc>
        <w:tc>
          <w:tcPr>
            <w:tcW w:w="99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8">
            <w:pPr>
              <w:overflowPunct/>
              <w:autoSpaceDE/>
              <w:autoSpaceDN/>
              <w:adjustRightInd/>
              <w:textAlignment w:val="auto"/>
              <w:rPr>
                <w:ins w:id="7976" w:author="S1-25009991" w:date="2025-02-26T15:46:00Z"/>
                <w:b/>
                <w:sz w:val="17"/>
                <w:szCs w:val="17"/>
              </w:rPr>
            </w:pPr>
            <w:ins w:id="7977" w:author="S1-25009991" w:date="2025-02-26T15:46:00Z">
              <w:r>
                <w:rPr>
                  <w:b/>
                  <w:sz w:val="17"/>
                  <w:szCs w:val="17"/>
                </w:rPr>
                <w:t>Missed Detection [%]</w:t>
              </w:r>
            </w:ins>
          </w:p>
          <w:p w14:paraId="29CB9EE9">
            <w:pPr>
              <w:overflowPunct/>
              <w:autoSpaceDE/>
              <w:autoSpaceDN/>
              <w:adjustRightInd/>
              <w:textAlignment w:val="auto"/>
              <w:rPr>
                <w:ins w:id="7978" w:author="S1-25009991" w:date="2025-02-26T15:46:00Z"/>
                <w:b/>
                <w:sz w:val="17"/>
                <w:szCs w:val="17"/>
              </w:rPr>
            </w:pPr>
          </w:p>
        </w:tc>
        <w:tc>
          <w:tcPr>
            <w:tcW w:w="810" w:type="dxa"/>
            <w:vMerge w:val="restart"/>
            <w:tcBorders>
              <w:top w:val="single" w:color="auto" w:sz="4" w:space="0"/>
              <w:left w:val="single" w:color="auto" w:sz="4" w:space="0"/>
              <w:bottom w:val="single" w:color="auto" w:sz="4" w:space="0"/>
              <w:right w:val="single" w:color="auto" w:sz="4" w:space="0"/>
            </w:tcBorders>
            <w:shd w:val="clear" w:color="auto" w:fill="auto"/>
          </w:tcPr>
          <w:p w14:paraId="29CB9EEA">
            <w:pPr>
              <w:overflowPunct/>
              <w:autoSpaceDE/>
              <w:autoSpaceDN/>
              <w:adjustRightInd/>
              <w:textAlignment w:val="auto"/>
              <w:rPr>
                <w:ins w:id="7979" w:author="S1-25009991" w:date="2025-02-26T15:46:00Z"/>
                <w:b/>
                <w:sz w:val="18"/>
                <w:szCs w:val="18"/>
              </w:rPr>
            </w:pPr>
            <w:ins w:id="7980" w:author="S1-25009991" w:date="2025-02-26T15:46:00Z">
              <w:r>
                <w:rPr>
                  <w:b/>
                  <w:sz w:val="18"/>
                  <w:szCs w:val="18"/>
                </w:rPr>
                <w:t>False Alarm [%]</w:t>
              </w:r>
            </w:ins>
          </w:p>
          <w:p w14:paraId="29CB9EEB">
            <w:pPr>
              <w:overflowPunct/>
              <w:autoSpaceDE/>
              <w:autoSpaceDN/>
              <w:adjustRightInd/>
              <w:textAlignment w:val="auto"/>
              <w:rPr>
                <w:ins w:id="7981" w:author="S1-25009991" w:date="2025-02-26T15:46:00Z"/>
                <w:b/>
                <w:sz w:val="18"/>
                <w:szCs w:val="18"/>
              </w:rPr>
            </w:pPr>
          </w:p>
        </w:tc>
      </w:tr>
      <w:tr w14:paraId="29CB9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7" w:hRule="atLeast"/>
          <w:ins w:id="7982" w:author="S1-25009991" w:date="2025-02-26T15:46:00Z"/>
        </w:trPr>
        <w:tc>
          <w:tcPr>
            <w:tcW w:w="7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ED">
            <w:pPr>
              <w:overflowPunct/>
              <w:autoSpaceDE/>
              <w:autoSpaceDN/>
              <w:adjustRightInd/>
              <w:textAlignment w:val="auto"/>
              <w:rPr>
                <w:ins w:id="7983" w:author="S1-25009991" w:date="2025-02-26T15:46:00Z"/>
                <w:b/>
                <w:sz w:val="17"/>
                <w:szCs w:val="17"/>
              </w:rPr>
            </w:pPr>
          </w:p>
        </w:tc>
        <w:tc>
          <w:tcPr>
            <w:tcW w:w="105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EE">
            <w:pPr>
              <w:overflowPunct/>
              <w:autoSpaceDE/>
              <w:autoSpaceDN/>
              <w:adjustRightInd/>
              <w:textAlignment w:val="auto"/>
              <w:rPr>
                <w:ins w:id="7984" w:author="S1-25009991" w:date="2025-02-26T15:46:00Z"/>
                <w:b/>
                <w:sz w:val="17"/>
                <w:szCs w:val="17"/>
              </w:rPr>
            </w:pPr>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EEF">
            <w:pPr>
              <w:overflowPunct/>
              <w:autoSpaceDE/>
              <w:autoSpaceDN/>
              <w:adjustRightInd/>
              <w:textAlignment w:val="auto"/>
              <w:rPr>
                <w:ins w:id="7985" w:author="S1-25009991" w:date="2025-02-26T15:46:00Z"/>
                <w:b/>
                <w:sz w:val="17"/>
                <w:szCs w:val="17"/>
              </w:rPr>
            </w:pPr>
            <w:ins w:id="7986" w:author="S1-25009991" w:date="2025-02-26T15:46:00Z">
              <w:r>
                <w:rPr>
                  <w:b/>
                  <w:sz w:val="17"/>
                  <w:szCs w:val="17"/>
                </w:rPr>
                <w:t>Horizontal</w:t>
              </w:r>
            </w:ins>
          </w:p>
          <w:p w14:paraId="29CB9EF0">
            <w:pPr>
              <w:overflowPunct/>
              <w:autoSpaceDE/>
              <w:autoSpaceDN/>
              <w:adjustRightInd/>
              <w:textAlignment w:val="auto"/>
              <w:rPr>
                <w:ins w:id="7987" w:author="S1-25009991" w:date="2025-02-26T15:46:00Z"/>
                <w:b/>
                <w:sz w:val="17"/>
                <w:szCs w:val="17"/>
              </w:rPr>
            </w:pPr>
            <w:ins w:id="7988" w:author="S1-25009991" w:date="2025-02-26T15:46:00Z">
              <w:r>
                <w:rPr>
                  <w:b/>
                  <w:sz w:val="17"/>
                  <w:szCs w:val="17"/>
                </w:rPr>
                <w:t>[m]</w:t>
              </w:r>
            </w:ins>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EF1">
            <w:pPr>
              <w:overflowPunct/>
              <w:autoSpaceDE/>
              <w:autoSpaceDN/>
              <w:adjustRightInd/>
              <w:textAlignment w:val="auto"/>
              <w:rPr>
                <w:ins w:id="7989" w:author="S1-25009991" w:date="2025-02-26T15:46:00Z"/>
                <w:b/>
                <w:sz w:val="17"/>
                <w:szCs w:val="17"/>
              </w:rPr>
            </w:pPr>
            <w:ins w:id="7990" w:author="S1-25009991" w:date="2025-02-26T15:46:00Z">
              <w:r>
                <w:rPr>
                  <w:b/>
                  <w:sz w:val="17"/>
                  <w:szCs w:val="17"/>
                </w:rPr>
                <w:t>Vertical</w:t>
              </w:r>
            </w:ins>
          </w:p>
          <w:p w14:paraId="29CB9EF2">
            <w:pPr>
              <w:overflowPunct/>
              <w:autoSpaceDE/>
              <w:autoSpaceDN/>
              <w:adjustRightInd/>
              <w:textAlignment w:val="auto"/>
              <w:rPr>
                <w:ins w:id="7991" w:author="S1-25009991" w:date="2025-02-26T15:46:00Z"/>
                <w:b/>
                <w:sz w:val="17"/>
                <w:szCs w:val="17"/>
              </w:rPr>
            </w:pPr>
            <w:ins w:id="7992" w:author="S1-25009991" w:date="2025-02-26T15:46:00Z">
              <w:r>
                <w:rPr>
                  <w:b/>
                  <w:sz w:val="17"/>
                  <w:szCs w:val="17"/>
                </w:rPr>
                <w:t>[m]</w:t>
              </w:r>
            </w:ins>
          </w:p>
        </w:tc>
        <w:tc>
          <w:tcPr>
            <w:tcW w:w="680" w:type="dxa"/>
            <w:tcBorders>
              <w:top w:val="single" w:color="auto" w:sz="4" w:space="0"/>
              <w:left w:val="single" w:color="auto" w:sz="4" w:space="0"/>
              <w:bottom w:val="single" w:color="auto" w:sz="4" w:space="0"/>
              <w:right w:val="single" w:color="auto" w:sz="4" w:space="0"/>
            </w:tcBorders>
            <w:shd w:val="clear" w:color="auto" w:fill="auto"/>
          </w:tcPr>
          <w:p w14:paraId="29CB9EF3">
            <w:pPr>
              <w:overflowPunct/>
              <w:autoSpaceDE/>
              <w:autoSpaceDN/>
              <w:adjustRightInd/>
              <w:textAlignment w:val="auto"/>
              <w:rPr>
                <w:ins w:id="7993" w:author="S1-25009991" w:date="2025-02-26T15:46:00Z"/>
                <w:b/>
                <w:sz w:val="17"/>
                <w:szCs w:val="17"/>
              </w:rPr>
            </w:pPr>
            <w:ins w:id="7994" w:author="S1-25009991" w:date="2025-02-26T15:46:00Z">
              <w:r>
                <w:rPr>
                  <w:b/>
                  <w:sz w:val="17"/>
                  <w:szCs w:val="17"/>
                </w:rPr>
                <w:t>Horizontal</w:t>
              </w:r>
            </w:ins>
          </w:p>
          <w:p w14:paraId="29CB9EF4">
            <w:pPr>
              <w:overflowPunct/>
              <w:autoSpaceDE/>
              <w:autoSpaceDN/>
              <w:adjustRightInd/>
              <w:textAlignment w:val="auto"/>
              <w:rPr>
                <w:ins w:id="7995" w:author="S1-25009991" w:date="2025-02-26T15:46:00Z"/>
                <w:b/>
                <w:sz w:val="17"/>
                <w:szCs w:val="17"/>
              </w:rPr>
            </w:pPr>
            <w:ins w:id="7996" w:author="S1-25009991" w:date="2025-02-26T15:46:00Z">
              <w:r>
                <w:rPr>
                  <w:b/>
                  <w:sz w:val="17"/>
                  <w:szCs w:val="17"/>
                </w:rPr>
                <w:t>[m/s]</w:t>
              </w:r>
            </w:ins>
          </w:p>
        </w:tc>
        <w:tc>
          <w:tcPr>
            <w:tcW w:w="1030" w:type="dxa"/>
            <w:tcBorders>
              <w:top w:val="single" w:color="auto" w:sz="4" w:space="0"/>
              <w:left w:val="single" w:color="auto" w:sz="4" w:space="0"/>
              <w:bottom w:val="single" w:color="auto" w:sz="4" w:space="0"/>
              <w:right w:val="single" w:color="auto" w:sz="4" w:space="0"/>
            </w:tcBorders>
            <w:shd w:val="clear" w:color="auto" w:fill="auto"/>
          </w:tcPr>
          <w:p w14:paraId="29CB9EF5">
            <w:pPr>
              <w:overflowPunct/>
              <w:autoSpaceDE/>
              <w:autoSpaceDN/>
              <w:adjustRightInd/>
              <w:textAlignment w:val="auto"/>
              <w:rPr>
                <w:ins w:id="7997" w:author="S1-25009991" w:date="2025-02-26T15:46:00Z"/>
                <w:b/>
                <w:sz w:val="17"/>
                <w:szCs w:val="17"/>
              </w:rPr>
            </w:pPr>
            <w:ins w:id="7998" w:author="S1-25009991" w:date="2025-02-26T15:46:00Z">
              <w:r>
                <w:rPr>
                  <w:b/>
                  <w:sz w:val="17"/>
                  <w:szCs w:val="17"/>
                </w:rPr>
                <w:t>Vertical</w:t>
              </w:r>
            </w:ins>
          </w:p>
          <w:p w14:paraId="29CB9EF6">
            <w:pPr>
              <w:overflowPunct/>
              <w:autoSpaceDE/>
              <w:autoSpaceDN/>
              <w:adjustRightInd/>
              <w:textAlignment w:val="auto"/>
              <w:rPr>
                <w:ins w:id="7999" w:author="S1-25009991" w:date="2025-02-26T15:46:00Z"/>
                <w:b/>
                <w:sz w:val="17"/>
                <w:szCs w:val="17"/>
              </w:rPr>
            </w:pPr>
            <w:ins w:id="8000" w:author="S1-25009991" w:date="2025-02-26T15:46:00Z">
              <w:r>
                <w:rPr>
                  <w:b/>
                  <w:sz w:val="17"/>
                  <w:szCs w:val="17"/>
                </w:rPr>
                <w:t>[m/s]</w:t>
              </w:r>
            </w:ins>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EF7">
            <w:pPr>
              <w:overflowPunct/>
              <w:autoSpaceDE/>
              <w:autoSpaceDN/>
              <w:adjustRightInd/>
              <w:textAlignment w:val="auto"/>
              <w:rPr>
                <w:ins w:id="8001" w:author="S1-25009991" w:date="2025-02-26T15:46:00Z"/>
                <w:b/>
                <w:sz w:val="17"/>
                <w:szCs w:val="17"/>
              </w:rPr>
            </w:pPr>
            <w:ins w:id="8002" w:author="S1-25009991" w:date="2025-02-26T15:46:00Z">
              <w:r>
                <w:rPr>
                  <w:b/>
                  <w:sz w:val="17"/>
                  <w:szCs w:val="17"/>
                </w:rPr>
                <w:t>Range resolution</w:t>
              </w:r>
            </w:ins>
          </w:p>
          <w:p w14:paraId="29CB9EF8">
            <w:pPr>
              <w:overflowPunct/>
              <w:autoSpaceDE/>
              <w:autoSpaceDN/>
              <w:adjustRightInd/>
              <w:textAlignment w:val="auto"/>
              <w:rPr>
                <w:ins w:id="8003" w:author="S1-25009991" w:date="2025-02-26T15:46:00Z"/>
                <w:b/>
                <w:sz w:val="17"/>
                <w:szCs w:val="17"/>
              </w:rPr>
            </w:pPr>
            <w:ins w:id="8004" w:author="S1-25009991" w:date="2025-02-26T15:46:00Z">
              <w:r>
                <w:rPr>
                  <w:b/>
                  <w:sz w:val="17"/>
                  <w:szCs w:val="17"/>
                </w:rPr>
                <w:t>[m]</w:t>
              </w:r>
            </w:ins>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EF9">
            <w:pPr>
              <w:overflowPunct/>
              <w:autoSpaceDE/>
              <w:autoSpaceDN/>
              <w:adjustRightInd/>
              <w:textAlignment w:val="auto"/>
              <w:rPr>
                <w:ins w:id="8005" w:author="S1-25009991" w:date="2025-02-26T15:46:00Z"/>
                <w:b/>
                <w:sz w:val="17"/>
                <w:szCs w:val="17"/>
              </w:rPr>
            </w:pPr>
            <w:ins w:id="8006" w:author="S1-25009991" w:date="2025-02-26T15:46:00Z">
              <w:r>
                <w:rPr>
                  <w:b/>
                  <w:sz w:val="17"/>
                  <w:szCs w:val="17"/>
                </w:rPr>
                <w:t>Velocity resolution (horizontal/ vertical)</w:t>
              </w:r>
            </w:ins>
          </w:p>
          <w:p w14:paraId="29CB9EFA">
            <w:pPr>
              <w:overflowPunct/>
              <w:autoSpaceDE/>
              <w:autoSpaceDN/>
              <w:adjustRightInd/>
              <w:textAlignment w:val="auto"/>
              <w:rPr>
                <w:ins w:id="8007" w:author="S1-25009991" w:date="2025-02-26T15:46:00Z"/>
                <w:b/>
                <w:sz w:val="17"/>
                <w:szCs w:val="17"/>
              </w:rPr>
            </w:pPr>
            <w:ins w:id="8008" w:author="S1-25009991" w:date="2025-02-26T15:46:00Z">
              <w:r>
                <w:rPr>
                  <w:b/>
                  <w:sz w:val="17"/>
                  <w:szCs w:val="17"/>
                </w:rPr>
                <w:t>[m/s x m/s]</w:t>
              </w:r>
            </w:ins>
          </w:p>
        </w:tc>
        <w:tc>
          <w:tcPr>
            <w:tcW w:w="81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B">
            <w:pPr>
              <w:overflowPunct/>
              <w:autoSpaceDE/>
              <w:autoSpaceDN/>
              <w:adjustRightInd/>
              <w:textAlignment w:val="auto"/>
              <w:rPr>
                <w:ins w:id="8009" w:author="S1-25009991" w:date="2025-02-26T15:46:00Z"/>
                <w:b/>
                <w:sz w:val="17"/>
                <w:szCs w:val="17"/>
              </w:rPr>
            </w:pPr>
          </w:p>
        </w:tc>
        <w:tc>
          <w:tcPr>
            <w:tcW w:w="99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C">
            <w:pPr>
              <w:overflowPunct/>
              <w:autoSpaceDE/>
              <w:autoSpaceDN/>
              <w:adjustRightInd/>
              <w:textAlignment w:val="auto"/>
              <w:rPr>
                <w:ins w:id="8010" w:author="S1-25009991" w:date="2025-02-26T15:46:00Z"/>
                <w:b/>
                <w:sz w:val="17"/>
                <w:szCs w:val="17"/>
              </w:rPr>
            </w:pPr>
          </w:p>
        </w:tc>
        <w:tc>
          <w:tcPr>
            <w:tcW w:w="99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D">
            <w:pPr>
              <w:overflowPunct/>
              <w:autoSpaceDE/>
              <w:autoSpaceDN/>
              <w:adjustRightInd/>
              <w:textAlignment w:val="auto"/>
              <w:rPr>
                <w:ins w:id="8011" w:author="S1-25009991" w:date="2025-02-26T15:46:00Z"/>
                <w:b/>
                <w:sz w:val="17"/>
                <w:szCs w:val="17"/>
              </w:rPr>
            </w:pPr>
          </w:p>
        </w:tc>
        <w:tc>
          <w:tcPr>
            <w:tcW w:w="81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CB9EFE">
            <w:pPr>
              <w:overflowPunct/>
              <w:autoSpaceDE/>
              <w:autoSpaceDN/>
              <w:adjustRightInd/>
              <w:textAlignment w:val="auto"/>
              <w:rPr>
                <w:ins w:id="8012" w:author="S1-25009991" w:date="2025-02-26T15:46:00Z"/>
                <w:b/>
                <w:sz w:val="18"/>
                <w:szCs w:val="18"/>
              </w:rPr>
            </w:pPr>
          </w:p>
        </w:tc>
      </w:tr>
      <w:tr w14:paraId="29CB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ins w:id="8013" w:author="S1-25009991" w:date="2025-02-26T15:46:00Z"/>
        </w:trPr>
        <w:tc>
          <w:tcPr>
            <w:tcW w:w="792" w:type="dxa"/>
            <w:tcBorders>
              <w:top w:val="single" w:color="auto" w:sz="4" w:space="0"/>
              <w:left w:val="single" w:color="auto" w:sz="4" w:space="0"/>
              <w:bottom w:val="single" w:color="auto" w:sz="4" w:space="0"/>
              <w:right w:val="single" w:color="auto" w:sz="4" w:space="0"/>
            </w:tcBorders>
            <w:shd w:val="clear" w:color="auto" w:fill="auto"/>
          </w:tcPr>
          <w:p w14:paraId="29CB9F00">
            <w:pPr>
              <w:overflowPunct/>
              <w:autoSpaceDE/>
              <w:autoSpaceDN/>
              <w:adjustRightInd/>
              <w:textAlignment w:val="auto"/>
              <w:rPr>
                <w:ins w:id="8014" w:author="S1-25009991" w:date="2025-02-26T15:46:00Z"/>
                <w:sz w:val="17"/>
                <w:szCs w:val="17"/>
              </w:rPr>
            </w:pPr>
            <w:ins w:id="8015" w:author="S1-25009991" w:date="2025-02-26T15:46:00Z">
              <w:bookmarkStart w:id="237" w:name="_MCCTEMPBM_CRPT81540018___5" w:colFirst="0" w:colLast="1"/>
              <w:bookmarkStart w:id="238" w:name="_MCCTEMPBM_CRPT81540020___5" w:colFirst="4" w:colLast="7"/>
              <w:r>
                <w:rPr>
                  <w:kern w:val="24"/>
                  <w:sz w:val="17"/>
                  <w:szCs w:val="17"/>
                  <w:highlight w:val="white"/>
                </w:rPr>
                <w:t>10 m</w:t>
              </w:r>
            </w:ins>
            <w:ins w:id="8016" w:author="S1-25009991" w:date="2025-02-26T15:46:00Z">
              <w:r>
                <w:rPr>
                  <w:kern w:val="24"/>
                  <w:position w:val="7"/>
                  <w:sz w:val="17"/>
                  <w:szCs w:val="17"/>
                  <w:highlight w:val="white"/>
                  <w:vertAlign w:val="superscript"/>
                </w:rPr>
                <w:t xml:space="preserve">2 </w:t>
              </w:r>
            </w:ins>
          </w:p>
        </w:tc>
        <w:tc>
          <w:tcPr>
            <w:tcW w:w="1058" w:type="dxa"/>
            <w:tcBorders>
              <w:top w:val="single" w:color="auto" w:sz="4" w:space="0"/>
              <w:left w:val="single" w:color="auto" w:sz="4" w:space="0"/>
              <w:bottom w:val="single" w:color="auto" w:sz="4" w:space="0"/>
              <w:right w:val="single" w:color="auto" w:sz="4" w:space="0"/>
            </w:tcBorders>
            <w:shd w:val="clear" w:color="auto" w:fill="auto"/>
          </w:tcPr>
          <w:p w14:paraId="29CB9F01">
            <w:pPr>
              <w:overflowPunct/>
              <w:autoSpaceDE/>
              <w:autoSpaceDN/>
              <w:adjustRightInd/>
              <w:textAlignment w:val="auto"/>
              <w:rPr>
                <w:ins w:id="8017" w:author="S1-25009991" w:date="2025-02-26T15:46:00Z"/>
                <w:kern w:val="24"/>
                <w:sz w:val="17"/>
                <w:szCs w:val="17"/>
              </w:rPr>
            </w:pPr>
            <w:ins w:id="8018" w:author="S1-25009991" w:date="2025-02-26T15:46:00Z">
              <w:r>
                <w:rPr>
                  <w:kern w:val="24"/>
                  <w:sz w:val="17"/>
                  <w:szCs w:val="17"/>
                </w:rPr>
                <w:t>99.9</w:t>
              </w:r>
            </w:ins>
          </w:p>
          <w:p w14:paraId="29CB9F02">
            <w:pPr>
              <w:overflowPunct/>
              <w:autoSpaceDE/>
              <w:autoSpaceDN/>
              <w:adjustRightInd/>
              <w:textAlignment w:val="auto"/>
              <w:rPr>
                <w:ins w:id="8019" w:author="S1-25009991" w:date="2025-02-26T15:46:00Z"/>
                <w:sz w:val="17"/>
                <w:szCs w:val="17"/>
              </w:rPr>
            </w:pPr>
            <w:ins w:id="8020" w:author="S1-25009991" w:date="2025-02-26T15:46:00Z">
              <w:r>
                <w:rPr>
                  <w:kern w:val="24"/>
                  <w:sz w:val="17"/>
                  <w:szCs w:val="17"/>
                </w:rPr>
                <w:t>(</w:t>
              </w:r>
            </w:ins>
            <w:ins w:id="8021" w:author="S1-25009991" w:date="2025-02-26T15:46:00Z">
              <w:del w:id="8022" w:author="Trakinat, Jean" w:date="2025-03-06T06:48:00Z">
                <w:r>
                  <w:rPr>
                    <w:kern w:val="24"/>
                    <w:sz w:val="17"/>
                    <w:szCs w:val="17"/>
                  </w:rPr>
                  <w:delText>Note</w:delText>
                </w:r>
              </w:del>
            </w:ins>
            <w:ins w:id="8023" w:author="Trakinat, Jean" w:date="2025-03-06T06:48:00Z">
              <w:r>
                <w:rPr>
                  <w:kern w:val="24"/>
                  <w:sz w:val="17"/>
                  <w:szCs w:val="17"/>
                </w:rPr>
                <w:t>NOTE</w:t>
              </w:r>
            </w:ins>
            <w:ins w:id="8024" w:author="S1-25009991" w:date="2025-02-26T15:46:00Z">
              <w:r>
                <w:rPr>
                  <w:kern w:val="24"/>
                  <w:sz w:val="17"/>
                  <w:szCs w:val="17"/>
                </w:rPr>
                <w:t xml:space="preserve"> 2)</w:t>
              </w:r>
            </w:ins>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F03">
            <w:pPr>
              <w:overflowPunct/>
              <w:autoSpaceDE/>
              <w:autoSpaceDN/>
              <w:adjustRightInd/>
              <w:textAlignment w:val="auto"/>
              <w:rPr>
                <w:ins w:id="8025" w:author="S1-25009991" w:date="2025-02-26T15:46:00Z"/>
                <w:kern w:val="24"/>
                <w:sz w:val="17"/>
                <w:szCs w:val="17"/>
              </w:rPr>
            </w:pPr>
            <w:ins w:id="8026" w:author="S1-25009991" w:date="2025-02-26T15:46:00Z">
              <w:r>
                <w:rPr>
                  <w:kern w:val="24"/>
                  <w:sz w:val="17"/>
                  <w:szCs w:val="17"/>
                </w:rPr>
                <w:t>≤0.5</w:t>
              </w:r>
            </w:ins>
          </w:p>
          <w:p w14:paraId="29CB9F04">
            <w:pPr>
              <w:overflowPunct/>
              <w:autoSpaceDE/>
              <w:autoSpaceDN/>
              <w:adjustRightInd/>
              <w:textAlignment w:val="auto"/>
              <w:rPr>
                <w:ins w:id="8027" w:author="S1-25009991" w:date="2025-02-26T15:46:00Z"/>
                <w:sz w:val="17"/>
                <w:szCs w:val="17"/>
                <w:vertAlign w:val="superscript"/>
              </w:rPr>
            </w:pPr>
            <w:ins w:id="8028" w:author="S1-25009991" w:date="2025-02-26T15:46:00Z">
              <w:r>
                <w:rPr>
                  <w:kern w:val="24"/>
                  <w:sz w:val="17"/>
                  <w:szCs w:val="17"/>
                </w:rPr>
                <w:t>(</w:t>
              </w:r>
            </w:ins>
            <w:ins w:id="8029" w:author="S1-25009991" w:date="2025-02-26T15:46:00Z">
              <w:del w:id="8030" w:author="Trakinat, Jean" w:date="2025-03-06T06:49:00Z">
                <w:r>
                  <w:rPr>
                    <w:kern w:val="24"/>
                    <w:sz w:val="17"/>
                    <w:szCs w:val="17"/>
                  </w:rPr>
                  <w:delText>Note</w:delText>
                </w:r>
              </w:del>
            </w:ins>
            <w:ins w:id="8031" w:author="Trakinat, Jean" w:date="2025-03-06T06:49:00Z">
              <w:r>
                <w:rPr>
                  <w:kern w:val="24"/>
                  <w:sz w:val="17"/>
                  <w:szCs w:val="17"/>
                </w:rPr>
                <w:t>NOTE</w:t>
              </w:r>
            </w:ins>
            <w:ins w:id="8032" w:author="S1-25009991" w:date="2025-02-26T15:46:00Z">
              <w:r>
                <w:rPr>
                  <w:kern w:val="24"/>
                  <w:sz w:val="17"/>
                  <w:szCs w:val="17"/>
                </w:rPr>
                <w:t xml:space="preserve"> 1)</w:t>
              </w:r>
            </w:ins>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05">
            <w:pPr>
              <w:overflowPunct/>
              <w:autoSpaceDE/>
              <w:autoSpaceDN/>
              <w:adjustRightInd/>
              <w:textAlignment w:val="auto"/>
              <w:rPr>
                <w:ins w:id="8033" w:author="S1-25009991" w:date="2025-02-26T15:46:00Z"/>
                <w:kern w:val="24"/>
                <w:sz w:val="17"/>
                <w:szCs w:val="17"/>
              </w:rPr>
            </w:pPr>
            <w:ins w:id="8034" w:author="S1-25009991" w:date="2025-02-26T15:46:00Z">
              <w:r>
                <w:rPr>
                  <w:kern w:val="24"/>
                  <w:sz w:val="17"/>
                  <w:szCs w:val="17"/>
                </w:rPr>
                <w:t>0.5</w:t>
              </w:r>
            </w:ins>
          </w:p>
          <w:p w14:paraId="29CB9F06">
            <w:pPr>
              <w:overflowPunct/>
              <w:autoSpaceDE/>
              <w:autoSpaceDN/>
              <w:adjustRightInd/>
              <w:textAlignment w:val="auto"/>
              <w:rPr>
                <w:ins w:id="8035" w:author="S1-25009991" w:date="2025-02-26T15:46:00Z"/>
                <w:sz w:val="17"/>
                <w:szCs w:val="17"/>
                <w:vertAlign w:val="superscript"/>
              </w:rPr>
            </w:pPr>
            <w:ins w:id="8036" w:author="S1-25009991" w:date="2025-02-26T15:46:00Z">
              <w:r>
                <w:rPr>
                  <w:kern w:val="24"/>
                  <w:sz w:val="17"/>
                  <w:szCs w:val="17"/>
                </w:rPr>
                <w:t>(</w:t>
              </w:r>
            </w:ins>
            <w:ins w:id="8037" w:author="S1-25009991" w:date="2025-02-26T15:46:00Z">
              <w:del w:id="8038" w:author="Trakinat, Jean" w:date="2025-03-06T06:49:00Z">
                <w:r>
                  <w:rPr>
                    <w:kern w:val="24"/>
                    <w:sz w:val="17"/>
                    <w:szCs w:val="17"/>
                  </w:rPr>
                  <w:delText>Note</w:delText>
                </w:r>
              </w:del>
            </w:ins>
            <w:ins w:id="8039" w:author="Trakinat, Jean" w:date="2025-03-06T06:49:00Z">
              <w:r>
                <w:rPr>
                  <w:kern w:val="24"/>
                  <w:sz w:val="17"/>
                  <w:szCs w:val="17"/>
                </w:rPr>
                <w:t>NOTE</w:t>
              </w:r>
            </w:ins>
            <w:ins w:id="8040" w:author="S1-25009991" w:date="2025-02-26T15:46:00Z">
              <w:r>
                <w:rPr>
                  <w:kern w:val="24"/>
                  <w:sz w:val="17"/>
                  <w:szCs w:val="17"/>
                </w:rPr>
                <w:t xml:space="preserve"> 1)</w:t>
              </w:r>
            </w:ins>
          </w:p>
        </w:tc>
        <w:tc>
          <w:tcPr>
            <w:tcW w:w="680" w:type="dxa"/>
            <w:tcBorders>
              <w:top w:val="single" w:color="auto" w:sz="4" w:space="0"/>
              <w:left w:val="single" w:color="auto" w:sz="4" w:space="0"/>
              <w:bottom w:val="single" w:color="auto" w:sz="4" w:space="0"/>
              <w:right w:val="single" w:color="auto" w:sz="4" w:space="0"/>
            </w:tcBorders>
            <w:shd w:val="clear" w:color="auto" w:fill="auto"/>
          </w:tcPr>
          <w:p w14:paraId="29CB9F07">
            <w:pPr>
              <w:overflowPunct/>
              <w:autoSpaceDE/>
              <w:autoSpaceDN/>
              <w:adjustRightInd/>
              <w:textAlignment w:val="auto"/>
              <w:rPr>
                <w:ins w:id="8041" w:author="S1-25009991" w:date="2025-02-26T15:46:00Z"/>
                <w:sz w:val="17"/>
                <w:szCs w:val="17"/>
              </w:rPr>
            </w:pPr>
            <w:ins w:id="8042" w:author="S1-25009991" w:date="2025-02-26T15:46:00Z">
              <w:r>
                <w:rPr>
                  <w:kern w:val="24"/>
                  <w:sz w:val="17"/>
                  <w:szCs w:val="17"/>
                </w:rPr>
                <w:t>0.5</w:t>
              </w:r>
            </w:ins>
          </w:p>
        </w:tc>
        <w:tc>
          <w:tcPr>
            <w:tcW w:w="1030" w:type="dxa"/>
            <w:tcBorders>
              <w:top w:val="single" w:color="auto" w:sz="4" w:space="0"/>
              <w:left w:val="single" w:color="auto" w:sz="4" w:space="0"/>
              <w:bottom w:val="single" w:color="auto" w:sz="4" w:space="0"/>
              <w:right w:val="single" w:color="auto" w:sz="4" w:space="0"/>
            </w:tcBorders>
            <w:shd w:val="clear" w:color="auto" w:fill="auto"/>
          </w:tcPr>
          <w:p w14:paraId="29CB9F08">
            <w:pPr>
              <w:overflowPunct/>
              <w:autoSpaceDE/>
              <w:autoSpaceDN/>
              <w:adjustRightInd/>
              <w:textAlignment w:val="auto"/>
              <w:rPr>
                <w:ins w:id="8043" w:author="S1-25009991" w:date="2025-02-26T15:46:00Z"/>
                <w:sz w:val="17"/>
                <w:szCs w:val="17"/>
              </w:rPr>
            </w:pPr>
            <w:ins w:id="8044" w:author="S1-25009991" w:date="2025-02-26T15:46:00Z">
              <w:r>
                <w:rPr>
                  <w:kern w:val="24"/>
                  <w:sz w:val="17"/>
                  <w:szCs w:val="17"/>
                </w:rPr>
                <w:t>N/A</w:t>
              </w:r>
            </w:ins>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09">
            <w:pPr>
              <w:overflowPunct/>
              <w:autoSpaceDE/>
              <w:autoSpaceDN/>
              <w:adjustRightInd/>
              <w:textAlignment w:val="auto"/>
              <w:rPr>
                <w:ins w:id="8045" w:author="S1-25009991" w:date="2025-02-26T15:46:00Z"/>
                <w:kern w:val="24"/>
                <w:sz w:val="17"/>
                <w:szCs w:val="17"/>
                <w:vertAlign w:val="superscript"/>
              </w:rPr>
            </w:pPr>
            <w:ins w:id="8046" w:author="S1-25009991" w:date="2025-02-26T15:46:00Z">
              <w:r>
                <w:rPr>
                  <w:kern w:val="24"/>
                  <w:sz w:val="17"/>
                  <w:szCs w:val="17"/>
                </w:rPr>
                <w:t>0.1- 1</w:t>
              </w:r>
            </w:ins>
          </w:p>
          <w:p w14:paraId="29CB9F0A">
            <w:pPr>
              <w:overflowPunct/>
              <w:autoSpaceDE/>
              <w:autoSpaceDN/>
              <w:adjustRightInd/>
              <w:textAlignment w:val="auto"/>
              <w:rPr>
                <w:ins w:id="8047" w:author="S1-25009991" w:date="2025-02-26T15:46:00Z"/>
                <w:sz w:val="17"/>
                <w:szCs w:val="17"/>
                <w:vertAlign w:val="superscript"/>
              </w:rPr>
            </w:pPr>
            <w:ins w:id="8048" w:author="S1-25009991" w:date="2025-02-26T15:46:00Z">
              <w:r>
                <w:rPr>
                  <w:kern w:val="24"/>
                  <w:sz w:val="17"/>
                  <w:szCs w:val="17"/>
                </w:rPr>
                <w:t>(</w:t>
              </w:r>
            </w:ins>
            <w:ins w:id="8049" w:author="S1-25009991" w:date="2025-02-26T15:46:00Z">
              <w:del w:id="8050" w:author="Trakinat, Jean" w:date="2025-03-06T06:49:00Z">
                <w:r>
                  <w:rPr>
                    <w:kern w:val="24"/>
                    <w:sz w:val="17"/>
                    <w:szCs w:val="17"/>
                  </w:rPr>
                  <w:delText>Note</w:delText>
                </w:r>
              </w:del>
            </w:ins>
            <w:ins w:id="8051" w:author="Trakinat, Jean" w:date="2025-03-06T06:49:00Z">
              <w:r>
                <w:rPr>
                  <w:kern w:val="24"/>
                  <w:sz w:val="17"/>
                  <w:szCs w:val="17"/>
                </w:rPr>
                <w:t>NOTE</w:t>
              </w:r>
            </w:ins>
            <w:ins w:id="8052" w:author="S1-25009991" w:date="2025-02-26T15:46:00Z">
              <w:r>
                <w:rPr>
                  <w:kern w:val="24"/>
                  <w:sz w:val="17"/>
                  <w:szCs w:val="17"/>
                </w:rPr>
                <w:t xml:space="preserve"> 1,2)</w:t>
              </w:r>
            </w:ins>
          </w:p>
        </w:tc>
        <w:tc>
          <w:tcPr>
            <w:tcW w:w="1080" w:type="dxa"/>
            <w:tcBorders>
              <w:top w:val="single" w:color="auto" w:sz="4" w:space="0"/>
              <w:left w:val="single" w:color="auto" w:sz="4" w:space="0"/>
              <w:bottom w:val="single" w:color="auto" w:sz="4" w:space="0"/>
              <w:right w:val="single" w:color="auto" w:sz="4" w:space="0"/>
            </w:tcBorders>
            <w:shd w:val="clear" w:color="auto" w:fill="auto"/>
          </w:tcPr>
          <w:p w14:paraId="29CB9F0B">
            <w:pPr>
              <w:overflowPunct/>
              <w:autoSpaceDE/>
              <w:autoSpaceDN/>
              <w:adjustRightInd/>
              <w:textAlignment w:val="auto"/>
              <w:rPr>
                <w:ins w:id="8053" w:author="S1-25009991" w:date="2025-02-26T15:46:00Z"/>
                <w:kern w:val="24"/>
                <w:sz w:val="17"/>
                <w:szCs w:val="17"/>
                <w:vertAlign w:val="superscript"/>
              </w:rPr>
            </w:pPr>
            <w:ins w:id="8054" w:author="S1-25009991" w:date="2025-02-26T15:46:00Z">
              <w:r>
                <w:rPr>
                  <w:kern w:val="24"/>
                  <w:sz w:val="17"/>
                  <w:szCs w:val="17"/>
                </w:rPr>
                <w:t>0.5</w:t>
              </w:r>
            </w:ins>
          </w:p>
          <w:p w14:paraId="29CB9F0C">
            <w:pPr>
              <w:overflowPunct/>
              <w:autoSpaceDE/>
              <w:autoSpaceDN/>
              <w:adjustRightInd/>
              <w:textAlignment w:val="auto"/>
              <w:rPr>
                <w:ins w:id="8055" w:author="S1-25009991" w:date="2025-02-26T15:46:00Z"/>
                <w:sz w:val="17"/>
                <w:szCs w:val="17"/>
                <w:vertAlign w:val="superscript"/>
              </w:rPr>
            </w:pPr>
            <w:ins w:id="8056" w:author="S1-25009991" w:date="2025-02-26T15:46:00Z">
              <w:r>
                <w:rPr>
                  <w:kern w:val="24"/>
                  <w:sz w:val="17"/>
                  <w:szCs w:val="17"/>
                </w:rPr>
                <w:t>(</w:t>
              </w:r>
            </w:ins>
            <w:ins w:id="8057" w:author="S1-25009991" w:date="2025-02-26T15:46:00Z">
              <w:del w:id="8058" w:author="Trakinat, Jean" w:date="2025-03-06T06:49:00Z">
                <w:r>
                  <w:rPr>
                    <w:kern w:val="24"/>
                    <w:sz w:val="17"/>
                    <w:szCs w:val="17"/>
                  </w:rPr>
                  <w:delText>Note</w:delText>
                </w:r>
              </w:del>
            </w:ins>
            <w:ins w:id="8059" w:author="Trakinat, Jean" w:date="2025-03-06T06:49:00Z">
              <w:r>
                <w:rPr>
                  <w:kern w:val="24"/>
                  <w:sz w:val="17"/>
                  <w:szCs w:val="17"/>
                </w:rPr>
                <w:t>NOTE</w:t>
              </w:r>
            </w:ins>
            <w:ins w:id="8060" w:author="S1-25009991" w:date="2025-02-26T15:46:00Z">
              <w:r>
                <w:rPr>
                  <w:kern w:val="24"/>
                  <w:sz w:val="17"/>
                  <w:szCs w:val="17"/>
                </w:rPr>
                <w:t xml:space="preserve"> 1)</w:t>
              </w:r>
            </w:ins>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0D">
            <w:pPr>
              <w:overflowPunct/>
              <w:autoSpaceDE/>
              <w:autoSpaceDN/>
              <w:adjustRightInd/>
              <w:textAlignment w:val="auto"/>
              <w:rPr>
                <w:ins w:id="8061" w:author="S1-25009991" w:date="2025-02-26T15:46:00Z"/>
                <w:sz w:val="17"/>
                <w:szCs w:val="17"/>
              </w:rPr>
            </w:pPr>
            <w:ins w:id="8062" w:author="S1-25009991" w:date="2025-02-26T15:46:00Z">
              <w:r>
                <w:rPr>
                  <w:kern w:val="24"/>
                  <w:sz w:val="17"/>
                  <w:szCs w:val="17"/>
                </w:rPr>
                <w:t>≤100</w:t>
              </w:r>
            </w:ins>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0E">
            <w:pPr>
              <w:overflowPunct/>
              <w:autoSpaceDE/>
              <w:autoSpaceDN/>
              <w:adjustRightInd/>
              <w:textAlignment w:val="auto"/>
              <w:rPr>
                <w:ins w:id="8063" w:author="S1-25009991" w:date="2025-02-26T15:46:00Z"/>
                <w:kern w:val="24"/>
                <w:sz w:val="17"/>
                <w:szCs w:val="17"/>
              </w:rPr>
            </w:pPr>
            <w:ins w:id="8064" w:author="S1-25009991" w:date="2025-02-26T15:46:00Z">
              <w:r>
                <w:rPr>
                  <w:kern w:val="24"/>
                  <w:sz w:val="17"/>
                  <w:szCs w:val="17"/>
                </w:rPr>
                <w:t>0.1 - 1</w:t>
              </w:r>
            </w:ins>
          </w:p>
          <w:p w14:paraId="29CB9F0F">
            <w:pPr>
              <w:overflowPunct/>
              <w:autoSpaceDE/>
              <w:autoSpaceDN/>
              <w:adjustRightInd/>
              <w:textAlignment w:val="auto"/>
              <w:rPr>
                <w:ins w:id="8065" w:author="S1-25009991" w:date="2025-02-26T15:46:00Z"/>
                <w:sz w:val="17"/>
                <w:szCs w:val="17"/>
              </w:rPr>
            </w:pPr>
            <w:ins w:id="8066" w:author="S1-25009991" w:date="2025-02-26T15:46:00Z">
              <w:r>
                <w:rPr>
                  <w:kern w:val="24"/>
                  <w:sz w:val="17"/>
                  <w:szCs w:val="17"/>
                </w:rPr>
                <w:t>(</w:t>
              </w:r>
            </w:ins>
            <w:ins w:id="8067" w:author="S1-25009991" w:date="2025-02-26T15:46:00Z">
              <w:del w:id="8068" w:author="Trakinat, Jean" w:date="2025-03-06T06:49:00Z">
                <w:r>
                  <w:rPr>
                    <w:kern w:val="24"/>
                    <w:sz w:val="17"/>
                    <w:szCs w:val="17"/>
                  </w:rPr>
                  <w:delText>Note</w:delText>
                </w:r>
              </w:del>
            </w:ins>
            <w:ins w:id="8069" w:author="Trakinat, Jean" w:date="2025-03-06T06:49:00Z">
              <w:r>
                <w:rPr>
                  <w:kern w:val="24"/>
                  <w:sz w:val="17"/>
                  <w:szCs w:val="17"/>
                </w:rPr>
                <w:t>NOTE</w:t>
              </w:r>
            </w:ins>
            <w:ins w:id="8070" w:author="S1-25009991" w:date="2025-02-26T15:46:00Z">
              <w:r>
                <w:rPr>
                  <w:kern w:val="24"/>
                  <w:sz w:val="17"/>
                  <w:szCs w:val="17"/>
                </w:rPr>
                <w:t xml:space="preserve"> 2)</w:t>
              </w:r>
            </w:ins>
          </w:p>
        </w:tc>
        <w:tc>
          <w:tcPr>
            <w:tcW w:w="990" w:type="dxa"/>
            <w:tcBorders>
              <w:top w:val="single" w:color="auto" w:sz="4" w:space="0"/>
              <w:left w:val="single" w:color="auto" w:sz="4" w:space="0"/>
              <w:bottom w:val="single" w:color="auto" w:sz="4" w:space="0"/>
              <w:right w:val="single" w:color="auto" w:sz="4" w:space="0"/>
            </w:tcBorders>
            <w:shd w:val="clear" w:color="auto" w:fill="auto"/>
          </w:tcPr>
          <w:p w14:paraId="29CB9F10">
            <w:pPr>
              <w:overflowPunct/>
              <w:autoSpaceDE/>
              <w:autoSpaceDN/>
              <w:adjustRightInd/>
              <w:textAlignment w:val="auto"/>
              <w:rPr>
                <w:ins w:id="8071" w:author="S1-25009991" w:date="2025-02-26T15:46:00Z"/>
                <w:sz w:val="17"/>
                <w:szCs w:val="17"/>
              </w:rPr>
            </w:pPr>
            <w:ins w:id="8072" w:author="S1-25009991" w:date="2025-02-26T15:46:00Z">
              <w:r>
                <w:rPr>
                  <w:kern w:val="24"/>
                  <w:sz w:val="17"/>
                  <w:szCs w:val="17"/>
                </w:rPr>
                <w:t>1%</w:t>
              </w:r>
            </w:ins>
          </w:p>
        </w:tc>
        <w:tc>
          <w:tcPr>
            <w:tcW w:w="810" w:type="dxa"/>
            <w:tcBorders>
              <w:top w:val="single" w:color="auto" w:sz="4" w:space="0"/>
              <w:left w:val="single" w:color="auto" w:sz="4" w:space="0"/>
              <w:bottom w:val="single" w:color="auto" w:sz="4" w:space="0"/>
              <w:right w:val="single" w:color="auto" w:sz="4" w:space="0"/>
            </w:tcBorders>
            <w:shd w:val="clear" w:color="auto" w:fill="auto"/>
          </w:tcPr>
          <w:p w14:paraId="29CB9F11">
            <w:pPr>
              <w:overflowPunct/>
              <w:autoSpaceDE/>
              <w:autoSpaceDN/>
              <w:adjustRightInd/>
              <w:textAlignment w:val="auto"/>
              <w:rPr>
                <w:ins w:id="8073" w:author="S1-25009991" w:date="2025-02-26T15:46:00Z"/>
                <w:sz w:val="18"/>
                <w:szCs w:val="18"/>
              </w:rPr>
            </w:pPr>
            <w:ins w:id="8074" w:author="S1-25009991" w:date="2025-02-26T15:46:00Z">
              <w:r>
                <w:rPr>
                  <w:kern w:val="24"/>
                  <w:sz w:val="18"/>
                  <w:szCs w:val="18"/>
                </w:rPr>
                <w:t>1%</w:t>
              </w:r>
            </w:ins>
          </w:p>
        </w:tc>
      </w:tr>
      <w:tr w14:paraId="29CB9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ins w:id="8075" w:author="S1-25009991" w:date="2025-02-26T15:46:00Z"/>
        </w:trPr>
        <w:tc>
          <w:tcPr>
            <w:tcW w:w="11120" w:type="dxa"/>
            <w:gridSpan w:val="12"/>
            <w:tcBorders>
              <w:top w:val="single" w:color="auto" w:sz="4" w:space="0"/>
              <w:left w:val="single" w:color="auto" w:sz="4" w:space="0"/>
              <w:bottom w:val="single" w:color="auto" w:sz="4" w:space="0"/>
              <w:right w:val="single" w:color="auto" w:sz="4" w:space="0"/>
            </w:tcBorders>
            <w:shd w:val="clear" w:color="auto" w:fill="auto"/>
          </w:tcPr>
          <w:p w14:paraId="29CB9F13">
            <w:pPr>
              <w:pStyle w:val="122"/>
              <w:overflowPunct/>
              <w:autoSpaceDE/>
              <w:autoSpaceDN/>
              <w:adjustRightInd/>
              <w:textAlignment w:val="auto"/>
              <w:rPr>
                <w:ins w:id="8077" w:author="S1-25009991" w:date="2025-02-26T15:46:00Z"/>
                <w:rFonts w:eastAsia="宋体"/>
                <w:kern w:val="24"/>
                <w:sz w:val="18"/>
                <w:szCs w:val="18"/>
                <w:rPrChange w:id="8078" w:author="6G Rapporteurs" w:date="2025-02-26T16:56:00Z">
                  <w:rPr>
                    <w:ins w:id="8079" w:author="S1-25009991" w:date="2025-02-26T15:46:00Z"/>
                    <w:kern w:val="24"/>
                    <w:sz w:val="18"/>
                    <w:szCs w:val="18"/>
                  </w:rPr>
                </w:rPrChange>
              </w:rPr>
              <w:pPrChange w:id="8076" w:author="6G Rapporteurs" w:date="2025-02-26T16:56:00Z">
                <w:pPr>
                  <w:overflowPunct/>
                  <w:autoSpaceDE/>
                  <w:autoSpaceDN/>
                  <w:adjustRightInd/>
                  <w:textAlignment w:val="auto"/>
                </w:pPr>
              </w:pPrChange>
            </w:pPr>
            <w:ins w:id="8080" w:author="S1-25009991" w:date="2025-02-26T15:46:00Z">
              <w:del w:id="8081" w:author="Trakinat, Jean" w:date="2025-03-06T06:48:00Z">
                <w:r>
                  <w:rPr>
                    <w:rFonts w:eastAsia="宋体"/>
                    <w:kern w:val="24"/>
                    <w:szCs w:val="18"/>
                    <w:rPrChange w:id="8082" w:author="6G Rapporteurs" w:date="2025-02-26T16:56:00Z">
                      <w:rPr>
                        <w:kern w:val="24"/>
                        <w:szCs w:val="18"/>
                      </w:rPr>
                    </w:rPrChange>
                  </w:rPr>
                  <w:delText>Note</w:delText>
                </w:r>
              </w:del>
            </w:ins>
            <w:ins w:id="8083" w:author="Trakinat, Jean" w:date="2025-03-06T06:48:00Z">
              <w:r>
                <w:rPr>
                  <w:rFonts w:eastAsia="宋体"/>
                </w:rPr>
                <w:t>NOTE</w:t>
              </w:r>
            </w:ins>
            <w:ins w:id="8084" w:author="S1-25009991" w:date="2025-02-26T15:46:00Z">
              <w:r>
                <w:rPr>
                  <w:rFonts w:eastAsia="宋体"/>
                  <w:kern w:val="24"/>
                  <w:szCs w:val="18"/>
                  <w:rPrChange w:id="8085" w:author="6G Rapporteurs" w:date="2025-02-26T16:56:00Z">
                    <w:rPr>
                      <w:kern w:val="24"/>
                      <w:szCs w:val="18"/>
                    </w:rPr>
                  </w:rPrChange>
                </w:rPr>
                <w:t xml:space="preserve"> 1: This positioning accuracy and sensing resolution are required for the detection of proximal objects within a safety area of the user</w:t>
              </w:r>
            </w:ins>
          </w:p>
          <w:p w14:paraId="29CB9F16">
            <w:pPr>
              <w:pStyle w:val="122"/>
              <w:rPr>
                <w:ins w:id="8086" w:author="S1-25009991" w:date="2025-02-26T15:46:00Z"/>
                <w:kern w:val="24"/>
                <w:szCs w:val="18"/>
                <w:highlight w:val="white"/>
              </w:rPr>
            </w:pPr>
            <w:ins w:id="8087" w:author="S1-25009991" w:date="2025-02-26T15:46:00Z">
              <w:del w:id="8088" w:author="Trakinat, Jean" w:date="2025-03-06T06:48:00Z">
                <w:r>
                  <w:rPr>
                    <w:rFonts w:eastAsia="宋体"/>
                    <w:kern w:val="0"/>
                    <w:szCs w:val="21"/>
                    <w:rPrChange w:id="8089" w:author="6G Rapporteurs" w:date="2025-02-26T16:56:00Z">
                      <w:rPr>
                        <w:kern w:val="24"/>
                        <w:szCs w:val="18"/>
                      </w:rPr>
                    </w:rPrChange>
                  </w:rPr>
                  <w:delText>Note</w:delText>
                </w:r>
              </w:del>
            </w:ins>
            <w:ins w:id="8090" w:author="Trakinat, Jean" w:date="2025-03-06T06:48:00Z">
              <w:r>
                <w:rPr>
                  <w:rFonts w:eastAsia="宋体"/>
                </w:rPr>
                <w:t>NOTE</w:t>
              </w:r>
            </w:ins>
            <w:ins w:id="8091" w:author="S1-25009991" w:date="2025-02-26T15:46:00Z">
              <w:r>
                <w:rPr>
                  <w:rFonts w:eastAsia="宋体"/>
                  <w:kern w:val="0"/>
                  <w:szCs w:val="21"/>
                  <w:rPrChange w:id="8092" w:author="6G Rapporteurs" w:date="2025-02-26T16:56:00Z">
                    <w:rPr>
                      <w:kern w:val="24"/>
                      <w:szCs w:val="18"/>
                    </w:rPr>
                  </w:rPrChange>
                </w:rPr>
                <w:t xml:space="preserve"> 2: The KPIs are based on the Hazard Prevention in Industrial Environments for “</w:t>
              </w:r>
            </w:ins>
            <w:ins w:id="8093" w:author="S1-25009991" w:date="2025-02-26T15:46:00Z">
              <w:r>
                <w:rPr>
                  <w:rFonts w:eastAsia="宋体" w:cs="Times New Roman"/>
                  <w:color w:val="auto"/>
                  <w:szCs w:val="21"/>
                  <w:rPrChange w:id="8094" w:author="6G Rapporteurs" w:date="2025-02-26T16:56:00Z">
                    <w:rPr>
                      <w:rFonts w:cs="Klavika Light"/>
                      <w:color w:val="000000"/>
                      <w:szCs w:val="18"/>
                    </w:rPr>
                  </w:rPrChange>
                </w:rPr>
                <w:t>Prediction of workers’ and machines’ actions” and “Detection of worker’s location” in [</w:t>
              </w:r>
            </w:ins>
            <w:ins w:id="8095" w:author="S1-25009991" w:date="2025-02-26T15:46:00Z">
              <w:del w:id="8096" w:author="Trakinat, Jean" w:date="2025-02-27T11:24:00Z">
                <w:r>
                  <w:rPr>
                    <w:rFonts w:eastAsia="宋体" w:cs="Times New Roman"/>
                    <w:color w:val="auto"/>
                    <w:szCs w:val="21"/>
                    <w:rPrChange w:id="8097" w:author="6G Rapporteurs" w:date="2025-02-26T16:56:00Z">
                      <w:rPr>
                        <w:rFonts w:cs="Klavika Light"/>
                        <w:color w:val="000000"/>
                        <w:szCs w:val="18"/>
                      </w:rPr>
                    </w:rPrChange>
                  </w:rPr>
                  <w:delText>7.</w:delText>
                </w:r>
              </w:del>
            </w:ins>
            <w:ins w:id="8098" w:author="S1-25009991" w:date="2025-02-26T15:47:00Z">
              <w:del w:id="8099" w:author="Trakinat, Jean" w:date="2025-02-27T11:24:00Z">
                <w:r>
                  <w:rPr>
                    <w:rFonts w:eastAsia="宋体" w:cs="Times New Roman"/>
                    <w:color w:val="auto"/>
                    <w:szCs w:val="21"/>
                    <w:lang w:val="en-GB" w:eastAsia="en-US"/>
                    <w:rPrChange w:id="8100" w:author="6G Rapporteurs" w:date="2025-02-26T16:56:00Z">
                      <w:rPr>
                        <w:rFonts w:eastAsia="宋体" w:cs="Klavika Light"/>
                        <w:color w:val="000000"/>
                        <w:szCs w:val="18"/>
                        <w:lang w:val="en-US" w:eastAsia="zh-CN"/>
                      </w:rPr>
                    </w:rPrChange>
                  </w:rPr>
                  <w:delText>12.</w:delText>
                </w:r>
              </w:del>
            </w:ins>
            <w:ins w:id="8101" w:author="S1-25009991" w:date="2025-02-26T15:46:00Z">
              <w:del w:id="8102" w:author="Trakinat, Jean" w:date="2025-02-27T11:24:00Z">
                <w:r>
                  <w:rPr>
                    <w:rFonts w:eastAsia="宋体" w:cs="Times New Roman"/>
                    <w:color w:val="auto"/>
                    <w:szCs w:val="21"/>
                    <w:rPrChange w:id="8103" w:author="6G Rapporteurs" w:date="2025-02-26T16:56:00Z">
                      <w:rPr>
                        <w:rFonts w:cs="Klavika Light"/>
                        <w:color w:val="000000"/>
                        <w:szCs w:val="18"/>
                      </w:rPr>
                    </w:rPrChange>
                  </w:rPr>
                  <w:delText>Y.X</w:delText>
                </w:r>
              </w:del>
            </w:ins>
            <w:ins w:id="8104" w:author="Trakinat, Jean" w:date="2025-02-27T11:24:00Z">
              <w:r>
                <w:rPr>
                  <w:rFonts w:eastAsia="宋体"/>
                </w:rPr>
                <w:t>94</w:t>
              </w:r>
            </w:ins>
            <w:ins w:id="8105" w:author="S1-25009991" w:date="2025-02-26T15:46:00Z">
              <w:r>
                <w:rPr>
                  <w:rFonts w:eastAsia="宋体" w:cs="Times New Roman"/>
                  <w:color w:val="auto"/>
                  <w:szCs w:val="21"/>
                  <w:rPrChange w:id="8106" w:author="6G Rapporteurs" w:date="2025-02-26T16:56:00Z">
                    <w:rPr>
                      <w:rFonts w:cs="Klavika Light"/>
                      <w:color w:val="000000"/>
                      <w:szCs w:val="18"/>
                    </w:rPr>
                  </w:rPrChange>
                </w:rPr>
                <w:t>]</w:t>
              </w:r>
            </w:ins>
          </w:p>
        </w:tc>
      </w:tr>
      <w:bookmarkEnd w:id="237"/>
      <w:bookmarkEnd w:id="238"/>
    </w:tbl>
    <w:p w14:paraId="29CB9F18">
      <w:pPr>
        <w:keepNext/>
        <w:keepLines/>
        <w:spacing w:before="180"/>
        <w:ind w:left="1134" w:hanging="1134"/>
        <w:outlineLvl w:val="1"/>
        <w:rPr>
          <w:ins w:id="8107" w:author="S1-251007" w:date="2025-02-26T15:55:00Z"/>
          <w:rFonts w:ascii="Arial" w:hAnsi="Arial"/>
          <w:sz w:val="32"/>
          <w:lang w:eastAsia="zh-CN"/>
        </w:rPr>
      </w:pPr>
      <w:ins w:id="8108" w:author="S1-251007" w:date="2025-02-26T15:55:00Z">
        <w:r>
          <w:rPr>
            <w:rFonts w:ascii="Arial" w:hAnsi="Arial"/>
            <w:sz w:val="32"/>
            <w:lang w:eastAsia="zh-CN"/>
          </w:rPr>
          <w:t>7.</w:t>
        </w:r>
      </w:ins>
      <w:ins w:id="8109" w:author="S1-251007" w:date="2025-02-26T15:55:00Z">
        <w:r>
          <w:rPr>
            <w:rFonts w:hint="eastAsia" w:ascii="Arial" w:hAnsi="Arial"/>
            <w:sz w:val="32"/>
            <w:lang w:val="en-US" w:eastAsia="zh-CN"/>
          </w:rPr>
          <w:t>13</w:t>
        </w:r>
      </w:ins>
      <w:ins w:id="8110" w:author="S1-251007" w:date="2025-02-26T15:55:00Z">
        <w:r>
          <w:rPr>
            <w:rFonts w:ascii="Arial" w:hAnsi="Arial"/>
            <w:sz w:val="32"/>
            <w:lang w:eastAsia="zh-CN"/>
          </w:rPr>
          <w:tab/>
        </w:r>
      </w:ins>
      <w:ins w:id="8111" w:author="S1-251007" w:date="2025-02-26T15:55:00Z">
        <w:r>
          <w:rPr>
            <w:rFonts w:ascii="Arial" w:hAnsi="Arial"/>
            <w:sz w:val="32"/>
            <w:lang w:eastAsia="zh-CN"/>
          </w:rPr>
          <w:t>Collaborative Robots Using Digital Twinning</w:t>
        </w:r>
      </w:ins>
    </w:p>
    <w:p w14:paraId="29CB9F19">
      <w:pPr>
        <w:keepNext/>
        <w:keepLines/>
        <w:spacing w:before="120"/>
        <w:ind w:left="1134" w:hanging="1134"/>
        <w:outlineLvl w:val="2"/>
        <w:rPr>
          <w:ins w:id="8112" w:author="S1-251007" w:date="2025-02-26T15:55:00Z"/>
          <w:rFonts w:ascii="Arial" w:hAnsi="Arial"/>
          <w:sz w:val="28"/>
          <w:lang w:eastAsia="zh-CN"/>
        </w:rPr>
      </w:pPr>
      <w:ins w:id="8113" w:author="S1-251007" w:date="2025-02-26T15:55:00Z">
        <w:r>
          <w:rPr>
            <w:rFonts w:ascii="Arial" w:hAnsi="Arial"/>
            <w:sz w:val="28"/>
            <w:lang w:eastAsia="zh-CN"/>
          </w:rPr>
          <w:t>7.</w:t>
        </w:r>
      </w:ins>
      <w:ins w:id="8114" w:author="S1-251007" w:date="2025-02-26T15:55:00Z">
        <w:r>
          <w:rPr>
            <w:rFonts w:hint="eastAsia" w:ascii="Arial" w:hAnsi="Arial"/>
            <w:sz w:val="28"/>
            <w:lang w:val="en-US" w:eastAsia="zh-CN"/>
          </w:rPr>
          <w:t>13</w:t>
        </w:r>
      </w:ins>
      <w:ins w:id="8115" w:author="S1-251007" w:date="2025-02-26T15:55:00Z">
        <w:r>
          <w:rPr>
            <w:rFonts w:ascii="Arial" w:hAnsi="Arial"/>
            <w:sz w:val="28"/>
            <w:lang w:eastAsia="zh-CN"/>
          </w:rPr>
          <w:t>.1</w:t>
        </w:r>
      </w:ins>
      <w:ins w:id="8116" w:author="S1-251007" w:date="2025-02-26T15:55:00Z">
        <w:r>
          <w:rPr>
            <w:rFonts w:ascii="Arial" w:hAnsi="Arial"/>
            <w:sz w:val="28"/>
            <w:lang w:eastAsia="zh-CN"/>
          </w:rPr>
          <w:tab/>
        </w:r>
      </w:ins>
      <w:ins w:id="8117" w:author="S1-251007" w:date="2025-02-26T15:55:00Z">
        <w:r>
          <w:rPr>
            <w:rFonts w:ascii="Arial" w:hAnsi="Arial"/>
            <w:sz w:val="28"/>
            <w:lang w:eastAsia="zh-CN"/>
          </w:rPr>
          <w:t>Description</w:t>
        </w:r>
      </w:ins>
    </w:p>
    <w:p w14:paraId="29CB9F1A">
      <w:pPr>
        <w:pStyle w:val="104"/>
        <w:overflowPunct/>
        <w:autoSpaceDE/>
        <w:autoSpaceDN/>
        <w:adjustRightInd/>
        <w:textAlignment w:val="auto"/>
        <w:rPr>
          <w:ins w:id="8119" w:author="S1-251007" w:date="2025-02-26T15:55:00Z"/>
          <w:rFonts w:eastAsia="宋体"/>
          <w:rPrChange w:id="8120" w:author="6G Rapporteurs" w:date="2025-02-26T16:56:00Z">
            <w:rPr>
              <w:ins w:id="8121" w:author="S1-251007" w:date="2025-02-26T15:55:00Z"/>
            </w:rPr>
          </w:rPrChange>
        </w:rPr>
        <w:pPrChange w:id="8118" w:author="6G Rapporteurs" w:date="2025-02-26T16:56:00Z">
          <w:pPr>
            <w:overflowPunct/>
            <w:autoSpaceDE/>
            <w:autoSpaceDN/>
            <w:adjustRightInd/>
            <w:textAlignment w:val="auto"/>
          </w:pPr>
        </w:pPrChange>
      </w:pPr>
      <w:ins w:id="8122" w:author="S1-251007" w:date="2025-02-26T15:55:00Z">
        <w:r>
          <w:rPr>
            <w:rFonts w:eastAsia="宋体"/>
            <w:rPrChange w:id="8123" w:author="6G Rapporteurs" w:date="2025-02-26T16:56:00Z">
              <w:rPr/>
            </w:rPrChange>
          </w:rPr>
          <w:t>NOTE: The use case described in this clause is based on [</w:t>
        </w:r>
      </w:ins>
      <w:ins w:id="8124" w:author="S1-251007" w:date="2025-02-26T15:55:00Z">
        <w:del w:id="8125" w:author="Trakinat, Jean" w:date="2025-02-27T11:25:00Z">
          <w:r>
            <w:rPr>
              <w:rFonts w:eastAsia="宋体"/>
              <w:lang w:val="en-US" w:eastAsia="zh-CN"/>
              <w:rPrChange w:id="8126" w:author="6G Rapporteurs" w:date="2025-02-26T16:56:00Z">
                <w:rPr>
                  <w:rFonts w:eastAsia="宋体"/>
                  <w:lang w:val="en-US" w:eastAsia="zh-CN"/>
                </w:rPr>
              </w:rPrChange>
            </w:rPr>
            <w:delText>7.13</w:delText>
          </w:r>
        </w:del>
      </w:ins>
      <w:ins w:id="8127" w:author="S1-251007" w:date="2025-02-26T15:55:00Z">
        <w:del w:id="8128" w:author="Trakinat, Jean" w:date="2025-02-27T11:25:00Z">
          <w:r>
            <w:rPr>
              <w:rFonts w:eastAsia="宋体"/>
              <w:rPrChange w:id="8129" w:author="6G Rapporteurs" w:date="2025-02-26T16:56:00Z">
                <w:rPr/>
              </w:rPrChange>
            </w:rPr>
            <w:delText>xx</w:delText>
          </w:r>
        </w:del>
      </w:ins>
      <w:ins w:id="8130" w:author="Trakinat, Jean" w:date="2025-02-27T11:25:00Z">
        <w:r>
          <w:rPr>
            <w:rFonts w:eastAsia="宋体"/>
          </w:rPr>
          <w:t>95</w:t>
        </w:r>
      </w:ins>
      <w:ins w:id="8131" w:author="S1-251007" w:date="2025-02-26T15:55:00Z">
        <w:r>
          <w:rPr>
            <w:rFonts w:eastAsia="宋体"/>
            <w:rPrChange w:id="8132" w:author="6G Rapporteurs" w:date="2025-02-26T16:56:00Z">
              <w:rPr/>
            </w:rPrChange>
          </w:rPr>
          <w:t>].</w:t>
        </w:r>
      </w:ins>
    </w:p>
    <w:p w14:paraId="29CB9F1B">
      <w:pPr>
        <w:overflowPunct/>
        <w:autoSpaceDE/>
        <w:autoSpaceDN/>
        <w:adjustRightInd/>
        <w:textAlignment w:val="auto"/>
        <w:rPr>
          <w:ins w:id="8133" w:author="S1-251007" w:date="2025-02-26T15:55:00Z"/>
        </w:rPr>
      </w:pPr>
      <w:ins w:id="8134" w:author="S1-251007" w:date="2025-02-26T15:55:00Z">
        <w:r>
          <w:rP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User Equipment (UE) and that they can reach the DT over the 6G network.</w:t>
        </w:r>
      </w:ins>
    </w:p>
    <w:p w14:paraId="29CB9F1C">
      <w:pPr>
        <w:overflowPunct/>
        <w:autoSpaceDE/>
        <w:autoSpaceDN/>
        <w:adjustRightInd/>
        <w:textAlignment w:val="auto"/>
        <w:rPr>
          <w:ins w:id="8135" w:author="S1-251007" w:date="2025-02-26T15:55:00Z"/>
        </w:rPr>
      </w:pPr>
      <w:ins w:id="8136" w:author="S1-251007" w:date="2025-02-26T15:55:00Z">
        <w:r>
          <w:rPr/>
          <w:fldChar w:fldCharType="begin"/>
        </w:r>
      </w:ins>
      <w:ins w:id="8137" w:author="S1-251007" w:date="2025-02-26T15:55:00Z">
        <w:r>
          <w:rPr/>
          <w:instrText xml:space="preserve"> REF _Ref181276661 \h </w:instrText>
        </w:r>
      </w:ins>
      <w:ins w:id="8138" w:author="S1-251007" w:date="2025-02-26T15:55:00Z">
        <w:r>
          <w:rPr/>
          <w:fldChar w:fldCharType="separate"/>
        </w:r>
      </w:ins>
      <w:ins w:id="8139" w:author="S1-251007" w:date="2025-02-26T15:55:00Z">
        <w:r>
          <w:rPr/>
          <w:t>Figure 7.</w:t>
        </w:r>
      </w:ins>
      <w:ins w:id="8140" w:author="S1-251007" w:date="2025-02-26T15:55:00Z">
        <w:del w:id="8141" w:author="Trakinat, Jean" w:date="2025-03-06T13:51:00Z">
          <w:r>
            <w:rPr/>
            <w:delText>y</w:delText>
          </w:r>
        </w:del>
      </w:ins>
      <w:ins w:id="8142" w:author="Trakinat, Jean" w:date="2025-03-06T13:51:00Z">
        <w:r>
          <w:rPr/>
          <w:t>13</w:t>
        </w:r>
      </w:ins>
      <w:ins w:id="8143" w:author="S1-251007" w:date="2025-02-26T15:55:00Z">
        <w:r>
          <w:rPr/>
          <w:t>.1-1</w:t>
        </w:r>
      </w:ins>
      <w:ins w:id="8144" w:author="S1-251007" w:date="2025-02-26T15:55:00Z">
        <w:r>
          <w:rPr/>
          <w:fldChar w:fldCharType="end"/>
        </w:r>
      </w:ins>
      <w:ins w:id="8145" w:author="S1-251007" w:date="2025-02-26T15:55:00Z">
        <w:r>
          <w:rPr/>
          <w:t xml:space="preserve"> illustrates the proposed scenario. A DT application coordinates three robots on the ground, UE1, UE2 and UE3, and </w:t>
        </w:r>
      </w:ins>
      <w:ins w:id="8146" w:author="S1-251007" w:date="2025-02-26T15:55:00Z">
        <w:del w:id="8147" w:author="Trakinat, Jean" w:date="2025-03-06T13:51:00Z">
          <w:r>
            <w:rPr/>
            <w:delText xml:space="preserve"> </w:delText>
          </w:r>
        </w:del>
      </w:ins>
      <w:ins w:id="8148" w:author="S1-251007" w:date="2025-02-26T15:55:00Z">
        <w:r>
          <w:rPr/>
          <w:t>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ins>
      <w:ins w:id="8149" w:author="S1-251007" w:date="2025-02-26T15:55:00Z">
        <w:r>
          <w:rPr>
            <w:rFonts w:eastAsia="Calibri"/>
          </w:rPr>
          <w:t xml:space="preserve">3G22137]. These modalities of implementing sensing operations are differentiated by the number and relative deployment of the sensing transmitters and sensing receivers, as well as deployment relative to network entities </w:t>
        </w:r>
      </w:ins>
      <w:ins w:id="8150" w:author="S1-251007" w:date="2025-02-26T15:55:00Z">
        <w:del w:id="8151" w:author="Trakinat, Jean" w:date="2025-03-06T13:52:00Z">
          <w:r>
            <w:rPr>
              <w:rFonts w:eastAsia="Calibri"/>
            </w:rPr>
            <w:delText>( e.g.</w:delText>
          </w:r>
        </w:del>
      </w:ins>
      <w:ins w:id="8152" w:author="Trakinat, Jean" w:date="2025-03-06T13:52:00Z">
        <w:r>
          <w:rPr>
            <w:rFonts w:eastAsia="Calibri"/>
          </w:rPr>
          <w:t>(e.g.</w:t>
        </w:r>
      </w:ins>
      <w:ins w:id="8153" w:author="S1-251007" w:date="2025-02-26T15:55:00Z">
        <w:r>
          <w:rPr>
            <w:rFonts w:eastAsia="Calibri"/>
          </w:rPr>
          <w:t xml:space="preserve"> </w:t>
        </w:r>
      </w:ins>
      <w:ins w:id="8154" w:author="S1-251007" w:date="2025-02-26T15:55:00Z">
        <w:r>
          <w:rPr/>
          <w:t>UEs, Transmitter Receiver Points (TRPs)). The goal is for the two robots (UE</w:t>
        </w:r>
      </w:ins>
      <w:ins w:id="8155" w:author="S1-251007" w:date="2025-02-26T15:55:00Z">
        <w:r>
          <w:rPr>
            <w:vertAlign w:val="subscript"/>
          </w:rPr>
          <w:t>1</w:t>
        </w:r>
      </w:ins>
      <w:ins w:id="8156" w:author="S1-251007" w:date="2025-02-26T15:55:00Z">
        <w:r>
          <w:rPr/>
          <w:t xml:space="preserve"> and UE</w:t>
        </w:r>
      </w:ins>
      <w:ins w:id="8157" w:author="S1-251007" w:date="2025-02-26T15:55:00Z">
        <w:r>
          <w:rPr>
            <w:vertAlign w:val="subscript"/>
          </w:rPr>
          <w:t>2</w:t>
        </w:r>
      </w:ins>
      <w:ins w:id="8158" w:author="S1-251007" w:date="2025-02-26T15:55:00Z">
        <w:r>
          <w:rPr/>
          <w:t>) to lift up a large steel bar from the ground and allow the third robot (UE</w:t>
        </w:r>
      </w:ins>
      <w:ins w:id="8159" w:author="S1-251007" w:date="2025-02-26T15:55:00Z">
        <w:r>
          <w:rPr>
            <w:vertAlign w:val="subscript"/>
          </w:rPr>
          <w:t>3</w:t>
        </w:r>
      </w:ins>
      <w:ins w:id="8160" w:author="S1-251007" w:date="2025-02-26T15:55:00Z">
        <w:r>
          <w:rP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ins>
    </w:p>
    <w:p w14:paraId="29CB9F1D">
      <w:pPr>
        <w:keepNext/>
        <w:overflowPunct/>
        <w:autoSpaceDE/>
        <w:autoSpaceDN/>
        <w:adjustRightInd/>
        <w:jc w:val="center"/>
        <w:textAlignment w:val="auto"/>
        <w:rPr>
          <w:ins w:id="8161" w:author="S1-251007" w:date="2025-02-26T15:55:00Z"/>
        </w:rPr>
      </w:pPr>
    </w:p>
    <w:p w14:paraId="29CB9F1E">
      <w:pPr>
        <w:overflowPunct/>
        <w:autoSpaceDE/>
        <w:autoSpaceDN/>
        <w:adjustRightInd/>
        <w:spacing w:before="100" w:beforeAutospacing="1" w:after="100" w:afterAutospacing="1"/>
        <w:textAlignment w:val="auto"/>
        <w:rPr>
          <w:ins w:id="8162" w:author="S1-251007" w:date="2025-02-26T15:55:00Z"/>
          <w:sz w:val="24"/>
          <w:szCs w:val="24"/>
          <w:lang w:val="en-US"/>
        </w:rPr>
      </w:pPr>
      <w:ins w:id="8163" w:author="S1-251007" w:date="2025-02-26T15:55:00Z">
        <w:r>
          <w:rPr>
            <w:sz w:val="24"/>
            <w:szCs w:val="24"/>
            <w:lang w:val="en-US"/>
          </w:rPr>
          <w:drawing>
            <wp:inline distT="0" distB="0" distL="0" distR="0">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44"/>
                      <a:stretch>
                        <a:fillRect/>
                      </a:stretch>
                    </pic:blipFill>
                    <pic:spPr>
                      <a:xfrm>
                        <a:off x="0" y="0"/>
                        <a:ext cx="5113463" cy="2766300"/>
                      </a:xfrm>
                      <a:prstGeom prst="rect">
                        <a:avLst/>
                      </a:prstGeom>
                    </pic:spPr>
                  </pic:pic>
                </a:graphicData>
              </a:graphic>
            </wp:inline>
          </w:drawing>
        </w:r>
      </w:ins>
    </w:p>
    <w:p w14:paraId="29CB9F1F">
      <w:pPr>
        <w:pStyle w:val="124"/>
        <w:rPr>
          <w:ins w:id="8165" w:author="S1-251007" w:date="2025-02-26T15:55:00Z"/>
        </w:rPr>
      </w:pPr>
      <w:ins w:id="8166" w:author="S1-251007" w:date="2025-02-26T15:55:00Z">
        <w:bookmarkStart w:id="239" w:name="_Ref181276661"/>
        <w:r>
          <w:rPr/>
          <w:t>Figure 7.</w:t>
        </w:r>
      </w:ins>
      <w:ins w:id="8167" w:author="S1-251007" w:date="2025-02-26T15:55:00Z">
        <w:r>
          <w:rPr>
            <w:rFonts w:hint="eastAsia" w:eastAsia="宋体"/>
            <w:lang w:val="en-US" w:eastAsia="zh-CN"/>
          </w:rPr>
          <w:t>13</w:t>
        </w:r>
      </w:ins>
      <w:ins w:id="8168" w:author="S1-251007" w:date="2025-02-26T15:55:00Z">
        <w:r>
          <w:rPr/>
          <w:t>.1-</w:t>
        </w:r>
      </w:ins>
      <w:ins w:id="8169" w:author="S1-251007" w:date="2025-02-26T15:55:00Z">
        <w:r>
          <w:rPr/>
          <w:fldChar w:fldCharType="begin"/>
        </w:r>
      </w:ins>
      <w:ins w:id="8170" w:author="S1-251007" w:date="2025-02-26T15:55:00Z">
        <w:r>
          <w:rPr/>
          <w:instrText xml:space="preserve"> SEQ Figure \* ARABIC </w:instrText>
        </w:r>
      </w:ins>
      <w:ins w:id="8171" w:author="S1-251007" w:date="2025-02-26T15:55:00Z">
        <w:r>
          <w:rPr/>
          <w:fldChar w:fldCharType="separate"/>
        </w:r>
      </w:ins>
      <w:ins w:id="8172" w:author="S1-251007" w:date="2025-02-26T15:55:00Z">
        <w:r>
          <w:rPr/>
          <w:t>1</w:t>
        </w:r>
      </w:ins>
      <w:ins w:id="8173" w:author="S1-251007" w:date="2025-02-26T15:55:00Z">
        <w:r>
          <w:rPr/>
          <w:fldChar w:fldCharType="end"/>
        </w:r>
        <w:bookmarkEnd w:id="239"/>
      </w:ins>
      <w:ins w:id="8174" w:author="S1-251007" w:date="2025-02-26T15:55:00Z">
        <w:r>
          <w:rPr/>
          <w:t>: Illustration of Collaborative Robots Based on Digital Twinning Use Case</w:t>
        </w:r>
      </w:ins>
    </w:p>
    <w:p w14:paraId="29CB9F20">
      <w:pPr>
        <w:overflowPunct/>
        <w:autoSpaceDE/>
        <w:autoSpaceDN/>
        <w:adjustRightInd/>
        <w:textAlignment w:val="auto"/>
        <w:rPr>
          <w:ins w:id="8175" w:author="S1-251007" w:date="2025-02-26T15:55:00Z"/>
        </w:rPr>
      </w:pPr>
      <w:ins w:id="8176" w:author="S1-251007" w:date="2025-02-26T15:55:00Z">
        <w:r>
          <w:rP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flexible applications for factories. For instance, depending on the results of the holistic sensing processing, the DT application may need to update the parameters of the sensing operations and processing.</w:t>
        </w:r>
      </w:ins>
    </w:p>
    <w:p w14:paraId="29CB9F21">
      <w:pPr>
        <w:keepNext/>
        <w:keepLines/>
        <w:spacing w:before="120"/>
        <w:ind w:left="1134" w:hanging="1134"/>
        <w:outlineLvl w:val="2"/>
        <w:rPr>
          <w:ins w:id="8177" w:author="S1-251007" w:date="2025-02-26T15:55:00Z"/>
          <w:rFonts w:ascii="Arial" w:hAnsi="Arial"/>
          <w:sz w:val="28"/>
          <w:lang w:eastAsia="zh-CN"/>
        </w:rPr>
      </w:pPr>
      <w:ins w:id="8178" w:author="S1-251007" w:date="2025-02-26T15:55:00Z">
        <w:r>
          <w:rPr>
            <w:rFonts w:ascii="Arial" w:hAnsi="Arial"/>
            <w:sz w:val="28"/>
            <w:lang w:eastAsia="zh-CN"/>
          </w:rPr>
          <w:t>7.</w:t>
        </w:r>
      </w:ins>
      <w:ins w:id="8179" w:author="S1-251007" w:date="2025-02-26T15:55:00Z">
        <w:r>
          <w:rPr>
            <w:rFonts w:hint="eastAsia" w:ascii="Arial" w:hAnsi="Arial"/>
            <w:sz w:val="28"/>
            <w:lang w:val="en-US" w:eastAsia="zh-CN"/>
          </w:rPr>
          <w:t>13</w:t>
        </w:r>
      </w:ins>
      <w:ins w:id="8180" w:author="S1-251007" w:date="2025-02-26T15:55:00Z">
        <w:r>
          <w:rPr>
            <w:rFonts w:ascii="Arial" w:hAnsi="Arial"/>
            <w:sz w:val="28"/>
            <w:lang w:eastAsia="zh-CN"/>
          </w:rPr>
          <w:t>.2</w:t>
        </w:r>
      </w:ins>
      <w:ins w:id="8181" w:author="S1-251007" w:date="2025-02-26T15:55:00Z">
        <w:r>
          <w:rPr>
            <w:rFonts w:ascii="Arial" w:hAnsi="Arial"/>
            <w:sz w:val="28"/>
            <w:lang w:eastAsia="zh-CN"/>
          </w:rPr>
          <w:tab/>
        </w:r>
      </w:ins>
      <w:ins w:id="8182" w:author="S1-251007" w:date="2025-02-26T15:55:00Z">
        <w:r>
          <w:rPr>
            <w:rFonts w:ascii="Arial" w:hAnsi="Arial"/>
            <w:sz w:val="28"/>
            <w:lang w:eastAsia="zh-CN"/>
          </w:rPr>
          <w:t>Pre-conditions</w:t>
        </w:r>
      </w:ins>
    </w:p>
    <w:p w14:paraId="29CB9F22">
      <w:pPr>
        <w:overflowPunct/>
        <w:autoSpaceDE/>
        <w:autoSpaceDN/>
        <w:adjustRightInd/>
        <w:textAlignment w:val="auto"/>
        <w:rPr>
          <w:ins w:id="8183" w:author="S1-251007" w:date="2025-02-26T15:55:00Z"/>
        </w:rPr>
      </w:pPr>
      <w:ins w:id="8184" w:author="S1-251007" w:date="2025-02-26T15:55:00Z">
        <w:r>
          <w:rPr/>
          <w:t>The DT application has been granted access to the exposure service for sensing results from the 6G network.</w:t>
        </w:r>
      </w:ins>
    </w:p>
    <w:p w14:paraId="29CB9F23">
      <w:pPr>
        <w:overflowPunct/>
        <w:autoSpaceDE/>
        <w:autoSpaceDN/>
        <w:adjustRightInd/>
        <w:textAlignment w:val="auto"/>
        <w:rPr>
          <w:ins w:id="8185" w:author="S1-251007" w:date="2025-02-26T15:55:00Z"/>
        </w:rPr>
      </w:pPr>
      <w:ins w:id="8186" w:author="S1-251007" w:date="2025-02-26T15:55:00Z">
        <w:r>
          <w:rPr/>
          <w:t>Furthermore, the following pre-conditions exist:</w:t>
        </w:r>
      </w:ins>
    </w:p>
    <w:p w14:paraId="29CB9F24">
      <w:pPr>
        <w:pStyle w:val="115"/>
        <w:numPr>
          <w:ilvl w:val="0"/>
          <w:numId w:val="36"/>
        </w:numPr>
        <w:rPr>
          <w:ins w:id="8187" w:author="S1-251007" w:date="2025-02-26T15:55:00Z"/>
        </w:rPr>
      </w:pPr>
      <w:ins w:id="8188" w:author="S1-251007" w:date="2025-02-26T15:55:00Z">
        <w:r>
          <w:rPr/>
          <w:t>Each robot acts as a UE and has the appropriate identification to attach to the 6G network</w:t>
        </w:r>
      </w:ins>
    </w:p>
    <w:p w14:paraId="29CB9F25">
      <w:pPr>
        <w:pStyle w:val="115"/>
        <w:numPr>
          <w:ilvl w:val="0"/>
          <w:numId w:val="36"/>
        </w:numPr>
        <w:rPr>
          <w:ins w:id="8189" w:author="S1-251007" w:date="2025-02-26T15:55:00Z"/>
        </w:rPr>
      </w:pPr>
      <w:ins w:id="8190" w:author="S1-251007" w:date="2025-02-26T15:55:00Z">
        <w:r>
          <w:rPr/>
          <w:t>Both Transmit Recsive Points (TRPs)</w:t>
        </w:r>
      </w:ins>
      <w:ins w:id="8191" w:author="S1-251007" w:date="2025-02-26T15:55:00Z">
        <w:del w:id="8192" w:author="Trakinat, Jean" w:date="2025-02-27T10:43:00Z">
          <w:r>
            <w:rPr/>
            <w:delText xml:space="preserve"> </w:delText>
          </w:r>
        </w:del>
      </w:ins>
      <w:ins w:id="8193" w:author="S1-251007" w:date="2025-02-26T15:55:00Z">
        <w:r>
          <w:rPr>
            <w:vertAlign w:val="subscript"/>
          </w:rPr>
          <w:t xml:space="preserve"> </w:t>
        </w:r>
      </w:ins>
      <w:ins w:id="8194" w:author="S1-251007" w:date="2025-02-26T15:55:00Z">
        <w:r>
          <w:rPr/>
          <w:t>are connected to the core network in the 6G system</w:t>
        </w:r>
      </w:ins>
    </w:p>
    <w:p w14:paraId="29CB9F26">
      <w:pPr>
        <w:pStyle w:val="115"/>
        <w:numPr>
          <w:ilvl w:val="0"/>
          <w:numId w:val="36"/>
        </w:numPr>
        <w:rPr>
          <w:ins w:id="8195" w:author="S1-251007" w:date="2025-02-26T15:55:00Z"/>
        </w:rPr>
      </w:pPr>
      <w:ins w:id="8196" w:author="S1-251007" w:date="2025-02-26T15:55:00Z">
        <w:r>
          <w:rPr/>
          <w:t>All UEs have successfully registered to the network</w:t>
        </w:r>
      </w:ins>
    </w:p>
    <w:p w14:paraId="29CB9F27">
      <w:pPr>
        <w:pStyle w:val="115"/>
        <w:numPr>
          <w:ilvl w:val="0"/>
          <w:numId w:val="36"/>
        </w:numPr>
        <w:rPr>
          <w:ins w:id="8197" w:author="S1-251007" w:date="2025-02-26T15:55:00Z"/>
        </w:rPr>
      </w:pPr>
      <w:ins w:id="8198" w:author="S1-251007" w:date="2025-02-26T15:55:00Z">
        <w:r>
          <w:rPr/>
          <w:t>UE</w:t>
        </w:r>
      </w:ins>
      <w:ins w:id="8199" w:author="S1-251007" w:date="2025-02-26T15:55:00Z">
        <w:r>
          <w:rPr>
            <w:vertAlign w:val="subscript"/>
          </w:rPr>
          <w:t>1</w:t>
        </w:r>
      </w:ins>
      <w:ins w:id="8200" w:author="S1-251007" w:date="2025-02-26T15:55:00Z">
        <w:r>
          <w:rPr/>
          <w:t xml:space="preserve"> and UE</w:t>
        </w:r>
      </w:ins>
      <w:ins w:id="8201" w:author="S1-251007" w:date="2025-02-26T15:55:00Z">
        <w:r>
          <w:rPr>
            <w:vertAlign w:val="subscript"/>
          </w:rPr>
          <w:t>3</w:t>
        </w:r>
      </w:ins>
      <w:ins w:id="8202" w:author="S1-251007" w:date="2025-02-26T15:55:00Z">
        <w:r>
          <w:rPr/>
          <w:t xml:space="preserve"> are attached via TRP</w:t>
        </w:r>
      </w:ins>
      <w:ins w:id="8203" w:author="S1-251007" w:date="2025-02-26T15:55:00Z">
        <w:r>
          <w:rPr>
            <w:vertAlign w:val="subscript"/>
          </w:rPr>
          <w:t>1</w:t>
        </w:r>
      </w:ins>
      <w:ins w:id="8204" w:author="S1-251007" w:date="2025-02-26T15:55:00Z">
        <w:r>
          <w:rPr/>
          <w:t xml:space="preserve"> and UE</w:t>
        </w:r>
      </w:ins>
      <w:ins w:id="8205" w:author="S1-251007" w:date="2025-02-26T15:55:00Z">
        <w:r>
          <w:rPr>
            <w:vertAlign w:val="subscript"/>
          </w:rPr>
          <w:t>2</w:t>
        </w:r>
      </w:ins>
      <w:ins w:id="8206" w:author="S1-251007" w:date="2025-02-26T15:55:00Z">
        <w:r>
          <w:rPr/>
          <w:t xml:space="preserve"> via TRP</w:t>
        </w:r>
      </w:ins>
      <w:ins w:id="8207" w:author="S1-251007" w:date="2025-02-26T15:55:00Z">
        <w:r>
          <w:rPr>
            <w:vertAlign w:val="subscript"/>
          </w:rPr>
          <w:t>2</w:t>
        </w:r>
      </w:ins>
    </w:p>
    <w:p w14:paraId="29CB9F28">
      <w:pPr>
        <w:pStyle w:val="115"/>
        <w:numPr>
          <w:ilvl w:val="0"/>
          <w:numId w:val="36"/>
        </w:numPr>
        <w:rPr>
          <w:ins w:id="8208" w:author="S1-251007" w:date="2025-02-26T15:55:00Z"/>
        </w:rPr>
      </w:pPr>
      <w:ins w:id="8209" w:author="S1-251007" w:date="2025-02-26T15:55:00Z">
        <w:r>
          <w:rPr/>
          <w:t xml:space="preserve">The deployment provides Monostatic, Bistatic and Multistatic sensing operations in all its UE/TRP </w:t>
        </w:r>
      </w:ins>
      <w:ins w:id="8210" w:author="S1-251007" w:date="2025-02-26T15:55:00Z">
        <w:del w:id="8211" w:author="Trakinat, Jean" w:date="2025-03-06T13:52:00Z">
          <w:r>
            <w:rPr/>
            <w:delText xml:space="preserve"> </w:delText>
          </w:r>
        </w:del>
      </w:ins>
      <w:ins w:id="8212" w:author="S1-251007" w:date="2025-02-26T15:55:00Z">
        <w:r>
          <w:rPr/>
          <w:t>combinations.</w:t>
        </w:r>
      </w:ins>
    </w:p>
    <w:p w14:paraId="29CB9F29">
      <w:pPr>
        <w:pStyle w:val="115"/>
        <w:numPr>
          <w:ilvl w:val="0"/>
          <w:numId w:val="36"/>
        </w:numPr>
        <w:rPr>
          <w:ins w:id="8213" w:author="S1-251007" w:date="2025-02-26T15:55:00Z"/>
        </w:rPr>
      </w:pPr>
      <w:ins w:id="8214" w:author="S1-251007" w:date="2025-02-26T15:55:00Z">
        <w:r>
          <w:rPr/>
          <w:t>Any non-public information in this use case is removed before sensing results are exposed to the DT application.</w:t>
        </w:r>
      </w:ins>
    </w:p>
    <w:p w14:paraId="29CB9F2A">
      <w:pPr>
        <w:spacing w:after="120"/>
        <w:ind w:left="720"/>
        <w:contextualSpacing/>
        <w:jc w:val="both"/>
        <w:rPr>
          <w:ins w:id="8215" w:author="S1-251007" w:date="2025-02-26T15:55:00Z"/>
        </w:rPr>
      </w:pPr>
    </w:p>
    <w:p w14:paraId="29CB9F2B">
      <w:pPr>
        <w:keepNext/>
        <w:keepLines/>
        <w:spacing w:before="120"/>
        <w:ind w:left="1134" w:hanging="1134"/>
        <w:outlineLvl w:val="2"/>
        <w:rPr>
          <w:ins w:id="8216" w:author="S1-251007" w:date="2025-02-26T15:55:00Z"/>
          <w:rFonts w:ascii="Arial" w:hAnsi="Arial"/>
          <w:sz w:val="28"/>
          <w:lang w:eastAsia="zh-CN"/>
        </w:rPr>
      </w:pPr>
      <w:ins w:id="8217" w:author="S1-251007" w:date="2025-02-26T15:55:00Z">
        <w:r>
          <w:rPr>
            <w:rFonts w:ascii="Arial" w:hAnsi="Arial"/>
            <w:sz w:val="28"/>
            <w:lang w:eastAsia="zh-CN"/>
          </w:rPr>
          <w:t>7.</w:t>
        </w:r>
      </w:ins>
      <w:ins w:id="8218" w:author="S1-251007" w:date="2025-02-26T15:55:00Z">
        <w:r>
          <w:rPr>
            <w:rFonts w:hint="eastAsia" w:ascii="Arial" w:hAnsi="Arial"/>
            <w:sz w:val="28"/>
            <w:lang w:val="en-US" w:eastAsia="zh-CN"/>
          </w:rPr>
          <w:t>13</w:t>
        </w:r>
      </w:ins>
      <w:ins w:id="8219" w:author="S1-251007" w:date="2025-02-26T15:55:00Z">
        <w:r>
          <w:rPr>
            <w:rFonts w:ascii="Arial" w:hAnsi="Arial"/>
            <w:sz w:val="28"/>
            <w:lang w:eastAsia="zh-CN"/>
          </w:rPr>
          <w:t>.3</w:t>
        </w:r>
      </w:ins>
      <w:ins w:id="8220" w:author="S1-251007" w:date="2025-02-26T15:55:00Z">
        <w:r>
          <w:rPr>
            <w:rFonts w:ascii="Arial" w:hAnsi="Arial"/>
            <w:sz w:val="28"/>
            <w:lang w:eastAsia="zh-CN"/>
          </w:rPr>
          <w:tab/>
        </w:r>
      </w:ins>
      <w:ins w:id="8221" w:author="S1-251007" w:date="2025-02-26T15:55:00Z">
        <w:r>
          <w:rPr>
            <w:rFonts w:ascii="Arial" w:hAnsi="Arial"/>
            <w:sz w:val="28"/>
            <w:lang w:eastAsia="zh-CN"/>
          </w:rPr>
          <w:t>Service Flows</w:t>
        </w:r>
      </w:ins>
    </w:p>
    <w:p w14:paraId="29CB9F2C">
      <w:pPr>
        <w:overflowPunct/>
        <w:autoSpaceDE/>
        <w:autoSpaceDN/>
        <w:adjustRightInd/>
        <w:textAlignment w:val="auto"/>
        <w:rPr>
          <w:ins w:id="8222" w:author="S1-251007" w:date="2025-02-26T15:55:00Z"/>
        </w:rPr>
      </w:pPr>
      <w:ins w:id="8223" w:author="S1-251007" w:date="2025-02-26T15:55:00Z">
        <w:r>
          <w:rP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ins>
    </w:p>
    <w:p w14:paraId="29CB9F2D">
      <w:pPr>
        <w:overflowPunct/>
        <w:autoSpaceDE/>
        <w:autoSpaceDN/>
        <w:adjustRightInd/>
        <w:textAlignment w:val="auto"/>
        <w:rPr>
          <w:ins w:id="8224" w:author="S1-251007" w:date="2025-02-26T15:55:00Z"/>
          <w:del w:id="8225" w:author="6G Rapporteurs" w:date="2025-03-10T17:17:49Z"/>
        </w:rPr>
      </w:pPr>
    </w:p>
    <w:p w14:paraId="29CB9F2E">
      <w:pPr>
        <w:keepNext/>
        <w:keepLines/>
        <w:spacing w:before="120"/>
        <w:ind w:left="1134" w:hanging="1134"/>
        <w:outlineLvl w:val="2"/>
        <w:rPr>
          <w:ins w:id="8226" w:author="S1-251007" w:date="2025-02-26T15:55:00Z"/>
          <w:rFonts w:ascii="Arial" w:hAnsi="Arial"/>
          <w:sz w:val="28"/>
          <w:lang w:eastAsia="zh-CN"/>
        </w:rPr>
      </w:pPr>
      <w:ins w:id="8227" w:author="S1-251007" w:date="2025-02-26T15:55:00Z">
        <w:r>
          <w:rPr>
            <w:rFonts w:ascii="Arial" w:hAnsi="Arial"/>
            <w:sz w:val="28"/>
            <w:lang w:eastAsia="zh-CN"/>
          </w:rPr>
          <w:t>7.</w:t>
        </w:r>
      </w:ins>
      <w:ins w:id="8228" w:author="S1-251007" w:date="2025-02-26T15:55:00Z">
        <w:r>
          <w:rPr>
            <w:rFonts w:hint="eastAsia" w:ascii="Arial" w:hAnsi="Arial"/>
            <w:sz w:val="28"/>
            <w:lang w:val="en-US" w:eastAsia="zh-CN"/>
          </w:rPr>
          <w:t>13</w:t>
        </w:r>
      </w:ins>
      <w:ins w:id="8229" w:author="S1-251007" w:date="2025-02-26T15:55:00Z">
        <w:r>
          <w:rPr>
            <w:rFonts w:ascii="Arial" w:hAnsi="Arial"/>
            <w:sz w:val="28"/>
            <w:lang w:eastAsia="zh-CN"/>
          </w:rPr>
          <w:t>.4</w:t>
        </w:r>
      </w:ins>
      <w:ins w:id="8230" w:author="S1-251007" w:date="2025-02-26T15:55:00Z">
        <w:r>
          <w:rPr>
            <w:rFonts w:ascii="Arial" w:hAnsi="Arial"/>
            <w:sz w:val="28"/>
            <w:lang w:eastAsia="zh-CN"/>
          </w:rPr>
          <w:tab/>
        </w:r>
      </w:ins>
      <w:ins w:id="8231" w:author="S1-251007" w:date="2025-02-26T15:55:00Z">
        <w:r>
          <w:rPr>
            <w:rFonts w:ascii="Arial" w:hAnsi="Arial"/>
            <w:sz w:val="28"/>
            <w:lang w:eastAsia="zh-CN"/>
          </w:rPr>
          <w:t>Post-conditions</w:t>
        </w:r>
      </w:ins>
    </w:p>
    <w:p w14:paraId="29CB9F2F">
      <w:pPr>
        <w:overflowPunct/>
        <w:autoSpaceDE/>
        <w:autoSpaceDN/>
        <w:adjustRightInd/>
        <w:textAlignment w:val="auto"/>
        <w:rPr>
          <w:ins w:id="8232" w:author="S1-251007" w:date="2025-02-26T15:55:00Z"/>
        </w:rPr>
      </w:pPr>
      <w:ins w:id="8233" w:author="S1-251007" w:date="2025-02-26T15:55:00Z">
        <w:r>
          <w:rPr/>
          <w:t>Based on the sensing results exposed from the 6G  network, the DT application was successfully able to coordinate the robots to lift up the steel bar, drill the holes in the wall and mount the steel bar securely against the wall.</w:t>
        </w:r>
      </w:ins>
    </w:p>
    <w:p w14:paraId="29CB9F30">
      <w:pPr>
        <w:keepNext/>
        <w:keepLines/>
        <w:spacing w:before="120"/>
        <w:ind w:left="1134" w:hanging="1134"/>
        <w:outlineLvl w:val="2"/>
        <w:rPr>
          <w:ins w:id="8234" w:author="S1-251007" w:date="2025-02-26T15:55:00Z"/>
          <w:rFonts w:ascii="Arial" w:hAnsi="Arial"/>
          <w:sz w:val="28"/>
          <w:lang w:eastAsia="zh-CN"/>
        </w:rPr>
      </w:pPr>
      <w:ins w:id="8235" w:author="S1-251007" w:date="2025-02-26T15:55:00Z">
        <w:r>
          <w:rPr>
            <w:rFonts w:ascii="Arial" w:hAnsi="Arial"/>
            <w:sz w:val="28"/>
            <w:lang w:eastAsia="zh-CN"/>
          </w:rPr>
          <w:t>7.</w:t>
        </w:r>
      </w:ins>
      <w:ins w:id="8236" w:author="S1-251007" w:date="2025-02-26T15:55:00Z">
        <w:r>
          <w:rPr>
            <w:rFonts w:hint="eastAsia" w:ascii="Arial" w:hAnsi="Arial"/>
            <w:sz w:val="28"/>
            <w:lang w:val="en-US" w:eastAsia="zh-CN"/>
          </w:rPr>
          <w:t>13</w:t>
        </w:r>
      </w:ins>
      <w:ins w:id="8237" w:author="S1-251007" w:date="2025-02-26T15:55:00Z">
        <w:r>
          <w:rPr>
            <w:rFonts w:ascii="Arial" w:hAnsi="Arial"/>
            <w:sz w:val="28"/>
            <w:lang w:eastAsia="zh-CN"/>
          </w:rPr>
          <w:t>.5</w:t>
        </w:r>
      </w:ins>
      <w:ins w:id="8238" w:author="S1-251007" w:date="2025-02-26T15:55:00Z">
        <w:r>
          <w:rPr>
            <w:rFonts w:ascii="Arial" w:hAnsi="Arial"/>
            <w:sz w:val="28"/>
            <w:lang w:eastAsia="zh-CN"/>
          </w:rPr>
          <w:tab/>
        </w:r>
      </w:ins>
      <w:ins w:id="8239" w:author="S1-251007" w:date="2025-02-26T15:55:00Z">
        <w:r>
          <w:rPr>
            <w:rFonts w:ascii="Arial" w:hAnsi="Arial"/>
            <w:sz w:val="28"/>
            <w:lang w:eastAsia="zh-CN"/>
          </w:rPr>
          <w:t>Existing features partly or fully covering the use case functionality</w:t>
        </w:r>
      </w:ins>
    </w:p>
    <w:p w14:paraId="29CB9F31">
      <w:pPr>
        <w:overflowPunct/>
        <w:autoSpaceDE/>
        <w:autoSpaceDN/>
        <w:adjustRightInd/>
        <w:textAlignment w:val="auto"/>
        <w:rPr>
          <w:ins w:id="8240" w:author="S1-251007" w:date="2025-02-26T15:55:00Z"/>
          <w:rFonts w:eastAsia="Calibri"/>
        </w:rPr>
      </w:pPr>
      <w:ins w:id="8241" w:author="S1-251007" w:date="2025-02-26T15:55:00Z">
        <w:r>
          <w:rPr/>
          <w:t>N/A</w:t>
        </w:r>
      </w:ins>
    </w:p>
    <w:p w14:paraId="29CB9F32">
      <w:pPr>
        <w:keepNext/>
        <w:keepLines/>
        <w:spacing w:before="120"/>
        <w:ind w:left="1134" w:hanging="1134"/>
        <w:outlineLvl w:val="2"/>
        <w:rPr>
          <w:ins w:id="8242" w:author="S1-251007" w:date="2025-02-26T15:55:00Z"/>
          <w:rFonts w:ascii="Arial" w:hAnsi="Arial"/>
          <w:sz w:val="28"/>
          <w:lang w:eastAsia="zh-CN"/>
        </w:rPr>
      </w:pPr>
      <w:ins w:id="8243" w:author="S1-251007" w:date="2025-02-26T15:55:00Z">
        <w:r>
          <w:rPr>
            <w:rFonts w:ascii="Arial" w:hAnsi="Arial"/>
            <w:sz w:val="28"/>
            <w:lang w:eastAsia="zh-CN"/>
          </w:rPr>
          <w:t>7.</w:t>
        </w:r>
      </w:ins>
      <w:ins w:id="8244" w:author="S1-251007" w:date="2025-02-26T15:55:00Z">
        <w:r>
          <w:rPr>
            <w:rFonts w:hint="eastAsia" w:ascii="Arial" w:hAnsi="Arial"/>
            <w:sz w:val="28"/>
            <w:lang w:val="en-US" w:eastAsia="zh-CN"/>
          </w:rPr>
          <w:t>13</w:t>
        </w:r>
      </w:ins>
      <w:ins w:id="8245" w:author="S1-251007" w:date="2025-02-26T15:55:00Z">
        <w:r>
          <w:rPr>
            <w:rFonts w:ascii="Arial" w:hAnsi="Arial"/>
            <w:sz w:val="28"/>
            <w:lang w:eastAsia="zh-CN"/>
          </w:rPr>
          <w:t>.6</w:t>
        </w:r>
      </w:ins>
      <w:ins w:id="8246" w:author="S1-251007" w:date="2025-02-26T15:55:00Z">
        <w:r>
          <w:rPr>
            <w:rFonts w:ascii="Arial" w:hAnsi="Arial"/>
            <w:sz w:val="28"/>
            <w:lang w:eastAsia="zh-CN"/>
          </w:rPr>
          <w:tab/>
        </w:r>
      </w:ins>
      <w:ins w:id="8247" w:author="S1-251007" w:date="2025-02-26T15:55:00Z">
        <w:r>
          <w:rPr>
            <w:rFonts w:ascii="Arial" w:hAnsi="Arial"/>
            <w:sz w:val="28"/>
            <w:lang w:eastAsia="zh-CN"/>
          </w:rPr>
          <w:t>Potential New Requirements needed to support the use case</w:t>
        </w:r>
      </w:ins>
    </w:p>
    <w:p w14:paraId="29CB9F33">
      <w:pPr>
        <w:overflowPunct/>
        <w:autoSpaceDE/>
        <w:autoSpaceDN/>
        <w:adjustRightInd/>
        <w:textAlignment w:val="auto"/>
        <w:rPr>
          <w:ins w:id="8248" w:author="S1-251007" w:date="2025-02-26T15:55:00Z"/>
        </w:rPr>
      </w:pPr>
      <w:ins w:id="8249" w:author="S1-251007" w:date="2025-02-26T15:55:00Z">
        <w:r>
          <w:rPr/>
          <w:t>New functional requirements for this use case are:</w:t>
        </w:r>
      </w:ins>
    </w:p>
    <w:p w14:paraId="29CB9F34">
      <w:pPr>
        <w:overflowPunct/>
        <w:autoSpaceDE/>
        <w:autoSpaceDN/>
        <w:adjustRightInd/>
        <w:textAlignment w:val="auto"/>
        <w:rPr>
          <w:ins w:id="8250" w:author="S1-251007" w:date="2025-02-26T15:55:00Z"/>
          <w:lang w:val="en-US"/>
        </w:rPr>
      </w:pPr>
      <w:ins w:id="8251" w:author="S1-251007" w:date="2025-02-26T15:55:00Z">
        <w:bookmarkStart w:id="240" w:name="_Hlk191035124"/>
        <w:r>
          <w:rPr/>
          <w:t>[PR 7.</w:t>
        </w:r>
      </w:ins>
      <w:ins w:id="8252" w:author="S1-251007" w:date="2025-02-26T15:55:00Z">
        <w:r>
          <w:rPr>
            <w:rFonts w:hint="eastAsia" w:eastAsia="宋体"/>
            <w:lang w:val="en-US" w:eastAsia="zh-CN"/>
          </w:rPr>
          <w:t>13</w:t>
        </w:r>
      </w:ins>
      <w:ins w:id="8253" w:author="S1-251007" w:date="2025-02-26T15:55:00Z">
        <w:r>
          <w:rPr/>
          <w:t xml:space="preserve">.6-1] Subject to operator policies, the 6G System shall </w:t>
        </w:r>
      </w:ins>
      <w:ins w:id="8254" w:author="S1-251007" w:date="2025-02-26T15:55:00Z">
        <w:r>
          <w:rPr>
            <w:lang w:val="en-US"/>
          </w:rPr>
          <w:t xml:space="preserve">provide mechanisms for </w:t>
        </w:r>
      </w:ins>
      <w:ins w:id="8255" w:author="S1-251007" w:date="2025-02-26T15:55:00Z">
        <w:r>
          <w:rPr/>
          <w:t xml:space="preserve">configuring  a sensing operation with a single or multiple sensing modes from </w:t>
        </w:r>
      </w:ins>
      <w:ins w:id="8256" w:author="S1-251007" w:date="2025-02-26T15:55:00Z">
        <w:r>
          <w:rPr>
            <w:lang w:val="en-US"/>
          </w:rPr>
          <w:t xml:space="preserve"> all sensing modes supported (e.g. bistatic, monostatic, multistatic).</w:t>
        </w:r>
      </w:ins>
    </w:p>
    <w:bookmarkEnd w:id="240"/>
    <w:p w14:paraId="29CB9F35">
      <w:pPr>
        <w:pStyle w:val="116"/>
        <w:keepLines/>
        <w:ind w:left="1135"/>
        <w:jc w:val="both"/>
        <w:rPr>
          <w:ins w:id="8258" w:author="S1-251007" w:date="2025-02-26T15:55:00Z"/>
          <w:color w:val="FF0000"/>
          <w:lang w:val="en-US" w:eastAsia="zh-CN"/>
          <w:rPrChange w:id="8259" w:author="6G Rapporteurs" w:date="2025-02-26T16:52:00Z">
            <w:rPr>
              <w:ins w:id="8260" w:author="S1-251007" w:date="2025-02-26T15:55:00Z"/>
              <w:color w:val="FF0000"/>
              <w:lang w:val="en-US"/>
            </w:rPr>
          </w:rPrChange>
        </w:rPr>
        <w:pPrChange w:id="8257" w:author="6G Rapporteurs" w:date="2025-02-26T16:52:00Z">
          <w:pPr>
            <w:keepLines/>
            <w:ind w:left="1135" w:hanging="851"/>
            <w:jc w:val="both"/>
          </w:pPr>
        </w:pPrChange>
      </w:pPr>
      <w:ins w:id="8261" w:author="S1-251007" w:date="2025-02-26T15:55:00Z">
        <w:r>
          <w:rPr>
            <w:lang w:val="en-US" w:eastAsia="zh-CN"/>
            <w:rPrChange w:id="8262" w:author="6G Rapporteurs" w:date="2025-02-26T16:52:00Z">
              <w:rPr>
                <w:lang w:val="en-US"/>
              </w:rPr>
            </w:rPrChange>
          </w:rPr>
          <w:t>Editor’s Note: It is FFS whether the PR above is already provided in 5G.</w:t>
        </w:r>
      </w:ins>
    </w:p>
    <w:p w14:paraId="29CB9F36">
      <w:pPr>
        <w:overflowPunct/>
        <w:autoSpaceDE/>
        <w:autoSpaceDN/>
        <w:adjustRightInd/>
        <w:textAlignment w:val="auto"/>
        <w:rPr>
          <w:ins w:id="8263" w:author="S1-251007" w:date="2025-02-26T15:55:00Z"/>
          <w:color w:val="000000"/>
        </w:rPr>
      </w:pPr>
      <w:ins w:id="8264" w:author="S1-251007" w:date="2025-02-26T15:55:00Z">
        <w:r>
          <w:rPr/>
          <w:t>[PR 7.</w:t>
        </w:r>
      </w:ins>
      <w:ins w:id="8265" w:author="S1-251007" w:date="2025-02-26T15:55:00Z">
        <w:r>
          <w:rPr>
            <w:rFonts w:hint="eastAsia" w:eastAsia="宋体"/>
            <w:lang w:val="en-US" w:eastAsia="zh-CN"/>
          </w:rPr>
          <w:t>13</w:t>
        </w:r>
      </w:ins>
      <w:ins w:id="8266" w:author="S1-251007" w:date="2025-02-26T15:55:00Z">
        <w:r>
          <w:rPr/>
          <w:t>.6-2] The 6G Network shall provide suitable mechanisms for the exposure of sensing results in a synchronised manner with other types of traffic (e.g. audio, video, haptics) to the sensing service consumer</w:t>
        </w:r>
      </w:ins>
      <w:ins w:id="8267" w:author="S1-251007" w:date="2025-02-26T15:55:00Z">
        <w:r>
          <w:rPr>
            <w:color w:val="000000"/>
          </w:rPr>
          <w:t>.</w:t>
        </w:r>
      </w:ins>
    </w:p>
    <w:p w14:paraId="29CB9F37">
      <w:pPr>
        <w:overflowPunct/>
        <w:autoSpaceDE/>
        <w:autoSpaceDN/>
        <w:adjustRightInd/>
        <w:textAlignment w:val="auto"/>
        <w:rPr>
          <w:ins w:id="8268" w:author="S1-251007" w:date="2025-02-26T15:55:00Z"/>
          <w:del w:id="8269" w:author="Trakinat, Jean" w:date="2025-03-06T13:53:00Z"/>
          <w:color w:val="000000"/>
        </w:rPr>
      </w:pPr>
    </w:p>
    <w:p w14:paraId="29CB9F38">
      <w:pPr>
        <w:overflowPunct/>
        <w:autoSpaceDE/>
        <w:autoSpaceDN/>
        <w:adjustRightInd/>
        <w:textAlignment w:val="auto"/>
        <w:rPr>
          <w:ins w:id="8270" w:author="S1-251007" w:date="2025-02-26T15:55:00Z"/>
        </w:rPr>
      </w:pPr>
      <w:ins w:id="8271" w:author="S1-251007" w:date="2025-02-26T15:55:00Z">
        <w:r>
          <w:rPr/>
          <w:t>New performance requirements for this use</w:t>
        </w:r>
      </w:ins>
      <w:ins w:id="8272" w:author="Trakinat, Jean" w:date="2025-03-06T13:53:00Z">
        <w:r>
          <w:rPr/>
          <w:t xml:space="preserve"> </w:t>
        </w:r>
      </w:ins>
      <w:ins w:id="8273" w:author="S1-251007" w:date="2025-02-26T15:55:00Z">
        <w:r>
          <w:rPr/>
          <w:t>case are:</w:t>
        </w:r>
      </w:ins>
    </w:p>
    <w:p w14:paraId="29CB9F39">
      <w:pPr>
        <w:overflowPunct/>
        <w:autoSpaceDE/>
        <w:autoSpaceDN/>
        <w:adjustRightInd/>
        <w:textAlignment w:val="auto"/>
        <w:rPr>
          <w:ins w:id="8274" w:author="S1-251007" w:date="2025-02-26T15:55:00Z"/>
        </w:rPr>
      </w:pPr>
      <w:ins w:id="8275" w:author="S1-251007" w:date="2025-02-26T15:55:00Z">
        <w:r>
          <w:rPr/>
          <w:t>[PR</w:t>
        </w:r>
      </w:ins>
      <w:ins w:id="8276" w:author="S1-251007" w:date="2025-02-26T15:55:00Z">
        <w:r>
          <w:rPr>
            <w:rFonts w:hint="eastAsia" w:eastAsia="宋体"/>
            <w:lang w:val="en-US" w:eastAsia="zh-CN"/>
          </w:rPr>
          <w:t xml:space="preserve"> </w:t>
        </w:r>
      </w:ins>
      <w:ins w:id="8277" w:author="S1-251007" w:date="2025-02-26T15:55:00Z">
        <w:r>
          <w:rPr/>
          <w:t>7.</w:t>
        </w:r>
      </w:ins>
      <w:ins w:id="8278" w:author="S1-251007" w:date="2025-02-26T15:55:00Z">
        <w:r>
          <w:rPr>
            <w:rFonts w:hint="eastAsia" w:eastAsia="宋体"/>
            <w:lang w:val="en-US" w:eastAsia="zh-CN"/>
          </w:rPr>
          <w:t>13</w:t>
        </w:r>
      </w:ins>
      <w:ins w:id="8279" w:author="S1-251007" w:date="2025-02-26T15:55:00Z">
        <w:r>
          <w:rPr/>
          <w:t>.6-3]</w:t>
        </w:r>
      </w:ins>
      <w:ins w:id="8280" w:author="S1-251007" w:date="2025-02-26T15:55:00Z">
        <w:r>
          <w:rPr/>
          <w:tab/>
        </w:r>
      </w:ins>
      <w:ins w:id="8281" w:author="S1-251007" w:date="2025-02-26T15:55:00Z">
        <w:r>
          <w:rPr/>
          <w:t>The 6G system shall be able to support the following KPIs:</w:t>
        </w:r>
      </w:ins>
    </w:p>
    <w:p w14:paraId="29CB9F3A">
      <w:pPr>
        <w:pStyle w:val="117"/>
        <w:rPr>
          <w:ins w:id="8282" w:author="S1-251007" w:date="2025-02-26T15:55:00Z"/>
          <w:rFonts w:eastAsia="宋体"/>
        </w:rPr>
      </w:pPr>
      <w:ins w:id="8283" w:author="S1-251007" w:date="2025-02-26T15:55:00Z">
        <w:r>
          <w:rPr>
            <w:rFonts w:eastAsia="宋体"/>
          </w:rPr>
          <w:t>Table 7.</w:t>
        </w:r>
      </w:ins>
      <w:ins w:id="8284" w:author="S1-251007" w:date="2025-02-26T15:56:00Z">
        <w:r>
          <w:rPr>
            <w:rFonts w:hint="eastAsia" w:eastAsia="宋体"/>
            <w:lang w:val="en-US" w:eastAsia="zh-CN"/>
          </w:rPr>
          <w:t>13</w:t>
        </w:r>
      </w:ins>
      <w:ins w:id="8285" w:author="S1-251007" w:date="2025-02-26T15:55:00Z">
        <w:r>
          <w:rPr>
            <w:rFonts w:eastAsia="宋体"/>
          </w:rPr>
          <w:t>.6-1: Proposed KPIs for usecase on collaborative robots using digital twinning</w:t>
        </w:r>
      </w:ins>
    </w:p>
    <w:tbl>
      <w:tblPr>
        <w:tblStyle w:val="88"/>
        <w:tblW w:w="10107"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9"/>
        <w:gridCol w:w="879"/>
        <w:gridCol w:w="879"/>
        <w:gridCol w:w="666"/>
        <w:gridCol w:w="666"/>
        <w:gridCol w:w="666"/>
        <w:gridCol w:w="666"/>
        <w:gridCol w:w="666"/>
        <w:gridCol w:w="667"/>
        <w:gridCol w:w="868"/>
        <w:gridCol w:w="868"/>
        <w:gridCol w:w="868"/>
        <w:gridCol w:w="869"/>
      </w:tblGrid>
      <w:tr w14:paraId="29CB9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6" w:hRule="atLeast"/>
          <w:ins w:id="8286" w:author="S1-251007" w:date="2025-02-26T15:55:00Z"/>
        </w:trPr>
        <w:tc>
          <w:tcPr>
            <w:tcW w:w="879" w:type="dxa"/>
            <w:vMerge w:val="restart"/>
            <w:shd w:val="clear" w:color="auto" w:fill="auto"/>
          </w:tcPr>
          <w:p w14:paraId="29CB9F3B">
            <w:pPr>
              <w:keepNext/>
              <w:keepLines/>
              <w:spacing w:after="0"/>
              <w:jc w:val="center"/>
              <w:rPr>
                <w:ins w:id="8287" w:author="S1-251007" w:date="2025-02-26T15:55:00Z"/>
                <w:b/>
                <w:sz w:val="16"/>
                <w:szCs w:val="16"/>
                <w:lang w:eastAsia="en-GB"/>
              </w:rPr>
            </w:pPr>
            <w:ins w:id="8288" w:author="S1-251007" w:date="2025-02-26T15:55:00Z">
              <w:r>
                <w:rPr>
                  <w:b/>
                  <w:sz w:val="16"/>
                  <w:szCs w:val="16"/>
                  <w:lang w:eastAsia="en-GB"/>
                </w:rPr>
                <w:t>Scenario</w:t>
              </w:r>
            </w:ins>
          </w:p>
        </w:tc>
        <w:tc>
          <w:tcPr>
            <w:tcW w:w="879" w:type="dxa"/>
            <w:vMerge w:val="restart"/>
            <w:shd w:val="clear" w:color="auto" w:fill="auto"/>
          </w:tcPr>
          <w:p w14:paraId="29CB9F3C">
            <w:pPr>
              <w:keepNext/>
              <w:keepLines/>
              <w:spacing w:after="0"/>
              <w:jc w:val="center"/>
              <w:rPr>
                <w:ins w:id="8289" w:author="S1-251007" w:date="2025-02-26T15:55:00Z"/>
                <w:b/>
                <w:sz w:val="16"/>
                <w:szCs w:val="16"/>
                <w:lang w:eastAsia="en-GB"/>
              </w:rPr>
            </w:pPr>
            <w:ins w:id="8290" w:author="S1-251007" w:date="2025-02-26T15:55:00Z">
              <w:r>
                <w:rPr>
                  <w:b/>
                  <w:sz w:val="16"/>
                  <w:szCs w:val="16"/>
                  <w:lang w:eastAsia="en-GB"/>
                </w:rPr>
                <w:t>Sensing service area</w:t>
              </w:r>
            </w:ins>
          </w:p>
        </w:tc>
        <w:tc>
          <w:tcPr>
            <w:tcW w:w="879" w:type="dxa"/>
            <w:vMerge w:val="restart"/>
            <w:shd w:val="clear" w:color="auto" w:fill="auto"/>
          </w:tcPr>
          <w:p w14:paraId="29CB9F3D">
            <w:pPr>
              <w:keepNext/>
              <w:keepLines/>
              <w:spacing w:after="0"/>
              <w:jc w:val="center"/>
              <w:rPr>
                <w:ins w:id="8291" w:author="S1-251007" w:date="2025-02-26T15:55:00Z"/>
                <w:b/>
                <w:sz w:val="16"/>
                <w:szCs w:val="16"/>
                <w:lang w:eastAsia="en-GB"/>
              </w:rPr>
            </w:pPr>
            <w:ins w:id="8292" w:author="S1-251007" w:date="2025-02-26T15:55:00Z">
              <w:r>
                <w:rPr>
                  <w:b/>
                  <w:sz w:val="16"/>
                  <w:szCs w:val="16"/>
                  <w:lang w:eastAsia="en-GB"/>
                </w:rPr>
                <w:t>Confidence level [%]</w:t>
              </w:r>
            </w:ins>
          </w:p>
        </w:tc>
        <w:tc>
          <w:tcPr>
            <w:tcW w:w="1332" w:type="dxa"/>
            <w:gridSpan w:val="2"/>
            <w:shd w:val="clear" w:color="auto" w:fill="auto"/>
          </w:tcPr>
          <w:p w14:paraId="29CB9F3E">
            <w:pPr>
              <w:keepNext/>
              <w:keepLines/>
              <w:spacing w:after="0"/>
              <w:jc w:val="center"/>
              <w:rPr>
                <w:ins w:id="8293" w:author="S1-251007" w:date="2025-02-26T15:55:00Z"/>
                <w:b/>
                <w:sz w:val="16"/>
                <w:szCs w:val="16"/>
                <w:lang w:eastAsia="en-GB"/>
              </w:rPr>
            </w:pPr>
            <w:ins w:id="8294" w:author="S1-251007" w:date="2025-02-26T15:55:00Z">
              <w:r>
                <w:rPr>
                  <w:b/>
                  <w:sz w:val="16"/>
                  <w:szCs w:val="16"/>
                  <w:lang w:eastAsia="en-GB"/>
                </w:rPr>
                <w:t>Accuracy of positioning estimate by sensing</w:t>
              </w:r>
            </w:ins>
          </w:p>
          <w:p w14:paraId="29CB9F3F">
            <w:pPr>
              <w:keepNext/>
              <w:keepLines/>
              <w:spacing w:after="0"/>
              <w:jc w:val="center"/>
              <w:rPr>
                <w:ins w:id="8295" w:author="S1-251007" w:date="2025-02-26T15:55:00Z"/>
                <w:b/>
                <w:sz w:val="16"/>
                <w:szCs w:val="16"/>
                <w:lang w:eastAsia="en-GB"/>
              </w:rPr>
            </w:pPr>
            <w:ins w:id="8296" w:author="S1-251007" w:date="2025-02-26T15:55:00Z">
              <w:r>
                <w:rPr>
                  <w:b/>
                  <w:sz w:val="16"/>
                  <w:szCs w:val="16"/>
                  <w:lang w:eastAsia="en-GB"/>
                </w:rPr>
                <w:t xml:space="preserve"> (for a target confidence level)</w:t>
              </w:r>
            </w:ins>
          </w:p>
        </w:tc>
        <w:tc>
          <w:tcPr>
            <w:tcW w:w="1332" w:type="dxa"/>
            <w:gridSpan w:val="2"/>
            <w:shd w:val="clear" w:color="auto" w:fill="auto"/>
          </w:tcPr>
          <w:p w14:paraId="29CB9F40">
            <w:pPr>
              <w:keepNext/>
              <w:keepLines/>
              <w:spacing w:after="0"/>
              <w:jc w:val="center"/>
              <w:rPr>
                <w:ins w:id="8297" w:author="S1-251007" w:date="2025-02-26T15:55:00Z"/>
                <w:b/>
                <w:sz w:val="16"/>
                <w:szCs w:val="16"/>
                <w:lang w:eastAsia="en-GB"/>
              </w:rPr>
            </w:pPr>
            <w:ins w:id="8298" w:author="S1-251007" w:date="2025-02-26T15:55:00Z">
              <w:r>
                <w:rPr>
                  <w:b/>
                  <w:sz w:val="16"/>
                  <w:szCs w:val="16"/>
                  <w:lang w:eastAsia="en-GB"/>
                </w:rPr>
                <w:t xml:space="preserve">Accuracy of velocity estimate by sensing </w:t>
              </w:r>
            </w:ins>
          </w:p>
          <w:p w14:paraId="29CB9F41">
            <w:pPr>
              <w:keepNext/>
              <w:keepLines/>
              <w:spacing w:after="0"/>
              <w:jc w:val="center"/>
              <w:rPr>
                <w:ins w:id="8299" w:author="S1-251007" w:date="2025-02-26T15:55:00Z"/>
                <w:b/>
                <w:sz w:val="16"/>
                <w:szCs w:val="16"/>
                <w:lang w:eastAsia="en-GB"/>
              </w:rPr>
            </w:pPr>
            <w:ins w:id="8300" w:author="S1-251007" w:date="2025-02-26T15:55:00Z">
              <w:r>
                <w:rPr>
                  <w:b/>
                  <w:sz w:val="16"/>
                  <w:szCs w:val="16"/>
                  <w:lang w:eastAsia="en-GB"/>
                </w:rPr>
                <w:t>(for a target confidence level)</w:t>
              </w:r>
            </w:ins>
          </w:p>
        </w:tc>
        <w:tc>
          <w:tcPr>
            <w:tcW w:w="1333" w:type="dxa"/>
            <w:gridSpan w:val="2"/>
            <w:shd w:val="clear" w:color="auto" w:fill="auto"/>
          </w:tcPr>
          <w:p w14:paraId="29CB9F42">
            <w:pPr>
              <w:keepNext/>
              <w:keepLines/>
              <w:spacing w:after="0"/>
              <w:jc w:val="center"/>
              <w:rPr>
                <w:ins w:id="8301" w:author="S1-251007" w:date="2025-02-26T15:55:00Z"/>
                <w:b/>
                <w:sz w:val="16"/>
                <w:szCs w:val="16"/>
                <w:lang w:eastAsia="en-GB"/>
              </w:rPr>
            </w:pPr>
            <w:ins w:id="8302" w:author="S1-251007" w:date="2025-02-26T15:55:00Z">
              <w:r>
                <w:rPr>
                  <w:b/>
                  <w:sz w:val="16"/>
                  <w:szCs w:val="16"/>
                  <w:lang w:eastAsia="en-GB"/>
                </w:rPr>
                <w:t>Sensing resolution</w:t>
              </w:r>
            </w:ins>
          </w:p>
        </w:tc>
        <w:tc>
          <w:tcPr>
            <w:tcW w:w="868" w:type="dxa"/>
            <w:vMerge w:val="restart"/>
            <w:shd w:val="clear" w:color="auto" w:fill="auto"/>
            <w:textDirection w:val="btLr"/>
            <w:vAlign w:val="center"/>
          </w:tcPr>
          <w:p w14:paraId="29CB9F43">
            <w:pPr>
              <w:keepNext/>
              <w:keepLines/>
              <w:spacing w:after="0"/>
              <w:ind w:left="113" w:right="113"/>
              <w:jc w:val="center"/>
              <w:rPr>
                <w:ins w:id="8303" w:author="S1-251007" w:date="2025-02-26T15:55:00Z"/>
                <w:b/>
                <w:sz w:val="16"/>
                <w:szCs w:val="16"/>
                <w:lang w:eastAsia="en-GB"/>
              </w:rPr>
            </w:pPr>
            <w:ins w:id="8304" w:author="S1-251007" w:date="2025-02-26T15:55:00Z">
              <w:r>
                <w:rPr>
                  <w:b/>
                  <w:sz w:val="16"/>
                  <w:szCs w:val="16"/>
                  <w:lang w:eastAsia="en-GB"/>
                </w:rPr>
                <w:t>Max sensing service latency [ms]</w:t>
              </w:r>
            </w:ins>
          </w:p>
        </w:tc>
        <w:tc>
          <w:tcPr>
            <w:tcW w:w="868" w:type="dxa"/>
            <w:vMerge w:val="restart"/>
            <w:shd w:val="clear" w:color="auto" w:fill="auto"/>
            <w:textDirection w:val="btLr"/>
            <w:vAlign w:val="center"/>
          </w:tcPr>
          <w:p w14:paraId="29CB9F44">
            <w:pPr>
              <w:keepNext/>
              <w:keepLines/>
              <w:spacing w:after="0"/>
              <w:ind w:left="113" w:right="113"/>
              <w:jc w:val="center"/>
              <w:rPr>
                <w:ins w:id="8305" w:author="S1-251007" w:date="2025-02-26T15:55:00Z"/>
                <w:b/>
                <w:sz w:val="16"/>
                <w:szCs w:val="16"/>
                <w:lang w:eastAsia="en-GB"/>
              </w:rPr>
            </w:pPr>
            <w:ins w:id="8306" w:author="S1-251007" w:date="2025-02-26T15:55:00Z">
              <w:r>
                <w:rPr>
                  <w:b/>
                  <w:sz w:val="16"/>
                  <w:szCs w:val="16"/>
                  <w:lang w:eastAsia="en-GB"/>
                </w:rPr>
                <w:t>Refreshing rate [s]</w:t>
              </w:r>
            </w:ins>
          </w:p>
        </w:tc>
        <w:tc>
          <w:tcPr>
            <w:tcW w:w="868" w:type="dxa"/>
            <w:vMerge w:val="restart"/>
            <w:shd w:val="clear" w:color="auto" w:fill="auto"/>
            <w:textDirection w:val="btLr"/>
            <w:vAlign w:val="center"/>
          </w:tcPr>
          <w:p w14:paraId="29CB9F45">
            <w:pPr>
              <w:keepNext/>
              <w:keepLines/>
              <w:spacing w:after="0"/>
              <w:ind w:left="113" w:right="113"/>
              <w:jc w:val="center"/>
              <w:rPr>
                <w:ins w:id="8307" w:author="S1-251007" w:date="2025-02-26T15:55:00Z"/>
                <w:b/>
                <w:sz w:val="16"/>
                <w:szCs w:val="16"/>
                <w:lang w:eastAsia="en-GB"/>
              </w:rPr>
            </w:pPr>
            <w:ins w:id="8308" w:author="S1-251007" w:date="2025-02-26T15:55:00Z">
              <w:r>
                <w:rPr>
                  <w:b/>
                  <w:sz w:val="16"/>
                  <w:szCs w:val="16"/>
                  <w:lang w:eastAsia="en-GB"/>
                </w:rPr>
                <w:t>Missed detection [%]</w:t>
              </w:r>
            </w:ins>
          </w:p>
          <w:p w14:paraId="29CB9F46">
            <w:pPr>
              <w:keepNext/>
              <w:keepLines/>
              <w:spacing w:after="0"/>
              <w:ind w:left="113" w:right="113"/>
              <w:jc w:val="center"/>
              <w:rPr>
                <w:ins w:id="8309" w:author="S1-251007" w:date="2025-02-26T15:55:00Z"/>
                <w:b/>
                <w:sz w:val="16"/>
                <w:szCs w:val="16"/>
                <w:lang w:eastAsia="en-GB"/>
              </w:rPr>
            </w:pPr>
          </w:p>
        </w:tc>
        <w:tc>
          <w:tcPr>
            <w:tcW w:w="869" w:type="dxa"/>
            <w:vMerge w:val="restart"/>
            <w:shd w:val="clear" w:color="auto" w:fill="auto"/>
            <w:textDirection w:val="btLr"/>
            <w:vAlign w:val="center"/>
          </w:tcPr>
          <w:p w14:paraId="29CB9F47">
            <w:pPr>
              <w:keepNext/>
              <w:keepLines/>
              <w:spacing w:after="0"/>
              <w:ind w:left="113" w:right="113"/>
              <w:jc w:val="center"/>
              <w:rPr>
                <w:ins w:id="8310" w:author="S1-251007" w:date="2025-02-26T15:55:00Z"/>
                <w:b/>
                <w:sz w:val="16"/>
                <w:szCs w:val="16"/>
                <w:lang w:eastAsia="en-GB"/>
              </w:rPr>
            </w:pPr>
            <w:ins w:id="8311" w:author="S1-251007" w:date="2025-02-26T15:55:00Z">
              <w:r>
                <w:rPr>
                  <w:b/>
                  <w:sz w:val="16"/>
                  <w:szCs w:val="16"/>
                  <w:lang w:eastAsia="en-GB"/>
                </w:rPr>
                <w:t>False alarm [%]</w:t>
              </w:r>
            </w:ins>
          </w:p>
          <w:p w14:paraId="29CB9F48">
            <w:pPr>
              <w:keepNext/>
              <w:keepLines/>
              <w:spacing w:after="0"/>
              <w:ind w:left="113" w:right="113"/>
              <w:jc w:val="center"/>
              <w:rPr>
                <w:ins w:id="8312" w:author="S1-251007" w:date="2025-02-26T15:55:00Z"/>
                <w:b/>
                <w:sz w:val="16"/>
                <w:szCs w:val="16"/>
                <w:lang w:eastAsia="en-GB"/>
              </w:rPr>
            </w:pPr>
          </w:p>
        </w:tc>
      </w:tr>
      <w:tr w14:paraId="29CB9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8" w:hRule="atLeast"/>
          <w:ins w:id="8313" w:author="S1-251007" w:date="2025-02-26T15:55:00Z"/>
        </w:trPr>
        <w:tc>
          <w:tcPr>
            <w:tcW w:w="879" w:type="dxa"/>
            <w:vMerge w:val="continue"/>
            <w:shd w:val="clear" w:color="auto" w:fill="auto"/>
          </w:tcPr>
          <w:p w14:paraId="29CB9F4A">
            <w:pPr>
              <w:keepNext/>
              <w:keepLines/>
              <w:spacing w:after="0"/>
              <w:jc w:val="center"/>
              <w:rPr>
                <w:ins w:id="8314" w:author="S1-251007" w:date="2025-02-26T15:55:00Z"/>
                <w:b/>
                <w:sz w:val="16"/>
                <w:szCs w:val="16"/>
                <w:lang w:eastAsia="en-GB"/>
              </w:rPr>
            </w:pPr>
          </w:p>
        </w:tc>
        <w:tc>
          <w:tcPr>
            <w:tcW w:w="879" w:type="dxa"/>
            <w:vMerge w:val="continue"/>
            <w:shd w:val="clear" w:color="auto" w:fill="F2CEED"/>
          </w:tcPr>
          <w:p w14:paraId="29CB9F4B">
            <w:pPr>
              <w:keepNext/>
              <w:keepLines/>
              <w:spacing w:after="0"/>
              <w:jc w:val="center"/>
              <w:rPr>
                <w:ins w:id="8315" w:author="S1-251007" w:date="2025-02-26T15:55:00Z"/>
                <w:b/>
                <w:sz w:val="16"/>
                <w:szCs w:val="16"/>
                <w:lang w:eastAsia="en-GB"/>
              </w:rPr>
            </w:pPr>
          </w:p>
        </w:tc>
        <w:tc>
          <w:tcPr>
            <w:tcW w:w="879" w:type="dxa"/>
            <w:vMerge w:val="continue"/>
            <w:shd w:val="clear" w:color="auto" w:fill="F2CEED"/>
          </w:tcPr>
          <w:p w14:paraId="29CB9F4C">
            <w:pPr>
              <w:keepNext/>
              <w:keepLines/>
              <w:spacing w:after="0"/>
              <w:jc w:val="center"/>
              <w:rPr>
                <w:ins w:id="8316" w:author="S1-251007" w:date="2025-02-26T15:55:00Z"/>
                <w:b/>
                <w:sz w:val="16"/>
                <w:szCs w:val="16"/>
                <w:lang w:eastAsia="en-GB"/>
              </w:rPr>
            </w:pPr>
          </w:p>
        </w:tc>
        <w:tc>
          <w:tcPr>
            <w:tcW w:w="666" w:type="dxa"/>
            <w:shd w:val="clear" w:color="auto" w:fill="auto"/>
          </w:tcPr>
          <w:p w14:paraId="29CB9F4D">
            <w:pPr>
              <w:keepNext/>
              <w:keepLines/>
              <w:spacing w:after="0"/>
              <w:jc w:val="center"/>
              <w:rPr>
                <w:ins w:id="8317" w:author="S1-251007" w:date="2025-02-26T15:55:00Z"/>
                <w:b/>
                <w:sz w:val="16"/>
                <w:szCs w:val="16"/>
                <w:lang w:eastAsia="en-GB"/>
              </w:rPr>
            </w:pPr>
            <w:ins w:id="8318" w:author="S1-251007" w:date="2025-02-26T15:55:00Z">
              <w:r>
                <w:rPr>
                  <w:b/>
                  <w:sz w:val="16"/>
                  <w:szCs w:val="16"/>
                  <w:lang w:eastAsia="en-GB"/>
                </w:rPr>
                <w:t>Horizontal</w:t>
              </w:r>
            </w:ins>
          </w:p>
          <w:p w14:paraId="29CB9F4E">
            <w:pPr>
              <w:keepNext/>
              <w:keepLines/>
              <w:spacing w:after="0"/>
              <w:jc w:val="center"/>
              <w:rPr>
                <w:ins w:id="8319" w:author="S1-251007" w:date="2025-02-26T15:55:00Z"/>
                <w:b/>
                <w:sz w:val="16"/>
                <w:szCs w:val="16"/>
                <w:lang w:eastAsia="en-GB"/>
              </w:rPr>
            </w:pPr>
            <w:ins w:id="8320" w:author="S1-251007" w:date="2025-02-26T15:55:00Z">
              <w:r>
                <w:rPr>
                  <w:b/>
                  <w:sz w:val="16"/>
                  <w:szCs w:val="16"/>
                  <w:lang w:eastAsia="en-GB"/>
                </w:rPr>
                <w:t>[m]</w:t>
              </w:r>
            </w:ins>
          </w:p>
        </w:tc>
        <w:tc>
          <w:tcPr>
            <w:tcW w:w="666" w:type="dxa"/>
            <w:shd w:val="clear" w:color="auto" w:fill="auto"/>
          </w:tcPr>
          <w:p w14:paraId="29CB9F4F">
            <w:pPr>
              <w:keepNext/>
              <w:keepLines/>
              <w:spacing w:after="0"/>
              <w:jc w:val="center"/>
              <w:rPr>
                <w:ins w:id="8321" w:author="S1-251007" w:date="2025-02-26T15:55:00Z"/>
                <w:b/>
                <w:sz w:val="16"/>
                <w:szCs w:val="16"/>
                <w:lang w:eastAsia="en-GB"/>
              </w:rPr>
            </w:pPr>
            <w:ins w:id="8322" w:author="S1-251007" w:date="2025-02-26T15:55:00Z">
              <w:r>
                <w:rPr>
                  <w:b/>
                  <w:sz w:val="16"/>
                  <w:szCs w:val="16"/>
                  <w:lang w:eastAsia="en-GB"/>
                </w:rPr>
                <w:t>Vertical</w:t>
              </w:r>
            </w:ins>
          </w:p>
          <w:p w14:paraId="29CB9F50">
            <w:pPr>
              <w:keepNext/>
              <w:keepLines/>
              <w:spacing w:after="0"/>
              <w:jc w:val="center"/>
              <w:rPr>
                <w:ins w:id="8323" w:author="S1-251007" w:date="2025-02-26T15:55:00Z"/>
                <w:b/>
                <w:sz w:val="16"/>
                <w:szCs w:val="16"/>
                <w:lang w:eastAsia="en-GB"/>
              </w:rPr>
            </w:pPr>
            <w:ins w:id="8324" w:author="S1-251007" w:date="2025-02-26T15:55:00Z">
              <w:r>
                <w:rPr>
                  <w:b/>
                  <w:sz w:val="16"/>
                  <w:szCs w:val="16"/>
                  <w:lang w:eastAsia="en-GB"/>
                </w:rPr>
                <w:t>[m]</w:t>
              </w:r>
            </w:ins>
          </w:p>
        </w:tc>
        <w:tc>
          <w:tcPr>
            <w:tcW w:w="666" w:type="dxa"/>
            <w:shd w:val="clear" w:color="auto" w:fill="auto"/>
          </w:tcPr>
          <w:p w14:paraId="29CB9F51">
            <w:pPr>
              <w:keepNext/>
              <w:keepLines/>
              <w:spacing w:after="0"/>
              <w:jc w:val="center"/>
              <w:rPr>
                <w:ins w:id="8325" w:author="S1-251007" w:date="2025-02-26T15:55:00Z"/>
                <w:b/>
                <w:sz w:val="16"/>
                <w:szCs w:val="16"/>
                <w:lang w:eastAsia="en-GB"/>
              </w:rPr>
            </w:pPr>
            <w:ins w:id="8326" w:author="S1-251007" w:date="2025-02-26T15:55:00Z">
              <w:r>
                <w:rPr>
                  <w:b/>
                  <w:sz w:val="16"/>
                  <w:szCs w:val="16"/>
                  <w:lang w:eastAsia="en-GB"/>
                </w:rPr>
                <w:t>Horizontal</w:t>
              </w:r>
            </w:ins>
          </w:p>
          <w:p w14:paraId="29CB9F52">
            <w:pPr>
              <w:keepNext/>
              <w:keepLines/>
              <w:spacing w:after="0"/>
              <w:jc w:val="center"/>
              <w:rPr>
                <w:ins w:id="8327" w:author="S1-251007" w:date="2025-02-26T15:55:00Z"/>
                <w:b/>
                <w:sz w:val="16"/>
                <w:szCs w:val="16"/>
                <w:lang w:eastAsia="en-GB"/>
              </w:rPr>
            </w:pPr>
            <w:ins w:id="8328" w:author="S1-251007" w:date="2025-02-26T15:55:00Z">
              <w:r>
                <w:rPr>
                  <w:b/>
                  <w:sz w:val="16"/>
                  <w:szCs w:val="16"/>
                  <w:lang w:eastAsia="en-GB"/>
                </w:rPr>
                <w:t>[m/s]</w:t>
              </w:r>
            </w:ins>
          </w:p>
        </w:tc>
        <w:tc>
          <w:tcPr>
            <w:tcW w:w="666" w:type="dxa"/>
            <w:shd w:val="clear" w:color="auto" w:fill="auto"/>
          </w:tcPr>
          <w:p w14:paraId="29CB9F53">
            <w:pPr>
              <w:keepNext/>
              <w:keepLines/>
              <w:spacing w:after="0"/>
              <w:jc w:val="center"/>
              <w:rPr>
                <w:ins w:id="8329" w:author="S1-251007" w:date="2025-02-26T15:55:00Z"/>
                <w:b/>
                <w:sz w:val="16"/>
                <w:szCs w:val="16"/>
                <w:lang w:eastAsia="en-GB"/>
              </w:rPr>
            </w:pPr>
            <w:ins w:id="8330" w:author="S1-251007" w:date="2025-02-26T15:55:00Z">
              <w:r>
                <w:rPr>
                  <w:b/>
                  <w:sz w:val="16"/>
                  <w:szCs w:val="16"/>
                  <w:lang w:eastAsia="en-GB"/>
                </w:rPr>
                <w:t>Vertical</w:t>
              </w:r>
            </w:ins>
          </w:p>
          <w:p w14:paraId="29CB9F54">
            <w:pPr>
              <w:keepNext/>
              <w:keepLines/>
              <w:spacing w:after="0"/>
              <w:jc w:val="center"/>
              <w:rPr>
                <w:ins w:id="8331" w:author="S1-251007" w:date="2025-02-26T15:55:00Z"/>
                <w:b/>
                <w:sz w:val="16"/>
                <w:szCs w:val="16"/>
                <w:lang w:eastAsia="en-GB"/>
              </w:rPr>
            </w:pPr>
            <w:ins w:id="8332" w:author="S1-251007" w:date="2025-02-26T15:55:00Z">
              <w:r>
                <w:rPr>
                  <w:b/>
                  <w:sz w:val="16"/>
                  <w:szCs w:val="16"/>
                  <w:lang w:eastAsia="en-GB"/>
                </w:rPr>
                <w:t>[m/s]</w:t>
              </w:r>
            </w:ins>
          </w:p>
        </w:tc>
        <w:tc>
          <w:tcPr>
            <w:tcW w:w="666" w:type="dxa"/>
            <w:shd w:val="clear" w:color="auto" w:fill="auto"/>
          </w:tcPr>
          <w:p w14:paraId="29CB9F55">
            <w:pPr>
              <w:keepNext/>
              <w:keepLines/>
              <w:spacing w:after="0"/>
              <w:jc w:val="center"/>
              <w:rPr>
                <w:ins w:id="8333" w:author="S1-251007" w:date="2025-02-26T15:55:00Z"/>
                <w:b/>
                <w:sz w:val="16"/>
                <w:szCs w:val="16"/>
                <w:lang w:eastAsia="en-GB"/>
              </w:rPr>
            </w:pPr>
            <w:ins w:id="8334" w:author="S1-251007" w:date="2025-02-26T15:55:00Z">
              <w:r>
                <w:rPr>
                  <w:b/>
                  <w:sz w:val="16"/>
                  <w:szCs w:val="16"/>
                  <w:lang w:eastAsia="en-GB"/>
                </w:rPr>
                <w:t>Range resolution</w:t>
              </w:r>
            </w:ins>
          </w:p>
          <w:p w14:paraId="29CB9F56">
            <w:pPr>
              <w:keepNext/>
              <w:keepLines/>
              <w:spacing w:after="0"/>
              <w:jc w:val="center"/>
              <w:rPr>
                <w:ins w:id="8335" w:author="S1-251007" w:date="2025-02-26T15:55:00Z"/>
                <w:b/>
                <w:sz w:val="16"/>
                <w:szCs w:val="16"/>
                <w:lang w:eastAsia="en-GB"/>
              </w:rPr>
            </w:pPr>
            <w:ins w:id="8336" w:author="S1-251007" w:date="2025-02-26T15:55:00Z">
              <w:r>
                <w:rPr>
                  <w:b/>
                  <w:sz w:val="16"/>
                  <w:szCs w:val="16"/>
                  <w:lang w:eastAsia="en-GB"/>
                </w:rPr>
                <w:t>[m]</w:t>
              </w:r>
            </w:ins>
          </w:p>
        </w:tc>
        <w:tc>
          <w:tcPr>
            <w:tcW w:w="667" w:type="dxa"/>
            <w:shd w:val="clear" w:color="auto" w:fill="auto"/>
          </w:tcPr>
          <w:p w14:paraId="29CB9F57">
            <w:pPr>
              <w:keepNext/>
              <w:keepLines/>
              <w:spacing w:after="0"/>
              <w:jc w:val="center"/>
              <w:rPr>
                <w:ins w:id="8337" w:author="S1-251007" w:date="2025-02-26T15:55:00Z"/>
                <w:b/>
                <w:sz w:val="16"/>
                <w:szCs w:val="16"/>
                <w:lang w:eastAsia="en-GB"/>
              </w:rPr>
            </w:pPr>
            <w:ins w:id="8338" w:author="S1-251007" w:date="2025-02-26T15:55:00Z">
              <w:r>
                <w:rPr>
                  <w:b/>
                  <w:sz w:val="16"/>
                  <w:szCs w:val="16"/>
                  <w:lang w:eastAsia="en-GB"/>
                </w:rPr>
                <w:t>Velocity resolution (horizontal/ vertical)</w:t>
              </w:r>
            </w:ins>
          </w:p>
          <w:p w14:paraId="29CB9F58">
            <w:pPr>
              <w:keepNext/>
              <w:keepLines/>
              <w:spacing w:after="0"/>
              <w:jc w:val="center"/>
              <w:rPr>
                <w:ins w:id="8339" w:author="S1-251007" w:date="2025-02-26T15:55:00Z"/>
                <w:b/>
                <w:sz w:val="16"/>
                <w:szCs w:val="16"/>
                <w:lang w:eastAsia="en-GB"/>
              </w:rPr>
            </w:pPr>
            <w:ins w:id="8340" w:author="S1-251007" w:date="2025-02-26T15:55:00Z">
              <w:r>
                <w:rPr>
                  <w:b/>
                  <w:sz w:val="16"/>
                  <w:szCs w:val="16"/>
                  <w:lang w:eastAsia="en-GB"/>
                </w:rPr>
                <w:t>[m/s x m/s]</w:t>
              </w:r>
            </w:ins>
          </w:p>
        </w:tc>
        <w:tc>
          <w:tcPr>
            <w:tcW w:w="868" w:type="dxa"/>
            <w:vMerge w:val="continue"/>
            <w:shd w:val="clear" w:color="auto" w:fill="F2CEED"/>
          </w:tcPr>
          <w:p w14:paraId="29CB9F59">
            <w:pPr>
              <w:keepNext/>
              <w:keepLines/>
              <w:spacing w:after="0"/>
              <w:jc w:val="center"/>
              <w:rPr>
                <w:ins w:id="8341" w:author="S1-251007" w:date="2025-02-26T15:55:00Z"/>
                <w:b/>
                <w:sz w:val="16"/>
                <w:szCs w:val="16"/>
                <w:lang w:eastAsia="en-GB"/>
              </w:rPr>
            </w:pPr>
          </w:p>
        </w:tc>
        <w:tc>
          <w:tcPr>
            <w:tcW w:w="868" w:type="dxa"/>
            <w:vMerge w:val="continue"/>
            <w:shd w:val="clear" w:color="auto" w:fill="F2CEED"/>
          </w:tcPr>
          <w:p w14:paraId="29CB9F5A">
            <w:pPr>
              <w:keepNext/>
              <w:keepLines/>
              <w:spacing w:after="0"/>
              <w:jc w:val="center"/>
              <w:rPr>
                <w:ins w:id="8342" w:author="S1-251007" w:date="2025-02-26T15:55:00Z"/>
                <w:b/>
                <w:sz w:val="16"/>
                <w:szCs w:val="16"/>
                <w:lang w:eastAsia="en-GB"/>
              </w:rPr>
            </w:pPr>
          </w:p>
        </w:tc>
        <w:tc>
          <w:tcPr>
            <w:tcW w:w="868" w:type="dxa"/>
            <w:vMerge w:val="continue"/>
            <w:shd w:val="clear" w:color="auto" w:fill="F2CEED"/>
          </w:tcPr>
          <w:p w14:paraId="29CB9F5B">
            <w:pPr>
              <w:keepNext/>
              <w:keepLines/>
              <w:spacing w:after="0"/>
              <w:jc w:val="center"/>
              <w:rPr>
                <w:ins w:id="8343" w:author="S1-251007" w:date="2025-02-26T15:55:00Z"/>
                <w:b/>
                <w:sz w:val="16"/>
                <w:szCs w:val="16"/>
                <w:lang w:eastAsia="en-GB"/>
              </w:rPr>
            </w:pPr>
          </w:p>
        </w:tc>
        <w:tc>
          <w:tcPr>
            <w:tcW w:w="869" w:type="dxa"/>
            <w:vMerge w:val="continue"/>
            <w:shd w:val="clear" w:color="auto" w:fill="F2CEED"/>
          </w:tcPr>
          <w:p w14:paraId="29CB9F5C">
            <w:pPr>
              <w:keepNext/>
              <w:keepLines/>
              <w:spacing w:after="0"/>
              <w:jc w:val="center"/>
              <w:rPr>
                <w:ins w:id="8344" w:author="S1-251007" w:date="2025-02-26T15:55:00Z"/>
                <w:b/>
                <w:sz w:val="16"/>
                <w:szCs w:val="16"/>
                <w:lang w:eastAsia="en-GB"/>
              </w:rPr>
            </w:pPr>
          </w:p>
        </w:tc>
      </w:tr>
      <w:tr w14:paraId="29CB9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4" w:hRule="atLeast"/>
          <w:ins w:id="8345" w:author="S1-251007" w:date="2025-02-26T15:55:00Z"/>
        </w:trPr>
        <w:tc>
          <w:tcPr>
            <w:tcW w:w="879" w:type="dxa"/>
            <w:shd w:val="clear" w:color="auto" w:fill="auto"/>
          </w:tcPr>
          <w:p w14:paraId="29CB9F5E">
            <w:pPr>
              <w:overflowPunct/>
              <w:autoSpaceDE/>
              <w:autoSpaceDN/>
              <w:adjustRightInd/>
              <w:jc w:val="center"/>
              <w:textAlignment w:val="auto"/>
              <w:rPr>
                <w:ins w:id="8346" w:author="S1-251007" w:date="2025-02-26T15:55:00Z"/>
                <w:sz w:val="16"/>
                <w:szCs w:val="16"/>
              </w:rPr>
            </w:pPr>
            <w:ins w:id="8347" w:author="S1-251007" w:date="2025-02-26T15:55:00Z">
              <w:r>
                <w:rPr>
                  <w:sz w:val="16"/>
                  <w:szCs w:val="16"/>
                </w:rPr>
                <w:t>Collaborative Robots</w:t>
              </w:r>
            </w:ins>
          </w:p>
          <w:p w14:paraId="29CB9F5F">
            <w:pPr>
              <w:overflowPunct/>
              <w:autoSpaceDE/>
              <w:autoSpaceDN/>
              <w:adjustRightInd/>
              <w:jc w:val="center"/>
              <w:textAlignment w:val="auto"/>
              <w:rPr>
                <w:ins w:id="8348" w:author="S1-251007" w:date="2025-02-26T15:55:00Z"/>
                <w:sz w:val="16"/>
                <w:szCs w:val="16"/>
              </w:rPr>
            </w:pPr>
            <w:ins w:id="8349" w:author="S1-251007" w:date="2025-02-26T15:55:00Z">
              <w:r>
                <w:rPr>
                  <w:sz w:val="16"/>
                  <w:szCs w:val="16"/>
                </w:rPr>
                <w:t>(NOTE 1)</w:t>
              </w:r>
            </w:ins>
          </w:p>
        </w:tc>
        <w:tc>
          <w:tcPr>
            <w:tcW w:w="879" w:type="dxa"/>
            <w:shd w:val="clear" w:color="auto" w:fill="auto"/>
          </w:tcPr>
          <w:p w14:paraId="29CB9F60">
            <w:pPr>
              <w:overflowPunct/>
              <w:autoSpaceDE/>
              <w:autoSpaceDN/>
              <w:adjustRightInd/>
              <w:jc w:val="center"/>
              <w:textAlignment w:val="auto"/>
              <w:rPr>
                <w:ins w:id="8350" w:author="S1-251007" w:date="2025-02-26T15:55:00Z"/>
                <w:sz w:val="16"/>
                <w:szCs w:val="16"/>
              </w:rPr>
            </w:pPr>
            <w:ins w:id="8351" w:author="S1-251007" w:date="2025-02-26T15:55:00Z">
              <w:r>
                <w:rPr>
                  <w:sz w:val="16"/>
                  <w:szCs w:val="16"/>
                </w:rPr>
                <w:t>Indoor/Outdoor</w:t>
              </w:r>
            </w:ins>
          </w:p>
        </w:tc>
        <w:tc>
          <w:tcPr>
            <w:tcW w:w="879" w:type="dxa"/>
            <w:shd w:val="clear" w:color="auto" w:fill="auto"/>
          </w:tcPr>
          <w:p w14:paraId="29CB9F61">
            <w:pPr>
              <w:keepNext/>
              <w:keepLines/>
              <w:spacing w:after="0"/>
              <w:jc w:val="center"/>
              <w:rPr>
                <w:ins w:id="8352" w:author="S1-251007" w:date="2025-02-26T15:55:00Z"/>
                <w:sz w:val="16"/>
                <w:szCs w:val="16"/>
                <w:lang w:eastAsia="en-GB"/>
              </w:rPr>
            </w:pPr>
            <w:ins w:id="8353" w:author="S1-251007" w:date="2025-02-26T15:55:00Z">
              <w:r>
                <w:rPr>
                  <w:sz w:val="16"/>
                  <w:szCs w:val="16"/>
                  <w:lang w:eastAsia="en-GB"/>
                </w:rPr>
                <w:t xml:space="preserve">[95] </w:t>
              </w:r>
            </w:ins>
          </w:p>
        </w:tc>
        <w:tc>
          <w:tcPr>
            <w:tcW w:w="666" w:type="dxa"/>
            <w:shd w:val="clear" w:color="auto" w:fill="auto"/>
            <w:vAlign w:val="center"/>
          </w:tcPr>
          <w:p w14:paraId="29CB9F62">
            <w:pPr>
              <w:keepNext/>
              <w:keepLines/>
              <w:spacing w:after="0"/>
              <w:jc w:val="center"/>
              <w:rPr>
                <w:ins w:id="8354" w:author="S1-251007" w:date="2025-02-26T15:55:00Z"/>
                <w:sz w:val="16"/>
                <w:szCs w:val="16"/>
                <w:lang w:eastAsia="en-GB"/>
              </w:rPr>
            </w:pPr>
            <w:ins w:id="8355" w:author="S1-251007" w:date="2025-02-26T15:55:00Z">
              <w:r>
                <w:rPr>
                  <w:sz w:val="16"/>
                  <w:szCs w:val="16"/>
                  <w:lang w:eastAsia="en-GB"/>
                </w:rPr>
                <w:t>[≤ 0.1]</w:t>
              </w:r>
            </w:ins>
            <w:ins w:id="8356" w:author="S1-251007" w:date="2025-02-26T15:55:00Z">
              <w:r>
                <w:rPr>
                  <w:sz w:val="16"/>
                  <w:szCs w:val="16"/>
                  <w:lang w:eastAsia="en-GB"/>
                </w:rPr>
                <w:br w:type="textWrapping"/>
              </w:r>
            </w:ins>
            <w:ins w:id="8357" w:author="S1-251007" w:date="2025-02-26T15:55:00Z">
              <w:r>
                <w:rPr>
                  <w:sz w:val="16"/>
                  <w:szCs w:val="16"/>
                  <w:lang w:eastAsia="en-GB"/>
                </w:rPr>
                <w:t>(NOTE 2)</w:t>
              </w:r>
            </w:ins>
          </w:p>
        </w:tc>
        <w:tc>
          <w:tcPr>
            <w:tcW w:w="666" w:type="dxa"/>
            <w:shd w:val="clear" w:color="auto" w:fill="auto"/>
            <w:vAlign w:val="center"/>
          </w:tcPr>
          <w:p w14:paraId="29CB9F63">
            <w:pPr>
              <w:keepNext/>
              <w:keepLines/>
              <w:spacing w:after="0"/>
              <w:jc w:val="center"/>
              <w:rPr>
                <w:ins w:id="8358" w:author="S1-251007" w:date="2025-02-26T15:55:00Z"/>
                <w:sz w:val="16"/>
                <w:szCs w:val="16"/>
                <w:lang w:eastAsia="en-GB"/>
              </w:rPr>
            </w:pPr>
            <w:ins w:id="8359" w:author="S1-251007" w:date="2025-02-26T15:55:00Z">
              <w:r>
                <w:rPr>
                  <w:sz w:val="16"/>
                  <w:szCs w:val="16"/>
                  <w:lang w:eastAsia="en-GB"/>
                </w:rPr>
                <w:t>[≤ 0.1]</w:t>
              </w:r>
            </w:ins>
            <w:ins w:id="8360" w:author="S1-251007" w:date="2025-02-26T15:55:00Z">
              <w:r>
                <w:rPr>
                  <w:sz w:val="16"/>
                  <w:szCs w:val="16"/>
                  <w:lang w:eastAsia="en-GB"/>
                </w:rPr>
                <w:br w:type="textWrapping"/>
              </w:r>
            </w:ins>
            <w:ins w:id="8361" w:author="S1-251007" w:date="2025-02-26T15:55:00Z">
              <w:r>
                <w:rPr>
                  <w:sz w:val="16"/>
                  <w:szCs w:val="16"/>
                  <w:lang w:eastAsia="en-GB"/>
                </w:rPr>
                <w:t>(NOTE 2)</w:t>
              </w:r>
            </w:ins>
          </w:p>
        </w:tc>
        <w:tc>
          <w:tcPr>
            <w:tcW w:w="666" w:type="dxa"/>
            <w:shd w:val="clear" w:color="auto" w:fill="auto"/>
          </w:tcPr>
          <w:p w14:paraId="29CB9F64">
            <w:pPr>
              <w:keepNext/>
              <w:keepLines/>
              <w:spacing w:after="0"/>
              <w:jc w:val="center"/>
              <w:rPr>
                <w:ins w:id="8362" w:author="S1-251007" w:date="2025-02-26T15:55:00Z"/>
                <w:sz w:val="16"/>
                <w:szCs w:val="16"/>
                <w:lang w:eastAsia="en-GB"/>
              </w:rPr>
            </w:pPr>
          </w:p>
        </w:tc>
        <w:tc>
          <w:tcPr>
            <w:tcW w:w="666" w:type="dxa"/>
            <w:shd w:val="clear" w:color="auto" w:fill="auto"/>
          </w:tcPr>
          <w:p w14:paraId="29CB9F65">
            <w:pPr>
              <w:keepNext/>
              <w:keepLines/>
              <w:spacing w:after="0"/>
              <w:jc w:val="center"/>
              <w:rPr>
                <w:ins w:id="8363" w:author="S1-251007" w:date="2025-02-26T15:55:00Z"/>
                <w:sz w:val="16"/>
                <w:szCs w:val="16"/>
                <w:lang w:eastAsia="en-GB"/>
              </w:rPr>
            </w:pPr>
          </w:p>
        </w:tc>
        <w:tc>
          <w:tcPr>
            <w:tcW w:w="666" w:type="dxa"/>
            <w:shd w:val="clear" w:color="auto" w:fill="auto"/>
          </w:tcPr>
          <w:p w14:paraId="29CB9F66">
            <w:pPr>
              <w:keepNext/>
              <w:keepLines/>
              <w:spacing w:after="0"/>
              <w:jc w:val="center"/>
              <w:rPr>
                <w:ins w:id="8364" w:author="S1-251007" w:date="2025-02-26T15:55:00Z"/>
                <w:sz w:val="16"/>
                <w:szCs w:val="16"/>
                <w:lang w:eastAsia="en-GB"/>
              </w:rPr>
            </w:pPr>
          </w:p>
        </w:tc>
        <w:tc>
          <w:tcPr>
            <w:tcW w:w="667" w:type="dxa"/>
            <w:shd w:val="clear" w:color="auto" w:fill="auto"/>
          </w:tcPr>
          <w:p w14:paraId="29CB9F67">
            <w:pPr>
              <w:keepNext/>
              <w:keepLines/>
              <w:spacing w:after="0"/>
              <w:jc w:val="center"/>
              <w:rPr>
                <w:ins w:id="8365" w:author="S1-251007" w:date="2025-02-26T15:55:00Z"/>
                <w:sz w:val="16"/>
                <w:szCs w:val="16"/>
                <w:lang w:eastAsia="en-GB"/>
              </w:rPr>
            </w:pPr>
          </w:p>
        </w:tc>
        <w:tc>
          <w:tcPr>
            <w:tcW w:w="868" w:type="dxa"/>
            <w:shd w:val="clear" w:color="auto" w:fill="auto"/>
          </w:tcPr>
          <w:p w14:paraId="29CB9F68">
            <w:pPr>
              <w:keepNext/>
              <w:keepLines/>
              <w:spacing w:after="0"/>
              <w:jc w:val="center"/>
              <w:rPr>
                <w:ins w:id="8366" w:author="S1-251007" w:date="2025-02-26T15:55:00Z"/>
                <w:sz w:val="16"/>
                <w:szCs w:val="16"/>
                <w:lang w:eastAsia="en-GB"/>
              </w:rPr>
            </w:pPr>
            <w:ins w:id="8367" w:author="S1-251007" w:date="2025-02-26T15:55:00Z">
              <w:r>
                <w:rPr>
                  <w:sz w:val="16"/>
                  <w:szCs w:val="16"/>
                  <w:lang w:eastAsia="en-GB"/>
                </w:rPr>
                <w:t>N/A</w:t>
              </w:r>
            </w:ins>
          </w:p>
          <w:p w14:paraId="29CB9F69">
            <w:pPr>
              <w:keepNext/>
              <w:keepLines/>
              <w:spacing w:after="0"/>
              <w:jc w:val="center"/>
              <w:rPr>
                <w:ins w:id="8368" w:author="S1-251007" w:date="2025-02-26T15:55:00Z"/>
                <w:sz w:val="16"/>
                <w:szCs w:val="16"/>
                <w:lang w:eastAsia="en-GB"/>
              </w:rPr>
            </w:pPr>
            <w:ins w:id="8369" w:author="S1-251007" w:date="2025-02-26T15:55:00Z">
              <w:r>
                <w:rPr>
                  <w:sz w:val="16"/>
                  <w:szCs w:val="16"/>
                  <w:lang w:eastAsia="en-GB"/>
                </w:rPr>
                <w:t>(NOTE 3)</w:t>
              </w:r>
            </w:ins>
          </w:p>
        </w:tc>
        <w:tc>
          <w:tcPr>
            <w:tcW w:w="868" w:type="dxa"/>
            <w:shd w:val="clear" w:color="auto" w:fill="auto"/>
          </w:tcPr>
          <w:p w14:paraId="29CB9F6A">
            <w:pPr>
              <w:keepNext/>
              <w:keepLines/>
              <w:spacing w:after="0"/>
              <w:jc w:val="center"/>
              <w:rPr>
                <w:ins w:id="8370" w:author="S1-251007" w:date="2025-02-26T15:55:00Z"/>
                <w:sz w:val="16"/>
                <w:szCs w:val="16"/>
                <w:lang w:eastAsia="en-GB"/>
              </w:rPr>
            </w:pPr>
          </w:p>
        </w:tc>
        <w:tc>
          <w:tcPr>
            <w:tcW w:w="868" w:type="dxa"/>
            <w:shd w:val="clear" w:color="auto" w:fill="auto"/>
          </w:tcPr>
          <w:p w14:paraId="29CB9F6B">
            <w:pPr>
              <w:keepNext/>
              <w:keepLines/>
              <w:spacing w:after="0"/>
              <w:jc w:val="center"/>
              <w:rPr>
                <w:ins w:id="8371" w:author="S1-251007" w:date="2025-02-26T15:55:00Z"/>
                <w:sz w:val="16"/>
                <w:szCs w:val="16"/>
                <w:lang w:eastAsia="en-GB"/>
              </w:rPr>
            </w:pPr>
          </w:p>
        </w:tc>
        <w:tc>
          <w:tcPr>
            <w:tcW w:w="869" w:type="dxa"/>
            <w:shd w:val="clear" w:color="auto" w:fill="auto"/>
          </w:tcPr>
          <w:p w14:paraId="29CB9F6C">
            <w:pPr>
              <w:keepNext/>
              <w:keepLines/>
              <w:spacing w:after="0"/>
              <w:jc w:val="center"/>
              <w:rPr>
                <w:ins w:id="8372" w:author="S1-251007" w:date="2025-02-26T15:55:00Z"/>
                <w:sz w:val="16"/>
                <w:szCs w:val="16"/>
                <w:lang w:eastAsia="en-GB"/>
              </w:rPr>
            </w:pPr>
          </w:p>
        </w:tc>
      </w:tr>
    </w:tbl>
    <w:p w14:paraId="29CB9F6E">
      <w:pPr>
        <w:overflowPunct/>
        <w:autoSpaceDE/>
        <w:autoSpaceDN/>
        <w:adjustRightInd/>
        <w:textAlignment w:val="auto"/>
        <w:rPr>
          <w:ins w:id="8373" w:author="S1-251007" w:date="2025-02-26T15:55:00Z"/>
          <w:color w:val="FF0000"/>
        </w:rPr>
      </w:pPr>
    </w:p>
    <w:p w14:paraId="29CB9F6F">
      <w:pPr>
        <w:pStyle w:val="116"/>
        <w:overflowPunct/>
        <w:autoSpaceDE/>
        <w:autoSpaceDN/>
        <w:adjustRightInd/>
        <w:textAlignment w:val="auto"/>
        <w:rPr>
          <w:ins w:id="8375" w:author="S1-251007" w:date="2025-02-26T15:55:00Z"/>
          <w:lang w:val="en-US" w:eastAsia="zh-CN"/>
          <w:rPrChange w:id="8376" w:author="6G Rapporteurs" w:date="2025-02-26T16:52:00Z">
            <w:rPr>
              <w:ins w:id="8377" w:author="S1-251007" w:date="2025-02-26T15:55:00Z"/>
            </w:rPr>
          </w:rPrChange>
        </w:rPr>
        <w:pPrChange w:id="8374" w:author="6G Rapporteurs" w:date="2025-02-26T16:52:00Z">
          <w:pPr>
            <w:overflowPunct/>
            <w:autoSpaceDE/>
            <w:autoSpaceDN/>
            <w:adjustRightInd/>
            <w:textAlignment w:val="auto"/>
          </w:pPr>
        </w:pPrChange>
      </w:pPr>
      <w:ins w:id="8378" w:author="S1-251007" w:date="2025-02-26T15:55:00Z">
        <w:r>
          <w:rPr>
            <w:lang w:val="en-US" w:eastAsia="zh-CN"/>
            <w:rPrChange w:id="8379" w:author="6G Rapporteurs" w:date="2025-02-26T16:52:00Z">
              <w:rPr/>
            </w:rPrChange>
          </w:rPr>
          <w:t xml:space="preserve">Editor’s Note: For “Accuracy of positioning estimate by sensing”, orientation accuracy across the x-y-z coordinates is FFS and may result in additional KPIs. For </w:t>
        </w:r>
      </w:ins>
      <w:ins w:id="8380" w:author="Trakinat, Jean" w:date="2025-03-06T13:53:00Z">
        <w:r>
          <w:rPr>
            <w:lang w:val="en-US" w:eastAsia="zh-CN"/>
          </w:rPr>
          <w:t>“</w:t>
        </w:r>
      </w:ins>
      <w:ins w:id="8381" w:author="S1-251007" w:date="2025-02-26T15:55:00Z">
        <w:del w:id="8382" w:author="Trakinat, Jean" w:date="2025-03-06T13:53:00Z">
          <w:r>
            <w:rPr>
              <w:lang w:val="en-US" w:eastAsia="zh-CN"/>
              <w:rPrChange w:id="8383" w:author="6G Rapporteurs" w:date="2025-02-26T16:52:00Z">
                <w:rPr/>
              </w:rPrChange>
            </w:rPr>
            <w:delText>”</w:delText>
          </w:r>
        </w:del>
      </w:ins>
      <w:ins w:id="8384" w:author="S1-251007" w:date="2025-02-26T15:55:00Z">
        <w:r>
          <w:rPr>
            <w:lang w:val="en-US" w:eastAsia="zh-CN"/>
            <w:rPrChange w:id="8385" w:author="6G Rapporteurs" w:date="2025-02-26T16:52:00Z">
              <w:rPr/>
            </w:rPrChange>
          </w:rPr>
          <w:t>Max sensing service latency” it is FFS whether/how algorithmatic offset impacts on values are to be captured in the table.</w:t>
        </w:r>
      </w:ins>
    </w:p>
    <w:p w14:paraId="29CB9F70">
      <w:pPr>
        <w:keepNext w:val="0"/>
        <w:keepLines w:val="0"/>
        <w:overflowPunct/>
        <w:autoSpaceDE/>
        <w:autoSpaceDN/>
        <w:adjustRightInd/>
        <w:spacing w:before="0" w:after="0"/>
        <w:ind w:left="0" w:firstLine="0" w:firstLineChars="0"/>
        <w:textAlignment w:val="auto"/>
        <w:outlineLvl w:val="9"/>
        <w:rPr>
          <w:ins w:id="8387" w:author="S1-25009991" w:date="2025-02-26T15:46:00Z"/>
          <w:rFonts w:ascii="Times New Roman" w:hAnsi="Times New Roman"/>
          <w:sz w:val="21"/>
          <w:lang w:val="en-US" w:eastAsia="zh-CN"/>
          <w:rPrChange w:id="8388" w:author="S1-25009991" w:date="2025-02-26T15:47:00Z">
            <w:rPr>
              <w:ins w:id="8389" w:author="S1-25009991" w:date="2025-02-26T15:46:00Z"/>
              <w:rFonts w:ascii="Arial" w:hAnsi="Arial"/>
              <w:sz w:val="28"/>
              <w:lang w:val="en-US" w:eastAsia="zh-CN"/>
            </w:rPr>
          </w:rPrChange>
        </w:rPr>
        <w:pPrChange w:id="8386" w:author="S1-25009991" w:date="2025-02-26T15:47:00Z">
          <w:pPr>
            <w:keepNext/>
            <w:keepLines/>
            <w:overflowPunct/>
            <w:autoSpaceDE/>
            <w:autoSpaceDN/>
            <w:adjustRightInd/>
            <w:spacing w:before="120"/>
            <w:ind w:left="1000" w:hanging="1000" w:hangingChars="357"/>
            <w:textAlignment w:val="auto"/>
            <w:outlineLvl w:val="2"/>
          </w:pPr>
        </w:pPrChange>
      </w:pPr>
    </w:p>
    <w:bookmarkEnd w:id="233"/>
    <w:bookmarkEnd w:id="234"/>
    <w:bookmarkEnd w:id="235"/>
    <w:bookmarkEnd w:id="236"/>
    <w:p w14:paraId="29CB9F75">
      <w:pPr>
        <w:pStyle w:val="3"/>
        <w:rPr>
          <w:bCs/>
        </w:rPr>
      </w:pPr>
      <w:bookmarkStart w:id="241" w:name="_Toc192164798"/>
      <w:r>
        <w:rPr>
          <w:rFonts w:hint="eastAsia"/>
          <w:lang w:eastAsia="zh-CN"/>
        </w:rPr>
        <w:t>8</w:t>
      </w:r>
      <w:r>
        <w:tab/>
      </w:r>
      <w:r>
        <w:rPr>
          <w:bCs/>
        </w:rPr>
        <w:t>Ubiquitous Connectivity</w:t>
      </w:r>
      <w:bookmarkEnd w:id="241"/>
      <w:r>
        <w:rPr>
          <w:bCs/>
        </w:rPr>
        <w:t xml:space="preserve"> </w:t>
      </w:r>
    </w:p>
    <w:p w14:paraId="29CB9F76">
      <w:pPr>
        <w:pStyle w:val="116"/>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29CB9F77">
      <w:pPr>
        <w:pStyle w:val="4"/>
        <w:rPr>
          <w:lang w:eastAsia="zh-CN"/>
        </w:rPr>
      </w:pPr>
      <w:bookmarkStart w:id="242" w:name="_Toc192164799"/>
      <w:r>
        <w:t>8.1</w:t>
      </w:r>
      <w:r>
        <w:tab/>
      </w:r>
      <w:r>
        <w:t>Use case on Ubiquitous and Resilient Network</w:t>
      </w:r>
      <w:bookmarkEnd w:id="242"/>
      <w:r>
        <w:t xml:space="preserve"> </w:t>
      </w:r>
    </w:p>
    <w:p w14:paraId="29CB9F78">
      <w:pPr>
        <w:pStyle w:val="5"/>
        <w:rPr>
          <w:lang w:eastAsia="zh-CN"/>
        </w:rPr>
      </w:pPr>
      <w:bookmarkStart w:id="243" w:name="_Toc192164800"/>
      <w:r>
        <w:t>8.1.1</w:t>
      </w:r>
      <w:r>
        <w:tab/>
      </w:r>
      <w:r>
        <w:t>Description</w:t>
      </w:r>
      <w:bookmarkEnd w:id="243"/>
    </w:p>
    <w:p w14:paraId="29CB9F79">
      <w:r>
        <w:t xml:space="preserve">The Ubiquitous Network use case is focused on delivering </w:t>
      </w:r>
      <w:r>
        <w:rPr>
          <w:rFonts w:hint="eastAsia" w:eastAsia="宋体"/>
          <w:lang w:val="en-US" w:eastAsia="zh-CN"/>
        </w:rPr>
        <w:t>m</w:t>
      </w:r>
      <w:r>
        <w:t xml:space="preserve">obile </w:t>
      </w:r>
      <w:r>
        <w:rPr>
          <w:rFonts w:hint="eastAsia" w:eastAsia="宋体"/>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29CB9F7A">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29CB9F7B">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29CB9F7C">
      <w:r>
        <w:t xml:space="preserve">The </w:t>
      </w:r>
      <w:r>
        <w:rPr>
          <w:rFonts w:hint="eastAsia" w:eastAsia="宋体"/>
          <w:lang w:val="en-US" w:eastAsia="zh-CN"/>
        </w:rPr>
        <w:t>u</w:t>
      </w:r>
      <w:r>
        <w:t xml:space="preserve">biquitous </w:t>
      </w:r>
      <w:r>
        <w:rPr>
          <w:rFonts w:hint="eastAsia" w:eastAsia="宋体"/>
          <w:lang w:val="en-US" w:eastAsia="zh-CN"/>
        </w:rPr>
        <w:t>n</w:t>
      </w:r>
      <w:r>
        <w:t>etwork</w:t>
      </w:r>
      <w:ins w:id="8390" w:author="Trakinat, Jean" w:date="2025-03-06T13:54:00Z">
        <w:r>
          <w:rPr/>
          <w:t>s</w:t>
        </w:r>
      </w:ins>
      <w:r>
        <w:t xml:space="preserve"> will ensure that every person on </w:t>
      </w:r>
      <w:r>
        <w:rPr>
          <w:rFonts w:hint="eastAsia" w:eastAsia="宋体"/>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9CB9F7D">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29CB9F7E">
      <w:pPr>
        <w:pStyle w:val="117"/>
      </w:pPr>
      <w:r>
        <w:t>Table 8.1.1-1: Potential sustainability impacts of the use case</w:t>
      </w:r>
    </w:p>
    <w:tbl>
      <w:tblPr>
        <w:tblStyle w:val="88"/>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4334"/>
        <w:gridCol w:w="4638"/>
      </w:tblGrid>
      <w:tr w14:paraId="29CB9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 w:type="dxa"/>
            <w:tcBorders>
              <w:top w:val="nil"/>
              <w:left w:val="nil"/>
            </w:tcBorders>
            <w:shd w:val="clear" w:color="auto" w:fill="auto"/>
          </w:tcPr>
          <w:p w14:paraId="29CB9F7F">
            <w:pPr>
              <w:keepNext/>
              <w:rPr>
                <w:b/>
                <w:sz w:val="22"/>
                <w:szCs w:val="22"/>
              </w:rPr>
            </w:pPr>
            <w:bookmarkStart w:id="244" w:name="_MCCTEMPBM_CRPT86320090___4" w:colFirst="1" w:colLast="2"/>
          </w:p>
        </w:tc>
        <w:tc>
          <w:tcPr>
            <w:tcW w:w="4334" w:type="dxa"/>
            <w:shd w:val="clear" w:color="auto" w:fill="E7E6E6" w:themeFill="background2"/>
            <w:vAlign w:val="center"/>
          </w:tcPr>
          <w:p w14:paraId="29CB9F80">
            <w:pPr>
              <w:pStyle w:val="108"/>
            </w:pPr>
            <w:r>
              <w:t>Sustainability Handprints</w:t>
            </w:r>
          </w:p>
          <w:p w14:paraId="29CB9F81">
            <w:pPr>
              <w:pStyle w:val="108"/>
            </w:pPr>
            <w:r>
              <w:t>(benefits)</w:t>
            </w:r>
          </w:p>
        </w:tc>
        <w:tc>
          <w:tcPr>
            <w:tcW w:w="4638" w:type="dxa"/>
            <w:shd w:val="clear" w:color="auto" w:fill="E7E6E6" w:themeFill="background2"/>
            <w:vAlign w:val="center"/>
          </w:tcPr>
          <w:p w14:paraId="29CB9F82">
            <w:pPr>
              <w:pStyle w:val="108"/>
            </w:pPr>
            <w:r>
              <w:t>Sustainability Footprints</w:t>
            </w:r>
          </w:p>
          <w:p w14:paraId="29CB9F83">
            <w:pPr>
              <w:pStyle w:val="108"/>
            </w:pPr>
            <w:r>
              <w:t>(costs)</w:t>
            </w:r>
          </w:p>
        </w:tc>
      </w:tr>
      <w:bookmarkEnd w:id="244"/>
      <w:tr w14:paraId="29CB9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6" w:hRule="atLeast"/>
        </w:trPr>
        <w:tc>
          <w:tcPr>
            <w:tcW w:w="662" w:type="dxa"/>
            <w:shd w:val="clear" w:color="auto" w:fill="E7E6E6"/>
            <w:textDirection w:val="btLr"/>
            <w:vAlign w:val="center"/>
          </w:tcPr>
          <w:p w14:paraId="29CB9F85">
            <w:pPr>
              <w:pStyle w:val="107"/>
            </w:pPr>
            <w:r>
              <w:t>Environmental</w:t>
            </w:r>
          </w:p>
        </w:tc>
        <w:tc>
          <w:tcPr>
            <w:tcW w:w="4334" w:type="dxa"/>
            <w:shd w:val="clear" w:color="auto" w:fill="auto"/>
          </w:tcPr>
          <w:p w14:paraId="29CB9F86">
            <w:pPr>
              <w:pStyle w:val="139"/>
              <w:rPr>
                <w:rFonts w:ascii="Arial" w:hAnsi="Arial" w:cs="Arial"/>
                <w:sz w:val="18"/>
                <w:szCs w:val="18"/>
              </w:rPr>
            </w:pPr>
            <w:r>
              <w:rPr>
                <w:rFonts w:ascii="Arial" w:hAnsi="Arial" w:cs="Arial"/>
                <w:sz w:val="18"/>
                <w:szCs w:val="18"/>
              </w:rPr>
              <w:t>Preventing travel-related emissions as a result of remote access to services</w:t>
            </w:r>
          </w:p>
          <w:p w14:paraId="29CB9F87">
            <w:pPr>
              <w:pStyle w:val="139"/>
              <w:rPr>
                <w:rFonts w:ascii="Arial" w:hAnsi="Arial" w:cs="Arial"/>
                <w:sz w:val="18"/>
                <w:szCs w:val="18"/>
              </w:rPr>
            </w:pPr>
            <w:r>
              <w:rPr>
                <w:rFonts w:ascii="Arial" w:hAnsi="Arial" w:cs="Arial"/>
                <w:sz w:val="18"/>
                <w:szCs w:val="18"/>
              </w:rPr>
              <w:t>Enabling collection of environmental data for Earth monitoring</w:t>
            </w:r>
          </w:p>
          <w:p w14:paraId="29CB9F88">
            <w:pPr>
              <w:pStyle w:val="139"/>
              <w:rPr>
                <w:rFonts w:ascii="Arial" w:hAnsi="Arial" w:cs="Arial"/>
                <w:sz w:val="18"/>
                <w:szCs w:val="18"/>
              </w:rPr>
            </w:pPr>
            <w:r>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29CB9F89">
            <w:pPr>
              <w:pStyle w:val="139"/>
              <w:rPr>
                <w:rFonts w:ascii="Arial" w:hAnsi="Arial" w:cs="Arial"/>
                <w:sz w:val="18"/>
                <w:szCs w:val="18"/>
              </w:rPr>
            </w:pPr>
            <w:r>
              <w:rPr>
                <w:rFonts w:ascii="Arial" w:hAnsi="Arial" w:cs="Arial"/>
                <w:sz w:val="18"/>
                <w:szCs w:val="18"/>
              </w:rPr>
              <w:t>Increased material and energy use to build this ecosystem (e.g. devices, base stations, satellites)</w:t>
            </w:r>
          </w:p>
          <w:p w14:paraId="29CB9F8A">
            <w:pPr>
              <w:pStyle w:val="139"/>
              <w:rPr>
                <w:rFonts w:ascii="Arial" w:hAnsi="Arial" w:cs="Arial"/>
                <w:sz w:val="18"/>
                <w:szCs w:val="18"/>
              </w:rPr>
            </w:pPr>
            <w:r>
              <w:rPr>
                <w:rFonts w:ascii="Arial" w:hAnsi="Arial" w:cs="Arial"/>
                <w:sz w:val="18"/>
                <w:szCs w:val="18"/>
              </w:rPr>
              <w:t>Increased land use (e.g. networks, data centres) could potentially impact existing habitat, and thus, biodiversity</w:t>
            </w:r>
          </w:p>
          <w:p w14:paraId="29CB9F8B">
            <w:pPr>
              <w:pStyle w:val="139"/>
              <w:rPr>
                <w:rFonts w:ascii="Arial" w:hAnsi="Arial" w:cs="Arial"/>
                <w:b/>
                <w:sz w:val="18"/>
                <w:szCs w:val="18"/>
              </w:rPr>
            </w:pPr>
            <w:r>
              <w:rPr>
                <w:rFonts w:ascii="Arial" w:hAnsi="Arial" w:cs="Arial"/>
                <w:sz w:val="18"/>
                <w:szCs w:val="18"/>
              </w:rPr>
              <w:t>Potential increase of e-waste on land, oceans and space if not handled properly (e.g. collection, 100% biodegradable)</w:t>
            </w:r>
          </w:p>
        </w:tc>
      </w:tr>
      <w:tr w14:paraId="29CB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53" w:hRule="atLeast"/>
        </w:trPr>
        <w:tc>
          <w:tcPr>
            <w:tcW w:w="662" w:type="dxa"/>
            <w:shd w:val="clear" w:color="auto" w:fill="E7E6E6"/>
            <w:textDirection w:val="btLr"/>
            <w:vAlign w:val="center"/>
          </w:tcPr>
          <w:p w14:paraId="29CB9F8D">
            <w:pPr>
              <w:pStyle w:val="107"/>
            </w:pPr>
            <w:r>
              <w:t>Social</w:t>
            </w:r>
          </w:p>
        </w:tc>
        <w:tc>
          <w:tcPr>
            <w:tcW w:w="4334" w:type="dxa"/>
            <w:shd w:val="clear" w:color="auto" w:fill="auto"/>
          </w:tcPr>
          <w:p w14:paraId="29CB9F8E">
            <w:pPr>
              <w:pStyle w:val="139"/>
              <w:rPr>
                <w:rFonts w:ascii="Arial" w:hAnsi="Arial" w:cs="Arial"/>
                <w:sz w:val="18"/>
                <w:szCs w:val="18"/>
              </w:rPr>
            </w:pPr>
            <w:r>
              <w:rPr>
                <w:rFonts w:ascii="Arial" w:hAnsi="Arial" w:cs="Arial"/>
                <w:sz w:val="18"/>
                <w:szCs w:val="18"/>
              </w:rPr>
              <w:t>Providing everyone access to the digital ecosystem</w:t>
            </w:r>
          </w:p>
          <w:p w14:paraId="29CB9F8F">
            <w:pPr>
              <w:pStyle w:val="139"/>
              <w:rPr>
                <w:rFonts w:ascii="Arial" w:hAnsi="Arial" w:cs="Arial"/>
                <w:sz w:val="18"/>
                <w:szCs w:val="18"/>
              </w:rPr>
            </w:pPr>
            <w:r>
              <w:rPr>
                <w:rFonts w:ascii="Arial" w:hAnsi="Arial" w:cs="Arial"/>
                <w:sz w:val="18"/>
                <w:szCs w:val="18"/>
              </w:rPr>
              <w:t xml:space="preserve">Providing access to digital services to all (e.g. entertainment, education, transactions, voting, etc.) </w:t>
            </w:r>
            <w:r>
              <w:rPr>
                <w:rFonts w:ascii="Arial" w:hAnsi="Arial" w:eastAsia="Wingdings" w:cs="Arial"/>
                <w:sz w:val="18"/>
                <w:szCs w:val="18"/>
              </w:rPr>
              <w:t>à</w:t>
            </w:r>
            <w:r>
              <w:rPr>
                <w:rFonts w:ascii="Arial" w:hAnsi="Arial" w:cs="Arial"/>
                <w:sz w:val="18"/>
                <w:szCs w:val="18"/>
              </w:rPr>
              <w:t xml:space="preserve"> Bridging the digital divide</w:t>
            </w:r>
          </w:p>
          <w:p w14:paraId="29CB9F90">
            <w:pPr>
              <w:pStyle w:val="139"/>
              <w:rPr>
                <w:rFonts w:ascii="Arial" w:hAnsi="Arial" w:cs="Arial"/>
                <w:sz w:val="18"/>
                <w:szCs w:val="18"/>
              </w:rPr>
            </w:pPr>
            <w:r>
              <w:rPr>
                <w:rFonts w:ascii="Arial" w:hAnsi="Arial" w:cs="Arial"/>
                <w:sz w:val="18"/>
                <w:szCs w:val="18"/>
              </w:rPr>
              <w:t>Contribute to making networks reliable (perception), everywhere</w:t>
            </w:r>
          </w:p>
          <w:p w14:paraId="29CB9F91">
            <w:pPr>
              <w:pStyle w:val="139"/>
              <w:rPr>
                <w:rFonts w:ascii="Arial" w:hAnsi="Arial" w:cs="Arial"/>
                <w:sz w:val="18"/>
                <w:szCs w:val="18"/>
              </w:rPr>
            </w:pPr>
            <w:r>
              <w:rPr>
                <w:rFonts w:ascii="Arial" w:hAnsi="Arial" w:cs="Arial"/>
                <w:sz w:val="18"/>
                <w:szCs w:val="18"/>
              </w:rPr>
              <w:t>Enhanced trustworthiness of digital services (availability and accountability)</w:t>
            </w:r>
          </w:p>
          <w:p w14:paraId="29CB9F92">
            <w:pPr>
              <w:pStyle w:val="139"/>
              <w:rPr>
                <w:rFonts w:ascii="Arial" w:hAnsi="Arial" w:cs="Arial"/>
                <w:sz w:val="18"/>
                <w:szCs w:val="18"/>
              </w:rPr>
            </w:pPr>
            <w:r>
              <w:rPr>
                <w:rFonts w:ascii="Arial" w:hAnsi="Arial" w:cs="Arial"/>
                <w:sz w:val="18"/>
                <w:szCs w:val="18"/>
              </w:rPr>
              <w:t>Delivering increased resilience in networks, crucial in unexpected events (e.g. natural disasters)</w:t>
            </w:r>
          </w:p>
          <w:p w14:paraId="29CB9F93">
            <w:pPr>
              <w:pStyle w:val="139"/>
              <w:rPr>
                <w:rFonts w:ascii="Arial" w:hAnsi="Arial" w:cs="Arial"/>
                <w:sz w:val="18"/>
                <w:szCs w:val="18"/>
              </w:rPr>
            </w:pPr>
            <w:r>
              <w:rPr>
                <w:rFonts w:ascii="Arial" w:hAnsi="Arial" w:cs="Arial"/>
                <w:sz w:val="18"/>
                <w:szCs w:val="18"/>
              </w:rPr>
              <w:t>Enhanced healthcare and education to reach new areas</w:t>
            </w:r>
          </w:p>
          <w:p w14:paraId="29CB9F94">
            <w:pPr>
              <w:pStyle w:val="139"/>
              <w:rPr>
                <w:rFonts w:ascii="Arial" w:hAnsi="Arial" w:cs="Arial"/>
                <w:sz w:val="18"/>
                <w:szCs w:val="18"/>
              </w:rPr>
            </w:pPr>
            <w:r>
              <w:rPr>
                <w:rFonts w:ascii="Arial" w:hAnsi="Arial" w:cs="Arial"/>
                <w:sz w:val="18"/>
                <w:szCs w:val="18"/>
              </w:rPr>
              <w:t>Increases food yield from enhanced agricultural management</w:t>
            </w:r>
          </w:p>
          <w:p w14:paraId="29CB9F95">
            <w:pPr>
              <w:pStyle w:val="139"/>
              <w:rPr>
                <w:rFonts w:ascii="Arial" w:hAnsi="Arial" w:cs="Arial"/>
                <w:b/>
                <w:sz w:val="18"/>
                <w:szCs w:val="18"/>
              </w:rPr>
            </w:pPr>
            <w:r>
              <w:rPr>
                <w:rFonts w:ascii="Arial" w:hAnsi="Arial" w:cs="Arial"/>
                <w:sz w:val="18"/>
                <w:szCs w:val="18"/>
              </w:rPr>
              <w:t>New job opportunities</w:t>
            </w:r>
          </w:p>
        </w:tc>
        <w:tc>
          <w:tcPr>
            <w:tcW w:w="4638" w:type="dxa"/>
            <w:shd w:val="clear" w:color="auto" w:fill="auto"/>
          </w:tcPr>
          <w:p w14:paraId="29CB9F96">
            <w:pPr>
              <w:pStyle w:val="139"/>
              <w:rPr>
                <w:rFonts w:ascii="Arial" w:hAnsi="Arial" w:cs="Arial"/>
                <w:sz w:val="18"/>
                <w:szCs w:val="18"/>
              </w:rPr>
            </w:pPr>
            <w:r>
              <w:rPr>
                <w:rFonts w:ascii="Arial" w:hAnsi="Arial" w:cs="Arial"/>
                <w:sz w:val="18"/>
                <w:szCs w:val="18"/>
              </w:rPr>
              <w:t>Potential digital divide for people with functional variation / ageing population / IT literacy if all services are meant to be handled digitally</w:t>
            </w:r>
          </w:p>
          <w:p w14:paraId="29CB9F97">
            <w:pPr>
              <w:pStyle w:val="139"/>
              <w:rPr>
                <w:rFonts w:ascii="Arial" w:hAnsi="Arial" w:cs="Arial"/>
                <w:sz w:val="18"/>
                <w:szCs w:val="18"/>
              </w:rPr>
            </w:pPr>
            <w:r>
              <w:rPr>
                <w:rFonts w:ascii="Arial" w:hAnsi="Arial" w:cs="Arial"/>
                <w:sz w:val="18"/>
                <w:szCs w:val="18"/>
              </w:rPr>
              <w:t>Potential risk to privacy if all services are meant to be handled digitally</w:t>
            </w:r>
          </w:p>
          <w:p w14:paraId="29CB9F98">
            <w:pPr>
              <w:pStyle w:val="139"/>
              <w:rPr>
                <w:rFonts w:ascii="Arial" w:hAnsi="Arial" w:cs="Arial"/>
                <w:sz w:val="18"/>
                <w:szCs w:val="18"/>
              </w:rPr>
            </w:pPr>
            <w:r>
              <w:rPr>
                <w:rFonts w:ascii="Arial" w:hAnsi="Arial" w:cs="Arial"/>
                <w:sz w:val="18"/>
                <w:szCs w:val="18"/>
              </w:rPr>
              <w:t>Potential mental health problem due to possibility of always being connected and being traceable</w:t>
            </w:r>
          </w:p>
          <w:p w14:paraId="29CB9F99">
            <w:pPr>
              <w:pStyle w:val="139"/>
              <w:numPr>
                <w:ilvl w:val="0"/>
                <w:numId w:val="0"/>
              </w:numPr>
              <w:rPr>
                <w:rFonts w:ascii="Arial" w:hAnsi="Arial" w:cs="Arial"/>
                <w:b/>
                <w:sz w:val="18"/>
                <w:szCs w:val="18"/>
              </w:rPr>
            </w:pPr>
          </w:p>
        </w:tc>
      </w:tr>
      <w:tr w14:paraId="29CB9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5" w:hRule="atLeast"/>
        </w:trPr>
        <w:tc>
          <w:tcPr>
            <w:tcW w:w="662" w:type="dxa"/>
            <w:shd w:val="clear" w:color="auto" w:fill="E7E6E6"/>
            <w:textDirection w:val="btLr"/>
          </w:tcPr>
          <w:p w14:paraId="29CB9F9B">
            <w:pPr>
              <w:pStyle w:val="107"/>
            </w:pPr>
            <w:r>
              <w:t>Economic</w:t>
            </w:r>
          </w:p>
        </w:tc>
        <w:tc>
          <w:tcPr>
            <w:tcW w:w="4334" w:type="dxa"/>
            <w:shd w:val="clear" w:color="auto" w:fill="auto"/>
          </w:tcPr>
          <w:p w14:paraId="29CB9F9C">
            <w:pPr>
              <w:pStyle w:val="139"/>
              <w:rPr>
                <w:rFonts w:ascii="Arial" w:hAnsi="Arial" w:cs="Arial"/>
                <w:sz w:val="18"/>
                <w:szCs w:val="18"/>
              </w:rPr>
            </w:pPr>
            <w:r>
              <w:rPr>
                <w:rFonts w:ascii="Arial" w:hAnsi="Arial" w:cs="Arial"/>
                <w:sz w:val="18"/>
                <w:szCs w:val="18"/>
              </w:rPr>
              <w:t>Improved economic resilience from wider availability of connectivity for different services</w:t>
            </w:r>
          </w:p>
          <w:p w14:paraId="29CB9F9D">
            <w:pPr>
              <w:pStyle w:val="139"/>
              <w:rPr>
                <w:rFonts w:ascii="Arial" w:hAnsi="Arial" w:cs="Arial"/>
                <w:sz w:val="18"/>
                <w:szCs w:val="18"/>
              </w:rPr>
            </w:pPr>
            <w:r>
              <w:rPr>
                <w:rFonts w:ascii="Arial" w:hAnsi="Arial" w:cs="Arial"/>
                <w:sz w:val="18"/>
                <w:szCs w:val="18"/>
              </w:rPr>
              <w:t xml:space="preserve">Efficiency improvements from the reuse of resources </w:t>
            </w:r>
          </w:p>
          <w:p w14:paraId="29CB9F9E">
            <w:pPr>
              <w:pStyle w:val="139"/>
              <w:rPr>
                <w:rFonts w:ascii="Arial" w:hAnsi="Arial" w:cs="Arial"/>
                <w:b/>
                <w:sz w:val="18"/>
                <w:szCs w:val="18"/>
              </w:rPr>
            </w:pPr>
            <w:r>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29CB9F9F">
            <w:pPr>
              <w:pStyle w:val="139"/>
              <w:rPr>
                <w:rFonts w:ascii="Arial" w:hAnsi="Arial" w:cs="Arial"/>
                <w:sz w:val="18"/>
                <w:szCs w:val="18"/>
              </w:rPr>
            </w:pPr>
            <w:r>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9CB9FA0">
            <w:pPr>
              <w:pStyle w:val="139"/>
              <w:keepNext/>
              <w:rPr>
                <w:rFonts w:ascii="Arial" w:hAnsi="Arial" w:cs="Arial"/>
                <w:b/>
                <w:sz w:val="18"/>
                <w:szCs w:val="18"/>
              </w:rPr>
            </w:pPr>
            <w:r>
              <w:rPr>
                <w:rFonts w:ascii="Arial" w:hAnsi="Arial" w:cs="Arial"/>
                <w:sz w:val="18"/>
                <w:szCs w:val="18"/>
              </w:rPr>
              <w:t xml:space="preserve">Resilience challenges from the maintenance of network </w:t>
            </w:r>
          </w:p>
          <w:p w14:paraId="29CB9FA1">
            <w:pPr>
              <w:pStyle w:val="139"/>
              <w:keepNext/>
              <w:numPr>
                <w:ilvl w:val="0"/>
                <w:numId w:val="0"/>
              </w:numPr>
              <w:ind w:left="360"/>
              <w:rPr>
                <w:rFonts w:ascii="Arial" w:hAnsi="Arial" w:cs="Arial"/>
                <w:b/>
                <w:sz w:val="18"/>
                <w:szCs w:val="18"/>
              </w:rPr>
            </w:pPr>
          </w:p>
        </w:tc>
      </w:tr>
    </w:tbl>
    <w:p w14:paraId="29CB9FA3">
      <w:pPr>
        <w:pStyle w:val="141"/>
      </w:pPr>
    </w:p>
    <w:p w14:paraId="29CB9FA4">
      <w:pPr>
        <w:pStyle w:val="5"/>
        <w:rPr>
          <w:lang w:eastAsia="zh-CN"/>
        </w:rPr>
      </w:pPr>
      <w:bookmarkStart w:id="245" w:name="_Toc192164801"/>
      <w:r>
        <w:t>8.1.2</w:t>
      </w:r>
      <w:r>
        <w:tab/>
      </w:r>
      <w:r>
        <w:t>Pre-conditions</w:t>
      </w:r>
      <w:bookmarkEnd w:id="245"/>
    </w:p>
    <w:p w14:paraId="29CB9FA5">
      <w:r>
        <w:t xml:space="preserve">Alex is living in a mountainous area with challenging access conditions. He has registered UEs (e.g. smartphone, tablet, computer) for communication and the registered to </w:t>
      </w:r>
      <w:del w:id="8391" w:author="Trakinat, Jean" w:date="2025-02-27T13:05:00Z">
        <w:r>
          <w:rPr/>
          <w:delText xml:space="preserve">the </w:delText>
        </w:r>
      </w:del>
      <w:r>
        <w:t>network can provide the wide coverage with TN and also NTN.</w:t>
      </w:r>
    </w:p>
    <w:p w14:paraId="29CB9FA6">
      <w:pPr>
        <w:pStyle w:val="5"/>
        <w:rPr>
          <w:lang w:eastAsia="zh-CN"/>
        </w:rPr>
      </w:pPr>
      <w:bookmarkStart w:id="246" w:name="_Toc192164802"/>
      <w:r>
        <w:t>8.1.3</w:t>
      </w:r>
      <w:r>
        <w:tab/>
      </w:r>
      <w:r>
        <w:t>Service Flows</w:t>
      </w:r>
      <w:bookmarkEnd w:id="246"/>
    </w:p>
    <w:p w14:paraId="29CB9FA7">
      <w:pPr>
        <w:pStyle w:val="115"/>
        <w:rPr>
          <w:lang w:eastAsia="de-DE"/>
        </w:rPr>
      </w:pPr>
      <w:r>
        <w:rPr>
          <w:lang w:eastAsia="de-DE"/>
        </w:rPr>
        <w:t>1.</w:t>
      </w:r>
      <w:r>
        <w:rPr>
          <w:lang w:eastAsia="de-DE"/>
        </w:rPr>
        <w:tab/>
      </w:r>
      <w:r>
        <w:rPr>
          <w:lang w:eastAsia="de-DE"/>
        </w:rPr>
        <w:t>Alex is located in a mountainous area with difficult access conditions.</w:t>
      </w:r>
    </w:p>
    <w:p w14:paraId="29CB9FA8">
      <w:pPr>
        <w:pStyle w:val="115"/>
        <w:rPr>
          <w:lang w:eastAsia="de-DE"/>
        </w:rPr>
      </w:pPr>
      <w:r>
        <w:rPr>
          <w:lang w:eastAsia="de-DE"/>
        </w:rPr>
        <w:t xml:space="preserve">2. </w:t>
      </w:r>
      <w:r>
        <w:rPr>
          <w:lang w:eastAsia="de-DE"/>
        </w:rPr>
        <w:tab/>
      </w:r>
      <w:r>
        <w:rPr>
          <w:lang w:eastAsia="de-DE"/>
        </w:rPr>
        <w:t>The network ensures the continuous connectivity between the terrestrial and non-terrestrial networks (TN and NTN).</w:t>
      </w:r>
    </w:p>
    <w:p w14:paraId="29CB9FA9">
      <w:pPr>
        <w:pStyle w:val="115"/>
        <w:rPr>
          <w:lang w:eastAsia="de-DE"/>
        </w:rPr>
      </w:pPr>
      <w:r>
        <w:rPr>
          <w:lang w:eastAsia="de-DE"/>
        </w:rPr>
        <w:t>3.</w:t>
      </w:r>
      <w:r>
        <w:rPr>
          <w:lang w:eastAsia="de-DE"/>
        </w:rPr>
        <w:tab/>
      </w:r>
      <w:r>
        <w:rPr>
          <w:lang w:eastAsia="de-DE"/>
        </w:rPr>
        <w:t xml:space="preserve">Alex </w:t>
      </w:r>
      <w:ins w:id="8392" w:author="Trakinat, Jean" w:date="2025-02-27T13:06:00Z">
        <w:r>
          <w:rPr>
            <w:lang w:eastAsia="de-DE"/>
          </w:rPr>
          <w:t xml:space="preserve">has </w:t>
        </w:r>
      </w:ins>
      <w:ins w:id="8393" w:author="Trakinat, Jean" w:date="2025-02-27T13:07:00Z">
        <w:r>
          <w:rPr>
            <w:lang w:eastAsia="de-DE"/>
          </w:rPr>
          <w:t xml:space="preserve">a e-health appointment with a </w:t>
        </w:r>
      </w:ins>
      <w:ins w:id="8394" w:author="Trakinat, Jean" w:date="2025-02-27T13:06:00Z">
        <w:r>
          <w:rPr>
            <w:lang w:eastAsia="de-DE"/>
          </w:rPr>
          <w:t xml:space="preserve">doctor and </w:t>
        </w:r>
      </w:ins>
      <w:r>
        <w:rPr>
          <w:lang w:eastAsia="de-DE"/>
        </w:rPr>
        <w:t>connects to the consultation using a compatible device (smartphone, tablet, computer), with sufficient video quality to enable the doctor to diagnose common health problems.</w:t>
      </w:r>
    </w:p>
    <w:p w14:paraId="29CB9FAA">
      <w:pPr>
        <w:pStyle w:val="115"/>
        <w:rPr>
          <w:lang w:eastAsia="de-DE"/>
        </w:rPr>
      </w:pPr>
      <w:r>
        <w:rPr>
          <w:lang w:eastAsia="de-DE"/>
        </w:rPr>
        <w:t xml:space="preserve">4. </w:t>
      </w:r>
      <w:r>
        <w:rPr>
          <w:lang w:eastAsia="de-DE"/>
        </w:rPr>
        <w:tab/>
      </w:r>
      <w:r>
        <w:rPr>
          <w:lang w:eastAsia="de-DE"/>
        </w:rPr>
        <w:t xml:space="preserve">Throughput and latency requirements are less stringent than for URLLC communications, enabling </w:t>
      </w:r>
      <w:ins w:id="8395" w:author="Trakinat, Jean" w:date="2025-02-27T13:08:00Z">
        <w:r>
          <w:rPr>
            <w:lang w:eastAsia="de-DE"/>
          </w:rPr>
          <w:t xml:space="preserve">a </w:t>
        </w:r>
      </w:ins>
      <w:r>
        <w:rPr>
          <w:lang w:eastAsia="de-DE"/>
        </w:rPr>
        <w:t>smooth consultation even under variable network conditions.</w:t>
      </w:r>
    </w:p>
    <w:p w14:paraId="29CB9FAB">
      <w:pPr>
        <w:pStyle w:val="115"/>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29CB9FAC">
      <w:pPr>
        <w:pStyle w:val="117"/>
      </w:pPr>
      <w:r>
        <w:drawing>
          <wp:inline distT="0" distB="0" distL="0" distR="0">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29CB9FAD">
      <w:pPr>
        <w:pStyle w:val="124"/>
      </w:pPr>
      <w:r>
        <w:t xml:space="preserve">Figure </w:t>
      </w:r>
      <w:r>
        <w:rPr>
          <w:rFonts w:hint="eastAsia"/>
          <w:lang w:eastAsia="zh-CN"/>
        </w:rPr>
        <w:t>8.</w:t>
      </w:r>
      <w:r>
        <w:t>1.3</w:t>
      </w:r>
      <w:r>
        <w:rPr>
          <w:rFonts w:hint="eastAsia"/>
          <w:lang w:eastAsia="zh-CN"/>
        </w:rPr>
        <w:t>-1</w:t>
      </w:r>
      <w:r>
        <w:t>: Ubiquitous Network: "Connectivity at Remote Locations"</w:t>
      </w:r>
    </w:p>
    <w:p w14:paraId="29CB9FAE">
      <w:pPr>
        <w:pStyle w:val="5"/>
        <w:rPr>
          <w:lang w:eastAsia="zh-CN"/>
        </w:rPr>
      </w:pPr>
      <w:bookmarkStart w:id="247" w:name="_Toc192164803"/>
      <w:r>
        <w:t>8.1.4</w:t>
      </w:r>
      <w:r>
        <w:tab/>
      </w:r>
      <w:r>
        <w:t>Post-conditions</w:t>
      </w:r>
      <w:bookmarkEnd w:id="247"/>
    </w:p>
    <w:p w14:paraId="29CB9FA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29CB9FB0">
      <w:pPr>
        <w:pStyle w:val="5"/>
        <w:rPr>
          <w:lang w:eastAsia="zh-CN"/>
        </w:rPr>
      </w:pPr>
      <w:bookmarkStart w:id="248" w:name="_Toc192164804"/>
      <w:r>
        <w:t>8.1.5</w:t>
      </w:r>
      <w:r>
        <w:tab/>
      </w:r>
      <w:r>
        <w:t>Existing features partly or fully covering the use case functionality</w:t>
      </w:r>
      <w:bookmarkEnd w:id="248"/>
    </w:p>
    <w:p w14:paraId="29CB9FB1">
      <w:r>
        <w:t xml:space="preserve">The following functionalities, described in the </w:t>
      </w:r>
      <w:del w:id="8396" w:author="Trakinat, Jean" w:date="2025-02-27T14:52:00Z">
        <w:r>
          <w:rPr/>
          <w:delText>3GPP </w:delText>
        </w:r>
      </w:del>
      <w:r>
        <w:t>TS </w:t>
      </w:r>
      <w:bookmarkStart w:id="249" w:name="MCCTEMPBM_00000038"/>
      <w:r>
        <w:t>22.261</w:t>
      </w:r>
      <w:r>
        <w:rPr>
          <w:rFonts w:hint="eastAsia" w:eastAsia="宋体"/>
          <w:lang w:val="en-US" w:eastAsia="zh-CN"/>
        </w:rPr>
        <w:t xml:space="preserve"> [14]</w:t>
      </w:r>
      <w:r>
        <w:t xml:space="preserve"> "</w:t>
      </w:r>
      <w:bookmarkEnd w:id="249"/>
      <w:r>
        <w:t>Service requirements for the 5G system" V19.7.0, can be included in the list of requirements necessary to provide this use case:</w:t>
      </w:r>
    </w:p>
    <w:p w14:paraId="29CB9FB2">
      <w:pPr>
        <w:pStyle w:val="115"/>
      </w:pPr>
      <w:r>
        <w:t>-</w:t>
      </w:r>
      <w:r>
        <w:tab/>
      </w:r>
      <w:r>
        <w:t>Network Slicing (Clause 6.1.2),</w:t>
      </w:r>
    </w:p>
    <w:p w14:paraId="29CB9FB3">
      <w:pPr>
        <w:pStyle w:val="115"/>
      </w:pPr>
      <w:r>
        <w:t>-</w:t>
      </w:r>
      <w:r>
        <w:tab/>
      </w:r>
      <w:r>
        <w:t xml:space="preserve">Multiple Access Technologies (Clause 6.3.2), </w:t>
      </w:r>
    </w:p>
    <w:p w14:paraId="29CB9FB4">
      <w:pPr>
        <w:pStyle w:val="115"/>
      </w:pPr>
      <w:r>
        <w:t>-</w:t>
      </w:r>
      <w:r>
        <w:tab/>
      </w:r>
      <w:r>
        <w:t>Priority, QoS, and Policy Control (Clause 6.7.2).</w:t>
      </w:r>
    </w:p>
    <w:p w14:paraId="29CB9FB5">
      <w:pPr>
        <w:pStyle w:val="115"/>
      </w:pPr>
      <w:r>
        <w:t>-</w:t>
      </w:r>
      <w:r>
        <w:tab/>
      </w:r>
      <w:r>
        <w:t>Connectivity Models (Clause 6.9.2),</w:t>
      </w:r>
    </w:p>
    <w:p w14:paraId="29CB9FB6">
      <w:pPr>
        <w:pStyle w:val="115"/>
      </w:pPr>
      <w:r>
        <w:t>-</w:t>
      </w:r>
      <w:r>
        <w:tab/>
      </w:r>
      <w:r>
        <w:t>Extreme Long Range Coverage in Low Density Areas (Clause 6.17.2)</w:t>
      </w:r>
    </w:p>
    <w:p w14:paraId="29CB9FB7">
      <w:pPr>
        <w:pStyle w:val="5"/>
        <w:rPr>
          <w:lang w:eastAsia="zh-CN"/>
        </w:rPr>
      </w:pPr>
      <w:bookmarkStart w:id="250" w:name="_Toc192164805"/>
      <w:r>
        <w:t>8.1.6</w:t>
      </w:r>
      <w:r>
        <w:tab/>
      </w:r>
      <w:r>
        <w:t>Potential New Requirements needed to support the use case</w:t>
      </w:r>
      <w:bookmarkEnd w:id="250"/>
    </w:p>
    <w:p w14:paraId="29CB9FB8">
      <w:pPr>
        <w:pStyle w:val="116"/>
      </w:pPr>
      <w:r>
        <w:t>Editor's note: KPIs are FFS and need to be further justified.</w:t>
      </w:r>
    </w:p>
    <w:p w14:paraId="29CB9FB9">
      <w:pPr>
        <w:pStyle w:val="117"/>
      </w:pPr>
      <w:r>
        <w:t xml:space="preserve">Table </w:t>
      </w:r>
      <w:r>
        <w:rPr>
          <w:rFonts w:hint="eastAsia"/>
          <w:lang w:eastAsia="zh-CN"/>
        </w:rPr>
        <w:t>8.1</w:t>
      </w:r>
      <w:r>
        <w:rPr>
          <w:lang w:eastAsia="zh-CN"/>
        </w:rPr>
        <w:t>.6</w:t>
      </w:r>
      <w:r>
        <w:t>-1: Ubiquitous Network KPIs</w:t>
      </w:r>
    </w:p>
    <w:tbl>
      <w:tblPr>
        <w:tblStyle w:val="8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028"/>
        <w:gridCol w:w="1129"/>
        <w:gridCol w:w="1267"/>
        <w:gridCol w:w="1271"/>
        <w:gridCol w:w="3027"/>
        <w:gridCol w:w="950"/>
        <w:gridCol w:w="1010"/>
      </w:tblGrid>
      <w:tr w14:paraId="29CB9F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28" w:type="dxa"/>
            <w:tcBorders>
              <w:top w:val="single" w:color="auto" w:sz="4" w:space="0"/>
              <w:left w:val="single" w:color="auto" w:sz="4" w:space="0"/>
              <w:bottom w:val="single" w:color="auto" w:sz="4" w:space="0"/>
              <w:right w:val="single" w:color="auto" w:sz="4" w:space="0"/>
            </w:tcBorders>
          </w:tcPr>
          <w:p w14:paraId="29CB9FBA">
            <w:pPr>
              <w:pStyle w:val="108"/>
              <w:rPr>
                <w:lang w:eastAsia="de-DE"/>
              </w:rPr>
            </w:pPr>
            <w:bookmarkStart w:id="251" w:name="_MCCTEMPBM_CRPT86320100___4" w:colFirst="0" w:colLast="6"/>
            <w:r>
              <w:rPr>
                <w:lang w:eastAsia="de-DE"/>
              </w:rPr>
              <w:t>End-to-end latency [ms]</w:t>
            </w:r>
          </w:p>
        </w:tc>
        <w:tc>
          <w:tcPr>
            <w:tcW w:w="1129" w:type="dxa"/>
            <w:tcBorders>
              <w:top w:val="single" w:color="auto" w:sz="4" w:space="0"/>
              <w:left w:val="single" w:color="auto" w:sz="4" w:space="0"/>
              <w:bottom w:val="single" w:color="auto" w:sz="4" w:space="0"/>
              <w:right w:val="single" w:color="auto" w:sz="4" w:space="0"/>
            </w:tcBorders>
          </w:tcPr>
          <w:p w14:paraId="29CB9FBB">
            <w:pPr>
              <w:pStyle w:val="108"/>
              <w:rPr>
                <w:lang w:eastAsia="de-DE"/>
              </w:rPr>
            </w:pPr>
            <w:r>
              <w:rPr>
                <w:lang w:eastAsia="de-DE"/>
              </w:rPr>
              <w:t>Reliability</w:t>
            </w:r>
          </w:p>
          <w:p w14:paraId="29CB9FBC">
            <w:pPr>
              <w:pStyle w:val="108"/>
              <w:rPr>
                <w:lang w:eastAsia="de-DE"/>
              </w:rPr>
            </w:pPr>
            <w:r>
              <w:rPr>
                <w:lang w:eastAsia="de-DE"/>
              </w:rPr>
              <w:t>[%]</w:t>
            </w:r>
          </w:p>
        </w:tc>
        <w:tc>
          <w:tcPr>
            <w:tcW w:w="1240" w:type="dxa"/>
            <w:tcBorders>
              <w:top w:val="single" w:color="auto" w:sz="4" w:space="0"/>
              <w:left w:val="single" w:color="auto" w:sz="4" w:space="0"/>
              <w:bottom w:val="single" w:color="auto" w:sz="4" w:space="0"/>
              <w:right w:val="single" w:color="auto" w:sz="4" w:space="0"/>
            </w:tcBorders>
          </w:tcPr>
          <w:p w14:paraId="29CB9FBD">
            <w:pPr>
              <w:pStyle w:val="108"/>
              <w:rPr>
                <w:lang w:eastAsia="de-DE"/>
              </w:rPr>
            </w:pPr>
            <w:r>
              <w:rPr>
                <w:lang w:eastAsia="de-DE"/>
              </w:rPr>
              <w:t>User experienced data rate</w:t>
            </w:r>
          </w:p>
          <w:p w14:paraId="29CB9FBE">
            <w:pPr>
              <w:pStyle w:val="108"/>
              <w:rPr>
                <w:lang w:eastAsia="de-DE"/>
              </w:rPr>
            </w:pPr>
            <w:r>
              <w:rPr>
                <w:lang w:eastAsia="de-DE"/>
              </w:rPr>
              <w:t>[Mb/s]</w:t>
            </w:r>
          </w:p>
        </w:tc>
        <w:tc>
          <w:tcPr>
            <w:tcW w:w="1248" w:type="dxa"/>
            <w:tcBorders>
              <w:top w:val="single" w:color="auto" w:sz="4" w:space="0"/>
              <w:left w:val="single" w:color="auto" w:sz="4" w:space="0"/>
              <w:bottom w:val="single" w:color="auto" w:sz="4" w:space="0"/>
              <w:right w:val="single" w:color="auto" w:sz="4" w:space="0"/>
            </w:tcBorders>
          </w:tcPr>
          <w:p w14:paraId="29CB9FBF">
            <w:pPr>
              <w:pStyle w:val="108"/>
              <w:rPr>
                <w:lang w:eastAsia="de-DE"/>
              </w:rPr>
            </w:pPr>
            <w:r>
              <w:rPr>
                <w:lang w:eastAsia="de-DE"/>
              </w:rPr>
              <w:t>Connection density</w:t>
            </w:r>
          </w:p>
          <w:p w14:paraId="29CB9FC0">
            <w:pPr>
              <w:pStyle w:val="108"/>
              <w:rPr>
                <w:lang w:eastAsia="de-DE"/>
              </w:rPr>
            </w:pPr>
            <w:r>
              <w:rPr>
                <w:lang w:eastAsia="de-DE"/>
              </w:rPr>
              <w:t>[devices/m</w:t>
            </w:r>
            <w:r>
              <w:rPr>
                <w:vertAlign w:val="superscript"/>
                <w:lang w:eastAsia="de-DE"/>
              </w:rPr>
              <w:t>2</w:t>
            </w:r>
            <w:r>
              <w:rPr>
                <w:lang w:eastAsia="de-DE"/>
              </w:rPr>
              <w:t>]</w:t>
            </w:r>
          </w:p>
        </w:tc>
        <w:tc>
          <w:tcPr>
            <w:tcW w:w="3027" w:type="dxa"/>
            <w:tcBorders>
              <w:top w:val="single" w:color="auto" w:sz="4" w:space="0"/>
              <w:left w:val="single" w:color="auto" w:sz="4" w:space="0"/>
              <w:bottom w:val="single" w:color="auto" w:sz="4" w:space="0"/>
              <w:right w:val="single" w:color="auto" w:sz="4" w:space="0"/>
            </w:tcBorders>
            <w:vAlign w:val="center"/>
          </w:tcPr>
          <w:p w14:paraId="29CB9FC1">
            <w:pPr>
              <w:pStyle w:val="108"/>
              <w:rPr>
                <w:lang w:eastAsia="de-DE"/>
              </w:rPr>
            </w:pPr>
            <w:r>
              <w:rPr>
                <w:lang w:eastAsia="de-DE"/>
              </w:rPr>
              <w:t>Coverage</w:t>
            </w:r>
          </w:p>
          <w:p w14:paraId="29CB9FC2">
            <w:pPr>
              <w:pStyle w:val="108"/>
              <w:rPr>
                <w:lang w:eastAsia="de-DE"/>
              </w:rPr>
            </w:pPr>
            <w:r>
              <w:rPr>
                <w:lang w:eastAsia="de-DE"/>
              </w:rPr>
              <w:t>[%]</w:t>
            </w:r>
          </w:p>
        </w:tc>
        <w:tc>
          <w:tcPr>
            <w:tcW w:w="950" w:type="dxa"/>
            <w:tcBorders>
              <w:top w:val="single" w:color="auto" w:sz="4" w:space="0"/>
              <w:left w:val="single" w:color="auto" w:sz="4" w:space="0"/>
              <w:bottom w:val="single" w:color="auto" w:sz="4" w:space="0"/>
              <w:right w:val="single" w:color="auto" w:sz="4" w:space="0"/>
            </w:tcBorders>
          </w:tcPr>
          <w:p w14:paraId="29CB9FC3">
            <w:pPr>
              <w:pStyle w:val="108"/>
              <w:rPr>
                <w:lang w:eastAsia="de-DE"/>
              </w:rPr>
            </w:pPr>
            <w:r>
              <w:rPr>
                <w:lang w:eastAsia="de-DE"/>
              </w:rPr>
              <w:t>Mobility [km/h]</w:t>
            </w:r>
          </w:p>
        </w:tc>
        <w:tc>
          <w:tcPr>
            <w:tcW w:w="1010" w:type="dxa"/>
            <w:tcBorders>
              <w:top w:val="single" w:color="auto" w:sz="4" w:space="0"/>
              <w:left w:val="single" w:color="auto" w:sz="4" w:space="0"/>
              <w:bottom w:val="single" w:color="auto" w:sz="4" w:space="0"/>
              <w:right w:val="single" w:color="auto" w:sz="4" w:space="0"/>
            </w:tcBorders>
          </w:tcPr>
          <w:p w14:paraId="29CB9FC4">
            <w:pPr>
              <w:pStyle w:val="108"/>
              <w:rPr>
                <w:lang w:eastAsia="de-DE"/>
              </w:rPr>
            </w:pPr>
            <w:r>
              <w:rPr>
                <w:lang w:eastAsia="de-DE"/>
              </w:rPr>
              <w:t>Location accuracy</w:t>
            </w:r>
          </w:p>
          <w:p w14:paraId="29CB9FC5">
            <w:pPr>
              <w:pStyle w:val="108"/>
              <w:rPr>
                <w:lang w:eastAsia="de-DE"/>
              </w:rPr>
            </w:pPr>
            <w:r>
              <w:rPr>
                <w:lang w:eastAsia="de-DE"/>
              </w:rPr>
              <w:t>[m]</w:t>
            </w:r>
          </w:p>
        </w:tc>
      </w:tr>
      <w:bookmarkEnd w:id="251"/>
      <w:tr w14:paraId="29CB9F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28" w:type="dxa"/>
            <w:tcBorders>
              <w:top w:val="single" w:color="auto" w:sz="4" w:space="0"/>
              <w:left w:val="single" w:color="auto" w:sz="4" w:space="0"/>
              <w:bottom w:val="single" w:color="auto" w:sz="4" w:space="0"/>
              <w:right w:val="single" w:color="auto" w:sz="4" w:space="0"/>
            </w:tcBorders>
          </w:tcPr>
          <w:p w14:paraId="29CB9FC7">
            <w:pPr>
              <w:pStyle w:val="107"/>
              <w:rPr>
                <w:lang w:eastAsia="de-DE"/>
              </w:rPr>
            </w:pPr>
            <w:bookmarkStart w:id="252" w:name="_MCCTEMPBM_CRPT86320101___4" w:colFirst="0" w:colLast="5"/>
            <w:r>
              <w:rPr>
                <w:lang w:eastAsia="de-DE"/>
              </w:rPr>
              <w:t>[10-100]</w:t>
            </w:r>
          </w:p>
        </w:tc>
        <w:tc>
          <w:tcPr>
            <w:tcW w:w="1129" w:type="dxa"/>
            <w:tcBorders>
              <w:top w:val="single" w:color="auto" w:sz="4" w:space="0"/>
              <w:left w:val="single" w:color="auto" w:sz="4" w:space="0"/>
              <w:bottom w:val="single" w:color="auto" w:sz="4" w:space="0"/>
              <w:right w:val="single" w:color="auto" w:sz="4" w:space="0"/>
            </w:tcBorders>
          </w:tcPr>
          <w:p w14:paraId="29CB9FC8">
            <w:pPr>
              <w:pStyle w:val="107"/>
              <w:rPr>
                <w:lang w:eastAsia="de-DE"/>
              </w:rPr>
            </w:pPr>
            <w:r>
              <w:rPr>
                <w:lang w:eastAsia="de-DE"/>
              </w:rPr>
              <w:t>[99.9 –</w:t>
            </w:r>
            <w:bookmarkStart w:id="253" w:name="MCCTEMPBM_00000061"/>
            <w:r>
              <w:rPr>
                <w:lang w:eastAsia="de-DE"/>
              </w:rPr>
              <w:t>99.999</w:t>
            </w:r>
            <w:bookmarkEnd w:id="253"/>
            <w:r>
              <w:rPr>
                <w:lang w:eastAsia="de-DE"/>
              </w:rPr>
              <w:t>]</w:t>
            </w:r>
          </w:p>
        </w:tc>
        <w:tc>
          <w:tcPr>
            <w:tcW w:w="1240" w:type="dxa"/>
            <w:tcBorders>
              <w:top w:val="single" w:color="auto" w:sz="4" w:space="0"/>
              <w:left w:val="single" w:color="auto" w:sz="4" w:space="0"/>
              <w:bottom w:val="single" w:color="auto" w:sz="4" w:space="0"/>
              <w:right w:val="single" w:color="auto" w:sz="4" w:space="0"/>
            </w:tcBorders>
          </w:tcPr>
          <w:p w14:paraId="29CB9FC9">
            <w:pPr>
              <w:pStyle w:val="107"/>
              <w:rPr>
                <w:lang w:eastAsia="de-DE"/>
              </w:rPr>
            </w:pPr>
            <w:r>
              <w:rPr>
                <w:lang w:eastAsia="de-DE"/>
              </w:rPr>
              <w:t xml:space="preserve">[0.1 –25] Downlink/ </w:t>
            </w:r>
            <w:r>
              <w:rPr>
                <w:lang w:eastAsia="de-DE"/>
              </w:rPr>
              <w:br w:type="textWrapping"/>
            </w:r>
            <w:r>
              <w:rPr>
                <w:lang w:eastAsia="de-DE"/>
              </w:rPr>
              <w:t>[2] Uplink</w:t>
            </w:r>
          </w:p>
        </w:tc>
        <w:tc>
          <w:tcPr>
            <w:tcW w:w="1248" w:type="dxa"/>
            <w:tcBorders>
              <w:top w:val="single" w:color="auto" w:sz="4" w:space="0"/>
              <w:left w:val="single" w:color="auto" w:sz="4" w:space="0"/>
              <w:bottom w:val="single" w:color="auto" w:sz="4" w:space="0"/>
              <w:right w:val="single" w:color="auto" w:sz="4" w:space="0"/>
            </w:tcBorders>
          </w:tcPr>
          <w:p w14:paraId="29CB9FCA">
            <w:pPr>
              <w:pStyle w:val="107"/>
              <w:rPr>
                <w:lang w:eastAsia="de-DE"/>
              </w:rPr>
            </w:pPr>
            <w:r>
              <w:rPr>
                <w:lang w:eastAsia="de-DE"/>
              </w:rPr>
              <w:t>[0.1]</w:t>
            </w:r>
          </w:p>
        </w:tc>
        <w:tc>
          <w:tcPr>
            <w:tcW w:w="3027" w:type="dxa"/>
            <w:tcBorders>
              <w:top w:val="single" w:color="auto" w:sz="4" w:space="0"/>
              <w:left w:val="single" w:color="auto" w:sz="4" w:space="0"/>
              <w:bottom w:val="single" w:color="auto" w:sz="4" w:space="0"/>
              <w:right w:val="single" w:color="auto" w:sz="4" w:space="0"/>
            </w:tcBorders>
          </w:tcPr>
          <w:p w14:paraId="29CB9FCB">
            <w:pPr>
              <w:pStyle w:val="107"/>
              <w:rPr>
                <w:lang w:eastAsia="de-DE"/>
              </w:rPr>
            </w:pPr>
            <w:r>
              <w:rPr>
                <w:lang w:eastAsia="de-DE"/>
              </w:rPr>
              <w:t>- Up to [10-15] km range (cell radius) for TN</w:t>
            </w:r>
          </w:p>
          <w:p w14:paraId="29CB9FCC">
            <w:pPr>
              <w:pStyle w:val="107"/>
              <w:rPr>
                <w:lang w:eastAsia="de-DE"/>
              </w:rPr>
            </w:pPr>
            <w:r>
              <w:rPr>
                <w:lang w:eastAsia="de-DE"/>
              </w:rPr>
              <w:t>- [99.9]% earth human environment on earth area coverage with integrated networks</w:t>
            </w:r>
          </w:p>
        </w:tc>
        <w:tc>
          <w:tcPr>
            <w:tcW w:w="950" w:type="dxa"/>
            <w:tcBorders>
              <w:top w:val="single" w:color="auto" w:sz="4" w:space="0"/>
              <w:left w:val="single" w:color="auto" w:sz="4" w:space="0"/>
              <w:bottom w:val="single" w:color="auto" w:sz="4" w:space="0"/>
              <w:right w:val="single" w:color="auto" w:sz="4" w:space="0"/>
            </w:tcBorders>
          </w:tcPr>
          <w:p w14:paraId="29CB9FCD">
            <w:pPr>
              <w:pStyle w:val="107"/>
              <w:rPr>
                <w:lang w:eastAsia="de-DE"/>
              </w:rPr>
            </w:pPr>
            <w:r>
              <w:rPr>
                <w:lang w:eastAsia="de-DE"/>
              </w:rPr>
              <w:t>up to [120]</w:t>
            </w:r>
          </w:p>
        </w:tc>
        <w:tc>
          <w:tcPr>
            <w:tcW w:w="1010" w:type="dxa"/>
            <w:tcBorders>
              <w:top w:val="single" w:color="auto" w:sz="4" w:space="0"/>
              <w:left w:val="single" w:color="auto" w:sz="4" w:space="0"/>
              <w:bottom w:val="single" w:color="auto" w:sz="4" w:space="0"/>
              <w:right w:val="single" w:color="auto" w:sz="4" w:space="0"/>
            </w:tcBorders>
          </w:tcPr>
          <w:p w14:paraId="29CB9FCE">
            <w:pPr>
              <w:pStyle w:val="107"/>
              <w:rPr>
                <w:lang w:eastAsia="de-DE"/>
              </w:rPr>
            </w:pPr>
            <w:r>
              <w:rPr>
                <w:lang w:eastAsia="de-DE"/>
              </w:rPr>
              <w:t>Low (≈ [10])</w:t>
            </w:r>
          </w:p>
        </w:tc>
      </w:tr>
      <w:bookmarkEnd w:id="252"/>
    </w:tbl>
    <w:p w14:paraId="29CB9FD0"/>
    <w:p w14:paraId="29CB9FD1">
      <w:pPr>
        <w:pStyle w:val="4"/>
        <w:rPr>
          <w:lang w:eastAsia="zh-CN"/>
        </w:rPr>
      </w:pPr>
      <w:bookmarkStart w:id="254" w:name="_Toc192164806"/>
      <w:r>
        <w:t>8.2</w:t>
      </w:r>
      <w:r>
        <w:tab/>
      </w:r>
      <w:r>
        <w:t>Use case on enhanced user experience with sparse LEO satellite deployment</w:t>
      </w:r>
      <w:bookmarkEnd w:id="254"/>
    </w:p>
    <w:p w14:paraId="29CB9FD2">
      <w:pPr>
        <w:pStyle w:val="5"/>
        <w:rPr>
          <w:lang w:eastAsia="zh-CN"/>
        </w:rPr>
      </w:pPr>
      <w:bookmarkStart w:id="255" w:name="_Toc192164807"/>
      <w:r>
        <w:t>8.2.1</w:t>
      </w:r>
      <w:r>
        <w:tab/>
      </w:r>
      <w:r>
        <w:t>Description</w:t>
      </w:r>
      <w:bookmarkEnd w:id="255"/>
    </w:p>
    <w:p w14:paraId="29CB9FD3">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w:t>
      </w:r>
      <w:del w:id="8397" w:author="Trakinat, Jean" w:date="2025-02-27T13:10:00Z">
        <w:r>
          <w:rPr/>
          <w:delText xml:space="preserve">the </w:delText>
        </w:r>
      </w:del>
      <w:ins w:id="8398" w:author="Trakinat, Jean" w:date="2025-02-27T13:10:00Z">
        <w:r>
          <w:rPr/>
          <w:t xml:space="preserve">to </w:t>
        </w:r>
      </w:ins>
      <w:r>
        <w:t xml:space="preserve">sequence </w:t>
      </w:r>
      <w:del w:id="8399" w:author="Trakinat, Jean" w:date="2025-02-27T13:10:00Z">
        <w:r>
          <w:rPr/>
          <w:delText xml:space="preserve">of </w:delText>
        </w:r>
      </w:del>
      <w:r>
        <w:t xml:space="preserve">the deployment of satellites, which helps to provide the </w:t>
      </w:r>
      <w:ins w:id="8400" w:author="Trakinat, Jean" w:date="2025-02-26T15:22:00Z">
        <w:r>
          <w:rPr/>
          <w:t xml:space="preserve">continuous </w:t>
        </w:r>
      </w:ins>
      <w:r>
        <w:t>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w:t>
      </w:r>
      <w:del w:id="8401" w:author="Trakinat, Jean" w:date="2025-02-27T13:10:00Z">
        <w:r>
          <w:rPr/>
          <w:delText>ly</w:delText>
        </w:r>
      </w:del>
      <w:ins w:id="8402" w:author="Trakinat, Jean" w:date="2025-02-27T13:10:00Z">
        <w:r>
          <w:rPr/>
          <w:t>d</w:t>
        </w:r>
      </w:ins>
      <w:r>
        <w:t xml:space="preserve"> deployed constellation, the satellite operator should guarantee the uninterrupted service for the users. To achieve this, each satellite of the constellation should provide larger coverage compared with the case that the LEO satellites are densely deployed. </w:t>
      </w:r>
    </w:p>
    <w:p w14:paraId="29CB9FD4">
      <w:pPr>
        <w:pStyle w:val="5"/>
        <w:rPr>
          <w:lang w:eastAsia="zh-CN"/>
        </w:rPr>
      </w:pPr>
      <w:bookmarkStart w:id="256" w:name="_Toc192164808"/>
      <w:r>
        <w:t>8.2.2</w:t>
      </w:r>
      <w:r>
        <w:tab/>
      </w:r>
      <w:r>
        <w:t>Pre-conditions</w:t>
      </w:r>
      <w:bookmarkEnd w:id="256"/>
    </w:p>
    <w:p w14:paraId="29CB9FD5">
      <w:pPr>
        <w:rPr>
          <w:rFonts w:eastAsia="Calibri"/>
        </w:rPr>
      </w:pPr>
      <w:r>
        <w:t xml:space="preserve">Operator A is a satellite operator with launch plans for </w:t>
      </w:r>
      <w:r>
        <w:rPr>
          <w:rFonts w:eastAsia="Arial Unicode MS"/>
        </w:rPr>
        <w:t>a large</w:t>
      </w:r>
      <w:r>
        <w:rPr>
          <w:rFonts w:hint="eastAsia" w:eastAsia="Arial Unicode MS"/>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hint="eastAsia" w:eastAsia="宋体"/>
          <w:lang w:val="en-US" w:eastAsia="zh-CN"/>
        </w:rPr>
        <w:t>ly</w:t>
      </w:r>
      <w:r>
        <w:t xml:space="preserve"> to the satellite service of Operator A and her smartphone is </w:t>
      </w:r>
      <w:r>
        <w:rPr>
          <w:rFonts w:eastAsia="Arial Unicode MS"/>
        </w:rPr>
        <w:t xml:space="preserve">capable </w:t>
      </w:r>
      <w:del w:id="8403" w:author="Trakinat, Jean" w:date="2025-02-27T13:11:00Z">
        <w:r>
          <w:rPr>
            <w:rFonts w:eastAsia="Arial Unicode MS"/>
          </w:rPr>
          <w:delText xml:space="preserve">to </w:delText>
        </w:r>
      </w:del>
      <w:ins w:id="8404" w:author="Trakinat, Jean" w:date="2025-02-27T13:11:00Z">
        <w:r>
          <w:rPr>
            <w:rFonts w:eastAsia="Arial Unicode MS"/>
          </w:rPr>
          <w:t xml:space="preserve">of </w:t>
        </w:r>
      </w:ins>
      <w:r>
        <w:rPr>
          <w:rFonts w:eastAsia="Arial Unicode MS"/>
        </w:rPr>
        <w:t>directly connect</w:t>
      </w:r>
      <w:ins w:id="8405" w:author="Trakinat, Jean" w:date="2025-02-27T13:11:00Z">
        <w:r>
          <w:rPr>
            <w:rFonts w:eastAsia="Arial Unicode MS"/>
          </w:rPr>
          <w:t>ing</w:t>
        </w:r>
      </w:ins>
      <w:r>
        <w:rPr>
          <w:rFonts w:eastAsia="Arial Unicode MS"/>
        </w:rPr>
        <w:t xml:space="preserve"> with Operator A's satellites</w:t>
      </w:r>
      <w:r>
        <w:t xml:space="preserve">. </w:t>
      </w:r>
    </w:p>
    <w:p w14:paraId="29CB9FD6">
      <w:pPr>
        <w:pStyle w:val="5"/>
        <w:rPr>
          <w:lang w:eastAsia="zh-CN"/>
        </w:rPr>
      </w:pPr>
      <w:bookmarkStart w:id="257" w:name="_Toc192164809"/>
      <w:r>
        <w:t>8.2.3</w:t>
      </w:r>
      <w:r>
        <w:tab/>
      </w:r>
      <w:r>
        <w:t>Service Flows</w:t>
      </w:r>
      <w:bookmarkEnd w:id="257"/>
    </w:p>
    <w:p w14:paraId="29CB9FD7">
      <w:pPr>
        <w:pStyle w:val="115"/>
        <w:rPr>
          <w:lang w:eastAsia="zh-CN"/>
        </w:rPr>
      </w:pPr>
      <w:r>
        <w:t>1.</w:t>
      </w:r>
      <w:r>
        <w:tab/>
      </w:r>
      <w:r>
        <w:t xml:space="preserve">Operator A plans to deploy a large-size LEO constellation step by step. </w:t>
      </w:r>
    </w:p>
    <w:p w14:paraId="29CB9FD8">
      <w:pPr>
        <w:pStyle w:val="115"/>
        <w:rPr>
          <w:lang w:eastAsia="zh-CN"/>
        </w:rPr>
      </w:pPr>
      <w:r>
        <w:t>2.</w:t>
      </w:r>
      <w:r>
        <w:tab/>
      </w:r>
      <w:r>
        <w:t xml:space="preserve">Before the deployment of the large-size LEO constellation is complete, Operator A decides to provide connectivity service </w:t>
      </w:r>
      <w:ins w:id="8406" w:author="Trakinat, Jean" w:date="2025-02-26T15:23:00Z">
        <w:r>
          <w:rPr/>
          <w:t xml:space="preserve">with continuous coverage </w:t>
        </w:r>
      </w:ins>
      <w:r>
        <w:t xml:space="preserve">to users when the sparse constellation with sufficient satellites (e.g. several hundreds) for the target service area has been </w:t>
      </w:r>
      <w:del w:id="8407" w:author="Trakinat, Jean" w:date="2025-02-27T13:12:00Z">
        <w:r>
          <w:rPr/>
          <w:delText>constructed</w:delText>
        </w:r>
      </w:del>
      <w:ins w:id="8408" w:author="Trakinat, Jean" w:date="2025-02-27T13:12:00Z">
        <w:r>
          <w:rPr/>
          <w:t>deployed</w:t>
        </w:r>
      </w:ins>
      <w:r>
        <w:t>. Due to the sparse deployments, each satellite needs to support sufficiently long-rang</w:t>
      </w:r>
      <w:ins w:id="8409" w:author="Trakinat, Jean" w:date="2025-02-27T13:12:00Z">
        <w:r>
          <w:rPr/>
          <w:t>e</w:t>
        </w:r>
      </w:ins>
      <w:r>
        <w:t xml:space="preserve"> coverage. </w:t>
      </w:r>
    </w:p>
    <w:p w14:paraId="29CB9FD9">
      <w:pPr>
        <w:pStyle w:val="115"/>
        <w:rPr>
          <w:lang w:eastAsia="zh-CN"/>
        </w:rPr>
      </w:pPr>
      <w:r>
        <w:t>3.</w:t>
      </w:r>
      <w:r>
        <w:tab/>
      </w:r>
      <w:r>
        <w:t xml:space="preserve">Alice is going on a hiking in a mountain area with her smartphone. She noticed that there is no terrestrial network coverage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29CB9FDA">
      <w:pPr>
        <w:pStyle w:val="115"/>
        <w:rPr>
          <w:ins w:id="8410" w:author="Trakinat, Jean" w:date="2025-02-26T15:24:00Z"/>
        </w:rPr>
      </w:pPr>
      <w:r>
        <w:t>4.</w:t>
      </w:r>
      <w:r>
        <w:tab/>
      </w:r>
      <w:r>
        <w:t>After walking for a long time, Alice takes a break</w:t>
      </w:r>
      <w:ins w:id="8411" w:author="Trakinat, Jean" w:date="2025-02-27T13:13:00Z">
        <w:r>
          <w:rPr/>
          <w:t xml:space="preserve"> and </w:t>
        </w:r>
      </w:ins>
      <w:del w:id="8412" w:author="Trakinat, Jean" w:date="2025-02-27T13:13:00Z">
        <w:r>
          <w:rPr/>
          <w:delText xml:space="preserve">, meanwhile </w:delText>
        </w:r>
      </w:del>
      <w:r>
        <w:t xml:space="preserve">she browses the web to search </w:t>
      </w:r>
      <w:ins w:id="8413" w:author="Trakinat, Jean" w:date="2025-02-27T13:13:00Z">
        <w:r>
          <w:rPr/>
          <w:t xml:space="preserve">for </w:t>
        </w:r>
      </w:ins>
      <w:r>
        <w:t xml:space="preserve">some information on the hiking route using her smartphone. There is also no interruption during the internet access. After the break, Alice continues </w:t>
      </w:r>
      <w:del w:id="8414" w:author="Trakinat, Jean" w:date="2025-02-27T13:14:00Z">
        <w:r>
          <w:rPr/>
          <w:delText xml:space="preserve">the </w:delText>
        </w:r>
      </w:del>
      <w:r>
        <w:t xml:space="preserve">hiking. </w:t>
      </w:r>
      <w:ins w:id="8415" w:author="Trakinat, Jean" w:date="2025-02-26T15:23:00Z">
        <w:r>
          <w:rPr/>
          <w:t>When Alice meet</w:t>
        </w:r>
      </w:ins>
      <w:ins w:id="8416" w:author="Trakinat, Jean" w:date="2025-02-26T15:24:00Z">
        <w:r>
          <w:rPr/>
          <w:t>s</w:t>
        </w:r>
      </w:ins>
      <w:ins w:id="8417" w:author="Trakinat, Jean" w:date="2025-02-26T15:23:00Z">
        <w:r>
          <w:rPr/>
          <w:t xml:space="preserve"> an emergency condition, the Operator A’s satellite network can provide location service meeting the regulatory requirements.</w:t>
        </w:r>
      </w:ins>
    </w:p>
    <w:p w14:paraId="42A416B6">
      <w:pPr>
        <w:pStyle w:val="115"/>
        <w:rPr>
          <w:lang w:eastAsia="zh-CN"/>
        </w:rPr>
      </w:pPr>
      <w:ins w:id="8418" w:author="Trakinat, Jean" w:date="2025-02-26T15:24:00Z">
        <w:r>
          <w:rPr/>
          <w:t>5.  After years’ deployment, the deployment of the LEO constellation is gradually complete. The newly launched satellite and the satellites already deployed can improve the user experience with easy configuration extension.</w:t>
        </w:r>
      </w:ins>
    </w:p>
    <w:p w14:paraId="29CB9FDB">
      <w:pPr>
        <w:pStyle w:val="5"/>
        <w:rPr>
          <w:lang w:eastAsia="zh-CN"/>
        </w:rPr>
      </w:pPr>
      <w:bookmarkStart w:id="258" w:name="_Toc192164810"/>
      <w:r>
        <w:t>8.2.4</w:t>
      </w:r>
      <w:r>
        <w:tab/>
      </w:r>
      <w:r>
        <w:t>Post-conditions</w:t>
      </w:r>
      <w:bookmarkEnd w:id="258"/>
    </w:p>
    <w:p w14:paraId="29CB9FDC">
      <w:pPr>
        <w:rPr>
          <w:rFonts w:eastAsia="Calibri"/>
        </w:rPr>
      </w:pPr>
      <w:r>
        <w:t xml:space="preserve">Thanks to the support of </w:t>
      </w:r>
      <w:ins w:id="8419" w:author="Trakinat, Jean" w:date="2025-02-27T13:14:00Z">
        <w:r>
          <w:rPr/>
          <w:t xml:space="preserve">the </w:t>
        </w:r>
      </w:ins>
      <w:r>
        <w:t xml:space="preserve">service using LEO satellites access with </w:t>
      </w:r>
      <w:del w:id="8420" w:author="Trakinat, Jean" w:date="2025-02-26T15:25:00Z">
        <w:r>
          <w:rPr/>
          <w:delText xml:space="preserve">spares </w:delText>
        </w:r>
      </w:del>
      <w:ins w:id="8421" w:author="Trakinat, Jean" w:date="2025-02-26T15:25:00Z">
        <w:r>
          <w:rPr/>
          <w:t xml:space="preserve">sparse </w:t>
        </w:r>
      </w:ins>
      <w:r>
        <w:t>satellite deployment, Operator A can start the commercial usage of the constellation even though the constellation is sparse, while the users can have a good experience of the satellite communication in the constellation's early deployment stage.</w:t>
      </w:r>
      <w:ins w:id="8422" w:author="Trakinat, Jean" w:date="2025-02-26T15:25:00Z">
        <w:r>
          <w:rPr/>
          <w:t xml:space="preserve"> With the </w:t>
        </w:r>
      </w:ins>
      <w:ins w:id="8423" w:author="Trakinat, Jean" w:date="2025-02-26T15:27:00Z">
        <w:r>
          <w:rPr/>
          <w:t>step-by-step</w:t>
        </w:r>
      </w:ins>
      <w:ins w:id="8424" w:author="Trakinat, Jean" w:date="2025-02-26T15:25:00Z">
        <w:r>
          <w:rPr/>
          <w:t xml:space="preserve"> deployment, the user experience can be smoothly improved.</w:t>
        </w:r>
      </w:ins>
    </w:p>
    <w:p w14:paraId="29CB9FDD">
      <w:pPr>
        <w:pStyle w:val="5"/>
        <w:rPr>
          <w:lang w:eastAsia="zh-CN"/>
        </w:rPr>
      </w:pPr>
      <w:bookmarkStart w:id="259" w:name="_Toc192164811"/>
      <w:r>
        <w:t>8.2.5</w:t>
      </w:r>
      <w:r>
        <w:tab/>
      </w:r>
      <w:r>
        <w:t>Existing features partly or fully covering the use case functionality</w:t>
      </w:r>
      <w:bookmarkEnd w:id="259"/>
    </w:p>
    <w:p w14:paraId="29CB9FDE">
      <w:r>
        <w:t xml:space="preserve">Clause 6.46 of TS </w:t>
      </w:r>
      <w:bookmarkStart w:id="260" w:name="MCCTEMPBM_00000039"/>
      <w:r>
        <w:t>22.261</w:t>
      </w:r>
      <w:r>
        <w:rPr>
          <w:rFonts w:hint="eastAsia" w:eastAsia="宋体"/>
          <w:lang w:val="en-US" w:eastAsia="zh-CN"/>
        </w:rPr>
        <w:t xml:space="preserve"> [14]</w:t>
      </w:r>
      <w:r>
        <w:t xml:space="preserve"> d</w:t>
      </w:r>
      <w:bookmarkEnd w:id="260"/>
      <w:r>
        <w:t xml:space="preserve">efines the requirements for 5G systems with satellite access. Clause 7.4 of TS </w:t>
      </w:r>
      <w:bookmarkStart w:id="261" w:name="MCCTEMPBM_00000040"/>
      <w:r>
        <w:t>22.261</w:t>
      </w:r>
      <w:r>
        <w:rPr>
          <w:rFonts w:hint="eastAsia" w:eastAsia="宋体"/>
          <w:lang w:val="en-US" w:eastAsia="zh-CN"/>
        </w:rPr>
        <w:t xml:space="preserve"> [14]</w:t>
      </w:r>
      <w:r>
        <w:t xml:space="preserve"> d</w:t>
      </w:r>
      <w:bookmarkEnd w:id="261"/>
      <w:r>
        <w:t>efines the KPIs for 5G systems with satellite access. This use case proposes new requirements for satellite access in case of sparse LEO satellite constellation.</w:t>
      </w:r>
    </w:p>
    <w:p w14:paraId="29CB9FDF">
      <w:pPr>
        <w:pStyle w:val="5"/>
        <w:rPr>
          <w:lang w:eastAsia="zh-CN"/>
        </w:rPr>
      </w:pPr>
      <w:bookmarkStart w:id="262" w:name="_Toc192164812"/>
      <w:r>
        <w:t>8.2.6</w:t>
      </w:r>
      <w:r>
        <w:tab/>
      </w:r>
      <w:r>
        <w:t>Potential New Requirements needed to support the use case</w:t>
      </w:r>
      <w:bookmarkEnd w:id="262"/>
    </w:p>
    <w:p w14:paraId="29CB9FE0">
      <w:pPr>
        <w:spacing w:after="0"/>
        <w:rPr>
          <w:ins w:id="8425" w:author="Trakinat, Jean" w:date="2025-02-26T15:26:00Z"/>
        </w:rPr>
      </w:pPr>
      <w:r>
        <w:t>[</w:t>
      </w:r>
      <w:r>
        <w:rPr>
          <w:rFonts w:hint="eastAsia"/>
        </w:rPr>
        <w:t>P</w:t>
      </w:r>
      <w:r>
        <w:t>R</w:t>
      </w:r>
      <w:r>
        <w:rPr>
          <w:rFonts w:hint="eastAsia" w:eastAsia="宋体"/>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ins w:id="8426" w:author="Trakinat, Jean" w:date="2025-02-26T15:26:00Z">
        <w:del w:id="8427" w:author="6G Rapporteurs" w:date="2025-03-10T17:50:51Z">
          <w:r>
            <w:rPr/>
            <w:delText>00</w:delText>
          </w:r>
        </w:del>
      </w:ins>
      <w:r>
        <w:t>1]: The 6G system with satellite access shall optimize the coverage per LEO satellite.</w:t>
      </w:r>
    </w:p>
    <w:p w14:paraId="2B07B63B">
      <w:pPr>
        <w:spacing w:after="0"/>
        <w:rPr>
          <w:ins w:id="8428" w:author="Trakinat, Jean" w:date="2025-02-26T15:25:00Z"/>
        </w:rPr>
      </w:pPr>
    </w:p>
    <w:p w14:paraId="552B0D22">
      <w:pPr>
        <w:spacing w:after="0"/>
        <w:rPr>
          <w:ins w:id="8429" w:author="Trakinat, Jean" w:date="2025-02-26T15:26:00Z"/>
        </w:rPr>
      </w:pPr>
      <w:ins w:id="8430" w:author="Trakinat, Jean" w:date="2025-02-26T15:25:00Z">
        <w:r>
          <w:rPr/>
          <w:t>[PR 8.2.6-</w:t>
        </w:r>
      </w:ins>
      <w:ins w:id="8431" w:author="Trakinat, Jean" w:date="2025-02-26T15:26:00Z">
        <w:del w:id="8432" w:author="6G Rapporteurs" w:date="2025-03-10T17:50:52Z">
          <w:r>
            <w:rPr/>
            <w:delText>00</w:delText>
          </w:r>
        </w:del>
      </w:ins>
      <w:ins w:id="8433" w:author="Trakinat, Jean" w:date="2025-02-26T15:25:00Z">
        <w:r>
          <w:rPr/>
          <w:t xml:space="preserve">2]: The 6G system with satellite access shall support service continuity when UE is within the optimized coverage of the LEO constellation, e.g. in the sparse LEO scenarios.  </w:t>
        </w:r>
      </w:ins>
    </w:p>
    <w:p w14:paraId="60199F75">
      <w:pPr>
        <w:spacing w:after="0"/>
        <w:rPr>
          <w:ins w:id="8434" w:author="Trakinat, Jean" w:date="2025-02-26T15:25:00Z"/>
        </w:rPr>
      </w:pPr>
    </w:p>
    <w:p w14:paraId="303D3841">
      <w:pPr>
        <w:spacing w:after="0"/>
        <w:rPr>
          <w:ins w:id="8435" w:author="Trakinat, Jean" w:date="2025-02-26T15:26:00Z"/>
        </w:rPr>
      </w:pPr>
      <w:ins w:id="8436" w:author="Trakinat, Jean" w:date="2025-02-26T15:25:00Z">
        <w:r>
          <w:rPr/>
          <w:t>[PR 8.2.6-</w:t>
        </w:r>
      </w:ins>
      <w:ins w:id="8437" w:author="Trakinat, Jean" w:date="2025-02-26T15:26:00Z">
        <w:del w:id="8438" w:author="6G Rapporteurs" w:date="2025-03-10T17:50:53Z">
          <w:r>
            <w:rPr/>
            <w:delText>00</w:delText>
          </w:r>
        </w:del>
      </w:ins>
      <w:ins w:id="8439" w:author="Trakinat, Jean" w:date="2025-02-26T15:25:00Z">
        <w:r>
          <w:rPr/>
          <w:t>3]: The 6G system shall be able to support flexible configurations (e.g., parameters for satellite access) for both sparse satellite constellation and dense satellite constellation.</w:t>
        </w:r>
      </w:ins>
    </w:p>
    <w:p w14:paraId="6FA3AAB3">
      <w:pPr>
        <w:spacing w:after="0"/>
        <w:rPr>
          <w:ins w:id="8440" w:author="Trakinat, Jean" w:date="2025-02-26T15:25:00Z"/>
        </w:rPr>
      </w:pPr>
      <w:ins w:id="8441" w:author="Trakinat, Jean" w:date="2025-02-26T15:25:00Z">
        <w:r>
          <w:rPr/>
          <w:t xml:space="preserve"> </w:t>
        </w:r>
      </w:ins>
    </w:p>
    <w:p w14:paraId="74D89959">
      <w:pPr>
        <w:spacing w:after="0"/>
        <w:rPr>
          <w:ins w:id="8442" w:author="Trakinat, Jean" w:date="2025-02-26T15:26:00Z"/>
        </w:rPr>
      </w:pPr>
      <w:ins w:id="8443" w:author="Trakinat, Jean" w:date="2025-02-26T15:25:00Z">
        <w:r>
          <w:rPr/>
          <w:t>[PR 8.2.6-</w:t>
        </w:r>
      </w:ins>
      <w:ins w:id="8444" w:author="Trakinat, Jean" w:date="2025-02-26T15:26:00Z">
        <w:del w:id="8445" w:author="6G Rapporteurs" w:date="2025-03-10T17:50:53Z">
          <w:r>
            <w:rPr/>
            <w:delText>00</w:delText>
          </w:r>
        </w:del>
      </w:ins>
      <w:ins w:id="8446" w:author="Trakinat, Jean" w:date="2025-02-26T15:25:00Z">
        <w:r>
          <w:rPr/>
          <w:t>4]: The 6G system with satellite access shall be able to provide the location service meeting the regulatory requirements for both sparse satellite constellation and the dense satellite constellation.</w:t>
        </w:r>
      </w:ins>
    </w:p>
    <w:p w14:paraId="70A87D9B">
      <w:pPr>
        <w:spacing w:after="0"/>
        <w:rPr>
          <w:ins w:id="8447" w:author="Trakinat, Jean" w:date="2025-02-26T15:25:00Z"/>
        </w:rPr>
      </w:pPr>
    </w:p>
    <w:p w14:paraId="1E65DC40">
      <w:pPr>
        <w:pStyle w:val="116"/>
        <w:rPr>
          <w:ins w:id="8448" w:author="Trakinat, Jean" w:date="2025-02-26T15:25:00Z"/>
        </w:rPr>
      </w:pPr>
      <w:ins w:id="8449" w:author="Trakinat, Jean" w:date="2025-02-26T15:25:00Z">
        <w:r>
          <w:rPr/>
          <w:t>Editor's Note: [PR 8.2.6-</w:t>
        </w:r>
      </w:ins>
      <w:ins w:id="8450" w:author="Trakinat, Jean" w:date="2025-02-26T15:26:00Z">
        <w:del w:id="8451" w:author="6G Rapporteurs" w:date="2025-03-10T17:50:54Z">
          <w:r>
            <w:rPr/>
            <w:delText>00</w:delText>
          </w:r>
        </w:del>
      </w:ins>
      <w:ins w:id="8452" w:author="Trakinat, Jean" w:date="2025-02-26T15:25:00Z">
        <w:r>
          <w:rPr/>
          <w:t>4] is FFS.</w:t>
        </w:r>
      </w:ins>
    </w:p>
    <w:p w14:paraId="45FCF34D">
      <w:pPr>
        <w:spacing w:after="0"/>
        <w:rPr>
          <w:rFonts w:ascii="Arial" w:hAnsi="Arial"/>
          <w:sz w:val="32"/>
          <w:lang w:eastAsia="zh-CN"/>
        </w:rPr>
      </w:pPr>
    </w:p>
    <w:p w14:paraId="29CB9FE1">
      <w:pPr>
        <w:pStyle w:val="4"/>
        <w:rPr>
          <w:lang w:eastAsia="zh-CN"/>
        </w:rPr>
      </w:pPr>
      <w:bookmarkStart w:id="263" w:name="_Toc192164813"/>
      <w:r>
        <w:t>8.3</w:t>
      </w:r>
      <w:r>
        <w:tab/>
      </w:r>
      <w:r>
        <w:t>Use case on "service continuity for wearable mobile devices"</w:t>
      </w:r>
      <w:bookmarkEnd w:id="263"/>
    </w:p>
    <w:p w14:paraId="29CB9FE2">
      <w:pPr>
        <w:pStyle w:val="5"/>
        <w:rPr>
          <w:lang w:eastAsia="zh-CN"/>
        </w:rPr>
      </w:pPr>
      <w:bookmarkStart w:id="264" w:name="_Toc192164814"/>
      <w:r>
        <w:t>8.3.1</w:t>
      </w:r>
      <w:r>
        <w:tab/>
      </w:r>
      <w:r>
        <w:t>Description</w:t>
      </w:r>
      <w:bookmarkEnd w:id="264"/>
    </w:p>
    <w:p w14:paraId="29CB9FE3">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29CB9FE4">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29CB9FE5">
      <w:pPr>
        <w:pStyle w:val="116"/>
        <w:rPr>
          <w:lang w:eastAsia="zh-CN"/>
        </w:rPr>
      </w:pPr>
      <w:r>
        <w:t>Editor's note: consistency of terms – mobile access coverage = TN access?</w:t>
      </w:r>
    </w:p>
    <w:p w14:paraId="29CB9FE6">
      <w:pPr>
        <w:rPr>
          <w:lang w:eastAsia="zh-CN"/>
        </w:rPr>
      </w:pPr>
      <w:r>
        <w:t xml:space="preserve">Her friends do not perceive the transition between both access technologies (i.e. no packet loss </w:t>
      </w:r>
      <w:del w:id="8453" w:author="Trakinat, Jean" w:date="2025-02-27T13:15:00Z">
        <w:r>
          <w:rPr/>
          <w:delText xml:space="preserve">when </w:delText>
        </w:r>
      </w:del>
      <w:ins w:id="8454" w:author="Trakinat, Jean" w:date="2025-02-27T13:15:00Z">
        <w:r>
          <w:rPr/>
          <w:t xml:space="preserve">for </w:t>
        </w:r>
      </w:ins>
      <w:r>
        <w:t>non real time service and no interruption for real time service). However, they may perceive that the quality of the image/voice is adapted to varying available bandwidth and latency.</w:t>
      </w:r>
    </w:p>
    <w:p w14:paraId="29CB9FE7">
      <w:pPr>
        <w:rPr>
          <w:lang w:eastAsia="zh-CN"/>
        </w:rPr>
      </w:pPr>
      <w:r>
        <w:t xml:space="preserve">The race organisers as well as all her friends including Loïc, </w:t>
      </w:r>
      <w:ins w:id="8455" w:author="Trakinat, Jean" w:date="2025-02-27T13:16:00Z">
        <w:r>
          <w:rPr/>
          <w:t xml:space="preserve">regularly </w:t>
        </w:r>
      </w:ins>
      <w:r>
        <w:t xml:space="preserve">keep receiving </w:t>
      </w:r>
      <w:del w:id="8456" w:author="Trakinat, Jean" w:date="2025-02-27T13:16:00Z">
        <w:r>
          <w:rPr/>
          <w:delText xml:space="preserve">regularly </w:delText>
        </w:r>
      </w:del>
      <w:r>
        <w:t>the position and health conditions of Reelika. At some point Loïc detects that Reelika is getting very tired and cannot progress. He decides to send her a short message to cheer her up. Reelika</w:t>
      </w:r>
      <w:r>
        <w:rPr>
          <w:rFonts w:eastAsia="宋体"/>
          <w:lang w:val="en-US" w:eastAsia="zh-CN"/>
        </w:rPr>
        <w:t>’</w:t>
      </w:r>
      <w:r>
        <w:rPr>
          <w:rFonts w:hint="eastAsia" w:eastAsia="宋体"/>
          <w:lang w:val="en-US" w:eastAsia="zh-CN"/>
        </w:rPr>
        <w:t>s</w:t>
      </w:r>
      <w:r>
        <w:t xml:space="preserve"> wearable mobile device receives the text message and convert</w:t>
      </w:r>
      <w:ins w:id="8457" w:author="Trakinat, Jean" w:date="2025-02-27T13:17:00Z">
        <w:r>
          <w:rPr/>
          <w:t>s</w:t>
        </w:r>
      </w:ins>
      <w:r>
        <w:t xml:space="preserve"> it to voice. Reelika listens to the message and thanks him with a video message.</w:t>
      </w:r>
    </w:p>
    <w:p w14:paraId="29CB9FE8">
      <w:pPr>
        <w:rPr>
          <w:lang w:eastAsia="zh-CN"/>
        </w:rPr>
      </w:pPr>
      <w: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Reelika</w:t>
      </w:r>
      <w:ins w:id="8458" w:author="Trakinat, Jean" w:date="2025-02-27T13:17:00Z">
        <w:r>
          <w:rPr/>
          <w:t>’s</w:t>
        </w:r>
      </w:ins>
      <w:r>
        <w:t xml:space="preserve"> call. The on-going emergency call is extended to a Spanish first responder who fortunately is not far from the accident. He is able to reach the spot within a quarter of an hour, thanks to complementary guidance from Reelika.</w:t>
      </w:r>
    </w:p>
    <w:p w14:paraId="29CB9FE9">
      <w:pPr>
        <w:pStyle w:val="116"/>
        <w:rPr>
          <w:lang w:eastAsia="zh-CN"/>
        </w:rPr>
      </w:pPr>
      <w:r>
        <w:rPr>
          <w:lang w:eastAsia="zh-CN"/>
        </w:rPr>
        <w:t>Editor's note: consistency of terms – emergency call to third party and multi-party emergency call in Service Flow clause?</w:t>
      </w:r>
    </w:p>
    <w:p w14:paraId="29CB9FEA">
      <w:pPr>
        <w:rPr>
          <w:lang w:eastAsia="zh-CN"/>
        </w:rPr>
      </w:pPr>
      <w:r>
        <w:t>Reelika is able to continue her race leaving the injured runner in good hands.</w:t>
      </w:r>
    </w:p>
    <w:p w14:paraId="29CB9FEB">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w:t>
      </w:r>
      <w:del w:id="8459" w:author="Trakinat, Jean" w:date="2025-02-27T13:18:00Z">
        <w:r>
          <w:rPr/>
          <w:delText>ed</w:delText>
        </w:r>
      </w:del>
      <w:r>
        <w:t xml:space="preserve">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29CB9FEC">
      <w:pPr>
        <w:rPr>
          <w:lang w:eastAsia="zh-CN"/>
        </w:rPr>
      </w:pPr>
      <w:r>
        <w:t xml:space="preserve">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w:t>
      </w:r>
      <w:del w:id="8460" w:author="Trakinat, Jean" w:date="2025-02-27T13:19:00Z">
        <w:r>
          <w:rPr/>
          <w:delText xml:space="preserve">in </w:delText>
        </w:r>
      </w:del>
      <w:r>
        <w:t xml:space="preserve">her wearable device </w:t>
      </w:r>
      <w:ins w:id="8461" w:author="Trakinat, Jean" w:date="2025-02-27T13:19:00Z">
        <w:r>
          <w:rPr/>
          <w:t xml:space="preserve">to learn </w:t>
        </w:r>
      </w:ins>
      <w:r>
        <w:t>where she lost the planned track and how she can rejoin it.</w:t>
      </w:r>
    </w:p>
    <w:p w14:paraId="29CB9FED">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29CB9FEE">
      <w:pPr>
        <w:rPr>
          <w:lang w:eastAsia="zh-CN"/>
        </w:rPr>
      </w:pPr>
      <w:r>
        <w:t>Fortunately, Reelika can successfully complete her race without further technical incident and all her friends join in a video conference to celebrate with her.</w:t>
      </w:r>
    </w:p>
    <w:p w14:paraId="29CB9FEF">
      <w:pPr>
        <w:pStyle w:val="5"/>
        <w:rPr>
          <w:lang w:eastAsia="zh-CN"/>
        </w:rPr>
      </w:pPr>
      <w:bookmarkStart w:id="265" w:name="_Toc192164815"/>
      <w:r>
        <w:t>8.3.2</w:t>
      </w:r>
      <w:r>
        <w:tab/>
      </w:r>
      <w:r>
        <w:t>Pre-conditions</w:t>
      </w:r>
      <w:bookmarkEnd w:id="265"/>
    </w:p>
    <w:p w14:paraId="29CB9FF0">
      <w:r>
        <w:t>Reelika's wearable mobile devices are served by the mobile access</w:t>
      </w:r>
      <w:ins w:id="8462" w:author="Trakinat, Jean" w:date="2025-02-27T13:21:00Z">
        <w:r>
          <w:rPr/>
          <w:t>.</w:t>
        </w:r>
      </w:ins>
    </w:p>
    <w:p w14:paraId="29CB9FF1">
      <w:pPr>
        <w:pStyle w:val="5"/>
        <w:rPr>
          <w:lang w:eastAsia="zh-CN"/>
        </w:rPr>
      </w:pPr>
      <w:bookmarkStart w:id="266" w:name="_Toc192164816"/>
      <w:r>
        <w:t>8.3.3</w:t>
      </w:r>
      <w:r>
        <w:tab/>
      </w:r>
      <w:r>
        <w:t>Service Flows</w:t>
      </w:r>
      <w:bookmarkEnd w:id="266"/>
    </w:p>
    <w:p w14:paraId="29CB9FF2">
      <w:pPr>
        <w:pStyle w:val="115"/>
      </w:pPr>
      <w:r>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29CB9FF3">
      <w:pPr>
        <w:pStyle w:val="115"/>
      </w:pPr>
      <w:r>
        <w:rPr>
          <w:lang w:val="en-US" w:eastAsia="zh-CN"/>
        </w:rPr>
        <w:t xml:space="preserve">2. </w:t>
      </w:r>
      <w:r>
        <w:t>From Reelika (mobile or satellite access) to Loïc (satellite access): messaging services.</w:t>
      </w:r>
    </w:p>
    <w:p w14:paraId="29CB9FF4">
      <w:pPr>
        <w:pStyle w:val="115"/>
      </w:pPr>
      <w:r>
        <w:rPr>
          <w:lang w:val="en-US" w:eastAsia="zh-CN"/>
        </w:rPr>
        <w:t xml:space="preserve">3. </w:t>
      </w:r>
      <w:r>
        <w:t>From Loïc (satellite access) to Reelika (mobile or satellite access) messaging services.</w:t>
      </w:r>
    </w:p>
    <w:p w14:paraId="29CB9FF5">
      <w:pPr>
        <w:pStyle w:val="115"/>
      </w:pPr>
      <w:r>
        <w:rPr>
          <w:lang w:val="en-US" w:eastAsia="zh-CN"/>
        </w:rPr>
        <w:t xml:space="preserve">4. </w:t>
      </w:r>
      <w:r>
        <w:t>From Reelika (satellite access) to public safety headquarter (mobile access): emergency call (including reported position).</w:t>
      </w:r>
    </w:p>
    <w:p w14:paraId="29CB9FF6">
      <w:pPr>
        <w:pStyle w:val="115"/>
      </w:pPr>
      <w:r>
        <w:rPr>
          <w:lang w:val="en-US" w:eastAsia="zh-CN"/>
        </w:rPr>
        <w:t xml:space="preserve">5. </w:t>
      </w:r>
      <w:r>
        <w:t>From race organiser (mobile access) to Reelika (satellite access): reliable positioning service (network based).</w:t>
      </w:r>
    </w:p>
    <w:p w14:paraId="29CB9FF7">
      <w:pPr>
        <w:pStyle w:val="115"/>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29CB9FF8">
      <w:pPr>
        <w:pStyle w:val="115"/>
      </w:pPr>
      <w:r>
        <w:rPr>
          <w:lang w:val="en-US" w:eastAsia="zh-CN"/>
        </w:rPr>
        <w:t xml:space="preserve">7. </w:t>
      </w:r>
      <w:r>
        <w:t>From public safety headquarter (mobile access) to Reelika (satellite access) and Loïc (satellite access, indoor): public warning.</w:t>
      </w:r>
    </w:p>
    <w:p w14:paraId="29CB9FF9">
      <w:pPr>
        <w:pStyle w:val="115"/>
      </w:pPr>
      <w:r>
        <w:rPr>
          <w:lang w:val="en-US" w:eastAsia="zh-CN"/>
        </w:rPr>
        <w:t xml:space="preserve">8. </w:t>
      </w:r>
      <w:r>
        <w:t>From Reelika (satellite access) to in field first responder (satellite access) and to public safety headquarter (mobile access): reported position.</w:t>
      </w:r>
    </w:p>
    <w:p w14:paraId="29CB9FFA">
      <w:pPr>
        <w:pStyle w:val="115"/>
      </w:pPr>
      <w:r>
        <w:rPr>
          <w:lang w:val="en-US" w:eastAsia="zh-CN"/>
        </w:rPr>
        <w:t xml:space="preserve">9. </w:t>
      </w:r>
      <w:r>
        <w:t>From race organisers to Reelika (satellite access) and following runners (satellite access): alert about off track and guidance to re-join the planned track.</w:t>
      </w:r>
    </w:p>
    <w:p w14:paraId="29CB9FFB">
      <w:pPr>
        <w:pStyle w:val="115"/>
      </w:pPr>
      <w:r>
        <w:rPr>
          <w:lang w:val="en-US" w:eastAsia="zh-CN"/>
        </w:rPr>
        <w:t xml:space="preserve">10. </w:t>
      </w:r>
      <w:r>
        <w:t>Between Reelika (mobile access), Guillaume/Didier in France (mobile access) and Loïc (satellite access): real time services (video conference).</w:t>
      </w:r>
    </w:p>
    <w:p w14:paraId="29CB9FFC">
      <w:pPr>
        <w:pStyle w:val="5"/>
        <w:rPr>
          <w:lang w:eastAsia="zh-CN"/>
        </w:rPr>
      </w:pPr>
      <w:bookmarkStart w:id="267" w:name="_Toc192164817"/>
      <w:r>
        <w:t>8.3.4</w:t>
      </w:r>
      <w:r>
        <w:tab/>
      </w:r>
      <w:r>
        <w:t>Post-conditions</w:t>
      </w:r>
      <w:bookmarkEnd w:id="267"/>
    </w:p>
    <w:p w14:paraId="29CB9FFD">
      <w:pPr>
        <w:rPr>
          <w:rFonts w:eastAsia="宋体"/>
          <w:lang w:val="en-US" w:eastAsia="zh-CN"/>
        </w:rPr>
      </w:pPr>
      <w:r>
        <w:t>Reelika's wearable mobile device</w:t>
      </w:r>
      <w:r>
        <w:rPr>
          <w:rFonts w:hint="eastAsia" w:eastAsia="宋体"/>
          <w:lang w:val="en-US" w:eastAsia="zh-CN"/>
        </w:rPr>
        <w:t>s</w:t>
      </w:r>
      <w:r>
        <w:t xml:space="preserve"> </w:t>
      </w:r>
      <w:r>
        <w:rPr>
          <w:rFonts w:hint="eastAsia" w:eastAsia="宋体"/>
          <w:lang w:val="en-US" w:eastAsia="zh-CN"/>
        </w:rPr>
        <w:t>are</w:t>
      </w:r>
      <w:r>
        <w:t xml:space="preserve"> served by the mobile access</w:t>
      </w:r>
      <w:r>
        <w:rPr>
          <w:rFonts w:hint="eastAsia" w:eastAsia="宋体"/>
          <w:lang w:val="en-US" w:eastAsia="zh-CN"/>
        </w:rPr>
        <w:t>.</w:t>
      </w:r>
    </w:p>
    <w:p w14:paraId="29CB9FFE">
      <w:pPr>
        <w:pStyle w:val="5"/>
        <w:rPr>
          <w:lang w:eastAsia="zh-CN"/>
        </w:rPr>
      </w:pPr>
      <w:bookmarkStart w:id="268" w:name="_Toc192164818"/>
      <w:r>
        <w:t>8.3.5</w:t>
      </w:r>
      <w:r>
        <w:tab/>
      </w:r>
      <w:r>
        <w:t>Existing features partly or fully covering the use case functionality</w:t>
      </w:r>
      <w:bookmarkEnd w:id="268"/>
    </w:p>
    <w:p w14:paraId="29CB9FFF">
      <w:r>
        <w:t xml:space="preserve">In TS </w:t>
      </w:r>
      <w:bookmarkStart w:id="269" w:name="MCCTEMPBM_00000041"/>
      <w:r>
        <w:t>22.261</w:t>
      </w:r>
      <w:r>
        <w:rPr>
          <w:rFonts w:hint="eastAsia" w:eastAsia="宋体"/>
          <w:lang w:val="en-US" w:eastAsia="zh-CN"/>
        </w:rPr>
        <w:t xml:space="preserve"> [14]</w:t>
      </w:r>
      <w:r>
        <w:t xml:space="preserve"> o</w:t>
      </w:r>
      <w:bookmarkEnd w:id="269"/>
      <w:r>
        <w:t>ne can read:</w:t>
      </w:r>
    </w:p>
    <w:p w14:paraId="29CBA000">
      <w:pPr>
        <w:rPr>
          <w:b/>
          <w:bCs/>
        </w:rPr>
      </w:pPr>
      <w:r>
        <w:rPr>
          <w:b/>
          <w:bCs/>
        </w:rPr>
        <w:t>Clause 6.46.3</w:t>
      </w:r>
      <w:r>
        <w:rPr>
          <w:b/>
          <w:bCs/>
        </w:rPr>
        <w:tab/>
      </w:r>
      <w:r>
        <w:rPr>
          <w:b/>
          <w:bCs/>
        </w:rPr>
        <w:t>Service continuity</w:t>
      </w:r>
    </w:p>
    <w:p w14:paraId="29CBA001">
      <w:pPr>
        <w:rPr>
          <w:i/>
          <w:iCs/>
        </w:rPr>
      </w:pPr>
      <w:r>
        <w:rPr>
          <w:i/>
          <w:iCs/>
        </w:rPr>
        <w:t>For a 5G system with satellite access, the following requirements apply:</w:t>
      </w:r>
    </w:p>
    <w:p w14:paraId="29CBA002">
      <w:pPr>
        <w:pStyle w:val="115"/>
        <w:rPr>
          <w:i/>
          <w:iCs/>
          <w:lang w:eastAsia="zh-CN"/>
        </w:rPr>
      </w:pPr>
      <w:r>
        <w:rPr>
          <w:i/>
          <w:iCs/>
        </w:rPr>
        <w:t>-</w:t>
      </w:r>
      <w:r>
        <w:rPr>
          <w:i/>
          <w:iCs/>
        </w:rPr>
        <w:tab/>
      </w:r>
      <w:r>
        <w:rPr>
          <w:i/>
          <w:iCs/>
        </w:rPr>
        <w:t>A 5G system with satellite access shall support service continuity between 5G terrestrial access network and 5G satellite access networks owned by the same operator or owned by different operators having an agreement.</w:t>
      </w:r>
    </w:p>
    <w:p w14:paraId="29CBA003">
      <w:pPr>
        <w:pStyle w:val="115"/>
        <w:rPr>
          <w:i/>
          <w:iCs/>
          <w:lang w:eastAsia="zh-CN"/>
        </w:rPr>
      </w:pPr>
      <w:r>
        <w:rPr>
          <w:i/>
          <w:iCs/>
        </w:rPr>
        <w:t>-</w:t>
      </w:r>
      <w:r>
        <w:rPr>
          <w:i/>
          <w:iCs/>
        </w:rPr>
        <w:tab/>
      </w:r>
      <w:r>
        <w:rPr>
          <w:i/>
          <w:iCs/>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29CBA004">
      <w:pPr>
        <w:rPr>
          <w:b/>
          <w:bCs/>
        </w:rPr>
      </w:pPr>
      <w:r>
        <w:rPr>
          <w:b/>
          <w:bCs/>
        </w:rPr>
        <w:t xml:space="preserve">Clause 6.41.2.9 </w:t>
      </w:r>
      <w:r>
        <w:rPr>
          <w:b/>
          <w:bCs/>
        </w:rPr>
        <w:tab/>
      </w:r>
      <w:r>
        <w:rPr>
          <w:b/>
          <w:bCs/>
        </w:rPr>
        <w:t>Regulatory Services</w:t>
      </w:r>
    </w:p>
    <w:p w14:paraId="29CBA005">
      <w:pPr>
        <w:rPr>
          <w:rFonts w:eastAsia="MS Mincho"/>
          <w:i/>
          <w:iCs/>
          <w:lang w:eastAsia="ja-JP"/>
        </w:rPr>
      </w:pPr>
      <w:r>
        <w:rPr>
          <w:i/>
          <w:iCs/>
        </w:rPr>
        <w:t xml:space="preserve">A hosting network using </w:t>
      </w:r>
      <w:r>
        <w:rPr>
          <w:rFonts w:eastAsia="MS Mincho"/>
          <w:i/>
          <w:iCs/>
          <w:lang w:eastAsia="ja-JP"/>
        </w:rPr>
        <w:t>the 5G system shall be able to support regulatory services (e.g. PWS, LI, and emergency calls), based on regional/national regulatory requirements.</w:t>
      </w:r>
    </w:p>
    <w:p w14:paraId="29CBA006">
      <w:pPr>
        <w:numPr>
          <w:ilvl w:val="0"/>
          <w:numId w:val="37"/>
        </w:numPr>
        <w:rPr>
          <w:i/>
          <w:iCs/>
        </w:rPr>
      </w:pPr>
      <w:bookmarkStart w:id="270" w:name="_MCCTEMPBM_CRPT86320125___1"/>
      <w:r>
        <w:rPr>
          <w:i/>
          <w:iCs/>
        </w:rPr>
        <w:t>In the above, three aspects have not been clearly specified:</w:t>
      </w:r>
    </w:p>
    <w:p w14:paraId="29CBA007">
      <w:pPr>
        <w:numPr>
          <w:ilvl w:val="0"/>
          <w:numId w:val="38"/>
        </w:numPr>
        <w:rPr>
          <w:i/>
          <w:iCs/>
        </w:rPr>
      </w:pPr>
      <w:r>
        <w:rPr>
          <w:i/>
          <w:iCs/>
        </w:rPr>
        <w:t>Service continuity with min interruption time between satellite and terrestrial (mobile) access</w:t>
      </w:r>
    </w:p>
    <w:p w14:paraId="29CBA008">
      <w:pPr>
        <w:numPr>
          <w:ilvl w:val="0"/>
          <w:numId w:val="38"/>
        </w:numPr>
        <w:rPr>
          <w:i/>
          <w:iCs/>
        </w:rPr>
      </w:pPr>
      <w:r>
        <w:rPr>
          <w:i/>
          <w:iCs/>
        </w:rPr>
        <w:t>The density of UE supported by satellite access for SMS</w:t>
      </w:r>
    </w:p>
    <w:p w14:paraId="29CBA009">
      <w:pPr>
        <w:numPr>
          <w:ilvl w:val="0"/>
          <w:numId w:val="38"/>
        </w:numPr>
        <w:rPr>
          <w:i/>
          <w:iCs/>
        </w:rPr>
      </w:pPr>
      <w:r>
        <w:rPr>
          <w:i/>
          <w:iCs/>
        </w:rPr>
        <w:t>The support of PWS via satellite for UE also in light indoor conditions</w:t>
      </w:r>
    </w:p>
    <w:bookmarkEnd w:id="270"/>
    <w:p w14:paraId="29CBA00A">
      <w:pPr>
        <w:pStyle w:val="5"/>
        <w:rPr>
          <w:lang w:eastAsia="zh-CN"/>
        </w:rPr>
      </w:pPr>
      <w:bookmarkStart w:id="271" w:name="_Toc192164819"/>
      <w:r>
        <w:t>8.3.6</w:t>
      </w:r>
      <w:r>
        <w:tab/>
      </w:r>
      <w:r>
        <w:t>Potential New Requirements needed to support the use case</w:t>
      </w:r>
      <w:bookmarkEnd w:id="271"/>
    </w:p>
    <w:p w14:paraId="29CBA00B">
      <w:r>
        <w:t>[PR</w:t>
      </w:r>
      <w:r>
        <w:rPr>
          <w:rFonts w:hint="eastAsia" w:eastAsia="宋体"/>
          <w:lang w:val="en-US" w:eastAsia="zh-CN"/>
        </w:rPr>
        <w:t xml:space="preserve"> </w:t>
      </w:r>
      <w:r>
        <w:rPr>
          <w:rFonts w:hint="eastAsia"/>
        </w:rPr>
        <w:t>8.3</w:t>
      </w:r>
      <w:r>
        <w:t>.6-1]: The 6G system shall be able to ensure service continuity with minimum interruption for UE</w:t>
      </w:r>
      <w:ins w:id="8463" w:author="Trakinat, Jean" w:date="2025-02-27T13:22:00Z">
        <w:r>
          <w:rPr/>
          <w:t>s</w:t>
        </w:r>
      </w:ins>
      <w:r>
        <w:t xml:space="preserve"> during the transition between terrestrial and satellite access and vice versa.</w:t>
      </w:r>
    </w:p>
    <w:p w14:paraId="29CBA00C">
      <w:r>
        <w:t>[PR</w:t>
      </w:r>
      <w:r>
        <w:rPr>
          <w:rFonts w:hint="eastAsia" w:eastAsia="宋体"/>
          <w:lang w:val="en-US" w:eastAsia="zh-CN"/>
        </w:rPr>
        <w:t xml:space="preserve"> </w:t>
      </w:r>
      <w:r>
        <w:rPr>
          <w:rFonts w:hint="eastAsia"/>
        </w:rPr>
        <w:t>8.3</w:t>
      </w:r>
      <w:r>
        <w:t>.6-2]: The 6G system via its satellite access, shall support SMS delivery to a high density of UE</w:t>
      </w:r>
      <w:ins w:id="8464" w:author="Trakinat, Jean" w:date="2025-02-27T13:22:00Z">
        <w:r>
          <w:rPr/>
          <w:t>s</w:t>
        </w:r>
      </w:ins>
      <w:r>
        <w:t xml:space="preserve"> i.e. up to [1000] UE per km</w:t>
      </w:r>
      <w:r>
        <w:rPr>
          <w:vertAlign w:val="superscript"/>
        </w:rPr>
        <w:t>2</w:t>
      </w:r>
      <w:r>
        <w:t>.</w:t>
      </w:r>
    </w:p>
    <w:p w14:paraId="29CBA00D">
      <w:r>
        <w:t>[PR</w:t>
      </w:r>
      <w:r>
        <w:rPr>
          <w:rFonts w:hint="eastAsia" w:eastAsia="宋体"/>
          <w:lang w:val="en-US" w:eastAsia="zh-CN"/>
        </w:rPr>
        <w:t xml:space="preserve"> </w:t>
      </w:r>
      <w:r>
        <w:rPr>
          <w:rFonts w:hint="eastAsia"/>
        </w:rPr>
        <w:t>8.3</w:t>
      </w:r>
      <w:r>
        <w:t>.6-3]: Subject to regulatory requirements, the 6G system using satellite access, shall be able to support PWS for broadcasting warning notifications to UE</w:t>
      </w:r>
      <w:ins w:id="8465" w:author="Trakinat, Jean" w:date="2025-02-27T13:22:00Z">
        <w:r>
          <w:rPr/>
          <w:t>s</w:t>
        </w:r>
      </w:ins>
      <w:r>
        <w:t xml:space="preserve"> in adverse propagation conditions e.g. light indoor conditions, dense forest.</w:t>
      </w:r>
    </w:p>
    <w:p w14:paraId="29CBA00E">
      <w:pPr>
        <w:pStyle w:val="4"/>
        <w:rPr>
          <w:lang w:eastAsia="zh-CN"/>
        </w:rPr>
      </w:pPr>
      <w:bookmarkStart w:id="272" w:name="_Toc192164820"/>
      <w:r>
        <w:t>8.4</w:t>
      </w:r>
      <w:r>
        <w:tab/>
      </w:r>
      <w:r>
        <w:t>Use case on resilient positioning in satellite networks</w:t>
      </w:r>
      <w:bookmarkEnd w:id="272"/>
    </w:p>
    <w:p w14:paraId="29CBA00F">
      <w:pPr>
        <w:pStyle w:val="5"/>
        <w:rPr>
          <w:lang w:eastAsia="zh-CN"/>
        </w:rPr>
      </w:pPr>
      <w:bookmarkStart w:id="273" w:name="_Toc192164821"/>
      <w:r>
        <w:t>8.4.1</w:t>
      </w:r>
      <w:r>
        <w:tab/>
      </w:r>
      <w:r>
        <w:t>Description</w:t>
      </w:r>
      <w:bookmarkEnd w:id="273"/>
    </w:p>
    <w:p w14:paraId="29CBA010">
      <w:pPr>
        <w:rPr>
          <w:rFonts w:eastAsia="Calibri"/>
        </w:rPr>
      </w:pPr>
      <w:r>
        <w:rPr>
          <w:rFonts w:eastAsia="Calibri"/>
        </w:rPr>
        <w:t xml:space="preserve">Positioning, Navigation and Timing (PNT) is fundamental for a wide range of sectors, such as transportation, critical infrastructure (e.g. 6G system) and </w:t>
      </w:r>
      <w:del w:id="8466" w:author="Trakinat, Jean" w:date="2025-02-26T14:02:00Z">
        <w:r>
          <w:rPr>
            <w:rFonts w:eastAsia="Calibri"/>
          </w:rPr>
          <w:delText xml:space="preserve">emergency </w:delText>
        </w:r>
      </w:del>
      <w:ins w:id="8467" w:author="Trakinat, Jean" w:date="2025-02-26T14:02:00Z">
        <w:r>
          <w:rPr>
            <w:rFonts w:eastAsia="Calibri"/>
          </w:rPr>
          <w:t xml:space="preserve">regulatory </w:t>
        </w:r>
      </w:ins>
      <w:r>
        <w:rPr>
          <w:rFonts w:eastAsia="Calibri"/>
        </w:rPr>
        <w:t>services</w:t>
      </w:r>
      <w:ins w:id="8468" w:author="Trakinat, Jean" w:date="2025-02-26T14:02:00Z">
        <w:r>
          <w:rPr>
            <w:rFonts w:eastAsia="Calibri"/>
          </w:rPr>
          <w:t xml:space="preserve"> (e.g. emergency serives, LI)</w:t>
        </w:r>
      </w:ins>
      <w:r>
        <w:rPr>
          <w:rFonts w:eastAsia="Calibri"/>
        </w:rPr>
        <w:t>.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9CBA011">
      <w:pPr>
        <w:rPr>
          <w:ins w:id="8469" w:author="Trakinat, Jean" w:date="2025-02-26T14:03:00Z"/>
          <w:rFonts w:eastAsia="Calibri"/>
        </w:rPr>
      </w:pPr>
      <w:r>
        <w:rPr>
          <w:rFonts w:eastAsia="Calibri"/>
        </w:rPr>
        <w:t xml:space="preserve">In addition, the 6G system may assume </w:t>
      </w:r>
      <w:r>
        <w:t>the need to obtain the UE location with a valid GNSS solution for the operation of 6G NTN solutions. In such situation</w:t>
      </w:r>
      <w:ins w:id="8470" w:author="Trakinat, Jean" w:date="2025-02-26T14:03:00Z">
        <w:r>
          <w:rPr/>
          <w:t>s</w:t>
        </w:r>
      </w:ins>
      <w:r>
        <w:t xml:space="preserve">,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311BE34B">
      <w:pPr>
        <w:rPr>
          <w:rFonts w:eastAsia="Calibri"/>
        </w:rPr>
      </w:pPr>
      <w:ins w:id="8471" w:author="Trakinat, Jean" w:date="2025-02-26T14:03:00Z">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ins>
    </w:p>
    <w:p w14:paraId="29CBA012">
      <w:r>
        <w:rPr>
          <w:rFonts w:eastAsia="Calibri"/>
        </w:rPr>
        <w:t xml:space="preserve">The satellite network operator of the 6G system is </w:t>
      </w:r>
      <w:ins w:id="8472" w:author="Trakinat, Jean" w:date="2025-02-26T14:04:00Z">
        <w:r>
          <w:rPr>
            <w:rFonts w:eastAsia="Calibri"/>
          </w:rPr>
          <w:t xml:space="preserve">then </w:t>
        </w:r>
      </w:ins>
      <w:r>
        <w:rPr>
          <w:rFonts w:eastAsia="Calibri"/>
        </w:rPr>
        <w:t xml:space="preserve">able to provide the resilient positioning service, by ensuring the availability of 3GPP positioning technologies </w:t>
      </w:r>
      <w:del w:id="8473" w:author="Trakinat, Jean" w:date="2025-02-26T14:04:00Z">
        <w:r>
          <w:rPr>
            <w:rFonts w:eastAsia="Calibri"/>
          </w:rPr>
          <w:delText xml:space="preserve">under </w:delText>
        </w:r>
      </w:del>
      <w:ins w:id="8474" w:author="Trakinat, Jean" w:date="2025-02-26T14:04:00Z">
        <w:r>
          <w:rPr>
            <w:rFonts w:eastAsia="Calibri"/>
          </w:rPr>
          <w:t xml:space="preserve">for </w:t>
        </w:r>
      </w:ins>
      <w:r>
        <w:rPr>
          <w:rFonts w:eastAsia="Calibri"/>
        </w:rPr>
        <w:t xml:space="preserve">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29CBA013">
      <w:pPr>
        <w:pStyle w:val="5"/>
        <w:rPr>
          <w:lang w:eastAsia="zh-CN"/>
        </w:rPr>
      </w:pPr>
      <w:bookmarkStart w:id="274" w:name="_Toc192164822"/>
      <w:r>
        <w:t>8.4.2</w:t>
      </w:r>
      <w:r>
        <w:tab/>
      </w:r>
      <w:r>
        <w:t>Pre-conditions</w:t>
      </w:r>
      <w:bookmarkEnd w:id="274"/>
    </w:p>
    <w:p w14:paraId="29CBA014">
      <w:r>
        <w:t>The UE has satellite network coverage (e.g. LEO constellation) in the 6G system.</w:t>
      </w:r>
    </w:p>
    <w:p w14:paraId="29CBA015">
      <w:r>
        <w:t>The UE can be unregistered or registered (e.g. in idle or connected mode) to the satellite network.</w:t>
      </w:r>
    </w:p>
    <w:p w14:paraId="29CBA016">
      <w:r>
        <w:t xml:space="preserve">The UE can be under the coverage of multiple or multi-orbit satellite networks (e.g. LEO and GEO constellations) deployed by one or more operators and have subscription(s) for accessing these satellite networks. </w:t>
      </w:r>
    </w:p>
    <w:p w14:paraId="29CBA017">
      <w:r>
        <w:t>The environment of use is outdoor static or moving with coverage provided by the satellite network(s).</w:t>
      </w:r>
    </w:p>
    <w:p w14:paraId="29CBA018">
      <w:r>
        <w:t>The UE is equipped with a native 6G communication and positioning function. The positioning function relies on 3GPP technologies delivered by the satellite network, to avoid any dependence on the availability of non-3GPP technologies.</w:t>
      </w:r>
    </w:p>
    <w:p w14:paraId="29CBA019">
      <w:pPr>
        <w:pStyle w:val="5"/>
        <w:rPr>
          <w:lang w:eastAsia="zh-CN"/>
        </w:rPr>
      </w:pPr>
      <w:bookmarkStart w:id="275" w:name="_Toc192164823"/>
      <w:r>
        <w:t>8.4.3</w:t>
      </w:r>
      <w:r>
        <w:tab/>
      </w:r>
      <w:r>
        <w:t>Service Flows</w:t>
      </w:r>
      <w:bookmarkEnd w:id="275"/>
    </w:p>
    <w:p w14:paraId="29CBA01A">
      <w:pPr>
        <w:pStyle w:val="115"/>
      </w:pPr>
      <w:r>
        <w:rPr>
          <w:lang w:val="en-US" w:eastAsia="zh-CN"/>
        </w:rPr>
        <w:t xml:space="preserve">1. </w:t>
      </w:r>
      <w:r>
        <w:t>The 3GPP positioning service provided by the satellite network can be initiated by a third party or by the end-user.</w:t>
      </w:r>
    </w:p>
    <w:p w14:paraId="29CBA01B">
      <w:pPr>
        <w:pStyle w:val="115"/>
      </w:pPr>
      <w:r>
        <w:rPr>
          <w:lang w:val="en-US" w:eastAsia="zh-CN"/>
        </w:rPr>
        <w:t xml:space="preserve">2. </w:t>
      </w:r>
      <w:r>
        <w:t>This 3GPP positioning service can determine the UE location with a certain resilient accuracy level.</w:t>
      </w:r>
    </w:p>
    <w:p w14:paraId="29CBA01C">
      <w:pPr>
        <w:pStyle w:val="115"/>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29CBA01D">
      <w:pPr>
        <w:pStyle w:val="115"/>
      </w:pPr>
      <w:r>
        <w:rPr>
          <w:lang w:val="en-US" w:eastAsia="zh-CN"/>
        </w:rPr>
        <w:t xml:space="preserve">4. </w:t>
      </w:r>
      <w:r>
        <w:t>The UE location is used to provide the resilient positioning service.</w:t>
      </w:r>
    </w:p>
    <w:p w14:paraId="29CBA01E">
      <w:pPr>
        <w:pStyle w:val="115"/>
      </w:pPr>
      <w:r>
        <w:rPr>
          <w:lang w:val="en-US" w:eastAsia="zh-CN"/>
        </w:rPr>
        <w:t xml:space="preserve">5. </w:t>
      </w:r>
      <w:r>
        <w:t xml:space="preserve">The UE can report its UE location and positioning accuracy level. </w:t>
      </w:r>
    </w:p>
    <w:p w14:paraId="29CBA01F">
      <w:pPr>
        <w:pStyle w:val="5"/>
        <w:rPr>
          <w:lang w:eastAsia="zh-CN"/>
        </w:rPr>
      </w:pPr>
      <w:bookmarkStart w:id="276" w:name="_Toc192164824"/>
      <w:r>
        <w:t>8.4.4</w:t>
      </w:r>
      <w:r>
        <w:tab/>
      </w:r>
      <w:r>
        <w:t>Post-conditions</w:t>
      </w:r>
      <w:bookmarkEnd w:id="276"/>
    </w:p>
    <w:p w14:paraId="29CBA020">
      <w:r>
        <w:t>The user</w:t>
      </w:r>
      <w:ins w:id="8475" w:author="Trakinat, Jean" w:date="2025-02-26T14:04:00Z">
        <w:r>
          <w:rPr/>
          <w:t xml:space="preserve"> or third-party entity (e.g., a PSAP)</w:t>
        </w:r>
      </w:ins>
      <w:r>
        <w:t xml:space="preserve"> successfully obtains the resilient positioning service.</w:t>
      </w:r>
    </w:p>
    <w:p w14:paraId="29CBA021">
      <w:pPr>
        <w:pStyle w:val="5"/>
        <w:rPr>
          <w:lang w:eastAsia="zh-CN"/>
        </w:rPr>
      </w:pPr>
      <w:bookmarkStart w:id="277" w:name="_Toc192164825"/>
      <w:r>
        <w:t>8.4.5</w:t>
      </w:r>
      <w:r>
        <w:tab/>
      </w:r>
      <w:r>
        <w:t>Existing features partly or fully covering the use case functionality</w:t>
      </w:r>
      <w:bookmarkEnd w:id="277"/>
    </w:p>
    <w:p w14:paraId="29CBA022">
      <w:pPr>
        <w:rPr>
          <w:lang w:eastAsia="zh-CN"/>
        </w:rPr>
      </w:pPr>
      <w:del w:id="8476" w:author="Trakinat, Jean" w:date="2025-02-26T14:05:00Z">
        <w:r>
          <w:rPr>
            <w:lang w:eastAsia="zh-CN"/>
          </w:rPr>
          <w:delText>3GPP </w:delText>
        </w:r>
      </w:del>
      <w:r>
        <w:rPr>
          <w:lang w:eastAsia="zh-CN"/>
        </w:rPr>
        <w:t>TS </w:t>
      </w:r>
      <w:bookmarkStart w:id="278" w:name="MCCTEMPBM_00000042"/>
      <w:r>
        <w:rPr>
          <w:lang w:eastAsia="zh-CN"/>
        </w:rPr>
        <w:t>22.261</w:t>
      </w:r>
      <w:r>
        <w:rPr>
          <w:rFonts w:hint="eastAsia" w:eastAsia="宋体"/>
          <w:lang w:val="en-US" w:eastAsia="zh-CN"/>
        </w:rPr>
        <w:t xml:space="preserve"> [14]</w:t>
      </w:r>
      <w:r>
        <w:rPr>
          <w:lang w:eastAsia="zh-CN"/>
        </w:rPr>
        <w:t xml:space="preserve"> c</w:t>
      </w:r>
      <w:bookmarkEnd w:id="278"/>
      <w:r>
        <w:rPr>
          <w:lang w:eastAsia="zh-CN"/>
        </w:rPr>
        <w:t>lause 6.27.1 includes the following description:</w:t>
      </w:r>
    </w:p>
    <w:p w14:paraId="29CBA023">
      <w:pPr>
        <w:rPr>
          <w:i/>
          <w:iCs/>
          <w:lang w:eastAsia="zh-CN"/>
        </w:rPr>
      </w:pPr>
      <w:r>
        <w:rPr>
          <w:i/>
          <w:iCs/>
          <w:lang w:eastAsia="zh-CN"/>
        </w:rPr>
        <w:t>5G positioning services aims to support verticals and applications with positioning accuracies better than 10 meters, thus more accurate than the ones of TS </w:t>
      </w:r>
      <w:bookmarkStart w:id="279" w:name="MCCTEMPBM_00000062"/>
      <w:r>
        <w:rPr>
          <w:i/>
          <w:iCs/>
          <w:lang w:eastAsia="zh-CN"/>
        </w:rPr>
        <w:t>22.071</w:t>
      </w:r>
      <w:bookmarkEnd w:id="279"/>
      <w:r>
        <w:rPr>
          <w:i/>
          <w:iCs/>
          <w:lang w:eastAsia="zh-CN"/>
        </w:rPr>
        <w:t> [24] for LCS. High accuracy positioning is characterized by ambitious system requirements for positioning accuracy in many verticals and applications, including regulatory needs.</w:t>
      </w:r>
    </w:p>
    <w:p w14:paraId="29CBA024">
      <w:pPr>
        <w:rPr>
          <w:lang w:eastAsia="zh-CN"/>
        </w:rPr>
      </w:pPr>
      <w:del w:id="8477" w:author="Trakinat, Jean" w:date="2025-02-26T14:05:00Z">
        <w:r>
          <w:rPr>
            <w:lang w:eastAsia="zh-CN"/>
          </w:rPr>
          <w:delText>3GPP </w:delText>
        </w:r>
      </w:del>
      <w:r>
        <w:rPr>
          <w:lang w:eastAsia="zh-CN"/>
        </w:rPr>
        <w:t>TS </w:t>
      </w:r>
      <w:bookmarkStart w:id="280" w:name="MCCTEMPBM_00000043"/>
      <w:r>
        <w:rPr>
          <w:lang w:eastAsia="zh-CN"/>
        </w:rPr>
        <w:t>22.261</w:t>
      </w:r>
      <w:r>
        <w:rPr>
          <w:rFonts w:hint="eastAsia" w:eastAsia="宋体"/>
          <w:lang w:val="en-US" w:eastAsia="zh-CN"/>
        </w:rPr>
        <w:t xml:space="preserve"> [14]</w:t>
      </w:r>
      <w:r>
        <w:rPr>
          <w:lang w:eastAsia="zh-CN"/>
        </w:rPr>
        <w:t xml:space="preserve"> c</w:t>
      </w:r>
      <w:bookmarkEnd w:id="280"/>
      <w:r>
        <w:rPr>
          <w:lang w:eastAsia="zh-CN"/>
        </w:rPr>
        <w:t>lause 6.27.2 includes the following positioning requirements:</w:t>
      </w:r>
    </w:p>
    <w:p w14:paraId="29CBA025">
      <w:pPr>
        <w:rPr>
          <w:i/>
          <w:iCs/>
          <w:lang w:eastAsia="en-GB"/>
        </w:rPr>
      </w:pPr>
      <w:r>
        <w:rPr>
          <w:i/>
          <w:iCs/>
        </w:rPr>
        <w:t>The 5G system shall provide different 5G positioning services, supported by different single and hybrid positioning methods to supply absolute and relative positioning.</w:t>
      </w:r>
    </w:p>
    <w:p w14:paraId="29CBA026">
      <w:pPr>
        <w:keepLines/>
        <w:ind w:left="1135" w:hanging="851"/>
        <w:rPr>
          <w:rFonts w:eastAsia="MS Mincho"/>
          <w:i/>
          <w:iCs/>
        </w:rPr>
      </w:pPr>
      <w:bookmarkStart w:id="281" w:name="_MCCTEMPBM_CRPT86320135___2"/>
      <w:r>
        <w:rPr>
          <w:rFonts w:eastAsia="MS Mincho"/>
          <w:i/>
          <w:iCs/>
        </w:rPr>
        <w:t xml:space="preserve">NOTE 2: </w:t>
      </w:r>
      <w:r>
        <w:rPr>
          <w:rFonts w:eastAsia="MS Mincho"/>
          <w:i/>
          <w:iCs/>
        </w:rPr>
        <w:tab/>
      </w:r>
      <w:r>
        <w:rPr>
          <w:rFonts w:eastAsia="MS Mincho"/>
          <w:i/>
          <w:iCs/>
        </w:rPr>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281"/>
    <w:p w14:paraId="29CBA027">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9CBA028">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9CBA029">
      <w:del w:id="8478" w:author="Trakinat, Jean" w:date="2025-02-26T14:10:00Z">
        <w:r>
          <w:rPr>
            <w:lang w:eastAsia="zh-CN"/>
          </w:rPr>
          <w:delText>3GPP </w:delText>
        </w:r>
      </w:del>
      <w:r>
        <w:rPr>
          <w:lang w:eastAsia="zh-CN"/>
        </w:rPr>
        <w:t>TS </w:t>
      </w:r>
      <w:bookmarkStart w:id="282" w:name="MCCTEMPBM_00000044"/>
      <w:r>
        <w:rPr>
          <w:lang w:eastAsia="zh-CN"/>
        </w:rPr>
        <w:t>22.261</w:t>
      </w:r>
      <w:r>
        <w:rPr>
          <w:rFonts w:hint="eastAsia" w:eastAsia="宋体"/>
          <w:lang w:val="en-US" w:eastAsia="zh-CN"/>
        </w:rPr>
        <w:t xml:space="preserve"> [14]</w:t>
      </w:r>
      <w:r>
        <w:rPr>
          <w:lang w:eastAsia="zh-CN"/>
        </w:rPr>
        <w:t xml:space="preserve"> c</w:t>
      </w:r>
      <w:bookmarkEnd w:id="282"/>
      <w:r>
        <w:rPr>
          <w:lang w:eastAsia="zh-CN"/>
        </w:rPr>
        <w:t xml:space="preserve">lause </w:t>
      </w:r>
      <w:r>
        <w:t>7.3.2.1 includes the following performance requirements:</w:t>
      </w:r>
    </w:p>
    <w:p w14:paraId="29CBA02A">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CBA02B">
      <w:pPr>
        <w:keepLines/>
        <w:ind w:left="1135" w:hanging="851"/>
        <w:rPr>
          <w:rFonts w:eastAsia="MS Mincho"/>
          <w:i/>
          <w:iCs/>
        </w:rPr>
      </w:pPr>
      <w:bookmarkStart w:id="283" w:name="_MCCTEMPBM_CRPT86320136___2"/>
      <w:r>
        <w:rPr>
          <w:rFonts w:eastAsia="MS Mincho"/>
          <w:i/>
          <w:iCs/>
        </w:rPr>
        <w:t>NOTE 1:</w:t>
      </w:r>
      <w:r>
        <w:rPr>
          <w:rFonts w:eastAsia="MS Mincho"/>
          <w:i/>
          <w:iCs/>
        </w:rPr>
        <w:tab/>
      </w:r>
      <w:r>
        <w:rPr>
          <w:rFonts w:eastAsia="MS Mincho"/>
          <w:i/>
          <w:iCs/>
        </w:rPr>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29CBA02C">
      <w:pPr>
        <w:keepLines/>
        <w:ind w:left="1135" w:hanging="851"/>
        <w:rPr>
          <w:rFonts w:eastAsia="MS Mincho"/>
          <w:i/>
          <w:iCs/>
        </w:rPr>
      </w:pPr>
      <w:r>
        <w:rPr>
          <w:rFonts w:eastAsia="MS Mincho"/>
          <w:i/>
          <w:iCs/>
        </w:rPr>
        <w:t>NOTE 2:</w:t>
      </w:r>
      <w:r>
        <w:rPr>
          <w:rFonts w:eastAsia="MS Mincho"/>
          <w:i/>
          <w:iCs/>
        </w:rPr>
        <w:tab/>
      </w:r>
      <w:r>
        <w:rPr>
          <w:rFonts w:eastAsia="MS Mincho"/>
          <w:i/>
          <w:iCs/>
        </w:rPr>
        <w:t>The combination can vary over time to optimise the performances, and can be the combination of multiple positioning technologies at the same epoch and/or the combination of multiple positioning technologies at different epochs.</w:t>
      </w:r>
    </w:p>
    <w:bookmarkEnd w:id="283"/>
    <w:p w14:paraId="29CBA02D">
      <w:del w:id="8479" w:author="Trakinat, Jean" w:date="2025-02-26T14:10:00Z">
        <w:r>
          <w:rPr>
            <w:lang w:eastAsia="zh-CN"/>
          </w:rPr>
          <w:delText>3GPP </w:delText>
        </w:r>
      </w:del>
      <w:r>
        <w:rPr>
          <w:lang w:eastAsia="zh-CN"/>
        </w:rPr>
        <w:t>TS </w:t>
      </w:r>
      <w:bookmarkStart w:id="284" w:name="MCCTEMPBM_00000045"/>
      <w:r>
        <w:rPr>
          <w:lang w:eastAsia="zh-CN"/>
        </w:rPr>
        <w:t>22.261</w:t>
      </w:r>
      <w:r>
        <w:rPr>
          <w:rFonts w:hint="eastAsia" w:eastAsia="宋体"/>
          <w:lang w:val="en-US" w:eastAsia="zh-CN"/>
        </w:rPr>
        <w:t xml:space="preserve"> [14]</w:t>
      </w:r>
      <w:r>
        <w:rPr>
          <w:lang w:eastAsia="zh-CN"/>
        </w:rPr>
        <w:t xml:space="preserve"> c</w:t>
      </w:r>
      <w:bookmarkEnd w:id="284"/>
      <w:r>
        <w:rPr>
          <w:lang w:eastAsia="zh-CN"/>
        </w:rPr>
        <w:t xml:space="preserve">lause </w:t>
      </w:r>
      <w:r>
        <w:t>7.3.2.2 includes the following requirements for horizontal and vertical positioning service levels:</w:t>
      </w:r>
    </w:p>
    <w:p w14:paraId="29CBA02E">
      <w:pPr>
        <w:rPr>
          <w:i/>
          <w:iCs/>
        </w:rPr>
      </w:pPr>
      <w:r>
        <w:rPr>
          <w:i/>
          <w:iCs/>
        </w:rPr>
        <w:t>The 5G system shall be able to provide positioning services with the performances requirements reported in Table 7.3.2.2-1.</w:t>
      </w:r>
    </w:p>
    <w:p w14:paraId="29CBA02F">
      <w:pPr>
        <w:rPr>
          <w:ins w:id="8480" w:author="Trakinat, Jean" w:date="2025-02-26T14:06:00Z"/>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3E44BB91">
      <w:pPr>
        <w:rPr>
          <w:ins w:id="8481" w:author="Trakinat, Jean" w:date="2025-02-26T14:06:00Z"/>
          <w:lang w:eastAsia="zh-CN"/>
        </w:rPr>
      </w:pPr>
      <w:ins w:id="8482" w:author="Trakinat, Jean" w:date="2025-02-26T14:06:00Z">
        <w:r>
          <w:rPr>
            <w:lang w:eastAsia="zh-CN"/>
          </w:rPr>
          <w:t>TS 22.261 [14] clause 6.46.2 includes the following requirements related to the determination of the UE location:</w:t>
        </w:r>
      </w:ins>
    </w:p>
    <w:p w14:paraId="6DDC8383">
      <w:pPr>
        <w:rPr>
          <w:ins w:id="8483" w:author="Trakinat, Jean" w:date="2025-02-26T14:06:00Z"/>
          <w:i/>
          <w:iCs/>
          <w:lang w:eastAsia="zh-CN"/>
        </w:rPr>
      </w:pPr>
      <w:ins w:id="8484" w:author="Trakinat, Jean" w:date="2025-02-26T14:06:00Z">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ins>
    </w:p>
    <w:p w14:paraId="3FAE30A0">
      <w:pPr>
        <w:pStyle w:val="104"/>
        <w:rPr>
          <w:ins w:id="8485" w:author="Trakinat, Jean" w:date="2025-02-26T14:06:00Z"/>
          <w:i/>
          <w:iCs/>
          <w:lang w:eastAsia="zh-CN"/>
        </w:rPr>
      </w:pPr>
      <w:ins w:id="8486" w:author="Trakinat, Jean" w:date="2025-02-26T14:06:00Z">
        <w:r>
          <w:rPr>
            <w:i/>
            <w:iCs/>
            <w:lang w:eastAsia="zh-CN"/>
          </w:rPr>
          <w:t>NOTE:</w:t>
        </w:r>
      </w:ins>
      <w:ins w:id="8487" w:author="Trakinat, Jean" w:date="2025-02-26T14:06:00Z">
        <w:r>
          <w:rPr>
            <w:i/>
            <w:iCs/>
            <w:lang w:eastAsia="zh-CN"/>
          </w:rPr>
          <w:tab/>
        </w:r>
      </w:ins>
      <w:ins w:id="8488" w:author="Trakinat, Jean" w:date="2025-02-26T14:06:00Z">
        <w:r>
          <w:rPr>
            <w:i/>
            <w:iCs/>
            <w:lang w:eastAsia="zh-CN"/>
          </w:rPr>
          <w:t>This is also applicable for UE using only satellite access. The determination of a UE’s location can be based on 3GPP and/or non-3GPP positioning technologies subject to operator’s policies.</w:t>
        </w:r>
      </w:ins>
    </w:p>
    <w:p w14:paraId="0618FACD">
      <w:pPr>
        <w:rPr>
          <w:lang w:eastAsia="zh-CN"/>
        </w:rPr>
      </w:pPr>
      <w:ins w:id="8489" w:author="Trakinat, Jean" w:date="2025-02-26T14:06:00Z">
        <w:r>
          <w:rPr>
            <w:lang w:eastAsia="zh-CN"/>
          </w:rPr>
          <w:t>However, no performance requirements are defined on determining the UE location subject to regulatory requirements and operators' policies.</w:t>
        </w:r>
      </w:ins>
    </w:p>
    <w:p w14:paraId="29CBA030">
      <w:pPr>
        <w:pStyle w:val="5"/>
        <w:rPr>
          <w:lang w:eastAsia="zh-CN"/>
        </w:rPr>
      </w:pPr>
      <w:bookmarkStart w:id="285" w:name="_Toc192164826"/>
      <w:r>
        <w:t>8.4.6</w:t>
      </w:r>
      <w:r>
        <w:tab/>
      </w:r>
      <w:r>
        <w:t>Potential New Requirements needed to support the use case</w:t>
      </w:r>
      <w:bookmarkEnd w:id="285"/>
    </w:p>
    <w:p w14:paraId="29CBA031">
      <w:r>
        <w:t>[PR</w:t>
      </w:r>
      <w:r>
        <w:rPr>
          <w:rFonts w:hint="eastAsia" w:eastAsia="宋体"/>
          <w:lang w:val="en-US" w:eastAsia="zh-CN"/>
        </w:rPr>
        <w:t xml:space="preserve"> </w:t>
      </w:r>
      <w:r>
        <w:t>8.4.5-1]</w:t>
      </w:r>
      <w:r>
        <w:tab/>
      </w:r>
      <w:r>
        <w:t xml:space="preserve">The 6G system with satellite access shall be able to provide positioning service with 3GPP technologies, independently of non-3GPP positioning technologies (e.g. GNSS) with the following KPIs: </w:t>
      </w:r>
    </w:p>
    <w:p w14:paraId="29CBA032">
      <w:pPr>
        <w:pStyle w:val="117"/>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1217"/>
        <w:gridCol w:w="1217"/>
        <w:gridCol w:w="1217"/>
        <w:gridCol w:w="1217"/>
        <w:gridCol w:w="1384"/>
        <w:gridCol w:w="1068"/>
        <w:gridCol w:w="1217"/>
      </w:tblGrid>
      <w:tr w14:paraId="29CBA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3">
            <w:pPr>
              <w:pStyle w:val="108"/>
              <w:rPr>
                <w:lang w:eastAsia="en-GB"/>
              </w:rPr>
            </w:pPr>
            <w:r>
              <w:t>Scenario</w:t>
            </w:r>
          </w:p>
        </w:tc>
        <w:tc>
          <w:tcPr>
            <w:tcW w:w="1248"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4">
            <w:pPr>
              <w:pStyle w:val="108"/>
              <w:rPr>
                <w:rFonts w:eastAsia="Calibri"/>
                <w:lang w:eastAsia="en-GB"/>
              </w:rPr>
            </w:pPr>
            <w:r>
              <w:rPr>
                <w:rFonts w:eastAsia="Calibri"/>
              </w:rPr>
              <w:t xml:space="preserve">Accuracy </w:t>
            </w:r>
          </w:p>
          <w:p w14:paraId="29CBA035">
            <w:pPr>
              <w:pStyle w:val="108"/>
              <w:rPr>
                <w:lang w:eastAsia="en-GB"/>
              </w:rPr>
            </w:pPr>
            <w:r>
              <w:rPr>
                <w:rFonts w:eastAsia="Calibri"/>
              </w:rPr>
              <w:t>(95 % confidence level)</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6">
            <w:pPr>
              <w:pStyle w:val="108"/>
              <w:rPr>
                <w:lang w:eastAsia="en-GB"/>
              </w:rPr>
            </w:pPr>
            <w:r>
              <w:rPr>
                <w:rFonts w:eastAsia="Calibri"/>
              </w:rPr>
              <w:t>Positioning service availability</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7">
            <w:pPr>
              <w:pStyle w:val="108"/>
              <w:rPr>
                <w:lang w:eastAsia="en-GB"/>
              </w:rPr>
            </w:pPr>
            <w:r>
              <w:t xml:space="preserve">Positioning service </w:t>
            </w:r>
            <w:r>
              <w:rPr>
                <w:rFonts w:eastAsia="Calibri"/>
              </w:rPr>
              <w:t>latency</w:t>
            </w:r>
          </w:p>
        </w:tc>
        <w:tc>
          <w:tcPr>
            <w:tcW w:w="709"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8">
            <w:pPr>
              <w:pStyle w:val="108"/>
              <w:rPr>
                <w:lang w:eastAsia="en-GB"/>
              </w:rPr>
            </w:pPr>
            <w:r>
              <w:rPr>
                <w:rFonts w:eastAsia="Calibri"/>
              </w:rPr>
              <w:t>Environment of use</w:t>
            </w:r>
          </w:p>
        </w:tc>
        <w:tc>
          <w:tcPr>
            <w:tcW w:w="547"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9">
            <w:pPr>
              <w:pStyle w:val="108"/>
              <w:rPr>
                <w:lang w:eastAsia="en-GB"/>
              </w:rPr>
            </w:pPr>
            <w:r>
              <w:t>UE speed</w:t>
            </w:r>
          </w:p>
        </w:tc>
        <w:tc>
          <w:tcPr>
            <w:tcW w:w="624" w:type="pct"/>
            <w:vMerge w:val="restart"/>
            <w:tcBorders>
              <w:top w:val="single" w:color="auto" w:sz="4" w:space="0"/>
              <w:left w:val="single" w:color="auto" w:sz="4" w:space="0"/>
              <w:right w:val="single" w:color="auto" w:sz="4" w:space="0"/>
            </w:tcBorders>
            <w:tcMar>
              <w:top w:w="0" w:type="dxa"/>
              <w:left w:w="57" w:type="dxa"/>
              <w:bottom w:w="0" w:type="dxa"/>
              <w:right w:w="57" w:type="dxa"/>
            </w:tcMar>
          </w:tcPr>
          <w:p w14:paraId="29CBA03A">
            <w:pPr>
              <w:keepNext/>
              <w:keepLines/>
              <w:spacing w:after="0"/>
              <w:jc w:val="center"/>
              <w:rPr>
                <w:rFonts w:ascii="Arial" w:hAnsi="Arial"/>
                <w:b/>
                <w:sz w:val="16"/>
                <w:lang w:eastAsia="en-GB"/>
              </w:rPr>
            </w:pPr>
            <w:r>
              <w:rPr>
                <w:rFonts w:ascii="Arial" w:hAnsi="Arial"/>
                <w:b/>
                <w:sz w:val="16"/>
                <w:lang w:eastAsia="en-GB"/>
              </w:rPr>
              <w:t>UE type</w:t>
            </w:r>
          </w:p>
        </w:tc>
      </w:tr>
      <w:tr w14:paraId="29CBA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3C">
            <w:pPr>
              <w:keepNext/>
              <w:keepLines/>
              <w:spacing w:after="0"/>
              <w:jc w:val="center"/>
              <w:rPr>
                <w:rFonts w:ascii="Arial" w:hAnsi="Arial"/>
                <w:b/>
                <w:sz w:val="16"/>
                <w:lang w:eastAsia="en-GB"/>
              </w:rPr>
            </w:pP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D">
            <w:pPr>
              <w:pStyle w:val="108"/>
              <w:rPr>
                <w:rFonts w:eastAsia="Calibri"/>
                <w:lang w:eastAsia="en-GB"/>
              </w:rPr>
            </w:pPr>
            <w:r>
              <w:rPr>
                <w:rFonts w:eastAsia="Calibri"/>
              </w:rPr>
              <w:t xml:space="preserve">Horizontal Accuracy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3E">
            <w:pPr>
              <w:keepNext/>
              <w:keepLines/>
              <w:spacing w:after="0"/>
              <w:jc w:val="center"/>
              <w:rPr>
                <w:rFonts w:ascii="Arial" w:hAnsi="Arial"/>
                <w:b/>
                <w:sz w:val="16"/>
                <w:lang w:eastAsia="en-GB"/>
              </w:rPr>
            </w:pPr>
            <w:r>
              <w:rPr>
                <w:rFonts w:ascii="Arial" w:hAnsi="Arial" w:eastAsia="Calibri"/>
                <w:b/>
                <w:bCs/>
                <w:sz w:val="16"/>
                <w:lang w:eastAsia="en-GB"/>
              </w:rPr>
              <w:t>Vertical Accuracy</w:t>
            </w: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3F">
            <w:pPr>
              <w:keepNext/>
              <w:keepLines/>
              <w:spacing w:after="0"/>
              <w:jc w:val="center"/>
              <w:rPr>
                <w:rFonts w:ascii="Arial" w:hAnsi="Arial" w:eastAsia="Calibri"/>
                <w:b/>
                <w:bCs/>
                <w:sz w:val="16"/>
                <w:lang w:eastAsia="en-GB"/>
              </w:rPr>
            </w:pP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0">
            <w:pPr>
              <w:keepNext/>
              <w:keepLines/>
              <w:spacing w:after="0"/>
              <w:jc w:val="center"/>
              <w:rPr>
                <w:rFonts w:ascii="Arial" w:hAnsi="Arial"/>
                <w:b/>
                <w:sz w:val="16"/>
                <w:lang w:eastAsia="en-GB"/>
              </w:rPr>
            </w:pPr>
          </w:p>
        </w:tc>
        <w:tc>
          <w:tcPr>
            <w:tcW w:w="709"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1">
            <w:pPr>
              <w:keepNext/>
              <w:keepLines/>
              <w:spacing w:after="0"/>
              <w:jc w:val="center"/>
              <w:rPr>
                <w:rFonts w:ascii="Arial" w:hAnsi="Arial" w:eastAsia="Calibri"/>
                <w:b/>
                <w:bCs/>
                <w:sz w:val="16"/>
                <w:lang w:eastAsia="en-GB"/>
              </w:rPr>
            </w:pPr>
          </w:p>
        </w:tc>
        <w:tc>
          <w:tcPr>
            <w:tcW w:w="547"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2">
            <w:pPr>
              <w:keepNext/>
              <w:keepLines/>
              <w:spacing w:after="0"/>
              <w:jc w:val="center"/>
              <w:rPr>
                <w:rFonts w:ascii="Arial" w:hAnsi="Arial"/>
                <w:b/>
                <w:sz w:val="16"/>
                <w:lang w:eastAsia="en-GB"/>
              </w:rPr>
            </w:pPr>
          </w:p>
        </w:tc>
        <w:tc>
          <w:tcPr>
            <w:tcW w:w="624" w:type="pct"/>
            <w:vMerge w:val="continue"/>
            <w:tcBorders>
              <w:left w:val="single" w:color="auto" w:sz="4" w:space="0"/>
              <w:bottom w:val="single" w:color="auto" w:sz="4" w:space="0"/>
              <w:right w:val="single" w:color="auto" w:sz="4" w:space="0"/>
            </w:tcBorders>
            <w:tcMar>
              <w:top w:w="0" w:type="dxa"/>
              <w:left w:w="57" w:type="dxa"/>
              <w:bottom w:w="0" w:type="dxa"/>
              <w:right w:w="57" w:type="dxa"/>
            </w:tcMar>
          </w:tcPr>
          <w:p w14:paraId="29CBA043">
            <w:pPr>
              <w:keepNext/>
              <w:keepLines/>
              <w:spacing w:after="0"/>
              <w:jc w:val="center"/>
              <w:rPr>
                <w:rFonts w:ascii="Arial" w:hAnsi="Arial"/>
                <w:b/>
                <w:sz w:val="16"/>
                <w:lang w:eastAsia="en-GB"/>
              </w:rPr>
            </w:pPr>
          </w:p>
        </w:tc>
      </w:tr>
      <w:tr w14:paraId="54E5A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490" w:author="Trakinat, Jean" w:date="2025-02-26T14:07:00Z"/>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746374F">
            <w:pPr>
              <w:keepNext/>
              <w:keepLines/>
              <w:spacing w:after="0"/>
              <w:jc w:val="center"/>
              <w:rPr>
                <w:ins w:id="8491" w:author="Trakinat, Jean" w:date="2025-02-26T14:07:00Z"/>
                <w:rFonts w:ascii="Arial" w:hAnsi="Arial"/>
                <w:sz w:val="18"/>
                <w:lang w:eastAsia="en-GB"/>
              </w:rPr>
            </w:pPr>
            <w:ins w:id="8492" w:author="Trakinat, Jean" w:date="2025-02-26T14:07:00Z">
              <w:r>
                <w:rPr>
                  <w:rFonts w:ascii="Arial" w:hAnsi="Arial"/>
                  <w:sz w:val="18"/>
                  <w:lang w:eastAsia="en-GB"/>
                </w:rPr>
                <w:t>Airplane en-route</w:t>
              </w:r>
            </w:ins>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BC4B667">
            <w:pPr>
              <w:keepNext/>
              <w:keepLines/>
              <w:spacing w:after="0"/>
              <w:jc w:val="center"/>
              <w:rPr>
                <w:ins w:id="8493" w:author="Trakinat, Jean" w:date="2025-02-26T14:07:00Z"/>
                <w:rFonts w:ascii="Arial" w:hAnsi="Arial"/>
                <w:sz w:val="18"/>
                <w:lang w:eastAsia="en-GB"/>
              </w:rPr>
            </w:pPr>
            <w:ins w:id="8494" w:author="Trakinat, Jean" w:date="2025-02-26T14:08:00Z">
              <w:r>
                <w:rPr>
                  <w:rFonts w:ascii="Arial" w:hAnsi="Arial"/>
                  <w:sz w:val="18"/>
                  <w:lang w:eastAsia="en-GB"/>
                </w:rPr>
                <w:t>[50] m</w:t>
              </w:r>
            </w:ins>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4966C0E">
            <w:pPr>
              <w:keepNext/>
              <w:keepLines/>
              <w:spacing w:after="0"/>
              <w:jc w:val="center"/>
              <w:rPr>
                <w:ins w:id="8495" w:author="Trakinat, Jean" w:date="2025-02-26T14:07:00Z"/>
                <w:rFonts w:ascii="Arial" w:hAnsi="Arial"/>
                <w:sz w:val="18"/>
                <w:lang w:eastAsia="en-GB"/>
              </w:rPr>
            </w:pPr>
            <w:ins w:id="8496" w:author="Trakinat, Jean" w:date="2025-02-26T14:08:00Z">
              <w:r>
                <w:rPr>
                  <w:rFonts w:ascii="Arial" w:hAnsi="Arial"/>
                  <w:sz w:val="18"/>
                  <w:lang w:eastAsia="en-GB"/>
                </w:rPr>
                <w:t>[50] m</w:t>
              </w:r>
            </w:ins>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9BC1860">
            <w:pPr>
              <w:keepNext/>
              <w:keepLines/>
              <w:spacing w:after="0"/>
              <w:jc w:val="center"/>
              <w:rPr>
                <w:ins w:id="8497" w:author="Trakinat, Jean" w:date="2025-02-26T14:07:00Z"/>
                <w:rFonts w:ascii="Arial" w:hAnsi="Arial"/>
                <w:sz w:val="18"/>
                <w:lang w:eastAsia="en-GB"/>
              </w:rPr>
            </w:pPr>
            <w:ins w:id="8498" w:author="Trakinat, Jean" w:date="2025-02-26T14:08:00Z">
              <w:r>
                <w:rPr>
                  <w:rFonts w:ascii="Arial" w:hAnsi="Arial"/>
                  <w:sz w:val="18"/>
                  <w:lang w:eastAsia="en-GB"/>
                </w:rPr>
                <w:t>[99 %]</w:t>
              </w:r>
            </w:ins>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FFD2B2">
            <w:pPr>
              <w:keepNext/>
              <w:keepLines/>
              <w:spacing w:after="0"/>
              <w:jc w:val="center"/>
              <w:rPr>
                <w:ins w:id="8499" w:author="Trakinat, Jean" w:date="2025-02-26T14:07:00Z"/>
                <w:rFonts w:ascii="Arial" w:hAnsi="Arial"/>
                <w:sz w:val="18"/>
                <w:lang w:eastAsia="en-GB"/>
              </w:rPr>
            </w:pPr>
            <w:ins w:id="8500" w:author="Trakinat, Jean" w:date="2025-02-26T14:08:00Z">
              <w:r>
                <w:rPr>
                  <w:rFonts w:ascii="Arial" w:hAnsi="Arial"/>
                  <w:sz w:val="18"/>
                  <w:lang w:eastAsia="en-GB"/>
                </w:rPr>
                <w:t>[1] s</w:t>
              </w:r>
            </w:ins>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442DCDD">
            <w:pPr>
              <w:keepNext/>
              <w:keepLines/>
              <w:spacing w:after="0"/>
              <w:jc w:val="center"/>
              <w:rPr>
                <w:ins w:id="8501" w:author="Trakinat, Jean" w:date="2025-02-26T14:07:00Z"/>
                <w:rFonts w:ascii="Arial" w:hAnsi="Arial"/>
                <w:sz w:val="18"/>
                <w:lang w:eastAsia="en-GB"/>
              </w:rPr>
            </w:pPr>
            <w:ins w:id="8502" w:author="Trakinat, Jean" w:date="2025-02-26T14:08:00Z">
              <w:r>
                <w:rPr>
                  <w:rFonts w:ascii="Arial" w:hAnsi="Arial"/>
                  <w:sz w:val="18"/>
                  <w:lang w:eastAsia="en-GB"/>
                </w:rPr>
                <w:t>Outdoor</w:t>
              </w:r>
            </w:ins>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200132">
            <w:pPr>
              <w:keepNext/>
              <w:keepLines/>
              <w:spacing w:after="0"/>
              <w:jc w:val="center"/>
              <w:rPr>
                <w:ins w:id="8503" w:author="Trakinat, Jean" w:date="2025-02-26T14:07:00Z"/>
                <w:rFonts w:ascii="Arial" w:hAnsi="Arial"/>
                <w:sz w:val="18"/>
                <w:lang w:eastAsia="en-GB"/>
              </w:rPr>
            </w:pPr>
            <w:ins w:id="8504" w:author="Trakinat, Jean" w:date="2025-02-26T14:08:00Z">
              <w:r>
                <w:rPr>
                  <w:rFonts w:ascii="Arial" w:hAnsi="Arial"/>
                  <w:sz w:val="18"/>
                  <w:lang w:eastAsia="en-GB"/>
                </w:rPr>
                <w:t>Up to [1500] km/h</w:t>
              </w:r>
            </w:ins>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ADABF32">
            <w:pPr>
              <w:keepNext/>
              <w:keepLines/>
              <w:spacing w:after="0"/>
              <w:jc w:val="center"/>
              <w:rPr>
                <w:ins w:id="8505" w:author="Trakinat, Jean" w:date="2025-02-26T14:07:00Z"/>
                <w:rFonts w:ascii="Arial" w:hAnsi="Arial"/>
                <w:sz w:val="18"/>
                <w:lang w:eastAsia="en-GB"/>
              </w:rPr>
            </w:pPr>
            <w:ins w:id="8506" w:author="Trakinat, Jean" w:date="2025-02-26T14:09:00Z">
              <w:r>
                <w:rPr>
                  <w:rFonts w:ascii="Arial" w:hAnsi="Arial"/>
                  <w:sz w:val="18"/>
                  <w:lang w:eastAsia="en-GB"/>
                </w:rPr>
                <w:t>Airplane mounted</w:t>
              </w:r>
            </w:ins>
          </w:p>
        </w:tc>
      </w:tr>
      <w:tr w14:paraId="29CBA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5">
            <w:pPr>
              <w:keepNext/>
              <w:keepLines/>
              <w:spacing w:after="0"/>
              <w:jc w:val="center"/>
              <w:rPr>
                <w:rFonts w:ascii="Arial" w:hAnsi="Arial"/>
                <w:sz w:val="18"/>
                <w:lang w:eastAsia="en-GB"/>
              </w:rPr>
            </w:pPr>
            <w:bookmarkStart w:id="286" w:name="_MCCTEMPBM_CRPT86320140___4" w:colFirst="0" w:colLast="6"/>
            <w:r>
              <w:rPr>
                <w:rFonts w:ascii="Arial" w:hAnsi="Arial"/>
                <w:sz w:val="18"/>
                <w:lang w:eastAsia="en-GB"/>
              </w:rPr>
              <w:t>Airplane landing</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6">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7">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8">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9">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A">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B">
            <w:pPr>
              <w:keepNext/>
              <w:keepLines/>
              <w:spacing w:after="0"/>
              <w:jc w:val="center"/>
              <w:rPr>
                <w:rFonts w:ascii="Arial" w:hAnsi="Arial"/>
                <w:sz w:val="18"/>
                <w:lang w:eastAsia="en-GB"/>
              </w:rPr>
            </w:pPr>
            <w:r>
              <w:rPr>
                <w:rFonts w:ascii="Arial" w:hAnsi="Arial"/>
                <w:sz w:val="18"/>
                <w:lang w:eastAsia="en-GB"/>
              </w:rPr>
              <w:t>Up to [350] km/h</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C">
            <w:pPr>
              <w:keepNext/>
              <w:keepLines/>
              <w:spacing w:after="0"/>
              <w:jc w:val="center"/>
              <w:rPr>
                <w:rFonts w:ascii="Arial" w:hAnsi="Arial"/>
                <w:sz w:val="18"/>
                <w:lang w:eastAsia="en-GB"/>
              </w:rPr>
            </w:pPr>
            <w:r>
              <w:rPr>
                <w:rFonts w:ascii="Arial" w:hAnsi="Arial"/>
                <w:sz w:val="18"/>
                <w:lang w:eastAsia="en-GB"/>
              </w:rPr>
              <w:t>Airplane mounted</w:t>
            </w:r>
          </w:p>
        </w:tc>
      </w:tr>
      <w:bookmarkEnd w:id="286"/>
      <w:tr w14:paraId="29CBA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E">
            <w:pPr>
              <w:keepNext/>
              <w:keepLines/>
              <w:spacing w:after="0"/>
              <w:jc w:val="center"/>
              <w:rPr>
                <w:rFonts w:ascii="Arial" w:hAnsi="Arial"/>
                <w:sz w:val="18"/>
                <w:lang w:eastAsia="en-GB"/>
              </w:rPr>
            </w:pPr>
            <w:bookmarkStart w:id="287" w:name="_MCCTEMPBM_CRPT86320141___4" w:colFirst="0" w:colLast="6"/>
            <w:r>
              <w:rPr>
                <w:rFonts w:ascii="Arial" w:hAnsi="Arial"/>
                <w:sz w:val="18"/>
                <w:lang w:eastAsia="en-GB"/>
              </w:rPr>
              <w:t>UAV positioning</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4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0">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1">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2">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3">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4">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CBA055">
            <w:pPr>
              <w:keepNext/>
              <w:keepLines/>
              <w:spacing w:after="0"/>
              <w:jc w:val="center"/>
              <w:rPr>
                <w:rFonts w:ascii="Arial" w:hAnsi="Arial"/>
                <w:sz w:val="18"/>
                <w:lang w:eastAsia="en-GB"/>
              </w:rPr>
            </w:pPr>
            <w:r>
              <w:rPr>
                <w:rFonts w:ascii="Arial" w:hAnsi="Arial"/>
                <w:sz w:val="18"/>
                <w:lang w:eastAsia="en-GB"/>
              </w:rPr>
              <w:t>UAV mounted</w:t>
            </w:r>
          </w:p>
        </w:tc>
      </w:tr>
      <w:tr w14:paraId="692EC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507" w:author="Trakinat, Jean" w:date="2025-02-26T14:09:00Z"/>
        </w:trPr>
        <w:tc>
          <w:tcPr>
            <w:tcW w:w="5000" w:type="pct"/>
            <w:gridSpan w:val="8"/>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9ACE736">
            <w:pPr>
              <w:pStyle w:val="122"/>
              <w:rPr>
                <w:ins w:id="8508" w:author="Trakinat, Jean" w:date="2025-02-26T14:09:00Z"/>
              </w:rPr>
            </w:pPr>
            <w:ins w:id="8509" w:author="Trakinat, Jean" w:date="2025-02-26T14:09:00Z">
              <w:r>
                <w:rPr/>
                <w:t>NOTE 1:  Multiple satellites can be used to support 3GPP positioning technologies.</w:t>
              </w:r>
            </w:ins>
          </w:p>
        </w:tc>
      </w:tr>
      <w:bookmarkEnd w:id="287"/>
    </w:tbl>
    <w:p w14:paraId="29CBA057"/>
    <w:p w14:paraId="29CBA058">
      <w:pPr>
        <w:pStyle w:val="116"/>
      </w:pPr>
      <w:r>
        <w:rPr>
          <w:position w:val="-1"/>
        </w:rPr>
        <w:t>Editor's Note:</w:t>
      </w:r>
      <w:r>
        <w:rPr>
          <w:position w:val="-1"/>
        </w:rPr>
        <w:tab/>
      </w:r>
      <w:r>
        <w:rPr>
          <w:position w:val="-1"/>
        </w:rPr>
        <w:t>Performance requirements on determining the UE location subject to regulatory requirements and operators' policies are FFS.</w:t>
      </w:r>
    </w:p>
    <w:p w14:paraId="29CBA059">
      <w:pPr>
        <w:pStyle w:val="4"/>
        <w:rPr>
          <w:lang w:eastAsia="zh-CN"/>
        </w:rPr>
      </w:pPr>
      <w:bookmarkStart w:id="288" w:name="_Toc192164827"/>
      <w:r>
        <w:t>8.5</w:t>
      </w:r>
      <w:r>
        <w:tab/>
      </w:r>
      <w:r>
        <w:t>Use case on "Disaster relief"</w:t>
      </w:r>
      <w:bookmarkEnd w:id="288"/>
    </w:p>
    <w:p w14:paraId="29CBA05A">
      <w:pPr>
        <w:pStyle w:val="5"/>
        <w:rPr>
          <w:lang w:eastAsia="zh-CN"/>
        </w:rPr>
      </w:pPr>
      <w:bookmarkStart w:id="289" w:name="_Toc192164828"/>
      <w:r>
        <w:t>8.5.1</w:t>
      </w:r>
      <w:r>
        <w:tab/>
      </w:r>
      <w:r>
        <w:t>Description</w:t>
      </w:r>
      <w:bookmarkEnd w:id="289"/>
    </w:p>
    <w:p w14:paraId="29CBA05B">
      <w:pPr>
        <w:rPr>
          <w:lang w:eastAsia="zh-CN"/>
        </w:rPr>
      </w:pPr>
      <w:r>
        <w:rPr>
          <w:lang w:eastAsia="zh-CN"/>
        </w:rPr>
        <w:t xml:space="preserve">The national meteorological centre has detected </w:t>
      </w:r>
      <w:del w:id="8510" w:author="Trakinat, Jean" w:date="2025-02-27T13:23:00Z">
        <w:r>
          <w:rPr>
            <w:lang w:eastAsia="zh-CN"/>
          </w:rPr>
          <w:delText xml:space="preserve">the </w:delText>
        </w:r>
      </w:del>
      <w:ins w:id="8511" w:author="Trakinat, Jean" w:date="2025-02-27T13:23:00Z">
        <w:r>
          <w:rPr>
            <w:lang w:eastAsia="zh-CN"/>
          </w:rPr>
          <w:t xml:space="preserve">an </w:t>
        </w:r>
      </w:ins>
      <w:r>
        <w:rPr>
          <w:lang w:eastAsia="zh-CN"/>
        </w:rPr>
        <w:t xml:space="preserve">upcoming </w:t>
      </w:r>
      <w:del w:id="8512" w:author="Trakinat, Jean" w:date="2025-02-27T13:23:00Z">
        <w:r>
          <w:rPr>
            <w:lang w:eastAsia="zh-CN"/>
          </w:rPr>
          <w:delText xml:space="preserve">of an outstanding </w:delText>
        </w:r>
      </w:del>
      <w:r>
        <w:rPr>
          <w:lang w:eastAsia="zh-CN"/>
        </w:rPr>
        <w:t>storm with heavy rains which are likely going to cause a major flood in the Valencia region. The alert is propagated to the public safety organisations as well as to the population.</w:t>
      </w:r>
    </w:p>
    <w:p w14:paraId="29CBA05C">
      <w:r>
        <w:t>All first responders are equipped with a set of wearable devices (i.e. handheld, bodycam, vital signs monitoring sensors, …) and some with drones with regular and thermal (infrared) cameras.</w:t>
      </w:r>
    </w:p>
    <w:p w14:paraId="29CBA05D">
      <w:r>
        <w:t xml:space="preserve">The storm and floods created power supply </w:t>
      </w:r>
      <w:del w:id="8513" w:author="Trakinat, Jean" w:date="2025-02-27T13:24:00Z">
        <w:r>
          <w:rPr/>
          <w:delText xml:space="preserve">cuts </w:delText>
        </w:r>
      </w:del>
      <w:ins w:id="8514" w:author="Trakinat, Jean" w:date="2025-02-27T13:24:00Z">
        <w:r>
          <w:rPr/>
          <w:t xml:space="preserve">outages </w:t>
        </w:r>
      </w:ins>
      <w:r>
        <w:t>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w:t>
      </w:r>
      <w:ins w:id="8515" w:author="Trakinat, Jean" w:date="2025-02-27T13:24:00Z">
        <w:r>
          <w:rPr/>
          <w:t>,</w:t>
        </w:r>
      </w:ins>
      <w:r>
        <w:t xml:space="preserve"> each with their all-terrain vehicles or amphibious vehicles in the harbour. The remaining bandwidth of the satellite access can be used by the population to exchange messages.</w:t>
      </w:r>
    </w:p>
    <w:p w14:paraId="29CBA05E">
      <w:pPr>
        <w:rPr>
          <w:lang w:eastAsia="zh-CN"/>
        </w:rPr>
      </w:pPr>
      <w:r>
        <w:rPr>
          <w:lang w:eastAsia="zh-CN"/>
        </w:rPr>
        <w:t>Quickly, it is decided to ask assistance from public safety and disaster relief organisations from neighbouring countries.</w:t>
      </w:r>
    </w:p>
    <w:p w14:paraId="29CBA05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w:t>
      </w:r>
      <w:ins w:id="8516" w:author="Trakinat, Jean" w:date="2025-02-27T13:26:00Z">
        <w:r>
          <w:rPr/>
          <w:t>s</w:t>
        </w:r>
      </w:ins>
      <w:r>
        <w:t xml:space="preserve"> </w:t>
      </w:r>
      <w:del w:id="8517" w:author="Trakinat, Jean" w:date="2025-02-27T13:26:00Z">
        <w:r>
          <w:rPr/>
          <w:delText>decayed in power</w:delText>
        </w:r>
      </w:del>
      <w:ins w:id="8518" w:author="Trakinat, Jean" w:date="2025-02-27T13:26:00Z">
        <w:r>
          <w:rPr/>
          <w:t>subside,</w:t>
        </w:r>
      </w:ins>
      <w:r>
        <w:t xml:space="preserve"> drones are used by team members to assess the disaster, report to headquarter(s) and rescue the population.</w:t>
      </w:r>
    </w:p>
    <w:p w14:paraId="29CBA060">
      <w:r>
        <w:t>As the flood took place in the coastal area, casualties are being spread to the sea and therefore, public safety organisation</w:t>
      </w:r>
      <w:ins w:id="8519" w:author="Trakinat, Jean" w:date="2025-02-27T13:27:00Z">
        <w:r>
          <w:rPr/>
          <w:t>s</w:t>
        </w:r>
      </w:ins>
      <w:r>
        <w:t xml:space="preserve"> are deploying boats</w:t>
      </w:r>
      <w:ins w:id="8520" w:author="Trakinat, Jean" w:date="2025-02-27T13:27:00Z">
        <w:r>
          <w:rPr/>
          <w:t>,</w:t>
        </w:r>
      </w:ins>
      <w:r>
        <w:t xml:space="preserve"> each equipped with an on-board local access network and satellite connectivity.</w:t>
      </w:r>
    </w:p>
    <w:p w14:paraId="29CBA061">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29CBA062">
      <w:pPr>
        <w:rPr>
          <w:lang w:eastAsia="zh-CN"/>
        </w:rPr>
      </w:pPr>
      <w:r>
        <w:rPr>
          <w:lang w:eastAsia="zh-CN"/>
        </w:rPr>
        <w:t>During the recovery phase, an HIBS (base station on board a HAPS) can be launched to increase the available capacity over the area before the terrestrial base stations are repaired.</w:t>
      </w:r>
    </w:p>
    <w:p w14:paraId="29CBA063">
      <w:pPr>
        <w:pStyle w:val="5"/>
        <w:rPr>
          <w:lang w:eastAsia="zh-CN"/>
        </w:rPr>
      </w:pPr>
      <w:bookmarkStart w:id="290" w:name="_Toc192164829"/>
      <w:r>
        <w:t>8.5.2</w:t>
      </w:r>
      <w:r>
        <w:tab/>
      </w:r>
      <w:r>
        <w:t>Pre-conditions</w:t>
      </w:r>
      <w:bookmarkEnd w:id="290"/>
    </w:p>
    <w:p w14:paraId="29CBA064">
      <w:r>
        <w:t>The base stations of the terrestrial network have been flooded which created a major failure. The terrestrial network is down and "terrestrial" mobile service is not available in the area.</w:t>
      </w:r>
    </w:p>
    <w:p w14:paraId="29CBA065">
      <w:pPr>
        <w:pStyle w:val="5"/>
        <w:rPr>
          <w:lang w:eastAsia="zh-CN"/>
        </w:rPr>
      </w:pPr>
      <w:bookmarkStart w:id="291" w:name="_Toc192164830"/>
      <w:r>
        <w:t>8.5.3</w:t>
      </w:r>
      <w:r>
        <w:tab/>
      </w:r>
      <w:r>
        <w:t>Service Flows</w:t>
      </w:r>
      <w:bookmarkEnd w:id="291"/>
    </w:p>
    <w:p w14:paraId="29CBA066">
      <w:r>
        <w:t>Given that the terrestrial network is down, all UEs will look for alternative available network</w:t>
      </w:r>
      <w:ins w:id="8521" w:author="Trakinat, Jean" w:date="2025-02-27T13:34:00Z">
        <w:r>
          <w:rPr/>
          <w:t>s</w:t>
        </w:r>
      </w:ins>
      <w:r>
        <w:t xml:space="preserve"> in the area, that is the satellite access and later the HAPS based access network.</w:t>
      </w:r>
    </w:p>
    <w:p w14:paraId="29CBA067">
      <w:pPr>
        <w:keepNext/>
      </w:pPr>
      <w:r>
        <w:t>Satellite or HAPS based access network can be used to support:</w:t>
      </w:r>
    </w:p>
    <w:p w14:paraId="29CBA068">
      <w:pPr>
        <w:pStyle w:val="115"/>
      </w:pPr>
      <w:r>
        <w:t>-</w:t>
      </w:r>
      <w:r>
        <w:tab/>
      </w:r>
      <w:r>
        <w:t xml:space="preserve">Public warning service to </w:t>
      </w:r>
      <w:del w:id="8522" w:author="Trakinat, Jean" w:date="2025-02-27T13:34:00Z">
        <w:r>
          <w:rPr/>
          <w:delText xml:space="preserve">all </w:delText>
        </w:r>
      </w:del>
      <w:ins w:id="8523" w:author="Trakinat, Jean" w:date="2025-02-27T13:34:00Z">
        <w:r>
          <w:rPr/>
          <w:t xml:space="preserve">the entire </w:t>
        </w:r>
      </w:ins>
      <w:r>
        <w:t>population (including 1</w:t>
      </w:r>
      <w:r>
        <w:rPr>
          <w:vertAlign w:val="superscript"/>
        </w:rPr>
        <w:t>st</w:t>
      </w:r>
      <w:r>
        <w:t xml:space="preserve"> responder's </w:t>
      </w:r>
      <w:ins w:id="8524" w:author="Trakinat, Jean" w:date="2025-02-27T13:34:00Z">
        <w:r>
          <w:rPr/>
          <w:t xml:space="preserve">and </w:t>
        </w:r>
      </w:ins>
      <w:r>
        <w:t>volunteers) in the impacted area (also in adverse propagation conditions such as light indoor)</w:t>
      </w:r>
      <w:ins w:id="8525" w:author="Trakinat, Jean" w:date="2025-02-27T13:34:00Z">
        <w:r>
          <w:rPr/>
          <w:t>,</w:t>
        </w:r>
      </w:ins>
    </w:p>
    <w:p w14:paraId="29CBA069">
      <w:pPr>
        <w:pStyle w:val="115"/>
      </w:pPr>
      <w:r>
        <w:t>-</w:t>
      </w:r>
      <w:r>
        <w:tab/>
      </w:r>
      <w:r>
        <w:t>Non real time and real time services to pedestrian</w:t>
      </w:r>
      <w:ins w:id="8526" w:author="Trakinat, Jean" w:date="2025-02-27T13:35:00Z">
        <w:r>
          <w:rPr/>
          <w:t>s</w:t>
        </w:r>
      </w:ins>
      <w:r>
        <w:t xml:space="preserve"> or drone mounted UE</w:t>
      </w:r>
      <w:ins w:id="8527" w:author="Trakinat, Jean" w:date="2025-02-27T13:34:00Z">
        <w:r>
          <w:rPr/>
          <w:t>s,</w:t>
        </w:r>
      </w:ins>
    </w:p>
    <w:p w14:paraId="29CBA06A">
      <w:pPr>
        <w:pStyle w:val="115"/>
      </w:pPr>
      <w:r>
        <w:t>-</w:t>
      </w:r>
      <w:r>
        <w:tab/>
      </w:r>
      <w:r>
        <w:t>Backhaul connectivity to vehicle/boat mounted local access point</w:t>
      </w:r>
      <w:ins w:id="8528" w:author="Trakinat, Jean" w:date="2025-02-27T13:34:00Z">
        <w:r>
          <w:rPr/>
          <w:t>,</w:t>
        </w:r>
      </w:ins>
    </w:p>
    <w:p w14:paraId="29CBA06B">
      <w:pPr>
        <w:pStyle w:val="115"/>
      </w:pPr>
      <w:r>
        <w:t>-</w:t>
      </w:r>
      <w:r>
        <w:tab/>
      </w:r>
      <w:r>
        <w:t>Connectivity (without usage of satellite feeder link) between two local access points</w:t>
      </w:r>
      <w:ins w:id="8529" w:author="Trakinat, Jean" w:date="2025-02-27T13:34:00Z">
        <w:r>
          <w:rPr/>
          <w:t>.</w:t>
        </w:r>
      </w:ins>
    </w:p>
    <w:p w14:paraId="29CBA06C">
      <w:r>
        <w:t xml:space="preserve">The satellite or HAPS based access bandwidth can be </w:t>
      </w:r>
      <w:bookmarkStart w:id="292" w:name="OLE_LINK4"/>
      <w:r>
        <w:t>pre-empted</w:t>
      </w:r>
      <w:bookmarkEnd w:id="292"/>
      <w:r>
        <w:t xml:space="preserve"> for public safety organisations but the remaining bandwidth if available may be used by the population only for messaging.</w:t>
      </w:r>
    </w:p>
    <w:p w14:paraId="29CBA06D">
      <w:r>
        <w:t xml:space="preserve">Vehicle/boat mounted </w:t>
      </w:r>
      <w:r>
        <w:rPr>
          <w:rFonts w:hint="eastAsia" w:eastAsia="宋体"/>
          <w:lang w:val="en-US" w:eastAsia="zh-CN"/>
        </w:rPr>
        <w:t>l</w:t>
      </w:r>
      <w:r>
        <w:t>ocal access points can be used</w:t>
      </w:r>
    </w:p>
    <w:p w14:paraId="29CBA06E">
      <w:pPr>
        <w:pStyle w:val="115"/>
      </w:pPr>
      <w:r>
        <w:t>-</w:t>
      </w:r>
      <w:r>
        <w:tab/>
      </w:r>
      <w:r>
        <w:t>To serve pedestrian or drone mounted UE</w:t>
      </w:r>
      <w:ins w:id="8530" w:author="Trakinat, Jean" w:date="2025-02-27T13:34:00Z">
        <w:r>
          <w:rPr/>
          <w:t>s,</w:t>
        </w:r>
      </w:ins>
    </w:p>
    <w:p w14:paraId="29CBA06F">
      <w:pPr>
        <w:pStyle w:val="115"/>
      </w:pPr>
      <w:r>
        <w:t>-</w:t>
      </w:r>
      <w:r>
        <w:tab/>
      </w:r>
      <w:r>
        <w:t>To support UE to UE connectivity</w:t>
      </w:r>
      <w:ins w:id="8531" w:author="Trakinat, Jean" w:date="2025-02-27T13:35:00Z">
        <w:r>
          <w:rPr/>
          <w:t>.</w:t>
        </w:r>
      </w:ins>
    </w:p>
    <w:p w14:paraId="29CBA070">
      <w:pPr>
        <w:pStyle w:val="5"/>
        <w:rPr>
          <w:lang w:eastAsia="zh-CN"/>
        </w:rPr>
      </w:pPr>
      <w:bookmarkStart w:id="293" w:name="_Toc192164831"/>
      <w:r>
        <w:t>8.5.4</w:t>
      </w:r>
      <w:r>
        <w:tab/>
      </w:r>
      <w:r>
        <w:t>Post-conditions</w:t>
      </w:r>
      <w:bookmarkEnd w:id="293"/>
    </w:p>
    <w:p w14:paraId="29CBA071">
      <w:r>
        <w:t>Terrestrial network is restored and operational again.</w:t>
      </w:r>
    </w:p>
    <w:p w14:paraId="29CBA072">
      <w:pPr>
        <w:pStyle w:val="5"/>
        <w:rPr>
          <w:lang w:eastAsia="zh-CN"/>
        </w:rPr>
      </w:pPr>
      <w:bookmarkStart w:id="294" w:name="_Toc192164832"/>
      <w:r>
        <w:t>8.5.5</w:t>
      </w:r>
      <w:r>
        <w:tab/>
      </w:r>
      <w:r>
        <w:t>Existing features partly or fully covering the use case functionality</w:t>
      </w:r>
      <w:bookmarkEnd w:id="294"/>
    </w:p>
    <w:p w14:paraId="29CBA073">
      <w:r>
        <w:t>TS </w:t>
      </w:r>
      <w:bookmarkStart w:id="295" w:name="MCCTEMPBM_00000046"/>
      <w:r>
        <w:t>22.261</w:t>
      </w:r>
      <w:r>
        <w:rPr>
          <w:rFonts w:eastAsia="宋体"/>
          <w:lang w:val="en-US" w:eastAsia="zh-CN"/>
        </w:rPr>
        <w:t xml:space="preserve"> [14]</w:t>
      </w:r>
      <w:r>
        <w:t xml:space="preserve"> a</w:t>
      </w:r>
      <w:bookmarkEnd w:id="295"/>
      <w:r>
        <w:t>lready includes the following relevant requirements:</w:t>
      </w:r>
    </w:p>
    <w:p w14:paraId="29CBA074">
      <w:r>
        <w:t>Clause 6.46.7</w:t>
      </w:r>
      <w:r>
        <w:tab/>
      </w:r>
      <w:r>
        <w:t>Satellite and Relay UEs:</w:t>
      </w:r>
    </w:p>
    <w:p w14:paraId="29CBA075">
      <w:pPr>
        <w:pStyle w:val="115"/>
        <w:rPr>
          <w:i/>
          <w:iCs/>
        </w:rPr>
      </w:pPr>
      <w:r>
        <w:rPr>
          <w:i/>
          <w:iCs/>
        </w:rPr>
        <w:t>-</w:t>
      </w:r>
      <w:r>
        <w:rPr>
          <w:i/>
          <w:iCs/>
        </w:rPr>
        <w:tab/>
      </w:r>
      <w:r>
        <w:rPr>
          <w:i/>
          <w:iCs/>
        </w:rPr>
        <w:t>A 5G system with satellite access shall be able to support relay UEs with satellite access.</w:t>
      </w:r>
    </w:p>
    <w:p w14:paraId="29CBA076">
      <w:pPr>
        <w:rPr>
          <w:lang w:val="fr-FR"/>
        </w:rPr>
      </w:pPr>
      <w:r>
        <w:rPr>
          <w:lang w:val="fr-FR"/>
        </w:rPr>
        <w:t>Clause 6.46.9</w:t>
      </w:r>
      <w:r>
        <w:rPr>
          <w:lang w:val="fr-FR"/>
        </w:rPr>
        <w:tab/>
      </w:r>
      <w:r>
        <w:rPr>
          <w:lang w:val="fr-FR"/>
        </w:rPr>
        <w:t>UE-Satellite-UE communication:</w:t>
      </w:r>
    </w:p>
    <w:p w14:paraId="29CBA077">
      <w:pPr>
        <w:pStyle w:val="115"/>
        <w:rPr>
          <w:i/>
          <w:iCs/>
        </w:rPr>
      </w:pPr>
      <w:r>
        <w:rPr>
          <w:i/>
          <w:iCs/>
        </w:rPr>
        <w:t>-</w:t>
      </w:r>
      <w:r>
        <w:rPr>
          <w:i/>
          <w:iCs/>
        </w:rPr>
        <w:tab/>
      </w:r>
      <w:r>
        <w:rPr>
          <w:i/>
          <w:iCs/>
        </w:rPr>
        <w:t>Subject to regulatory requirements and operator's policy, a 5G system with satellite access shall support UE-Satellite-UE communication regardless of whether the feeder link is available or not.</w:t>
      </w:r>
    </w:p>
    <w:p w14:paraId="29CBA078">
      <w:pPr>
        <w:pStyle w:val="115"/>
        <w:rPr>
          <w:i/>
          <w:iCs/>
        </w:rPr>
      </w:pPr>
      <w:r>
        <w:rPr>
          <w:i/>
          <w:iCs/>
        </w:rPr>
        <w:t>-</w:t>
      </w:r>
      <w:r>
        <w:rPr>
          <w:i/>
          <w:iCs/>
        </w:rPr>
        <w:tab/>
      </w:r>
      <w:r>
        <w:rPr>
          <w:i/>
          <w:iCs/>
        </w:rPr>
        <w:t>Subject to regulatory requirements and operator's policy, a 5G system with satellite access shall be able to provide QoS control of a UE-Satellite-UE communication.</w:t>
      </w:r>
    </w:p>
    <w:p w14:paraId="29CBA079">
      <w:pPr>
        <w:pStyle w:val="115"/>
        <w:rPr>
          <w:i/>
          <w:iCs/>
        </w:rPr>
      </w:pPr>
      <w:r>
        <w:rPr>
          <w:i/>
          <w:iCs/>
        </w:rPr>
        <w:t>-</w:t>
      </w:r>
      <w:r>
        <w:rPr>
          <w:i/>
          <w:iCs/>
        </w:rPr>
        <w:tab/>
      </w:r>
      <w:r>
        <w:rPr>
          <w:i/>
          <w:iCs/>
        </w:rPr>
        <w:t>Subject to regulatory requirements and operator's policy, a 5G system with satellite access shall be able to support different types of UE-Satellite-UE communication (e.g. voice, messaging, broadband, unicast, multicast, broadcast).</w:t>
      </w:r>
    </w:p>
    <w:p w14:paraId="29CBA07A">
      <w:pPr>
        <w:rPr>
          <w:b/>
          <w:bCs/>
        </w:rPr>
      </w:pPr>
      <w:r>
        <w:rPr>
          <w:b/>
          <w:bCs/>
        </w:rPr>
        <w:t>Clause 7.4.2</w:t>
      </w:r>
      <w:r>
        <w:rPr>
          <w:b/>
          <w:bCs/>
        </w:rPr>
        <w:tab/>
      </w:r>
      <w:r>
        <w:rPr>
          <w:b/>
          <w:bCs/>
        </w:rPr>
        <w:t>Requirements</w:t>
      </w:r>
    </w:p>
    <w:p w14:paraId="29CBA07B">
      <w:pPr>
        <w:rPr>
          <w:i/>
          <w:iCs/>
        </w:rPr>
      </w:pPr>
      <w:r>
        <w:rPr>
          <w:i/>
          <w:iCs/>
        </w:rPr>
        <w:t>A 5G system providing service with satellite access shall be able to support GEO based satellite access with up to 285 ms end-to-end latency.</w:t>
      </w:r>
    </w:p>
    <w:p w14:paraId="29CBA07C">
      <w:pPr>
        <w:pStyle w:val="104"/>
        <w:rPr>
          <w:i/>
          <w:iCs/>
          <w:lang w:eastAsia="en-GB"/>
        </w:rPr>
      </w:pPr>
      <w:r>
        <w:rPr>
          <w:i/>
          <w:iCs/>
        </w:rPr>
        <w:t>NOTE 1:</w:t>
      </w:r>
      <w:r>
        <w:rPr>
          <w:i/>
          <w:iCs/>
        </w:rPr>
        <w:tab/>
      </w:r>
      <w:r>
        <w:rPr>
          <w:i/>
          <w:iCs/>
        </w:rPr>
        <w:t xml:space="preserve"> 5 ms network latency is assumed and added to satellite one-way delay.</w:t>
      </w:r>
    </w:p>
    <w:p w14:paraId="29CBA07D">
      <w:pPr>
        <w:rPr>
          <w:i/>
          <w:iCs/>
        </w:rPr>
      </w:pPr>
      <w:r>
        <w:rPr>
          <w:i/>
          <w:iCs/>
        </w:rPr>
        <w:t>A 5G system providing service with satellite access shall be able to support MEO based satellite access with up to 95 ms end-to-end latency.</w:t>
      </w:r>
    </w:p>
    <w:p w14:paraId="29CBA07E">
      <w:pPr>
        <w:pStyle w:val="104"/>
        <w:rPr>
          <w:i/>
          <w:iCs/>
          <w:lang w:eastAsia="en-GB"/>
        </w:rPr>
      </w:pPr>
      <w:r>
        <w:rPr>
          <w:i/>
          <w:iCs/>
        </w:rPr>
        <w:t>NOTE 2:</w:t>
      </w:r>
      <w:r>
        <w:rPr>
          <w:i/>
          <w:iCs/>
        </w:rPr>
        <w:tab/>
      </w:r>
      <w:r>
        <w:rPr>
          <w:i/>
          <w:iCs/>
        </w:rPr>
        <w:t xml:space="preserve"> 5 ms network latency is assumed and added to satellite one-way delay.</w:t>
      </w:r>
    </w:p>
    <w:p w14:paraId="29CBA07F">
      <w:pPr>
        <w:rPr>
          <w:bCs/>
          <w:i/>
          <w:iCs/>
        </w:rPr>
      </w:pPr>
      <w:r>
        <w:rPr>
          <w:i/>
          <w:iCs/>
        </w:rPr>
        <w:t>A 5G system providing service with satellite access shall be able to support LEO based satellite access with up to 35 ms end-to-end latency.</w:t>
      </w:r>
    </w:p>
    <w:p w14:paraId="29CBA080">
      <w:pPr>
        <w:pStyle w:val="104"/>
        <w:rPr>
          <w:i/>
          <w:iCs/>
          <w:lang w:eastAsia="en-GB"/>
        </w:rPr>
      </w:pPr>
      <w:r>
        <w:rPr>
          <w:i/>
          <w:iCs/>
        </w:rPr>
        <w:t>NOTE 3:</w:t>
      </w:r>
      <w:r>
        <w:rPr>
          <w:i/>
          <w:iCs/>
        </w:rPr>
        <w:tab/>
      </w:r>
      <w:r>
        <w:rPr>
          <w:i/>
          <w:iCs/>
        </w:rPr>
        <w:t xml:space="preserve"> 5 ms network latency is assumed and added to satellite one-way delay.</w:t>
      </w:r>
    </w:p>
    <w:p w14:paraId="29CBA081">
      <w:pPr>
        <w:rPr>
          <w:bCs/>
          <w:i/>
          <w:iCs/>
        </w:rPr>
      </w:pPr>
      <w:r>
        <w:rPr>
          <w:bCs/>
          <w:i/>
          <w:iCs/>
        </w:rPr>
        <w:t>A 5G system shall support negotiation on quality of service taking into account latency penalty to optimise the QoE for UE.</w:t>
      </w:r>
    </w:p>
    <w:p w14:paraId="29CBA082">
      <w:pPr>
        <w:rPr>
          <w:i/>
          <w:iCs/>
          <w:rPrChange w:id="8532" w:author="6G Rapporteurs" w:date="2025-03-10T18:44:23Z">
            <w:rPr/>
          </w:rPrChange>
        </w:rPr>
      </w:pPr>
      <w:r>
        <w:rPr>
          <w:i/>
          <w:iCs/>
          <w:rPrChange w:id="8533" w:author="6G Rapporteurs" w:date="2025-03-10T18:44:23Z">
            <w:rPr/>
          </w:rPrChange>
        </w:rPr>
        <w:t>The 5G system with satellite access shall support high uplink data rates for 5G satellite UEs.</w:t>
      </w:r>
    </w:p>
    <w:p w14:paraId="29CBA083">
      <w:pPr>
        <w:rPr>
          <w:i/>
          <w:iCs/>
          <w:rPrChange w:id="8534" w:author="6G Rapporteurs" w:date="2025-03-10T18:44:23Z">
            <w:rPr/>
          </w:rPrChange>
        </w:rPr>
      </w:pPr>
      <w:r>
        <w:rPr>
          <w:i/>
          <w:iCs/>
          <w:rPrChange w:id="8535" w:author="6G Rapporteurs" w:date="2025-03-10T18:44:23Z">
            <w:rPr/>
          </w:rPrChange>
        </w:rPr>
        <w:t>The 5G system with satellite access shall support high downlink data rates for 5G satellite UEs.</w:t>
      </w:r>
    </w:p>
    <w:p w14:paraId="29CBA084">
      <w:pPr>
        <w:rPr>
          <w:i/>
          <w:iCs/>
          <w:rPrChange w:id="8536" w:author="6G Rapporteurs" w:date="2025-03-10T18:44:23Z">
            <w:rPr/>
          </w:rPrChange>
        </w:rPr>
      </w:pPr>
      <w:r>
        <w:rPr>
          <w:i/>
          <w:iCs/>
          <w:rPrChange w:id="8537" w:author="6G Rapporteurs" w:date="2025-03-10T18:44:23Z">
            <w:rPr/>
          </w:rPrChange>
        </w:rPr>
        <w:t>The 5G system with satellite access shall support communication service availabilities of at least 99,99 %.</w:t>
      </w:r>
    </w:p>
    <w:p w14:paraId="29CBA085">
      <w:pPr>
        <w:pStyle w:val="117"/>
        <w:rPr>
          <w:rFonts w:hint="default" w:eastAsia="宋体"/>
          <w:b w:val="0"/>
          <w:lang w:val="en-US" w:eastAsia="zh-CN"/>
        </w:rPr>
      </w:pPr>
      <w:r>
        <w:rPr>
          <w:lang w:eastAsia="en-GB"/>
        </w:rPr>
        <w:t xml:space="preserve">Table </w:t>
      </w:r>
      <w:del w:id="8538" w:author="6G Rapporteurs" w:date="2025-03-10T18:45:16Z">
        <w:r>
          <w:rPr>
            <w:rFonts w:hint="default"/>
            <w:lang w:val="en-US" w:eastAsia="en-GB"/>
          </w:rPr>
          <w:delText>7</w:delText>
        </w:r>
      </w:del>
      <w:ins w:id="8539" w:author="6G Rapporteurs" w:date="2025-03-10T18:45:16Z">
        <w:r>
          <w:rPr>
            <w:rFonts w:hint="eastAsia" w:eastAsia="宋体"/>
            <w:lang w:val="en-US" w:eastAsia="zh-CN"/>
          </w:rPr>
          <w:t>8</w:t>
        </w:r>
      </w:ins>
      <w:r>
        <w:rPr>
          <w:lang w:eastAsia="en-GB"/>
        </w:rPr>
        <w:t>.</w:t>
      </w:r>
      <w:del w:id="8540" w:author="6G Rapporteurs" w:date="2025-03-10T18:45:18Z">
        <w:r>
          <w:rPr>
            <w:rFonts w:hint="default"/>
            <w:lang w:val="en-US" w:eastAsia="en-GB"/>
          </w:rPr>
          <w:delText>4</w:delText>
        </w:r>
      </w:del>
      <w:ins w:id="8541" w:author="6G Rapporteurs" w:date="2025-03-10T18:45:24Z">
        <w:r>
          <w:rPr>
            <w:rFonts w:hint="eastAsia" w:eastAsia="宋体"/>
            <w:lang w:val="en-US" w:eastAsia="zh-CN"/>
          </w:rPr>
          <w:t>5</w:t>
        </w:r>
      </w:ins>
      <w:r>
        <w:rPr>
          <w:lang w:eastAsia="en-GB"/>
        </w:rPr>
        <w:t>.</w:t>
      </w:r>
      <w:del w:id="8542" w:author="6G Rapporteurs" w:date="2025-03-10T18:45:20Z">
        <w:r>
          <w:rPr>
            <w:rFonts w:hint="default"/>
            <w:lang w:val="en-US" w:eastAsia="en-GB"/>
          </w:rPr>
          <w:delText>2</w:delText>
        </w:r>
      </w:del>
      <w:ins w:id="8543" w:author="6G Rapporteurs" w:date="2025-03-10T18:45:25Z">
        <w:r>
          <w:rPr>
            <w:rFonts w:hint="eastAsia" w:eastAsia="宋体"/>
            <w:lang w:val="en-US" w:eastAsia="zh-CN"/>
          </w:rPr>
          <w:t>5</w:t>
        </w:r>
      </w:ins>
      <w:r>
        <w:rPr>
          <w:lang w:eastAsia="en-GB"/>
        </w:rPr>
        <w:t>-1: Performance requirements for satellite access</w:t>
      </w:r>
      <w:ins w:id="8544" w:author="6G Rapporteurs" w:date="2025-03-10T18:44:54Z">
        <w:r>
          <w:rPr>
            <w:rFonts w:hint="eastAsia" w:eastAsia="宋体"/>
            <w:lang w:val="en-US" w:eastAsia="zh-CN"/>
          </w:rPr>
          <w:t xml:space="preserve"> </w:t>
        </w:r>
      </w:ins>
      <w:ins w:id="8545" w:author="6G Rapporteurs" w:date="2025-03-10T18:44:49Z">
        <w:r>
          <w:rPr>
            <w:rFonts w:hint="eastAsia" w:eastAsia="宋体"/>
            <w:lang w:val="en-US" w:eastAsia="zh-CN"/>
          </w:rPr>
          <w:t>(</w:t>
        </w:r>
      </w:ins>
      <w:ins w:id="8546" w:author="6G Rapporteurs" w:date="2025-03-10T18:44:51Z">
        <w:r>
          <w:rPr>
            <w:lang w:eastAsia="en-GB"/>
          </w:rPr>
          <w:t>Table 7.4.2-1</w:t>
        </w:r>
      </w:ins>
      <w:ins w:id="8547" w:author="6G Rapporteurs" w:date="2025-03-10T18:44:55Z">
        <w:r>
          <w:rPr>
            <w:rFonts w:hint="eastAsia" w:eastAsia="宋体"/>
            <w:lang w:val="en-US" w:eastAsia="zh-CN"/>
          </w:rPr>
          <w:t xml:space="preserve"> </w:t>
        </w:r>
      </w:ins>
      <w:ins w:id="8548" w:author="6G Rapporteurs" w:date="2025-03-10T18:44:56Z">
        <w:r>
          <w:rPr>
            <w:rFonts w:hint="eastAsia" w:eastAsia="宋体"/>
            <w:lang w:val="en-US" w:eastAsia="zh-CN"/>
          </w:rPr>
          <w:t>from</w:t>
        </w:r>
      </w:ins>
      <w:ins w:id="8549" w:author="6G Rapporteurs" w:date="2025-03-10T18:45:06Z">
        <w:r>
          <w:rPr>
            <w:rFonts w:hint="eastAsia" w:eastAsia="宋体"/>
            <w:lang w:val="en-US" w:eastAsia="zh-CN"/>
          </w:rPr>
          <w:t xml:space="preserve"> </w:t>
        </w:r>
      </w:ins>
      <w:ins w:id="8550" w:author="6G Rapporteurs" w:date="2025-03-10T18:45:05Z">
        <w:r>
          <w:rPr>
            <w:rFonts w:eastAsia="宋体"/>
            <w:lang w:val="en-US" w:eastAsia="zh-CN"/>
          </w:rPr>
          <w:t>[14]</w:t>
        </w:r>
      </w:ins>
      <w:ins w:id="8551" w:author="6G Rapporteurs" w:date="2025-03-10T18:44:49Z">
        <w:r>
          <w:rPr>
            <w:rFonts w:hint="eastAsia" w:eastAsia="宋体"/>
            <w:lang w:val="en-US" w:eastAsia="zh-CN"/>
          </w:rPr>
          <w:t>)</w:t>
        </w:r>
      </w:ins>
    </w:p>
    <w:tbl>
      <w:tblPr>
        <w:tblStyle w:val="88"/>
        <w:tblW w:w="99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29CBA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86">
            <w:pPr>
              <w:keepNext/>
              <w:keepLines/>
              <w:spacing w:after="0"/>
              <w:jc w:val="center"/>
              <w:rPr>
                <w:rFonts w:ascii="Arial" w:hAnsi="Arial"/>
                <w:b/>
                <w:sz w:val="16"/>
                <w:lang w:eastAsia="en-GB"/>
              </w:rPr>
            </w:pPr>
            <w:bookmarkStart w:id="296"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29CBA087">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29CBA088">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9CBA089">
            <w:pPr>
              <w:keepNext/>
              <w:keepLines/>
              <w:spacing w:after="0"/>
              <w:jc w:val="center"/>
              <w:rPr>
                <w:rFonts w:ascii="Arial" w:hAnsi="Arial"/>
                <w:b/>
                <w:sz w:val="16"/>
                <w:lang w:eastAsia="en-GB"/>
              </w:rPr>
            </w:pPr>
            <w:r>
              <w:rPr>
                <w:rFonts w:ascii="Arial" w:hAnsi="Arial"/>
                <w:b/>
                <w:sz w:val="16"/>
                <w:lang w:eastAsia="en-GB"/>
              </w:rPr>
              <w:t>Area traffic capacity</w:t>
            </w:r>
          </w:p>
          <w:p w14:paraId="29CBA08A">
            <w:pPr>
              <w:keepNext/>
              <w:keepLines/>
              <w:spacing w:after="0"/>
              <w:jc w:val="center"/>
              <w:rPr>
                <w:rFonts w:ascii="Arial" w:hAnsi="Arial"/>
                <w:b/>
                <w:sz w:val="16"/>
                <w:lang w:eastAsia="en-GB"/>
              </w:rPr>
            </w:pPr>
            <w:r>
              <w:rPr>
                <w:rFonts w:ascii="Arial" w:hAnsi="Arial"/>
                <w:b/>
                <w:sz w:val="16"/>
                <w:lang w:eastAsia="en-GB"/>
              </w:rPr>
              <w:t xml:space="preserve">(DL) </w:t>
            </w:r>
          </w:p>
          <w:p w14:paraId="29CBA08B">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29CBA08C">
            <w:pPr>
              <w:keepNext/>
              <w:keepLines/>
              <w:spacing w:after="0"/>
              <w:jc w:val="center"/>
              <w:rPr>
                <w:rFonts w:ascii="Arial" w:hAnsi="Arial"/>
                <w:b/>
                <w:sz w:val="16"/>
                <w:lang w:eastAsia="en-GB"/>
              </w:rPr>
            </w:pPr>
            <w:r>
              <w:rPr>
                <w:rFonts w:ascii="Arial" w:hAnsi="Arial"/>
                <w:b/>
                <w:sz w:val="16"/>
                <w:lang w:eastAsia="en-GB"/>
              </w:rPr>
              <w:t>Area traffic capacity</w:t>
            </w:r>
          </w:p>
          <w:p w14:paraId="29CBA08D">
            <w:pPr>
              <w:keepNext/>
              <w:keepLines/>
              <w:spacing w:after="0"/>
              <w:jc w:val="center"/>
              <w:rPr>
                <w:rFonts w:ascii="Arial" w:hAnsi="Arial"/>
                <w:b/>
                <w:sz w:val="16"/>
                <w:lang w:eastAsia="en-GB"/>
              </w:rPr>
            </w:pPr>
            <w:r>
              <w:rPr>
                <w:rFonts w:ascii="Arial" w:hAnsi="Arial"/>
                <w:b/>
                <w:sz w:val="16"/>
                <w:lang w:eastAsia="en-GB"/>
              </w:rPr>
              <w:t xml:space="preserve">(UL) </w:t>
            </w:r>
          </w:p>
          <w:p w14:paraId="29CBA08E">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29CBA08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29CBA090">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29CBA091">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29CBA092">
            <w:pPr>
              <w:keepNext/>
              <w:keepLines/>
              <w:spacing w:after="0"/>
              <w:jc w:val="center"/>
              <w:rPr>
                <w:rFonts w:ascii="Arial" w:hAnsi="Arial"/>
                <w:b/>
                <w:sz w:val="16"/>
                <w:lang w:eastAsia="en-GB"/>
              </w:rPr>
            </w:pPr>
            <w:r>
              <w:rPr>
                <w:rFonts w:ascii="Arial" w:hAnsi="Arial"/>
                <w:b/>
                <w:sz w:val="16"/>
                <w:lang w:eastAsia="en-GB"/>
              </w:rPr>
              <w:t>UE type</w:t>
            </w:r>
          </w:p>
        </w:tc>
      </w:tr>
      <w:bookmarkEnd w:id="296"/>
      <w:tr w14:paraId="29CBA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94">
            <w:pPr>
              <w:keepNext/>
              <w:keepLines/>
              <w:spacing w:after="0"/>
              <w:jc w:val="center"/>
              <w:rPr>
                <w:rFonts w:ascii="Arial" w:hAnsi="Arial"/>
                <w:sz w:val="16"/>
                <w:lang w:eastAsia="en-GB"/>
              </w:rPr>
            </w:pPr>
            <w:bookmarkStart w:id="297" w:name="_MCCTEMPBM_CRPT86320156___4" w:colFirst="0" w:colLast="8"/>
            <w:r>
              <w:rPr>
                <w:rFonts w:ascii="Arial" w:hAnsi="Arial"/>
                <w:sz w:val="16"/>
                <w:lang w:eastAsia="en-GB"/>
              </w:rPr>
              <w:t>Pedestrian</w:t>
            </w:r>
          </w:p>
          <w:p w14:paraId="29CBA095">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29CBA096">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BA097">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29CBA098">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29CBA099">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29CBA09A">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29CBA09B">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29CBA09C">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29CBA09D">
            <w:pPr>
              <w:keepNext/>
              <w:keepLines/>
              <w:spacing w:after="0"/>
              <w:jc w:val="center"/>
              <w:rPr>
                <w:rFonts w:ascii="Arial" w:hAnsi="Arial"/>
                <w:sz w:val="18"/>
                <w:lang w:eastAsia="en-GB"/>
              </w:rPr>
            </w:pPr>
            <w:r>
              <w:rPr>
                <w:rFonts w:ascii="Arial" w:hAnsi="Arial"/>
                <w:sz w:val="18"/>
                <w:lang w:eastAsia="en-GB"/>
              </w:rPr>
              <w:t>Handheld</w:t>
            </w:r>
          </w:p>
        </w:tc>
      </w:tr>
      <w:bookmarkEnd w:id="297"/>
      <w:tr w14:paraId="29CBA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9F">
            <w:pPr>
              <w:keepNext/>
              <w:keepLines/>
              <w:spacing w:after="0"/>
              <w:jc w:val="center"/>
              <w:rPr>
                <w:rFonts w:ascii="Arial" w:hAnsi="Arial"/>
                <w:sz w:val="16"/>
                <w:lang w:eastAsia="en-GB"/>
              </w:rPr>
            </w:pPr>
            <w:bookmarkStart w:id="298" w:name="_MCCTEMPBM_CRPT86320157___4" w:colFirst="0" w:colLast="7"/>
            <w:r>
              <w:rPr>
                <w:rFonts w:ascii="Arial" w:hAnsi="Arial"/>
                <w:sz w:val="16"/>
                <w:lang w:eastAsia="en-GB"/>
              </w:rPr>
              <w:t>Public safety</w:t>
            </w:r>
          </w:p>
        </w:tc>
        <w:tc>
          <w:tcPr>
            <w:tcW w:w="1134" w:type="dxa"/>
            <w:shd w:val="clear" w:color="auto" w:fill="auto"/>
            <w:tcMar>
              <w:left w:w="57" w:type="dxa"/>
              <w:right w:w="57" w:type="dxa"/>
            </w:tcMar>
          </w:tcPr>
          <w:p w14:paraId="29CBA0A0">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29CBA0A1">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29CBA0A2">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A3">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A4">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A5">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A6">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29CBA0A7">
            <w:pPr>
              <w:keepNext/>
              <w:keepLines/>
              <w:spacing w:after="0"/>
              <w:jc w:val="center"/>
              <w:rPr>
                <w:rFonts w:ascii="Arial" w:hAnsi="Arial"/>
                <w:sz w:val="18"/>
                <w:lang w:eastAsia="en-GB"/>
              </w:rPr>
            </w:pPr>
            <w:r>
              <w:rPr>
                <w:rFonts w:ascii="Arial" w:hAnsi="Arial"/>
                <w:sz w:val="18"/>
                <w:lang w:eastAsia="en-GB"/>
              </w:rPr>
              <w:t>Handheld</w:t>
            </w:r>
          </w:p>
        </w:tc>
      </w:tr>
      <w:bookmarkEnd w:id="298"/>
      <w:tr w14:paraId="29CB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A9">
            <w:pPr>
              <w:keepNext/>
              <w:keepLines/>
              <w:spacing w:after="0"/>
              <w:jc w:val="center"/>
              <w:rPr>
                <w:rFonts w:ascii="Arial" w:hAnsi="Arial"/>
                <w:sz w:val="16"/>
                <w:lang w:eastAsia="en-GB"/>
              </w:rPr>
            </w:pPr>
            <w:bookmarkStart w:id="299" w:name="_MCCTEMPBM_CRPT86320158___4" w:colFirst="0" w:colLast="5"/>
            <w:bookmarkStart w:id="300" w:name="_MCCTEMPBM_CRPT86320159___4" w:colFirst="6" w:colLast="7"/>
            <w:r>
              <w:rPr>
                <w:rFonts w:ascii="Arial" w:hAnsi="Arial"/>
                <w:sz w:val="16"/>
                <w:lang w:eastAsia="en-GB"/>
              </w:rPr>
              <w:t>Vehicular connectivity</w:t>
            </w:r>
          </w:p>
          <w:p w14:paraId="29CBA0AA">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29CBA0AB">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29CBA0AC">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29CBA0AD">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AE">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AF">
            <w:pPr>
              <w:keepNext/>
              <w:keepLines/>
              <w:spacing w:after="0"/>
              <w:jc w:val="center"/>
              <w:rPr>
                <w:rFonts w:ascii="Arial" w:hAnsi="Arial"/>
                <w:sz w:val="18"/>
                <w:lang w:eastAsia="en-GB"/>
              </w:rPr>
            </w:pPr>
            <w:r>
              <w:rPr>
                <w:rFonts w:ascii="Arial" w:hAnsi="Arial"/>
                <w:sz w:val="18"/>
                <w:lang w:eastAsia="en-GB"/>
              </w:rPr>
              <w:t>TBD</w:t>
            </w:r>
          </w:p>
          <w:p w14:paraId="29CBA0B0">
            <w:pPr>
              <w:keepNext/>
              <w:keepLines/>
              <w:spacing w:after="0"/>
              <w:rPr>
                <w:rFonts w:ascii="Arial" w:hAnsi="Arial"/>
                <w:sz w:val="18"/>
                <w:lang w:eastAsia="en-GB"/>
              </w:rPr>
            </w:pPr>
          </w:p>
        </w:tc>
        <w:tc>
          <w:tcPr>
            <w:tcW w:w="993" w:type="dxa"/>
            <w:shd w:val="clear" w:color="auto" w:fill="auto"/>
            <w:tcMar>
              <w:left w:w="57" w:type="dxa"/>
              <w:right w:w="57" w:type="dxa"/>
            </w:tcMar>
          </w:tcPr>
          <w:p w14:paraId="29CBA0B1">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29CBA0B2">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29CBA0B3">
            <w:pPr>
              <w:keepNext/>
              <w:keepLines/>
              <w:spacing w:after="0"/>
              <w:jc w:val="center"/>
              <w:rPr>
                <w:rFonts w:ascii="Arial" w:hAnsi="Arial"/>
                <w:sz w:val="18"/>
                <w:lang w:eastAsia="en-GB"/>
              </w:rPr>
            </w:pPr>
            <w:r>
              <w:rPr>
                <w:rFonts w:ascii="Arial" w:hAnsi="Arial"/>
                <w:sz w:val="18"/>
                <w:lang w:eastAsia="en-GB"/>
              </w:rPr>
              <w:t>Vehicle mounted</w:t>
            </w:r>
          </w:p>
        </w:tc>
      </w:tr>
      <w:bookmarkEnd w:id="299"/>
      <w:bookmarkEnd w:id="300"/>
      <w:tr w14:paraId="29CBA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B5">
            <w:pPr>
              <w:keepNext/>
              <w:keepLines/>
              <w:spacing w:after="0"/>
              <w:jc w:val="center"/>
              <w:rPr>
                <w:rFonts w:ascii="Arial" w:hAnsi="Arial"/>
                <w:sz w:val="16"/>
                <w:lang w:eastAsia="en-GB"/>
              </w:rPr>
            </w:pPr>
            <w:bookmarkStart w:id="301" w:name="_MCCTEMPBM_CRPT86320160___4" w:colFirst="0" w:colLast="8"/>
            <w:r>
              <w:rPr>
                <w:rFonts w:ascii="Arial" w:hAnsi="Arial"/>
                <w:sz w:val="16"/>
                <w:lang w:eastAsia="en-GB"/>
              </w:rPr>
              <w:t>Airplanes connectivity</w:t>
            </w:r>
          </w:p>
          <w:p w14:paraId="29CBA0B6">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29CBA0B7">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29CBA0B8">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9CBA0B9">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BA">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BB">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BC">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BD">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29CBA0BE">
            <w:pPr>
              <w:keepNext/>
              <w:keepLines/>
              <w:spacing w:after="0"/>
              <w:jc w:val="center"/>
              <w:rPr>
                <w:rFonts w:ascii="Arial" w:hAnsi="Arial"/>
                <w:sz w:val="18"/>
                <w:lang w:eastAsia="en-GB"/>
              </w:rPr>
            </w:pPr>
            <w:r>
              <w:rPr>
                <w:rFonts w:ascii="Arial" w:hAnsi="Arial"/>
                <w:sz w:val="18"/>
                <w:lang w:eastAsia="en-GB"/>
              </w:rPr>
              <w:t>Airplane mounted</w:t>
            </w:r>
          </w:p>
        </w:tc>
      </w:tr>
      <w:bookmarkEnd w:id="301"/>
      <w:tr w14:paraId="29CBA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C0">
            <w:pPr>
              <w:keepNext/>
              <w:keepLines/>
              <w:spacing w:after="0"/>
              <w:jc w:val="center"/>
              <w:rPr>
                <w:rFonts w:ascii="Arial" w:hAnsi="Arial"/>
                <w:sz w:val="16"/>
                <w:lang w:eastAsia="en-GB"/>
              </w:rPr>
            </w:pPr>
            <w:bookmarkStart w:id="302" w:name="_MCCTEMPBM_CRPT86320161___4"/>
            <w:bookmarkStart w:id="303" w:name="_MCCTEMPBM_CRPT86320162___4" w:colFirst="1" w:colLast="7"/>
            <w:r>
              <w:rPr>
                <w:rFonts w:ascii="Arial" w:hAnsi="Arial"/>
                <w:sz w:val="16"/>
                <w:lang w:eastAsia="en-GB"/>
              </w:rPr>
              <w:t>Stationary</w:t>
            </w:r>
          </w:p>
          <w:bookmarkEnd w:id="302"/>
          <w:p w14:paraId="29CBA0C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29CBA0C2">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29CBA0C3">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29CBA0C4">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29CBA0C5">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29CBA0C6">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29CBA0C7">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C8">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29CBA0C9">
            <w:pPr>
              <w:keepNext/>
              <w:keepLines/>
              <w:spacing w:after="0"/>
              <w:jc w:val="center"/>
              <w:rPr>
                <w:rFonts w:ascii="Arial" w:hAnsi="Arial"/>
                <w:sz w:val="18"/>
                <w:lang w:eastAsia="en-GB"/>
              </w:rPr>
            </w:pPr>
            <w:r>
              <w:rPr>
                <w:rFonts w:ascii="Arial" w:hAnsi="Arial"/>
                <w:sz w:val="18"/>
                <w:lang w:eastAsia="en-GB"/>
              </w:rPr>
              <w:t>Building mounted</w:t>
            </w:r>
          </w:p>
        </w:tc>
      </w:tr>
      <w:bookmarkEnd w:id="303"/>
      <w:tr w14:paraId="29CBA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CB">
            <w:pPr>
              <w:keepNext/>
              <w:keepLines/>
              <w:spacing w:after="0"/>
              <w:jc w:val="center"/>
              <w:rPr>
                <w:rFonts w:ascii="Arial" w:hAnsi="Arial"/>
                <w:sz w:val="16"/>
                <w:lang w:eastAsia="en-GB"/>
              </w:rPr>
            </w:pPr>
            <w:bookmarkStart w:id="304" w:name="_MCCTEMPBM_CRPT86320163___4"/>
            <w:bookmarkStart w:id="305" w:name="_MCCTEMPBM_CRPT86320164___4" w:colFirst="1" w:colLast="7"/>
            <w:r>
              <w:rPr>
                <w:rFonts w:ascii="Arial" w:hAnsi="Arial"/>
                <w:sz w:val="16"/>
                <w:lang w:eastAsia="en-GB"/>
              </w:rPr>
              <w:t xml:space="preserve">Video surveillance </w:t>
            </w:r>
          </w:p>
          <w:p w14:paraId="29CBA0CC">
            <w:pPr>
              <w:keepNext/>
              <w:keepLines/>
              <w:spacing w:after="0"/>
              <w:jc w:val="center"/>
              <w:rPr>
                <w:rFonts w:ascii="Arial" w:hAnsi="Arial"/>
                <w:sz w:val="16"/>
                <w:lang w:eastAsia="en-GB"/>
              </w:rPr>
            </w:pPr>
            <w:r>
              <w:rPr>
                <w:rFonts w:ascii="Arial" w:hAnsi="Arial"/>
                <w:sz w:val="16"/>
                <w:lang w:eastAsia="en-GB"/>
              </w:rPr>
              <w:t>(note 4a)</w:t>
            </w:r>
          </w:p>
          <w:bookmarkEnd w:id="304"/>
          <w:p w14:paraId="29CBA0CD">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29CBA0CE">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29CBA0C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29CBA0D0">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29CBA0D1">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29CBA0D2">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29CBA0D3">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9CBA0D4">
            <w:pPr>
              <w:keepNext/>
              <w:keepLines/>
              <w:spacing w:after="0"/>
              <w:jc w:val="center"/>
              <w:rPr>
                <w:rFonts w:ascii="Arial" w:hAnsi="Arial"/>
                <w:sz w:val="18"/>
                <w:lang w:eastAsia="en-GB"/>
              </w:rPr>
            </w:pPr>
            <w:r>
              <w:rPr>
                <w:rFonts w:ascii="Arial" w:hAnsi="Arial"/>
                <w:sz w:val="18"/>
                <w:lang w:eastAsia="en-GB"/>
              </w:rPr>
              <w:t>Up to 120 km/h or</w:t>
            </w:r>
          </w:p>
          <w:p w14:paraId="29CBA0D5">
            <w:pPr>
              <w:keepNext/>
              <w:keepLines/>
              <w:spacing w:after="0"/>
              <w:jc w:val="center"/>
              <w:rPr>
                <w:rFonts w:ascii="Arial" w:hAnsi="Arial"/>
                <w:sz w:val="18"/>
                <w:lang w:eastAsia="en-GB"/>
              </w:rPr>
            </w:pPr>
            <w:r>
              <w:rPr>
                <w:rFonts w:ascii="Arial" w:hAnsi="Arial"/>
                <w:sz w:val="18"/>
                <w:lang w:eastAsia="en-GB"/>
              </w:rPr>
              <w:t>stationary</w:t>
            </w:r>
          </w:p>
          <w:p w14:paraId="29CBA0D6">
            <w:pPr>
              <w:keepNext/>
              <w:keepLines/>
              <w:spacing w:after="0"/>
              <w:jc w:val="center"/>
              <w:rPr>
                <w:rFonts w:ascii="Arial" w:hAnsi="Arial"/>
                <w:sz w:val="16"/>
                <w:lang w:eastAsia="en-GB"/>
              </w:rPr>
            </w:pPr>
            <w:r>
              <w:rPr>
                <w:rFonts w:ascii="Arial" w:hAnsi="Arial"/>
                <w:sz w:val="16"/>
                <w:lang w:eastAsia="en-GB"/>
              </w:rPr>
              <w:t>(note 4b)</w:t>
            </w:r>
          </w:p>
          <w:p w14:paraId="29CBA0D7">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29CBA0D8">
            <w:pPr>
              <w:keepNext/>
              <w:keepLines/>
              <w:spacing w:after="0"/>
              <w:jc w:val="center"/>
              <w:rPr>
                <w:rFonts w:ascii="Arial" w:hAnsi="Arial"/>
                <w:sz w:val="18"/>
                <w:lang w:eastAsia="en-GB"/>
              </w:rPr>
            </w:pPr>
            <w:bookmarkStart w:id="306" w:name="_MCCTEMPBM_CRPT86320165___4"/>
            <w:r>
              <w:rPr>
                <w:rFonts w:ascii="Arial" w:hAnsi="Arial"/>
                <w:sz w:val="18"/>
                <w:lang w:eastAsia="en-GB"/>
              </w:rPr>
              <w:t>Vehicle mounted or fixed installation</w:t>
            </w:r>
            <w:bookmarkEnd w:id="306"/>
          </w:p>
        </w:tc>
      </w:tr>
      <w:bookmarkEnd w:id="305"/>
      <w:tr w14:paraId="29CBA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Mar>
              <w:left w:w="57" w:type="dxa"/>
              <w:right w:w="57" w:type="dxa"/>
            </w:tcMar>
          </w:tcPr>
          <w:p w14:paraId="29CBA0DA">
            <w:pPr>
              <w:keepNext/>
              <w:keepLines/>
              <w:spacing w:after="0"/>
              <w:jc w:val="center"/>
              <w:rPr>
                <w:rFonts w:ascii="Arial" w:hAnsi="Arial"/>
                <w:sz w:val="16"/>
                <w:lang w:eastAsia="en-GB"/>
              </w:rPr>
            </w:pPr>
            <w:bookmarkStart w:id="307" w:name="_MCCTEMPBM_CRPT86320166___4" w:colFirst="0" w:colLast="7"/>
            <w:r>
              <w:rPr>
                <w:rFonts w:ascii="Arial" w:hAnsi="Arial"/>
                <w:sz w:val="16"/>
                <w:lang w:eastAsia="en-GB"/>
              </w:rPr>
              <w:t>Narrowband IoT connectivity</w:t>
            </w:r>
          </w:p>
        </w:tc>
        <w:tc>
          <w:tcPr>
            <w:tcW w:w="1134" w:type="dxa"/>
            <w:shd w:val="clear" w:color="auto" w:fill="auto"/>
            <w:tcMar>
              <w:left w:w="57" w:type="dxa"/>
              <w:right w:w="57" w:type="dxa"/>
            </w:tcMar>
          </w:tcPr>
          <w:p w14:paraId="29CBA0DB">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29CBA0DC">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29CBA0DD">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29CBA0DE">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29CBA0D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CBA0E0">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9CBA0E1">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29CBA0E2">
            <w:pPr>
              <w:keepNext/>
              <w:keepLines/>
              <w:spacing w:after="0"/>
              <w:jc w:val="center"/>
              <w:rPr>
                <w:rFonts w:ascii="Arial" w:hAnsi="Arial"/>
                <w:sz w:val="18"/>
                <w:lang w:eastAsia="en-GB"/>
              </w:rPr>
            </w:pPr>
            <w:r>
              <w:rPr>
                <w:rFonts w:ascii="Arial" w:hAnsi="Arial"/>
                <w:sz w:val="18"/>
                <w:lang w:eastAsia="en-GB"/>
              </w:rPr>
              <w:t>IoT</w:t>
            </w:r>
          </w:p>
        </w:tc>
      </w:tr>
      <w:bookmarkEnd w:id="307"/>
      <w:tr w14:paraId="29CBA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3" w:type="dxa"/>
            <w:gridSpan w:val="9"/>
            <w:shd w:val="clear" w:color="auto" w:fill="auto"/>
          </w:tcPr>
          <w:p w14:paraId="29CBA0E4">
            <w:pPr>
              <w:pStyle w:val="122"/>
            </w:pPr>
            <w:r>
              <w:t>NOTE 1: Area capacity is averaged over a satellite beam.</w:t>
            </w:r>
          </w:p>
          <w:p w14:paraId="29CBA0E5">
            <w:pPr>
              <w:pStyle w:val="122"/>
            </w:pPr>
            <w:r>
              <w:t>NOTE 2: Data rates based on Extreme long-range coverage target values in clause 6.17.2. User density based on rural area in Table 7.1-1.</w:t>
            </w:r>
          </w:p>
          <w:p w14:paraId="29CBA0E6">
            <w:pPr>
              <w:pStyle w:val="122"/>
            </w:pPr>
            <w:r>
              <w:t>NOTE 3: Based on Table 7.1-1.</w:t>
            </w:r>
          </w:p>
          <w:p w14:paraId="29CBA0E7">
            <w:pPr>
              <w:pStyle w:val="122"/>
            </w:pPr>
            <w:r>
              <w:t>NOTE 4: Based on an assumption of 120 users per plane 15/7.5 Mbit/s data rate and 20 % activity factor per user</w:t>
            </w:r>
          </w:p>
          <w:p w14:paraId="29CBA0E8">
            <w:pPr>
              <w:pStyle w:val="122"/>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29CBA0E9">
            <w:pPr>
              <w:pStyle w:val="122"/>
            </w:pPr>
            <w:r>
              <w:t>NOTE 4b: Up to 120 km/h applies to vehicle mounted while stationary applies to fixed installation.</w:t>
            </w:r>
          </w:p>
          <w:p w14:paraId="29CBA0EA">
            <w:pPr>
              <w:pStyle w:val="122"/>
            </w:pPr>
            <w:r>
              <w:t xml:space="preserve">NOTE 5: All the values in this table are targeted values and not strict requirements. </w:t>
            </w:r>
          </w:p>
          <w:p w14:paraId="29CBA0EB">
            <w:pPr>
              <w:pStyle w:val="122"/>
              <w:rPr>
                <w:lang w:eastAsia="en-GB"/>
              </w:rPr>
            </w:pPr>
            <w:r>
              <w:t xml:space="preserve">NOTE 6: Performance requirements for all the values in this table should be analysed independently for each scenario. </w:t>
            </w:r>
          </w:p>
        </w:tc>
      </w:tr>
    </w:tbl>
    <w:p w14:paraId="29CBA0ED"/>
    <w:p w14:paraId="29CBA0EE">
      <w:r>
        <w:t>=&gt; What is not yet covered in 5G using satellite access are:</w:t>
      </w:r>
    </w:p>
    <w:p w14:paraId="29CBA0EF">
      <w:pPr>
        <w:pStyle w:val="115"/>
      </w:pPr>
      <w:r>
        <w:t>-</w:t>
      </w:r>
      <w:r>
        <w:tab/>
      </w:r>
      <w:r>
        <w:t>Other SWAP (Size, Weight and Power) constrained moving platforms (e.g. flying drone, small vessels mounted) compared to vehicle.</w:t>
      </w:r>
    </w:p>
    <w:p w14:paraId="29CBA0F0">
      <w:pPr>
        <w:pStyle w:val="115"/>
        <w:rPr>
          <w:lang w:val="fr-FR"/>
        </w:rPr>
      </w:pPr>
      <w:r>
        <w:rPr>
          <w:lang w:val="fr-FR"/>
        </w:rPr>
        <w:t>-</w:t>
      </w:r>
      <w:r>
        <w:rPr>
          <w:lang w:val="fr-FR"/>
        </w:rPr>
        <w:tab/>
      </w:r>
      <w:r>
        <w:rPr>
          <w:lang w:val="fr-FR"/>
        </w:rPr>
        <w:t>Relay UE-Satellite-Relay UE communication.</w:t>
      </w:r>
    </w:p>
    <w:p w14:paraId="29CBA0F1">
      <w:pPr>
        <w:pStyle w:val="5"/>
        <w:rPr>
          <w:lang w:eastAsia="zh-CN"/>
        </w:rPr>
      </w:pPr>
      <w:bookmarkStart w:id="308" w:name="_Toc192164833"/>
      <w:r>
        <w:t>8.5.6</w:t>
      </w:r>
      <w:r>
        <w:tab/>
      </w:r>
      <w:r>
        <w:t>Potential New Requirements needed to support the use case</w:t>
      </w:r>
      <w:bookmarkEnd w:id="308"/>
    </w:p>
    <w:p w14:paraId="29CBA0F2">
      <w:r>
        <w:t>[PR</w:t>
      </w:r>
      <w:r>
        <w:rPr>
          <w:rFonts w:hint="eastAsia" w:eastAsia="宋体"/>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29CBA0F3">
      <w:pPr>
        <w:pStyle w:val="4"/>
        <w:rPr>
          <w:lang w:eastAsia="zh-CN"/>
        </w:rPr>
      </w:pPr>
      <w:bookmarkStart w:id="309" w:name="_Toc192164834"/>
      <w:r>
        <w:t>8.6</w:t>
      </w:r>
      <w:r>
        <w:tab/>
      </w:r>
      <w:r>
        <w:t>Use case on "low-energy positioning in satellite networks"</w:t>
      </w:r>
      <w:bookmarkEnd w:id="309"/>
    </w:p>
    <w:p w14:paraId="29CBA0F4">
      <w:pPr>
        <w:pStyle w:val="5"/>
        <w:rPr>
          <w:lang w:eastAsia="zh-CN"/>
        </w:rPr>
      </w:pPr>
      <w:bookmarkStart w:id="310" w:name="_Toc192164835"/>
      <w:r>
        <w:t>8.6.1</w:t>
      </w:r>
      <w:r>
        <w:tab/>
      </w:r>
      <w:r>
        <w:t>Description</w:t>
      </w:r>
      <w:bookmarkEnd w:id="310"/>
    </w:p>
    <w:p w14:paraId="29CBA0F5">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ins w:id="8552" w:author="Trakinat, Jean" w:date="2025-02-26T14:15:00Z">
        <w:r>
          <w:rPr/>
          <w:t xml:space="preserve"> </w:t>
        </w:r>
      </w:ins>
      <w:ins w:id="8553" w:author="Trakinat, Jean" w:date="2025-02-26T14:15:00Z">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w:t>
        </w:r>
      </w:ins>
      <w:ins w:id="8554" w:author="Trakinat, Jean" w:date="2025-02-26T14:16:00Z">
        <w:r>
          <w:rPr>
            <w:rFonts w:eastAsia="Calibri"/>
          </w:rPr>
          <w:t>6</w:t>
        </w:r>
      </w:ins>
      <w:ins w:id="8555" w:author="Trakinat, Jean" w:date="2025-02-26T14:15:00Z">
        <w:r>
          <w:rPr>
            <w:rFonts w:eastAsia="Calibri"/>
          </w:rPr>
          <w:t>],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ins>
    </w:p>
    <w:p w14:paraId="29CBA0F6">
      <w:pPr>
        <w:pStyle w:val="5"/>
        <w:rPr>
          <w:lang w:eastAsia="zh-CN"/>
        </w:rPr>
      </w:pPr>
      <w:bookmarkStart w:id="311" w:name="_Toc192164836"/>
      <w:r>
        <w:t>8.6.2</w:t>
      </w:r>
      <w:r>
        <w:tab/>
      </w:r>
      <w:r>
        <w:t>Pre-conditions</w:t>
      </w:r>
      <w:bookmarkEnd w:id="311"/>
    </w:p>
    <w:p w14:paraId="29CBA0F7">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del w:id="8556" w:author="Trakinat, Jean" w:date="2025-02-26T14:16:00Z">
        <w:r>
          <w:rPr>
            <w:rFonts w:eastAsia="Calibri"/>
          </w:rPr>
          <w:delText>Integrating GNSS into IoT devices operating over satellite networks significantly impacts battery consumption, especially in battery-powered UEs requiring frequent positioning updates. Mitigating the power consumption due to GNSS would therefore be beneficial. The extent of this impact varies based on GNSS start modes (hot, warm, or cold), power consumption of GNSS modules, reporting intervals, and device mobility. According to the analysis carried out in [</w:delText>
        </w:r>
      </w:del>
      <w:del w:id="8557" w:author="Trakinat, Jean" w:date="2025-02-26T14:16:00Z">
        <w:r>
          <w:rPr>
            <w:rFonts w:hint="eastAsia" w:eastAsia="Calibri"/>
            <w:lang w:val="en-US" w:eastAsia="zh-CN"/>
          </w:rPr>
          <w:delText>26</w:delText>
        </w:r>
      </w:del>
      <w:del w:id="8558" w:author="Trakinat, Jean" w:date="2025-02-26T14:16:00Z">
        <w:r>
          <w:rPr>
            <w:rFonts w:eastAsia="Calibri"/>
          </w:rPr>
          <w:delText>], GNSS position fixes can reduce battery life from approximately 5 % up to 45 % in cases of frequent position fixes.</w:delText>
        </w:r>
      </w:del>
    </w:p>
    <w:p w14:paraId="29CBA0F8">
      <w:pPr>
        <w:pStyle w:val="5"/>
        <w:rPr>
          <w:lang w:eastAsia="zh-CN"/>
        </w:rPr>
      </w:pPr>
      <w:bookmarkStart w:id="312" w:name="_Toc192164837"/>
      <w:r>
        <w:t>8.6.3</w:t>
      </w:r>
      <w:r>
        <w:tab/>
      </w:r>
      <w:r>
        <w:t>Service Flows</w:t>
      </w:r>
      <w:bookmarkEnd w:id="312"/>
    </w:p>
    <w:p w14:paraId="29CBA0F9">
      <w:pPr>
        <w:pStyle w:val="115"/>
        <w:rPr>
          <w:lang w:eastAsia="en-GB"/>
        </w:rPr>
      </w:pPr>
      <w:r>
        <w:rPr>
          <w:lang w:val="en-US" w:eastAsia="zh-CN"/>
        </w:rPr>
        <w:t xml:space="preserve">1. </w:t>
      </w:r>
      <w:r>
        <w:rPr>
          <w:lang w:eastAsia="en-GB"/>
        </w:rPr>
        <w:t>At some point, the IoT or low-power device may lose its original positioning sources due to one of the following reasons:</w:t>
      </w:r>
    </w:p>
    <w:p w14:paraId="29CBA0FA">
      <w:pPr>
        <w:pStyle w:val="115"/>
        <w:ind w:left="884" w:leftChars="300"/>
        <w:rPr>
          <w:sz w:val="24"/>
          <w:szCs w:val="24"/>
          <w:lang w:eastAsia="en-GB"/>
        </w:rPr>
      </w:pPr>
      <w:r>
        <w:t>-</w:t>
      </w:r>
      <w:r>
        <w:tab/>
      </w:r>
      <w:r>
        <w:t>GNSS-originated position: GNSS signal may be lost due to interference, or obstruction, or intentionally disabled to augment its autonomy.</w:t>
      </w:r>
    </w:p>
    <w:p w14:paraId="29CBA0FB">
      <w:pPr>
        <w:pStyle w:val="115"/>
        <w:ind w:left="884" w:leftChars="300"/>
        <w:rPr>
          <w:sz w:val="24"/>
          <w:szCs w:val="24"/>
          <w:lang w:eastAsia="en-GB"/>
        </w:rPr>
      </w:pPr>
      <w:r>
        <w:t>-</w:t>
      </w:r>
      <w:r>
        <w:tab/>
      </w:r>
      <w:r>
        <w:t>Terrestrial network-originated position: the IoT or low-power device may have moved beyond terrestrial network coverage, such as in the case of asset tracking sensor installed on a container to be transport</w:t>
      </w:r>
      <w:ins w:id="8559" w:author="Trakinat, Jean" w:date="2025-02-27T13:36:00Z">
        <w:r>
          <w:rPr/>
          <w:t>ed</w:t>
        </w:r>
      </w:ins>
      <w:r>
        <w:t xml:space="preserve"> by sea, rail, or road.</w:t>
      </w:r>
    </w:p>
    <w:p w14:paraId="29CBA0FC">
      <w:pPr>
        <w:pStyle w:val="115"/>
        <w:numPr>
          <w:ilvl w:val="0"/>
          <w:numId w:val="39"/>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29CBA0FD">
      <w:pPr>
        <w:pStyle w:val="115"/>
        <w:numPr>
          <w:ilvl w:val="0"/>
          <w:numId w:val="39"/>
        </w:numPr>
        <w:rPr>
          <w:lang w:eastAsia="en-GB"/>
        </w:rPr>
      </w:pPr>
      <w:r>
        <w:rPr>
          <w:lang w:eastAsia="en-GB"/>
        </w:rPr>
        <w:t xml:space="preserve">Therefore, the IoT or low-power UE initiates the 3GPP positioning method over satellite to estimate its current location. </w:t>
      </w:r>
    </w:p>
    <w:p w14:paraId="29CBA0FE">
      <w:pPr>
        <w:pStyle w:val="115"/>
        <w:numPr>
          <w:ilvl w:val="0"/>
          <w:numId w:val="39"/>
        </w:numPr>
        <w:rPr>
          <w:lang w:eastAsia="en-GB"/>
        </w:rPr>
      </w:pPr>
      <w:r>
        <w:rPr>
          <w:lang w:eastAsia="en-GB"/>
        </w:rPr>
        <w:t>The 6G system broadcasts to the UE via its satellite access at least the following necessary information, including but not limited to:</w:t>
      </w:r>
    </w:p>
    <w:p w14:paraId="29CBA0FF">
      <w:pPr>
        <w:pStyle w:val="115"/>
        <w:ind w:left="884" w:leftChars="300"/>
        <w:rPr>
          <w:lang w:eastAsia="en-GB"/>
        </w:rPr>
      </w:pPr>
      <w:r>
        <w:t>-</w:t>
      </w:r>
      <w:r>
        <w:tab/>
      </w:r>
      <w:r>
        <w:t>Network assistance data: Satellite ephemeris and additional assistance data to improve accuracy (e.g. ionospheric models to correct the atmospheric delay errors, etc.)</w:t>
      </w:r>
    </w:p>
    <w:p w14:paraId="29CBA100">
      <w:pPr>
        <w:pStyle w:val="115"/>
        <w:ind w:left="884" w:leftChars="300"/>
        <w:rPr>
          <w:lang w:eastAsia="en-GB"/>
        </w:rPr>
      </w:pPr>
      <w:r>
        <w:t>-</w:t>
      </w:r>
      <w:r>
        <w:tab/>
      </w:r>
      <w:r>
        <w:t>Reference signal for time of arrival measurements.</w:t>
      </w:r>
    </w:p>
    <w:p w14:paraId="29CBA101">
      <w:pPr>
        <w:pStyle w:val="5"/>
        <w:rPr>
          <w:lang w:eastAsia="zh-CN"/>
        </w:rPr>
      </w:pPr>
      <w:bookmarkStart w:id="313" w:name="_Toc192164838"/>
      <w:r>
        <w:t>8.6.4</w:t>
      </w:r>
      <w:r>
        <w:tab/>
      </w:r>
      <w:r>
        <w:t>Post-conditions</w:t>
      </w:r>
      <w:bookmarkEnd w:id="313"/>
    </w:p>
    <w:p w14:paraId="29CBA102">
      <w:r>
        <w:t>The IoT or low-power device successfully estimates/updates its position based on information provided by the 6G system via the satellite access.</w:t>
      </w:r>
    </w:p>
    <w:p w14:paraId="29CBA103">
      <w:pPr>
        <w:pStyle w:val="5"/>
        <w:rPr>
          <w:lang w:eastAsia="zh-CN"/>
        </w:rPr>
      </w:pPr>
      <w:bookmarkStart w:id="314" w:name="_Toc192164839"/>
      <w:r>
        <w:t>8.6.5</w:t>
      </w:r>
      <w:r>
        <w:tab/>
      </w:r>
      <w:r>
        <w:t>Existing features partly or fully covering the use case functionality</w:t>
      </w:r>
      <w:bookmarkEnd w:id="314"/>
    </w:p>
    <w:p w14:paraId="29CBA104">
      <w:pPr>
        <w:rPr>
          <w:ins w:id="8560" w:author="Trakinat, Jean" w:date="2025-02-26T14:19:00Z"/>
        </w:rPr>
      </w:pPr>
      <w:r>
        <w:t xml:space="preserve">Ranging signals and positioning methods for IoT and low-power applications are defined in TS </w:t>
      </w:r>
      <w:bookmarkStart w:id="315" w:name="MCCTEMPBM_00000063"/>
      <w:r>
        <w:t>36.211</w:t>
      </w:r>
      <w:bookmarkEnd w:id="315"/>
      <w:ins w:id="8561" w:author="Trakinat, Jean" w:date="2025-02-26T14:19:00Z">
        <w:r>
          <w:rPr/>
          <w:t xml:space="preserve"> </w:t>
        </w:r>
      </w:ins>
      <w:r>
        <w:rPr>
          <w:rFonts w:hint="eastAsia" w:eastAsia="宋体"/>
          <w:lang w:val="en-US" w:eastAsia="zh-CN"/>
        </w:rPr>
        <w:t>[45]</w:t>
      </w:r>
      <w:r>
        <w:t xml:space="preserve"> and TS </w:t>
      </w:r>
      <w:bookmarkStart w:id="316" w:name="MCCTEMPBM_00000064"/>
      <w:r>
        <w:t>38.211</w:t>
      </w:r>
      <w:bookmarkEnd w:id="316"/>
      <w:ins w:id="8562" w:author="Trakinat, Jean" w:date="2025-02-26T14:18:00Z">
        <w:r>
          <w:rPr/>
          <w:t xml:space="preserve"> </w:t>
        </w:r>
      </w:ins>
      <w:r>
        <w:rPr>
          <w:rFonts w:hint="eastAsia" w:eastAsia="宋体"/>
          <w:lang w:val="en-US" w:eastAsia="zh-CN"/>
        </w:rPr>
        <w:t>[46]</w:t>
      </w:r>
      <w:r>
        <w:t xml:space="preserve"> and TS </w:t>
      </w:r>
      <w:bookmarkStart w:id="317" w:name="MCCTEMPBM_00000065"/>
      <w:r>
        <w:t>36.305</w:t>
      </w:r>
      <w:bookmarkEnd w:id="317"/>
      <w:ins w:id="8563" w:author="Trakinat, Jean" w:date="2025-02-26T14:18:00Z">
        <w:r>
          <w:rPr/>
          <w:t xml:space="preserve"> </w:t>
        </w:r>
      </w:ins>
      <w:r>
        <w:rPr>
          <w:rFonts w:hint="eastAsia" w:eastAsia="宋体"/>
          <w:lang w:val="en-US" w:eastAsia="zh-CN"/>
        </w:rPr>
        <w:t>[47]</w:t>
      </w:r>
      <w:r>
        <w:t xml:space="preserve"> and TS </w:t>
      </w:r>
      <w:bookmarkStart w:id="318" w:name="MCCTEMPBM_00000066"/>
      <w:r>
        <w:t>38.305</w:t>
      </w:r>
      <w:bookmarkEnd w:id="318"/>
      <w:ins w:id="8564" w:author="Trakinat, Jean" w:date="2025-02-26T14:18:00Z">
        <w:r>
          <w:rPr/>
          <w:t xml:space="preserve"> </w:t>
        </w:r>
      </w:ins>
      <w:r>
        <w:rPr>
          <w:rFonts w:hint="eastAsia" w:eastAsia="宋体"/>
          <w:lang w:val="en-US" w:eastAsia="zh-CN"/>
        </w:rPr>
        <w:t>[48]</w:t>
      </w:r>
      <w:r>
        <w:t>, respectively, but only for terrestrial networks. They need to be adapted to satellite access context.</w:t>
      </w:r>
    </w:p>
    <w:p w14:paraId="49240B1A">
      <w:pPr>
        <w:rPr>
          <w:ins w:id="8565" w:author="Trakinat, Jean" w:date="2025-02-26T14:19:00Z"/>
        </w:rPr>
      </w:pPr>
      <w:ins w:id="8566" w:author="Trakinat, Jean" w:date="2025-02-26T14:19:00Z">
        <w:r>
          <w:rPr/>
          <w:t>In TR 22.865 [</w:t>
        </w:r>
      </w:ins>
      <w:ins w:id="8567" w:author="Trakinat, Jean" w:date="2025-02-27T11:31:00Z">
        <w:r>
          <w:rPr/>
          <w:t>97</w:t>
        </w:r>
      </w:ins>
      <w:ins w:id="8568" w:author="Trakinat, Jean" w:date="2025-02-26T14:19:00Z">
        <w:r>
          <w:rPr/>
          <w:t>], some related service requirements were developed in Rel-18 but never defined at stage 2 and 3 levels.</w:t>
        </w:r>
      </w:ins>
    </w:p>
    <w:p w14:paraId="1A82ECBA">
      <w:pPr>
        <w:rPr>
          <w:ins w:id="8569" w:author="Trakinat, Jean" w:date="2025-02-26T14:20:00Z"/>
        </w:rPr>
      </w:pPr>
      <w:ins w:id="8570" w:author="Trakinat, Jean" w:date="2025-02-26T14:19:00Z">
        <w:r>
          <w:rPr/>
          <w:t>The functional and performance requirements for asset tracking use cases reported in TR 22.836 [</w:t>
        </w:r>
      </w:ins>
      <w:ins w:id="8571" w:author="Trakinat, Jean" w:date="2025-02-27T11:32:00Z">
        <w:r>
          <w:rPr/>
          <w:t>98</w:t>
        </w:r>
      </w:ins>
      <w:ins w:id="8572" w:author="Trakinat, Jean" w:date="2025-02-26T14:19:00Z">
        <w:r>
          <w:rPr/>
          <w:t>] do not include positioning requirements: The 5G system shall be able to support low power IoT/mMTC type of communications with satellite access.</w:t>
        </w:r>
      </w:ins>
    </w:p>
    <w:p w14:paraId="20651172">
      <w:pPr>
        <w:pStyle w:val="117"/>
        <w:rPr>
          <w:ins w:id="8573" w:author="Trakinat, Jean" w:date="2025-02-26T14:20:00Z"/>
        </w:rPr>
      </w:pPr>
      <w:ins w:id="8574" w:author="Trakinat, Jean" w:date="2025-02-26T14:20:00Z">
        <w:r>
          <w:rPr/>
          <w:t xml:space="preserve">Table 8.6.5-1:  </w:t>
        </w:r>
      </w:ins>
      <w:ins w:id="8575" w:author="Trakinat, Jean" w:date="2025-02-26T14:20:00Z">
        <w:r>
          <w:rPr>
            <w:highlight w:val="yellow"/>
          </w:rPr>
          <w:t>Table needs a Title</w:t>
        </w:r>
      </w:ins>
    </w:p>
    <w:tbl>
      <w:tblPr>
        <w:tblStyle w:val="89"/>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
        <w:gridCol w:w="1260"/>
        <w:gridCol w:w="1350"/>
        <w:gridCol w:w="1350"/>
        <w:gridCol w:w="1350"/>
        <w:gridCol w:w="1890"/>
        <w:gridCol w:w="1170"/>
        <w:gridCol w:w="1530"/>
      </w:tblGrid>
      <w:tr w14:paraId="33EAF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8576" w:author="Trakinat, Jean" w:date="2025-02-26T14:20:00Z"/>
        </w:trPr>
        <w:tc>
          <w:tcPr>
            <w:tcW w:w="355" w:type="dxa"/>
          </w:tcPr>
          <w:p w14:paraId="6F418BBE">
            <w:pPr>
              <w:rPr>
                <w:ins w:id="8577" w:author="Trakinat, Jean" w:date="2025-02-26T14:20:00Z"/>
              </w:rPr>
            </w:pPr>
          </w:p>
        </w:tc>
        <w:tc>
          <w:tcPr>
            <w:tcW w:w="1260" w:type="dxa"/>
          </w:tcPr>
          <w:p w14:paraId="409AE053">
            <w:pPr>
              <w:jc w:val="center"/>
              <w:rPr>
                <w:ins w:id="8578" w:author="Trakinat, Jean" w:date="2025-02-26T14:20:00Z"/>
                <w:b/>
                <w:bCs/>
              </w:rPr>
            </w:pPr>
            <w:ins w:id="8579" w:author="Trakinat, Jean" w:date="2025-02-26T14:21:00Z">
              <w:r>
                <w:rPr>
                  <w:b/>
                  <w:bCs/>
                </w:rPr>
                <w:t>Scenario</w:t>
              </w:r>
            </w:ins>
          </w:p>
        </w:tc>
        <w:tc>
          <w:tcPr>
            <w:tcW w:w="1350" w:type="dxa"/>
          </w:tcPr>
          <w:p w14:paraId="313A2930">
            <w:pPr>
              <w:spacing w:after="0"/>
              <w:jc w:val="center"/>
              <w:rPr>
                <w:ins w:id="8580" w:author="Trakinat, Jean" w:date="2025-02-26T14:21:00Z"/>
                <w:b/>
                <w:bCs/>
              </w:rPr>
            </w:pPr>
            <w:ins w:id="8581" w:author="Trakinat, Jean" w:date="2025-02-26T14:21:00Z">
              <w:r>
                <w:rPr>
                  <w:b/>
                  <w:bCs/>
                </w:rPr>
                <w:t>Battery Life</w:t>
              </w:r>
            </w:ins>
          </w:p>
          <w:p w14:paraId="1F4AE7F6">
            <w:pPr>
              <w:spacing w:after="0"/>
              <w:jc w:val="center"/>
              <w:rPr>
                <w:ins w:id="8582" w:author="Trakinat, Jean" w:date="2025-02-26T14:21:00Z"/>
                <w:b/>
                <w:bCs/>
              </w:rPr>
            </w:pPr>
            <w:ins w:id="8583" w:author="Trakinat, Jean" w:date="2025-02-26T14:21:00Z">
              <w:r>
                <w:rPr>
                  <w:b/>
                  <w:bCs/>
                </w:rPr>
                <w:t>Expectancy</w:t>
              </w:r>
            </w:ins>
          </w:p>
          <w:p w14:paraId="109CA400">
            <w:pPr>
              <w:spacing w:after="0"/>
              <w:jc w:val="center"/>
              <w:rPr>
                <w:ins w:id="8584" w:author="Trakinat, Jean" w:date="2025-02-26T14:20:00Z"/>
                <w:b/>
                <w:bCs/>
              </w:rPr>
            </w:pPr>
            <w:ins w:id="8585" w:author="Trakinat, Jean" w:date="2025-02-26T14:21:00Z">
              <w:r>
                <w:rPr>
                  <w:b/>
                  <w:bCs/>
                </w:rPr>
                <w:t>(</w:t>
              </w:r>
            </w:ins>
            <w:ins w:id="8586" w:author="Trakinat, Jean" w:date="2025-02-26T14:32:00Z">
              <w:r>
                <w:rPr>
                  <w:b/>
                  <w:bCs/>
                </w:rPr>
                <w:t>NOTE</w:t>
              </w:r>
            </w:ins>
            <w:ins w:id="8587" w:author="Trakinat, Jean" w:date="2025-02-26T14:21:00Z">
              <w:r>
                <w:rPr>
                  <w:b/>
                  <w:bCs/>
                </w:rPr>
                <w:t xml:space="preserve"> 1)</w:t>
              </w:r>
            </w:ins>
          </w:p>
        </w:tc>
        <w:tc>
          <w:tcPr>
            <w:tcW w:w="1350" w:type="dxa"/>
          </w:tcPr>
          <w:p w14:paraId="644C514A">
            <w:pPr>
              <w:jc w:val="center"/>
              <w:rPr>
                <w:ins w:id="8588" w:author="Trakinat, Jean" w:date="2025-02-26T14:20:00Z"/>
                <w:b/>
                <w:bCs/>
              </w:rPr>
            </w:pPr>
            <w:ins w:id="8589" w:author="Trakinat, Jean" w:date="2025-02-26T14:21:00Z">
              <w:r>
                <w:rPr>
                  <w:b/>
                  <w:bCs/>
                </w:rPr>
                <w:t>Typical Message size</w:t>
              </w:r>
            </w:ins>
          </w:p>
        </w:tc>
        <w:tc>
          <w:tcPr>
            <w:tcW w:w="1350" w:type="dxa"/>
          </w:tcPr>
          <w:p w14:paraId="724576D6">
            <w:pPr>
              <w:spacing w:after="0"/>
              <w:jc w:val="center"/>
              <w:rPr>
                <w:ins w:id="8590" w:author="Trakinat, Jean" w:date="2025-02-26T14:22:00Z"/>
                <w:b/>
                <w:bCs/>
              </w:rPr>
            </w:pPr>
            <w:ins w:id="8591" w:author="Trakinat, Jean" w:date="2025-02-26T14:22:00Z">
              <w:r>
                <w:rPr>
                  <w:b/>
                  <w:bCs/>
                </w:rPr>
                <w:t>Maximum</w:t>
              </w:r>
            </w:ins>
          </w:p>
          <w:p w14:paraId="5ED7740D">
            <w:pPr>
              <w:spacing w:after="0"/>
              <w:jc w:val="center"/>
              <w:rPr>
                <w:ins w:id="8592" w:author="Trakinat, Jean" w:date="2025-02-26T14:20:00Z"/>
                <w:b/>
                <w:bCs/>
              </w:rPr>
            </w:pPr>
            <w:ins w:id="8593" w:author="Trakinat, Jean" w:date="2025-02-26T14:22:00Z">
              <w:r>
                <w:rPr>
                  <w:b/>
                  <w:bCs/>
                </w:rPr>
                <w:t>Message size</w:t>
              </w:r>
            </w:ins>
          </w:p>
        </w:tc>
        <w:tc>
          <w:tcPr>
            <w:tcW w:w="1890" w:type="dxa"/>
          </w:tcPr>
          <w:p w14:paraId="30EBD9D0">
            <w:pPr>
              <w:spacing w:after="0"/>
              <w:jc w:val="center"/>
              <w:rPr>
                <w:ins w:id="8594" w:author="Trakinat, Jean" w:date="2025-02-26T14:22:00Z"/>
                <w:b/>
                <w:bCs/>
              </w:rPr>
            </w:pPr>
            <w:ins w:id="8595" w:author="Trakinat, Jean" w:date="2025-02-26T14:22:00Z">
              <w:r>
                <w:rPr>
                  <w:b/>
                  <w:bCs/>
                </w:rPr>
                <w:t>Typical Frequency</w:t>
              </w:r>
            </w:ins>
          </w:p>
          <w:p w14:paraId="0A8BED58">
            <w:pPr>
              <w:spacing w:after="0"/>
              <w:jc w:val="center"/>
              <w:rPr>
                <w:ins w:id="8596" w:author="Trakinat, Jean" w:date="2025-02-26T14:20:00Z"/>
                <w:b/>
                <w:bCs/>
              </w:rPr>
            </w:pPr>
            <w:ins w:id="8597" w:author="Trakinat, Jean" w:date="2025-02-26T14:22:00Z">
              <w:r>
                <w:rPr>
                  <w:b/>
                  <w:bCs/>
                </w:rPr>
                <w:t>(number of messages per day)</w:t>
              </w:r>
            </w:ins>
          </w:p>
        </w:tc>
        <w:tc>
          <w:tcPr>
            <w:tcW w:w="1170" w:type="dxa"/>
          </w:tcPr>
          <w:p w14:paraId="3528B229">
            <w:pPr>
              <w:spacing w:after="0"/>
              <w:jc w:val="center"/>
              <w:rPr>
                <w:ins w:id="8598" w:author="Trakinat, Jean" w:date="2025-02-26T14:22:00Z"/>
                <w:b/>
                <w:bCs/>
              </w:rPr>
            </w:pPr>
            <w:ins w:id="8599" w:author="Trakinat, Jean" w:date="2025-02-26T14:22:00Z">
              <w:r>
                <w:rPr>
                  <w:b/>
                  <w:bCs/>
                </w:rPr>
                <w:t>Typical</w:t>
              </w:r>
            </w:ins>
          </w:p>
          <w:p w14:paraId="75478FA1">
            <w:pPr>
              <w:spacing w:after="0"/>
              <w:jc w:val="center"/>
              <w:rPr>
                <w:ins w:id="8600" w:author="Trakinat, Jean" w:date="2025-02-26T14:22:00Z"/>
                <w:b/>
                <w:bCs/>
              </w:rPr>
            </w:pPr>
            <w:ins w:id="8601" w:author="Trakinat, Jean" w:date="2025-02-26T14:22:00Z">
              <w:r>
                <w:rPr>
                  <w:b/>
                  <w:bCs/>
                </w:rPr>
                <w:t>Battery</w:t>
              </w:r>
            </w:ins>
          </w:p>
          <w:p w14:paraId="351CFB8C">
            <w:pPr>
              <w:spacing w:after="0"/>
              <w:jc w:val="center"/>
              <w:rPr>
                <w:ins w:id="8602" w:author="Trakinat, Jean" w:date="2025-02-26T14:20:00Z"/>
                <w:b/>
                <w:bCs/>
              </w:rPr>
            </w:pPr>
            <w:ins w:id="8603" w:author="Trakinat, Jean" w:date="2025-02-26T14:22:00Z">
              <w:r>
                <w:rPr>
                  <w:b/>
                  <w:bCs/>
                </w:rPr>
                <w:t>Capacity</w:t>
              </w:r>
            </w:ins>
          </w:p>
        </w:tc>
        <w:tc>
          <w:tcPr>
            <w:tcW w:w="1530" w:type="dxa"/>
          </w:tcPr>
          <w:p w14:paraId="7DB043E3">
            <w:pPr>
              <w:spacing w:after="0"/>
              <w:jc w:val="center"/>
              <w:rPr>
                <w:ins w:id="8604" w:author="Trakinat, Jean" w:date="2025-02-26T14:23:00Z"/>
                <w:b/>
                <w:bCs/>
              </w:rPr>
            </w:pPr>
            <w:ins w:id="8605" w:author="Trakinat, Jean" w:date="2025-02-26T14:23:00Z">
              <w:r>
                <w:rPr>
                  <w:b/>
                  <w:bCs/>
                </w:rPr>
                <w:t>Device Density</w:t>
              </w:r>
            </w:ins>
          </w:p>
        </w:tc>
      </w:tr>
      <w:tr w14:paraId="5BF0E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06" w:author="Trakinat, Jean" w:date="2025-02-26T14:21:00Z"/>
        </w:trPr>
        <w:tc>
          <w:tcPr>
            <w:tcW w:w="355" w:type="dxa"/>
          </w:tcPr>
          <w:p w14:paraId="16BD5C89">
            <w:pPr>
              <w:spacing w:after="0"/>
              <w:jc w:val="center"/>
              <w:rPr>
                <w:ins w:id="8607" w:author="Trakinat, Jean" w:date="2025-02-26T14:21:00Z"/>
              </w:rPr>
            </w:pPr>
            <w:ins w:id="8608" w:author="Trakinat, Jean" w:date="2025-02-26T14:23:00Z">
              <w:r>
                <w:rPr/>
                <w:t>1</w:t>
              </w:r>
            </w:ins>
          </w:p>
        </w:tc>
        <w:tc>
          <w:tcPr>
            <w:tcW w:w="1260" w:type="dxa"/>
          </w:tcPr>
          <w:p w14:paraId="0E269BE2">
            <w:pPr>
              <w:spacing w:after="0"/>
              <w:jc w:val="center"/>
              <w:rPr>
                <w:ins w:id="8609" w:author="Trakinat, Jean" w:date="2025-02-26T14:24:00Z"/>
              </w:rPr>
            </w:pPr>
            <w:ins w:id="8610" w:author="Trakinat, Jean" w:date="2025-02-26T14:24:00Z">
              <w:r>
                <w:rPr/>
                <w:t>Containers</w:t>
              </w:r>
            </w:ins>
          </w:p>
          <w:p w14:paraId="7993AD9C">
            <w:pPr>
              <w:spacing w:after="0"/>
              <w:jc w:val="center"/>
              <w:rPr>
                <w:ins w:id="8611" w:author="Trakinat, Jean" w:date="2025-02-26T14:21:00Z"/>
              </w:rPr>
            </w:pPr>
            <w:ins w:id="8612" w:author="Trakinat, Jean" w:date="2025-02-26T14:24:00Z">
              <w:r>
                <w:rPr/>
                <w:t>(note 2)</w:t>
              </w:r>
            </w:ins>
          </w:p>
        </w:tc>
        <w:tc>
          <w:tcPr>
            <w:tcW w:w="1350" w:type="dxa"/>
          </w:tcPr>
          <w:p w14:paraId="31784291">
            <w:pPr>
              <w:spacing w:after="0"/>
              <w:jc w:val="center"/>
              <w:rPr>
                <w:ins w:id="8613" w:author="Trakinat, Jean" w:date="2025-02-26T14:21:00Z"/>
              </w:rPr>
            </w:pPr>
            <w:ins w:id="8614" w:author="Trakinat, Jean" w:date="2025-02-26T14:26:00Z">
              <w:r>
                <w:rPr/>
                <w:t>12 years</w:t>
              </w:r>
            </w:ins>
          </w:p>
        </w:tc>
        <w:tc>
          <w:tcPr>
            <w:tcW w:w="1350" w:type="dxa"/>
          </w:tcPr>
          <w:p w14:paraId="6D9E891E">
            <w:pPr>
              <w:spacing w:after="0"/>
              <w:jc w:val="center"/>
              <w:rPr>
                <w:ins w:id="8615" w:author="Trakinat, Jean" w:date="2025-02-26T14:21:00Z"/>
              </w:rPr>
            </w:pPr>
            <w:ins w:id="8616" w:author="Trakinat, Jean" w:date="2025-02-26T14:27:00Z">
              <w:r>
                <w:rPr/>
                <w:t>200 bytes</w:t>
              </w:r>
            </w:ins>
          </w:p>
        </w:tc>
        <w:tc>
          <w:tcPr>
            <w:tcW w:w="1350" w:type="dxa"/>
          </w:tcPr>
          <w:p w14:paraId="75FF38EF">
            <w:pPr>
              <w:spacing w:after="0"/>
              <w:jc w:val="center"/>
              <w:rPr>
                <w:ins w:id="8617" w:author="Trakinat, Jean" w:date="2025-02-26T14:21:00Z"/>
              </w:rPr>
            </w:pPr>
            <w:ins w:id="8618" w:author="Trakinat, Jean" w:date="2025-02-26T14:28:00Z">
              <w:r>
                <w:rPr/>
                <w:t>2500 bytes</w:t>
              </w:r>
            </w:ins>
          </w:p>
        </w:tc>
        <w:tc>
          <w:tcPr>
            <w:tcW w:w="1890" w:type="dxa"/>
          </w:tcPr>
          <w:p w14:paraId="5B381E89">
            <w:pPr>
              <w:spacing w:after="0"/>
              <w:jc w:val="center"/>
              <w:rPr>
                <w:ins w:id="8619" w:author="Trakinat, Jean" w:date="2025-02-26T14:21:00Z"/>
              </w:rPr>
            </w:pPr>
            <w:ins w:id="8620" w:author="Trakinat, Jean" w:date="2025-02-26T14:28:00Z">
              <w:r>
                <w:rPr/>
                <w:t>24</w:t>
              </w:r>
            </w:ins>
          </w:p>
        </w:tc>
        <w:tc>
          <w:tcPr>
            <w:tcW w:w="1170" w:type="dxa"/>
          </w:tcPr>
          <w:p w14:paraId="12F85566">
            <w:pPr>
              <w:spacing w:after="0"/>
              <w:jc w:val="center"/>
              <w:rPr>
                <w:ins w:id="8621" w:author="Trakinat, Jean" w:date="2025-02-26T14:21:00Z"/>
              </w:rPr>
            </w:pPr>
            <w:ins w:id="8622" w:author="Trakinat, Jean" w:date="2025-02-26T14:29:00Z">
              <w:r>
                <w:rPr/>
                <w:t>21,6 Wh</w:t>
              </w:r>
            </w:ins>
          </w:p>
        </w:tc>
        <w:tc>
          <w:tcPr>
            <w:tcW w:w="1530" w:type="dxa"/>
          </w:tcPr>
          <w:p w14:paraId="2987896D">
            <w:pPr>
              <w:spacing w:after="0"/>
              <w:rPr>
                <w:ins w:id="8623" w:author="Trakinat, Jean" w:date="2025-02-26T14:23:00Z"/>
              </w:rPr>
            </w:pPr>
            <w:ins w:id="8624" w:author="Trakinat, Jean" w:date="2025-02-26T14:30:00Z">
              <w:r>
                <w:rPr/>
                <w:t>1,4 devices / m</w:t>
              </w:r>
            </w:ins>
            <w:ins w:id="8625" w:author="Trakinat, Jean" w:date="2025-02-26T14:30:00Z">
              <w:r>
                <w:rPr>
                  <w:vertAlign w:val="superscript"/>
                </w:rPr>
                <w:t>3</w:t>
              </w:r>
            </w:ins>
          </w:p>
        </w:tc>
      </w:tr>
      <w:tr w14:paraId="01E59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26" w:author="Trakinat, Jean" w:date="2025-02-26T14:21:00Z"/>
        </w:trPr>
        <w:tc>
          <w:tcPr>
            <w:tcW w:w="355" w:type="dxa"/>
          </w:tcPr>
          <w:p w14:paraId="139D9E1F">
            <w:pPr>
              <w:spacing w:after="0"/>
              <w:jc w:val="center"/>
              <w:rPr>
                <w:ins w:id="8627" w:author="Trakinat, Jean" w:date="2025-02-26T14:21:00Z"/>
              </w:rPr>
            </w:pPr>
            <w:ins w:id="8628" w:author="Trakinat, Jean" w:date="2025-02-26T14:23:00Z">
              <w:r>
                <w:rPr/>
                <w:t>2</w:t>
              </w:r>
            </w:ins>
          </w:p>
        </w:tc>
        <w:tc>
          <w:tcPr>
            <w:tcW w:w="1260" w:type="dxa"/>
          </w:tcPr>
          <w:p w14:paraId="20C7CFC0">
            <w:pPr>
              <w:spacing w:after="0"/>
              <w:jc w:val="center"/>
              <w:rPr>
                <w:ins w:id="8629" w:author="Trakinat, Jean" w:date="2025-02-26T14:21:00Z"/>
              </w:rPr>
            </w:pPr>
            <w:ins w:id="8630" w:author="Trakinat, Jean" w:date="2025-02-26T14:24:00Z">
              <w:r>
                <w:rPr/>
                <w:t>Wagons</w:t>
              </w:r>
            </w:ins>
          </w:p>
        </w:tc>
        <w:tc>
          <w:tcPr>
            <w:tcW w:w="1350" w:type="dxa"/>
          </w:tcPr>
          <w:p w14:paraId="2C79ACFA">
            <w:pPr>
              <w:spacing w:after="0"/>
              <w:jc w:val="center"/>
              <w:rPr>
                <w:ins w:id="8631" w:author="Trakinat, Jean" w:date="2025-02-26T14:21:00Z"/>
              </w:rPr>
            </w:pPr>
            <w:ins w:id="8632" w:author="Trakinat, Jean" w:date="2025-02-26T14:26:00Z">
              <w:r>
                <w:rPr/>
                <w:t>20 years</w:t>
              </w:r>
            </w:ins>
          </w:p>
        </w:tc>
        <w:tc>
          <w:tcPr>
            <w:tcW w:w="1350" w:type="dxa"/>
          </w:tcPr>
          <w:p w14:paraId="52EDBD73">
            <w:pPr>
              <w:spacing w:after="0"/>
              <w:jc w:val="center"/>
              <w:rPr>
                <w:ins w:id="8633" w:author="Trakinat, Jean" w:date="2025-02-26T14:21:00Z"/>
              </w:rPr>
            </w:pPr>
            <w:ins w:id="8634" w:author="Trakinat, Jean" w:date="2025-02-26T14:27:00Z">
              <w:r>
                <w:rPr/>
                <w:t>200 bytes</w:t>
              </w:r>
            </w:ins>
          </w:p>
        </w:tc>
        <w:tc>
          <w:tcPr>
            <w:tcW w:w="1350" w:type="dxa"/>
          </w:tcPr>
          <w:p w14:paraId="0589BB53">
            <w:pPr>
              <w:spacing w:after="0"/>
              <w:jc w:val="center"/>
              <w:rPr>
                <w:ins w:id="8635" w:author="Trakinat, Jean" w:date="2025-02-26T14:21:00Z"/>
              </w:rPr>
            </w:pPr>
            <w:ins w:id="8636" w:author="Trakinat, Jean" w:date="2025-02-26T14:28:00Z">
              <w:r>
                <w:rPr/>
                <w:t>2500 bytes</w:t>
              </w:r>
            </w:ins>
          </w:p>
        </w:tc>
        <w:tc>
          <w:tcPr>
            <w:tcW w:w="1890" w:type="dxa"/>
          </w:tcPr>
          <w:p w14:paraId="0FE40AC4">
            <w:pPr>
              <w:spacing w:after="0"/>
              <w:jc w:val="center"/>
              <w:rPr>
                <w:ins w:id="8637" w:author="Trakinat, Jean" w:date="2025-02-26T14:21:00Z"/>
              </w:rPr>
            </w:pPr>
            <w:ins w:id="8638" w:author="Trakinat, Jean" w:date="2025-02-26T14:28:00Z">
              <w:r>
                <w:rPr/>
                <w:t>24</w:t>
              </w:r>
            </w:ins>
          </w:p>
        </w:tc>
        <w:tc>
          <w:tcPr>
            <w:tcW w:w="1170" w:type="dxa"/>
          </w:tcPr>
          <w:p w14:paraId="3A7DA9BD">
            <w:pPr>
              <w:spacing w:after="0"/>
              <w:jc w:val="center"/>
              <w:rPr>
                <w:ins w:id="8639" w:author="Trakinat, Jean" w:date="2025-02-26T14:21:00Z"/>
              </w:rPr>
            </w:pPr>
            <w:ins w:id="8640" w:author="Trakinat, Jean" w:date="2025-02-26T14:29:00Z">
              <w:r>
                <w:rPr/>
                <w:t>36 Wh</w:t>
              </w:r>
            </w:ins>
          </w:p>
        </w:tc>
        <w:tc>
          <w:tcPr>
            <w:tcW w:w="1530" w:type="dxa"/>
          </w:tcPr>
          <w:p w14:paraId="65B81EF2">
            <w:pPr>
              <w:spacing w:after="0"/>
              <w:rPr>
                <w:ins w:id="8641" w:author="Trakinat, Jean" w:date="2025-02-26T14:23:00Z"/>
              </w:rPr>
            </w:pPr>
            <w:ins w:id="8642" w:author="Trakinat, Jean" w:date="2025-02-26T14:30:00Z">
              <w:r>
                <w:rPr/>
                <w:t>0,3 devices / m</w:t>
              </w:r>
            </w:ins>
            <w:ins w:id="8643" w:author="Trakinat, Jean" w:date="2025-02-26T14:30:00Z">
              <w:r>
                <w:rPr>
                  <w:vertAlign w:val="superscript"/>
                </w:rPr>
                <w:t>2</w:t>
              </w:r>
            </w:ins>
          </w:p>
        </w:tc>
      </w:tr>
      <w:tr w14:paraId="4C5EE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44" w:author="Trakinat, Jean" w:date="2025-02-26T14:21:00Z"/>
        </w:trPr>
        <w:tc>
          <w:tcPr>
            <w:tcW w:w="355" w:type="dxa"/>
          </w:tcPr>
          <w:p w14:paraId="592C3B54">
            <w:pPr>
              <w:spacing w:after="0"/>
              <w:jc w:val="center"/>
              <w:rPr>
                <w:ins w:id="8645" w:author="Trakinat, Jean" w:date="2025-02-26T14:21:00Z"/>
              </w:rPr>
            </w:pPr>
            <w:ins w:id="8646" w:author="Trakinat, Jean" w:date="2025-02-26T14:24:00Z">
              <w:r>
                <w:rPr/>
                <w:t>3</w:t>
              </w:r>
            </w:ins>
          </w:p>
        </w:tc>
        <w:tc>
          <w:tcPr>
            <w:tcW w:w="1260" w:type="dxa"/>
          </w:tcPr>
          <w:p w14:paraId="10ECEA26">
            <w:pPr>
              <w:spacing w:after="0"/>
              <w:jc w:val="center"/>
              <w:rPr>
                <w:ins w:id="8647" w:author="Trakinat, Jean" w:date="2025-02-26T14:21:00Z"/>
              </w:rPr>
            </w:pPr>
            <w:ins w:id="8648" w:author="Trakinat, Jean" w:date="2025-02-26T14:24:00Z">
              <w:r>
                <w:rPr/>
                <w:t>Pallets</w:t>
              </w:r>
            </w:ins>
          </w:p>
        </w:tc>
        <w:tc>
          <w:tcPr>
            <w:tcW w:w="1350" w:type="dxa"/>
          </w:tcPr>
          <w:p w14:paraId="6BDF7092">
            <w:pPr>
              <w:spacing w:after="0"/>
              <w:jc w:val="center"/>
              <w:rPr>
                <w:ins w:id="8649" w:author="Trakinat, Jean" w:date="2025-02-26T14:21:00Z"/>
              </w:rPr>
            </w:pPr>
            <w:ins w:id="8650" w:author="Trakinat, Jean" w:date="2025-02-26T14:26:00Z">
              <w:r>
                <w:rPr/>
                <w:t>7 years</w:t>
              </w:r>
            </w:ins>
          </w:p>
        </w:tc>
        <w:tc>
          <w:tcPr>
            <w:tcW w:w="1350" w:type="dxa"/>
          </w:tcPr>
          <w:p w14:paraId="75EE76CA">
            <w:pPr>
              <w:spacing w:after="0"/>
              <w:jc w:val="center"/>
              <w:rPr>
                <w:ins w:id="8651" w:author="Trakinat, Jean" w:date="2025-02-26T14:21:00Z"/>
              </w:rPr>
            </w:pPr>
            <w:ins w:id="8652" w:author="Trakinat, Jean" w:date="2025-02-26T14:27:00Z">
              <w:r>
                <w:rPr/>
                <w:t>300 bytes</w:t>
              </w:r>
            </w:ins>
          </w:p>
        </w:tc>
        <w:tc>
          <w:tcPr>
            <w:tcW w:w="1350" w:type="dxa"/>
          </w:tcPr>
          <w:p w14:paraId="585016FF">
            <w:pPr>
              <w:spacing w:after="0"/>
              <w:jc w:val="center"/>
              <w:rPr>
                <w:ins w:id="8653" w:author="Trakinat, Jean" w:date="2025-02-26T14:21:00Z"/>
              </w:rPr>
            </w:pPr>
            <w:ins w:id="8654" w:author="Trakinat, Jean" w:date="2025-02-26T14:28:00Z">
              <w:r>
                <w:rPr/>
                <w:t>300 bytes</w:t>
              </w:r>
            </w:ins>
          </w:p>
        </w:tc>
        <w:tc>
          <w:tcPr>
            <w:tcW w:w="1890" w:type="dxa"/>
          </w:tcPr>
          <w:p w14:paraId="138F18F8">
            <w:pPr>
              <w:spacing w:after="0"/>
              <w:jc w:val="center"/>
              <w:rPr>
                <w:ins w:id="8655" w:author="Trakinat, Jean" w:date="2025-02-26T14:21:00Z"/>
              </w:rPr>
            </w:pPr>
            <w:ins w:id="8656" w:author="Trakinat, Jean" w:date="2025-02-26T14:28:00Z">
              <w:r>
                <w:rPr/>
                <w:t>24</w:t>
              </w:r>
            </w:ins>
          </w:p>
        </w:tc>
        <w:tc>
          <w:tcPr>
            <w:tcW w:w="1170" w:type="dxa"/>
          </w:tcPr>
          <w:p w14:paraId="73BD9DE2">
            <w:pPr>
              <w:spacing w:after="0"/>
              <w:jc w:val="center"/>
              <w:rPr>
                <w:ins w:id="8657" w:author="Trakinat, Jean" w:date="2025-02-26T14:21:00Z"/>
              </w:rPr>
            </w:pPr>
            <w:ins w:id="8658" w:author="Trakinat, Jean" w:date="2025-02-26T14:29:00Z">
              <w:r>
                <w:rPr/>
                <w:t>12 Wh</w:t>
              </w:r>
            </w:ins>
          </w:p>
        </w:tc>
        <w:tc>
          <w:tcPr>
            <w:tcW w:w="1530" w:type="dxa"/>
          </w:tcPr>
          <w:p w14:paraId="3CF255BF">
            <w:pPr>
              <w:spacing w:after="0"/>
              <w:rPr>
                <w:ins w:id="8659" w:author="Trakinat, Jean" w:date="2025-02-26T14:23:00Z"/>
              </w:rPr>
            </w:pPr>
            <w:ins w:id="8660" w:author="Trakinat, Jean" w:date="2025-02-26T14:30:00Z">
              <w:r>
                <w:rPr/>
                <w:t>4 devices/ m</w:t>
              </w:r>
            </w:ins>
            <w:ins w:id="8661" w:author="Trakinat, Jean" w:date="2025-02-26T14:30:00Z">
              <w:r>
                <w:rPr>
                  <w:vertAlign w:val="superscript"/>
                </w:rPr>
                <w:t>2</w:t>
              </w:r>
            </w:ins>
          </w:p>
        </w:tc>
      </w:tr>
      <w:tr w14:paraId="316A9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62" w:author="Trakinat, Jean" w:date="2025-02-26T14:21:00Z"/>
        </w:trPr>
        <w:tc>
          <w:tcPr>
            <w:tcW w:w="10255" w:type="dxa"/>
            <w:gridSpan w:val="8"/>
          </w:tcPr>
          <w:p w14:paraId="4270A3CE">
            <w:pPr>
              <w:pStyle w:val="122"/>
              <w:rPr>
                <w:ins w:id="8663" w:author="Trakinat, Jean" w:date="2025-02-26T14:25:00Z"/>
              </w:rPr>
            </w:pPr>
            <w:ins w:id="8664" w:author="Trakinat, Jean" w:date="2025-02-26T14:25:00Z">
              <w:r>
                <w:rPr/>
                <w:t>NOTE 1:</w:t>
              </w:r>
            </w:ins>
            <w:ins w:id="8665" w:author="Trakinat, Jean" w:date="2025-02-26T14:25:00Z">
              <w:r>
                <w:rPr/>
                <w:tab/>
              </w:r>
            </w:ins>
            <w:ins w:id="8666" w:author="Trakinat, Jean" w:date="2025-02-26T14:25:00Z">
              <w:r>
                <w:rPr/>
                <w:t xml:space="preserve">Battery life expectancy is to be assumed in all coverage conditions and is based on typical message size value and typical frequency  </w:t>
              </w:r>
            </w:ins>
          </w:p>
          <w:p w14:paraId="7648F48B">
            <w:pPr>
              <w:pStyle w:val="122"/>
              <w:rPr>
                <w:ins w:id="8667" w:author="Trakinat, Jean" w:date="2025-02-26T14:25:00Z"/>
              </w:rPr>
            </w:pPr>
            <w:ins w:id="8668" w:author="Trakinat, Jean" w:date="2025-02-26T14:25:00Z">
              <w:r>
                <w:rPr/>
                <w:t>NOTE 2:</w:t>
              </w:r>
            </w:ins>
            <w:ins w:id="8669" w:author="Trakinat, Jean" w:date="2025-02-26T14:25:00Z">
              <w:r>
                <w:rPr/>
                <w:tab/>
              </w:r>
            </w:ins>
            <w:ins w:id="8670" w:author="Trakinat, Jean" w:date="2025-02-26T14:25:00Z">
              <w:r>
                <w:rPr/>
                <w:t>A large containership with a mix of 20 ft and 40 ft containers is assumed.</w:t>
              </w:r>
            </w:ins>
          </w:p>
          <w:p w14:paraId="1F75ACAC">
            <w:pPr>
              <w:pStyle w:val="122"/>
              <w:rPr>
                <w:ins w:id="8671" w:author="Trakinat, Jean" w:date="2025-02-26T14:23:00Z"/>
              </w:rPr>
            </w:pPr>
            <w:ins w:id="8672" w:author="Trakinat, Jean" w:date="2025-02-26T14:25:00Z">
              <w:r>
                <w:rPr/>
                <w:t>NOTE 3:</w:t>
              </w:r>
            </w:ins>
            <w:ins w:id="8673" w:author="Trakinat, Jean" w:date="2025-02-26T14:25:00Z">
              <w:r>
                <w:rPr/>
                <w:tab/>
              </w:r>
            </w:ins>
            <w:ins w:id="8674" w:author="Trakinat, Jean" w:date="2025-02-26T14:25:00Z">
              <w:r>
                <w:rPr/>
                <w:t>All the values in this table are targeted values and not strict requirements</w:t>
              </w:r>
            </w:ins>
          </w:p>
        </w:tc>
      </w:tr>
    </w:tbl>
    <w:p w14:paraId="6537E774">
      <w:pPr>
        <w:rPr>
          <w:ins w:id="8675" w:author="Trakinat, Jean" w:date="2025-02-26T14:20:00Z"/>
        </w:rPr>
      </w:pPr>
    </w:p>
    <w:p w14:paraId="4FF90F81"/>
    <w:p w14:paraId="29CBA105">
      <w:pPr>
        <w:pStyle w:val="5"/>
        <w:rPr>
          <w:lang w:eastAsia="zh-CN"/>
        </w:rPr>
      </w:pPr>
      <w:bookmarkStart w:id="319" w:name="_Toc192164840"/>
      <w:r>
        <w:t>8.6.6</w:t>
      </w:r>
      <w:r>
        <w:tab/>
      </w:r>
      <w:r>
        <w:t>Potential New Requirements needed to support the use case</w:t>
      </w:r>
      <w:bookmarkEnd w:id="319"/>
    </w:p>
    <w:p w14:paraId="29CBA106">
      <w:pPr>
        <w:rPr>
          <w:ins w:id="8676" w:author="Trakinat, Jean" w:date="2025-02-26T14:32:00Z"/>
        </w:rPr>
      </w:pPr>
      <w:r>
        <w:t>[PR</w:t>
      </w:r>
      <w:r>
        <w:rPr>
          <w:rFonts w:hint="eastAsia" w:eastAsia="宋体"/>
          <w:lang w:val="en-US" w:eastAsia="zh-CN"/>
        </w:rPr>
        <w:t xml:space="preserve"> </w:t>
      </w:r>
      <w:r>
        <w:rPr>
          <w:rFonts w:hint="eastAsia"/>
        </w:rPr>
        <w:t>8.6</w:t>
      </w:r>
      <w:r>
        <w:t>.6-1]: The 6G system shall be able to provide a mechanism for UEs with satellite access to determine its position using 3GPP positioning technology only</w:t>
      </w:r>
      <w:ins w:id="8677" w:author="Trakinat, Jean" w:date="2025-02-26T14:32:00Z">
        <w:r>
          <w:rPr/>
          <w:t xml:space="preserve"> via satellite access</w:t>
        </w:r>
      </w:ins>
      <w:r>
        <w:t>.</w:t>
      </w:r>
    </w:p>
    <w:p w14:paraId="73B3B525">
      <w:pPr>
        <w:rPr>
          <w:ins w:id="8678" w:author="Trakinat, Jean" w:date="2025-02-26T14:32:00Z"/>
          <w:lang w:eastAsia="en-GB"/>
        </w:rPr>
      </w:pPr>
      <w:ins w:id="8679" w:author="Trakinat, Jean" w:date="2025-02-26T14:32:00Z">
        <w:r>
          <w:rPr>
            <w:lang w:eastAsia="en-GB"/>
          </w:rPr>
          <w:t>[PR 8.6.6-2]: The 6G system with satellite access shall be able to provide positioning service with the following KPIs:</w:t>
        </w:r>
      </w:ins>
    </w:p>
    <w:p w14:paraId="4F9DFB51">
      <w:pPr>
        <w:pStyle w:val="117"/>
        <w:rPr>
          <w:ins w:id="8680" w:author="Trakinat, Jean" w:date="2025-02-26T14:32:00Z"/>
          <w:lang w:eastAsia="en-GB"/>
        </w:rPr>
      </w:pPr>
      <w:ins w:id="8681" w:author="Trakinat, Jean" w:date="2025-02-26T14:33:00Z">
        <w:r>
          <w:rPr>
            <w:lang w:eastAsia="en-GB"/>
          </w:rPr>
          <w:t>Table 8.6.6-1: Performance requirements for satellite-based positioning services for energy constrained devices</w:t>
        </w:r>
      </w:ins>
    </w:p>
    <w:tbl>
      <w:tblPr>
        <w:tblStyle w:val="89"/>
        <w:tblW w:w="10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1376"/>
        <w:gridCol w:w="2104"/>
        <w:gridCol w:w="1278"/>
        <w:gridCol w:w="1350"/>
        <w:gridCol w:w="1332"/>
        <w:gridCol w:w="1485"/>
      </w:tblGrid>
      <w:tr w14:paraId="09003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82" w:author="Trakinat, Jean" w:date="2025-02-26T14:34:00Z"/>
        </w:trPr>
        <w:tc>
          <w:tcPr>
            <w:tcW w:w="1375" w:type="dxa"/>
          </w:tcPr>
          <w:p w14:paraId="3223C447">
            <w:pPr>
              <w:jc w:val="center"/>
              <w:rPr>
                <w:ins w:id="8683" w:author="Trakinat, Jean" w:date="2025-02-26T14:34:00Z"/>
                <w:b/>
                <w:bCs/>
                <w:lang w:eastAsia="en-GB"/>
              </w:rPr>
            </w:pPr>
            <w:ins w:id="8684" w:author="Trakinat, Jean" w:date="2025-02-26T14:34:00Z">
              <w:r>
                <w:rPr>
                  <w:b/>
                  <w:bCs/>
                  <w:lang w:eastAsia="en-GB"/>
                </w:rPr>
                <w:t>Scenario</w:t>
              </w:r>
            </w:ins>
          </w:p>
        </w:tc>
        <w:tc>
          <w:tcPr>
            <w:tcW w:w="1376" w:type="dxa"/>
          </w:tcPr>
          <w:p w14:paraId="3E738D0C">
            <w:pPr>
              <w:spacing w:after="0"/>
              <w:jc w:val="center"/>
              <w:rPr>
                <w:ins w:id="8685" w:author="Trakinat, Jean" w:date="2025-02-26T14:35:00Z"/>
                <w:b/>
                <w:bCs/>
                <w:lang w:eastAsia="en-GB"/>
              </w:rPr>
            </w:pPr>
            <w:ins w:id="8686" w:author="Trakinat, Jean" w:date="2025-02-26T14:35:00Z">
              <w:r>
                <w:rPr>
                  <w:b/>
                  <w:bCs/>
                  <w:lang w:eastAsia="en-GB"/>
                </w:rPr>
                <w:t>Battery Life</w:t>
              </w:r>
            </w:ins>
          </w:p>
          <w:p w14:paraId="71F6D861">
            <w:pPr>
              <w:spacing w:after="0"/>
              <w:jc w:val="center"/>
              <w:rPr>
                <w:ins w:id="8687" w:author="Trakinat, Jean" w:date="2025-02-26T14:35:00Z"/>
                <w:b/>
                <w:bCs/>
                <w:lang w:eastAsia="en-GB"/>
              </w:rPr>
            </w:pPr>
            <w:ins w:id="8688" w:author="Trakinat, Jean" w:date="2025-02-26T14:35:00Z">
              <w:r>
                <w:rPr>
                  <w:b/>
                  <w:bCs/>
                  <w:lang w:eastAsia="en-GB"/>
                </w:rPr>
                <w:t>Expectancy</w:t>
              </w:r>
            </w:ins>
          </w:p>
          <w:p w14:paraId="212D9FBA">
            <w:pPr>
              <w:spacing w:after="0"/>
              <w:jc w:val="center"/>
              <w:rPr>
                <w:ins w:id="8689" w:author="Trakinat, Jean" w:date="2025-02-26T14:34:00Z"/>
                <w:b/>
                <w:bCs/>
                <w:lang w:eastAsia="en-GB"/>
              </w:rPr>
            </w:pPr>
            <w:ins w:id="8690" w:author="Trakinat, Jean" w:date="2025-02-26T14:35:00Z">
              <w:r>
                <w:rPr>
                  <w:b/>
                  <w:bCs/>
                  <w:lang w:eastAsia="en-GB"/>
                </w:rPr>
                <w:t>(note 1)</w:t>
              </w:r>
            </w:ins>
          </w:p>
        </w:tc>
        <w:tc>
          <w:tcPr>
            <w:tcW w:w="2104" w:type="dxa"/>
          </w:tcPr>
          <w:p w14:paraId="4967F29D">
            <w:pPr>
              <w:spacing w:after="0"/>
              <w:jc w:val="center"/>
              <w:rPr>
                <w:ins w:id="8691" w:author="Trakinat, Jean" w:date="2025-02-26T14:35:00Z"/>
                <w:b/>
                <w:bCs/>
                <w:lang w:eastAsia="en-GB"/>
              </w:rPr>
            </w:pPr>
            <w:ins w:id="8692" w:author="Trakinat, Jean" w:date="2025-02-26T14:35:00Z">
              <w:r>
                <w:rPr>
                  <w:b/>
                  <w:bCs/>
                  <w:lang w:eastAsia="en-GB"/>
                </w:rPr>
                <w:t>Horizontal Accuracy</w:t>
              </w:r>
            </w:ins>
          </w:p>
          <w:p w14:paraId="6E55646E">
            <w:pPr>
              <w:spacing w:after="0"/>
              <w:jc w:val="center"/>
              <w:rPr>
                <w:ins w:id="8693" w:author="Trakinat, Jean" w:date="2025-02-26T14:34:00Z"/>
                <w:b/>
                <w:bCs/>
                <w:lang w:eastAsia="en-GB"/>
              </w:rPr>
            </w:pPr>
            <w:ins w:id="8694" w:author="Trakinat, Jean" w:date="2025-02-26T14:35:00Z">
              <w:r>
                <w:rPr>
                  <w:b/>
                  <w:bCs/>
                  <w:lang w:eastAsia="en-GB"/>
                </w:rPr>
                <w:t>(95 % confidence level)</w:t>
              </w:r>
            </w:ins>
          </w:p>
        </w:tc>
        <w:tc>
          <w:tcPr>
            <w:tcW w:w="1278" w:type="dxa"/>
          </w:tcPr>
          <w:p w14:paraId="5CFAC333">
            <w:pPr>
              <w:jc w:val="center"/>
              <w:rPr>
                <w:ins w:id="8695" w:author="Trakinat, Jean" w:date="2025-02-26T14:34:00Z"/>
                <w:b/>
                <w:bCs/>
                <w:lang w:eastAsia="en-GB"/>
              </w:rPr>
            </w:pPr>
            <w:ins w:id="8696" w:author="Trakinat, Jean" w:date="2025-02-26T14:35:00Z">
              <w:r>
                <w:rPr>
                  <w:b/>
                  <w:bCs/>
                  <w:lang w:eastAsia="en-GB"/>
                </w:rPr>
                <w:t>Positioning service availability</w:t>
              </w:r>
            </w:ins>
          </w:p>
        </w:tc>
        <w:tc>
          <w:tcPr>
            <w:tcW w:w="1350" w:type="dxa"/>
          </w:tcPr>
          <w:p w14:paraId="1B1F6375">
            <w:pPr>
              <w:jc w:val="center"/>
              <w:rPr>
                <w:ins w:id="8697" w:author="Trakinat, Jean" w:date="2025-02-26T14:34:00Z"/>
                <w:b/>
                <w:bCs/>
                <w:lang w:eastAsia="en-GB"/>
              </w:rPr>
            </w:pPr>
            <w:ins w:id="8698" w:author="Trakinat, Jean" w:date="2025-02-26T14:35:00Z">
              <w:r>
                <w:rPr>
                  <w:b/>
                  <w:bCs/>
                  <w:lang w:eastAsia="en-GB"/>
                </w:rPr>
                <w:t>Environment of use</w:t>
              </w:r>
            </w:ins>
          </w:p>
        </w:tc>
        <w:tc>
          <w:tcPr>
            <w:tcW w:w="1332" w:type="dxa"/>
          </w:tcPr>
          <w:p w14:paraId="1E373082">
            <w:pPr>
              <w:jc w:val="center"/>
              <w:rPr>
                <w:ins w:id="8699" w:author="Trakinat, Jean" w:date="2025-02-26T14:34:00Z"/>
                <w:b/>
                <w:bCs/>
                <w:lang w:eastAsia="en-GB"/>
              </w:rPr>
            </w:pPr>
            <w:ins w:id="8700" w:author="Trakinat, Jean" w:date="2025-02-26T14:35:00Z">
              <w:r>
                <w:rPr>
                  <w:b/>
                  <w:bCs/>
                  <w:lang w:eastAsia="en-GB"/>
                </w:rPr>
                <w:t>UE speed</w:t>
              </w:r>
            </w:ins>
          </w:p>
        </w:tc>
        <w:tc>
          <w:tcPr>
            <w:tcW w:w="1485" w:type="dxa"/>
          </w:tcPr>
          <w:p w14:paraId="464CBD20">
            <w:pPr>
              <w:ind w:right="433"/>
              <w:jc w:val="center"/>
              <w:rPr>
                <w:ins w:id="8701" w:author="Trakinat, Jean" w:date="2025-02-26T14:34:00Z"/>
                <w:b/>
                <w:bCs/>
                <w:lang w:eastAsia="en-GB"/>
              </w:rPr>
            </w:pPr>
            <w:ins w:id="8702" w:author="Trakinat, Jean" w:date="2025-02-26T14:36:00Z">
              <w:r>
                <w:rPr>
                  <w:b/>
                  <w:bCs/>
                  <w:lang w:eastAsia="en-GB"/>
                </w:rPr>
                <w:t>UE type</w:t>
              </w:r>
            </w:ins>
          </w:p>
        </w:tc>
      </w:tr>
      <w:tr w14:paraId="7905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03" w:author="Trakinat, Jean" w:date="2025-02-26T14:34:00Z"/>
        </w:trPr>
        <w:tc>
          <w:tcPr>
            <w:tcW w:w="1375" w:type="dxa"/>
          </w:tcPr>
          <w:p w14:paraId="2D053490">
            <w:pPr>
              <w:rPr>
                <w:ins w:id="8704" w:author="Trakinat, Jean" w:date="2025-02-26T14:34:00Z"/>
                <w:lang w:eastAsia="en-GB"/>
              </w:rPr>
            </w:pPr>
            <w:ins w:id="8705" w:author="Trakinat, Jean" w:date="2025-02-26T14:36:00Z">
              <w:r>
                <w:rPr>
                  <w:lang w:eastAsia="en-GB"/>
                </w:rPr>
                <w:t>Containers</w:t>
              </w:r>
            </w:ins>
          </w:p>
        </w:tc>
        <w:tc>
          <w:tcPr>
            <w:tcW w:w="1376" w:type="dxa"/>
          </w:tcPr>
          <w:p w14:paraId="3BBE3E5F">
            <w:pPr>
              <w:jc w:val="center"/>
              <w:rPr>
                <w:ins w:id="8706" w:author="Trakinat, Jean" w:date="2025-02-26T14:34:00Z"/>
                <w:lang w:eastAsia="en-GB"/>
              </w:rPr>
            </w:pPr>
            <w:ins w:id="8707" w:author="Trakinat, Jean" w:date="2025-02-26T14:37:00Z">
              <w:r>
                <w:rPr/>
                <w:t>12 years</w:t>
              </w:r>
            </w:ins>
          </w:p>
        </w:tc>
        <w:tc>
          <w:tcPr>
            <w:tcW w:w="2104" w:type="dxa"/>
          </w:tcPr>
          <w:p w14:paraId="0C6B95FC">
            <w:pPr>
              <w:jc w:val="center"/>
              <w:rPr>
                <w:ins w:id="8708" w:author="Trakinat, Jean" w:date="2025-02-26T14:34:00Z"/>
                <w:lang w:eastAsia="en-GB"/>
              </w:rPr>
            </w:pPr>
            <w:ins w:id="8709" w:author="Trakinat, Jean" w:date="2025-02-26T14:37:00Z">
              <w:r>
                <w:rPr/>
                <w:t>[100] m</w:t>
              </w:r>
            </w:ins>
          </w:p>
        </w:tc>
        <w:tc>
          <w:tcPr>
            <w:tcW w:w="1278" w:type="dxa"/>
          </w:tcPr>
          <w:p w14:paraId="1665A55D">
            <w:pPr>
              <w:jc w:val="center"/>
              <w:rPr>
                <w:ins w:id="8710" w:author="Trakinat, Jean" w:date="2025-02-26T14:34:00Z"/>
                <w:lang w:eastAsia="en-GB"/>
              </w:rPr>
            </w:pPr>
            <w:ins w:id="8711" w:author="Trakinat, Jean" w:date="2025-02-26T14:38:00Z">
              <w:r>
                <w:rPr>
                  <w:lang w:eastAsia="en-GB"/>
                </w:rPr>
                <w:t>[95 %]</w:t>
              </w:r>
            </w:ins>
          </w:p>
        </w:tc>
        <w:tc>
          <w:tcPr>
            <w:tcW w:w="1350" w:type="dxa"/>
          </w:tcPr>
          <w:p w14:paraId="548598D5">
            <w:pPr>
              <w:jc w:val="center"/>
              <w:rPr>
                <w:ins w:id="8712" w:author="Trakinat, Jean" w:date="2025-02-26T14:34:00Z"/>
                <w:lang w:eastAsia="en-GB"/>
              </w:rPr>
            </w:pPr>
            <w:ins w:id="8713" w:author="Trakinat, Jean" w:date="2025-02-26T14:38:00Z">
              <w:r>
                <w:rPr>
                  <w:lang w:eastAsia="en-GB"/>
                </w:rPr>
                <w:t>Outdoor</w:t>
              </w:r>
            </w:ins>
          </w:p>
        </w:tc>
        <w:tc>
          <w:tcPr>
            <w:tcW w:w="1332" w:type="dxa"/>
          </w:tcPr>
          <w:p w14:paraId="2444F820">
            <w:pPr>
              <w:jc w:val="center"/>
              <w:rPr>
                <w:ins w:id="8714" w:author="Trakinat, Jean" w:date="2025-02-26T14:34:00Z"/>
                <w:lang w:eastAsia="en-GB"/>
              </w:rPr>
            </w:pPr>
            <w:ins w:id="8715" w:author="Trakinat, Jean" w:date="2025-02-26T14:38:00Z">
              <w:r>
                <w:rPr>
                  <w:lang w:eastAsia="en-GB"/>
                </w:rPr>
                <w:t>Up to [37] km/h</w:t>
              </w:r>
            </w:ins>
          </w:p>
        </w:tc>
        <w:tc>
          <w:tcPr>
            <w:tcW w:w="1485" w:type="dxa"/>
          </w:tcPr>
          <w:p w14:paraId="04EFA7D0">
            <w:pPr>
              <w:jc w:val="center"/>
              <w:rPr>
                <w:ins w:id="8716" w:author="Trakinat, Jean" w:date="2025-02-26T14:34:00Z"/>
                <w:lang w:eastAsia="en-GB"/>
              </w:rPr>
            </w:pPr>
            <w:ins w:id="8717" w:author="Trakinat, Jean" w:date="2025-02-26T14:39:00Z">
              <w:r>
                <w:rPr>
                  <w:lang w:eastAsia="en-GB"/>
                </w:rPr>
                <w:t>Container mounted</w:t>
              </w:r>
            </w:ins>
          </w:p>
        </w:tc>
      </w:tr>
      <w:tr w14:paraId="3CECD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18" w:author="Trakinat, Jean" w:date="2025-02-26T14:34:00Z"/>
        </w:trPr>
        <w:tc>
          <w:tcPr>
            <w:tcW w:w="1375" w:type="dxa"/>
          </w:tcPr>
          <w:p w14:paraId="41DE1E5C">
            <w:pPr>
              <w:rPr>
                <w:ins w:id="8719" w:author="Trakinat, Jean" w:date="2025-02-26T14:34:00Z"/>
                <w:lang w:eastAsia="en-GB"/>
              </w:rPr>
            </w:pPr>
            <w:ins w:id="8720" w:author="Trakinat, Jean" w:date="2025-02-26T14:36:00Z">
              <w:r>
                <w:rPr>
                  <w:lang w:eastAsia="en-GB"/>
                </w:rPr>
                <w:t>Wagons</w:t>
              </w:r>
            </w:ins>
          </w:p>
        </w:tc>
        <w:tc>
          <w:tcPr>
            <w:tcW w:w="1376" w:type="dxa"/>
          </w:tcPr>
          <w:p w14:paraId="013F8691">
            <w:pPr>
              <w:jc w:val="center"/>
              <w:rPr>
                <w:ins w:id="8721" w:author="Trakinat, Jean" w:date="2025-02-26T14:34:00Z"/>
                <w:lang w:eastAsia="en-GB"/>
              </w:rPr>
            </w:pPr>
            <w:ins w:id="8722" w:author="Trakinat, Jean" w:date="2025-02-26T14:37:00Z">
              <w:r>
                <w:rPr/>
                <w:t>20 years</w:t>
              </w:r>
            </w:ins>
          </w:p>
        </w:tc>
        <w:tc>
          <w:tcPr>
            <w:tcW w:w="2104" w:type="dxa"/>
          </w:tcPr>
          <w:p w14:paraId="7D1A25AA">
            <w:pPr>
              <w:jc w:val="center"/>
              <w:rPr>
                <w:ins w:id="8723" w:author="Trakinat, Jean" w:date="2025-02-26T14:34:00Z"/>
                <w:lang w:eastAsia="en-GB"/>
              </w:rPr>
            </w:pPr>
            <w:ins w:id="8724" w:author="Trakinat, Jean" w:date="2025-02-26T14:37:00Z">
              <w:r>
                <w:rPr/>
                <w:t>[100] m</w:t>
              </w:r>
            </w:ins>
          </w:p>
        </w:tc>
        <w:tc>
          <w:tcPr>
            <w:tcW w:w="1278" w:type="dxa"/>
          </w:tcPr>
          <w:p w14:paraId="6F23E56A">
            <w:pPr>
              <w:jc w:val="center"/>
              <w:rPr>
                <w:ins w:id="8725" w:author="Trakinat, Jean" w:date="2025-02-26T14:34:00Z"/>
                <w:lang w:eastAsia="en-GB"/>
              </w:rPr>
            </w:pPr>
            <w:ins w:id="8726" w:author="Trakinat, Jean" w:date="2025-02-26T14:38:00Z">
              <w:r>
                <w:rPr>
                  <w:lang w:eastAsia="en-GB"/>
                </w:rPr>
                <w:t>[95 %]</w:t>
              </w:r>
            </w:ins>
          </w:p>
        </w:tc>
        <w:tc>
          <w:tcPr>
            <w:tcW w:w="1350" w:type="dxa"/>
          </w:tcPr>
          <w:p w14:paraId="4F250639">
            <w:pPr>
              <w:jc w:val="center"/>
              <w:rPr>
                <w:ins w:id="8727" w:author="Trakinat, Jean" w:date="2025-02-26T14:34:00Z"/>
                <w:lang w:eastAsia="en-GB"/>
              </w:rPr>
            </w:pPr>
            <w:ins w:id="8728" w:author="Trakinat, Jean" w:date="2025-02-26T14:38:00Z">
              <w:r>
                <w:rPr>
                  <w:lang w:eastAsia="en-GB"/>
                </w:rPr>
                <w:t>Outdoor</w:t>
              </w:r>
            </w:ins>
          </w:p>
        </w:tc>
        <w:tc>
          <w:tcPr>
            <w:tcW w:w="1332" w:type="dxa"/>
          </w:tcPr>
          <w:p w14:paraId="5A6C9624">
            <w:pPr>
              <w:jc w:val="center"/>
              <w:rPr>
                <w:ins w:id="8729" w:author="Trakinat, Jean" w:date="2025-02-26T14:34:00Z"/>
                <w:lang w:eastAsia="en-GB"/>
              </w:rPr>
            </w:pPr>
            <w:ins w:id="8730" w:author="Trakinat, Jean" w:date="2025-02-26T14:38:00Z">
              <w:r>
                <w:rPr>
                  <w:lang w:eastAsia="en-GB"/>
                </w:rPr>
                <w:t>Up to [350] km/h</w:t>
              </w:r>
            </w:ins>
          </w:p>
        </w:tc>
        <w:tc>
          <w:tcPr>
            <w:tcW w:w="1485" w:type="dxa"/>
          </w:tcPr>
          <w:p w14:paraId="12C8D054">
            <w:pPr>
              <w:jc w:val="center"/>
              <w:rPr>
                <w:ins w:id="8731" w:author="Trakinat, Jean" w:date="2025-02-26T14:34:00Z"/>
                <w:lang w:eastAsia="en-GB"/>
              </w:rPr>
            </w:pPr>
            <w:ins w:id="8732" w:author="Trakinat, Jean" w:date="2025-02-26T14:39:00Z">
              <w:r>
                <w:rPr>
                  <w:lang w:eastAsia="en-GB"/>
                </w:rPr>
                <w:t>Train mounted</w:t>
              </w:r>
            </w:ins>
          </w:p>
        </w:tc>
      </w:tr>
      <w:tr w14:paraId="0DE1E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33" w:author="Trakinat, Jean" w:date="2025-02-26T14:34:00Z"/>
        </w:trPr>
        <w:tc>
          <w:tcPr>
            <w:tcW w:w="1375" w:type="dxa"/>
          </w:tcPr>
          <w:p w14:paraId="2CAC230A">
            <w:pPr>
              <w:rPr>
                <w:ins w:id="8734" w:author="Trakinat, Jean" w:date="2025-02-26T14:34:00Z"/>
                <w:lang w:eastAsia="en-GB"/>
              </w:rPr>
            </w:pPr>
            <w:ins w:id="8735" w:author="Trakinat, Jean" w:date="2025-02-26T14:36:00Z">
              <w:r>
                <w:rPr>
                  <w:lang w:eastAsia="en-GB"/>
                </w:rPr>
                <w:t>Pallets</w:t>
              </w:r>
            </w:ins>
          </w:p>
        </w:tc>
        <w:tc>
          <w:tcPr>
            <w:tcW w:w="1376" w:type="dxa"/>
          </w:tcPr>
          <w:p w14:paraId="62C8EF5A">
            <w:pPr>
              <w:jc w:val="center"/>
              <w:rPr>
                <w:ins w:id="8736" w:author="Trakinat, Jean" w:date="2025-02-26T14:34:00Z"/>
                <w:lang w:eastAsia="en-GB"/>
              </w:rPr>
            </w:pPr>
            <w:ins w:id="8737" w:author="Trakinat, Jean" w:date="2025-02-26T14:37:00Z">
              <w:r>
                <w:rPr/>
                <w:t>7 years</w:t>
              </w:r>
            </w:ins>
          </w:p>
        </w:tc>
        <w:tc>
          <w:tcPr>
            <w:tcW w:w="2104" w:type="dxa"/>
          </w:tcPr>
          <w:p w14:paraId="5193484B">
            <w:pPr>
              <w:jc w:val="center"/>
              <w:rPr>
                <w:ins w:id="8738" w:author="Trakinat, Jean" w:date="2025-02-26T14:34:00Z"/>
                <w:lang w:eastAsia="en-GB"/>
              </w:rPr>
            </w:pPr>
            <w:ins w:id="8739" w:author="Trakinat, Jean" w:date="2025-02-26T14:37:00Z">
              <w:r>
                <w:rPr/>
                <w:t>[100] m</w:t>
              </w:r>
            </w:ins>
          </w:p>
        </w:tc>
        <w:tc>
          <w:tcPr>
            <w:tcW w:w="1278" w:type="dxa"/>
          </w:tcPr>
          <w:p w14:paraId="1A493951">
            <w:pPr>
              <w:jc w:val="center"/>
              <w:rPr>
                <w:ins w:id="8740" w:author="Trakinat, Jean" w:date="2025-02-26T14:34:00Z"/>
                <w:lang w:eastAsia="en-GB"/>
              </w:rPr>
            </w:pPr>
            <w:ins w:id="8741" w:author="Trakinat, Jean" w:date="2025-02-26T14:38:00Z">
              <w:r>
                <w:rPr>
                  <w:lang w:eastAsia="en-GB"/>
                </w:rPr>
                <w:t>[95 %]</w:t>
              </w:r>
            </w:ins>
          </w:p>
        </w:tc>
        <w:tc>
          <w:tcPr>
            <w:tcW w:w="1350" w:type="dxa"/>
          </w:tcPr>
          <w:p w14:paraId="0628AAA0">
            <w:pPr>
              <w:jc w:val="center"/>
              <w:rPr>
                <w:ins w:id="8742" w:author="Trakinat, Jean" w:date="2025-02-26T14:34:00Z"/>
                <w:lang w:eastAsia="en-GB"/>
              </w:rPr>
            </w:pPr>
            <w:ins w:id="8743" w:author="Trakinat, Jean" w:date="2025-02-26T14:38:00Z">
              <w:r>
                <w:rPr>
                  <w:lang w:eastAsia="en-GB"/>
                </w:rPr>
                <w:t>Outdoor</w:t>
              </w:r>
            </w:ins>
          </w:p>
        </w:tc>
        <w:tc>
          <w:tcPr>
            <w:tcW w:w="1332" w:type="dxa"/>
          </w:tcPr>
          <w:p w14:paraId="61267991">
            <w:pPr>
              <w:jc w:val="center"/>
              <w:rPr>
                <w:ins w:id="8744" w:author="Trakinat, Jean" w:date="2025-02-26T14:34:00Z"/>
                <w:lang w:eastAsia="en-GB"/>
              </w:rPr>
            </w:pPr>
            <w:ins w:id="8745" w:author="Trakinat, Jean" w:date="2025-02-26T14:39:00Z">
              <w:r>
                <w:rPr>
                  <w:lang w:eastAsia="en-GB"/>
                </w:rPr>
                <w:t>Up to [100] km/h</w:t>
              </w:r>
            </w:ins>
          </w:p>
        </w:tc>
        <w:tc>
          <w:tcPr>
            <w:tcW w:w="1485" w:type="dxa"/>
          </w:tcPr>
          <w:p w14:paraId="1C12876B">
            <w:pPr>
              <w:jc w:val="center"/>
              <w:rPr>
                <w:ins w:id="8746" w:author="Trakinat, Jean" w:date="2025-02-26T14:34:00Z"/>
                <w:lang w:eastAsia="en-GB"/>
              </w:rPr>
            </w:pPr>
            <w:ins w:id="8747" w:author="Trakinat, Jean" w:date="2025-02-26T14:39:00Z">
              <w:r>
                <w:rPr>
                  <w:lang w:eastAsia="en-GB"/>
                </w:rPr>
                <w:t>Vehicle mounted</w:t>
              </w:r>
            </w:ins>
          </w:p>
        </w:tc>
      </w:tr>
      <w:tr w14:paraId="23542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48" w:author="Trakinat, Jean" w:date="2025-02-26T14:36:00Z"/>
        </w:trPr>
        <w:tc>
          <w:tcPr>
            <w:tcW w:w="10300" w:type="dxa"/>
            <w:gridSpan w:val="7"/>
          </w:tcPr>
          <w:p w14:paraId="5A73B0D8">
            <w:pPr>
              <w:pStyle w:val="122"/>
              <w:rPr>
                <w:ins w:id="8749" w:author="Trakinat, Jean" w:date="2025-02-26T14:36:00Z"/>
                <w:lang w:eastAsia="en-GB"/>
              </w:rPr>
            </w:pPr>
            <w:ins w:id="8750" w:author="Trakinat, Jean" w:date="2025-02-26T14:36:00Z">
              <w:r>
                <w:rPr>
                  <w:lang w:eastAsia="en-GB"/>
                </w:rPr>
                <w:t>NOTE 1:</w:t>
              </w:r>
            </w:ins>
            <w:ins w:id="8751" w:author="Trakinat, Jean" w:date="2025-02-26T14:36:00Z">
              <w:r>
                <w:rPr>
                  <w:lang w:eastAsia="en-GB"/>
                </w:rPr>
                <w:tab/>
              </w:r>
            </w:ins>
            <w:ins w:id="8752" w:author="Trakinat, Jean" w:date="2025-02-26T14:36:00Z">
              <w:r>
                <w:rPr>
                  <w:lang w:eastAsia="en-GB"/>
                </w:rPr>
                <w:t xml:space="preserve">Battery life expectancy is to be assumed in all coverage conditions and is based on typical message size value and typical frequency, e.g. the number of messages per day by a typical user   </w:t>
              </w:r>
            </w:ins>
          </w:p>
        </w:tc>
      </w:tr>
    </w:tbl>
    <w:p w14:paraId="5AF89115">
      <w:pPr>
        <w:rPr>
          <w:lang w:eastAsia="en-GB"/>
        </w:rPr>
      </w:pPr>
    </w:p>
    <w:p w14:paraId="29CBA107">
      <w:pPr>
        <w:pStyle w:val="116"/>
        <w:rPr>
          <w:del w:id="8753" w:author="Trakinat, Jean" w:date="2025-02-26T14:39:00Z"/>
        </w:rPr>
      </w:pPr>
      <w:del w:id="8754" w:author="Trakinat, Jean" w:date="2025-02-26T14:39:00Z">
        <w:r>
          <w:rPr/>
          <w:delText>Editor's note: The target horizontal accuracy and availability of this 3GPP positioning technology in the area covered by the satellite access is FFS</w:delText>
        </w:r>
      </w:del>
    </w:p>
    <w:p w14:paraId="29CBA108">
      <w:pPr>
        <w:pStyle w:val="4"/>
        <w:rPr>
          <w:lang w:eastAsia="zh-CN"/>
        </w:rPr>
      </w:pPr>
      <w:bookmarkStart w:id="320" w:name="_Toc192164841"/>
      <w:r>
        <w:t>8.7</w:t>
      </w:r>
      <w:r>
        <w:tab/>
      </w:r>
      <w:r>
        <w:t>Use case on Global mobile video</w:t>
      </w:r>
      <w:bookmarkEnd w:id="320"/>
    </w:p>
    <w:p w14:paraId="29CBA109">
      <w:pPr>
        <w:pStyle w:val="5"/>
        <w:rPr>
          <w:lang w:eastAsia="zh-CN"/>
        </w:rPr>
      </w:pPr>
      <w:bookmarkStart w:id="321" w:name="_Toc192164842"/>
      <w:r>
        <w:t>8.7.1</w:t>
      </w:r>
      <w:r>
        <w:tab/>
      </w:r>
      <w:r>
        <w:t>Description</w:t>
      </w:r>
      <w:bookmarkEnd w:id="321"/>
    </w:p>
    <w:p w14:paraId="29CBA10A">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29CBA10B">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29CBA10C">
      <w:pPr>
        <w:rPr>
          <w:iCs/>
        </w:rPr>
      </w:pPr>
      <w:r>
        <w:rPr>
          <w:iCs/>
        </w:rPr>
        <w:t>Based on population density this can be divided into remote and deep rural scenarios.</w:t>
      </w:r>
    </w:p>
    <w:p w14:paraId="29CBA10D">
      <w:pPr>
        <w:pStyle w:val="115"/>
      </w:pPr>
      <w:r>
        <w:t>1)</w:t>
      </w:r>
      <w:r>
        <w:tab/>
      </w:r>
      <w:r>
        <w:t>Remote scenario</w:t>
      </w:r>
    </w:p>
    <w:p w14:paraId="29CBA10E">
      <w:pPr>
        <w:pStyle w:val="115"/>
      </w:pPr>
      <w:r>
        <w:tab/>
      </w:r>
      <w:r>
        <w:t xml:space="preserve">Covering virtually all people on </w:t>
      </w:r>
      <w:r>
        <w:rPr>
          <w:rFonts w:hint="eastAsia" w:eastAsia="宋体"/>
          <w:lang w:val="en-US" w:eastAsia="zh-CN"/>
        </w:rPr>
        <w:t>e</w:t>
      </w:r>
      <w:r>
        <w:t xml:space="preserve">arth, and virtually all areas including </w:t>
      </w:r>
      <w:ins w:id="8755" w:author="Trakinat, Jean" w:date="2025-02-27T13:36:00Z">
        <w:r>
          <w:rPr/>
          <w:t xml:space="preserve">the </w:t>
        </w:r>
      </w:ins>
      <w:r>
        <w:t>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29CBA10F">
      <w:pPr>
        <w:pStyle w:val="115"/>
      </w:pPr>
      <w:r>
        <w:t>2)</w:t>
      </w:r>
      <w:r>
        <w:tab/>
      </w:r>
      <w:r>
        <w:t xml:space="preserve">Deep Rural scenario </w:t>
      </w:r>
    </w:p>
    <w:p w14:paraId="29CBA110">
      <w:pPr>
        <w:pStyle w:val="115"/>
      </w:pPr>
      <w:r>
        <w:tab/>
      </w:r>
      <w:r>
        <w:t>A deep rural scenario represents sparsely populated areas (approx. 1-10 person</w:t>
      </w:r>
      <w:r>
        <w:rPr>
          <w:rFonts w:hint="eastAsia" w:eastAsia="宋体"/>
          <w:lang w:val="en-US" w:eastAsia="zh-CN"/>
        </w:rPr>
        <w:t>s</w:t>
      </w:r>
      <w:r>
        <w:t>/km</w:t>
      </w:r>
      <w:r>
        <w:rPr>
          <w:vertAlign w:val="superscript"/>
        </w:rPr>
        <w:t>2</w:t>
      </w:r>
      <w:r>
        <w:t>). The expectation is that this scenario is mainly covered by TN access, from large macro cells to very large "boomer" cells, an</w:t>
      </w:r>
      <w:r>
        <w:rPr>
          <w:rFonts w:hint="eastAsia" w:eastAsia="宋体"/>
          <w:lang w:val="en-US" w:eastAsia="zh-CN"/>
        </w:rPr>
        <w:t>d</w:t>
      </w:r>
      <w:r>
        <w:t xml:space="preserve"> in addition have NTN coverage to fill gaps between TN cells. A higher rate, activity factor, and area traffic can be supported in these areas. </w:t>
      </w:r>
    </w:p>
    <w:p w14:paraId="29CBA111">
      <w:pPr>
        <w:rPr>
          <w:rFonts w:eastAsia="Calibri"/>
          <w:b/>
          <w:bCs/>
        </w:rPr>
      </w:pPr>
      <w:r>
        <w:rPr>
          <w:b/>
          <w:bCs/>
        </w:rPr>
        <w:t>Key value impact analysis:</w:t>
      </w:r>
    </w:p>
    <w:p w14:paraId="29CBA112">
      <w:r>
        <w:rPr>
          <w:b/>
        </w:rPr>
        <w:t xml:space="preserve">Energy resources: </w:t>
      </w:r>
      <w:r>
        <w:t>Increased energy consumption due to the buildout of networks.</w:t>
      </w:r>
    </w:p>
    <w:p w14:paraId="29CBA113">
      <w:r>
        <w:rPr>
          <w:b/>
          <w:bCs/>
        </w:rPr>
        <w:t>Material resources:</w:t>
      </w:r>
      <w:r>
        <w:t xml:space="preserve"> The material need increases when building out networks with new 6G sites and satellites. Material resource depletion increases as materials sent into space is considered not recyclable.</w:t>
      </w:r>
    </w:p>
    <w:p w14:paraId="29CBA114">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29CBA115">
      <w:pPr>
        <w:rPr>
          <w:b/>
          <w:bCs/>
        </w:rPr>
      </w:pPr>
      <w:r>
        <w:rPr>
          <w:b/>
        </w:rPr>
        <w:t>Biodiversity and land use:</w:t>
      </w:r>
      <w:r>
        <w:t xml:space="preserve"> New sites, especially high tower 6G sites, increases the land use for ICT. </w:t>
      </w:r>
    </w:p>
    <w:p w14:paraId="29CBA116">
      <w:r>
        <w:rPr>
          <w:b/>
          <w:bCs/>
        </w:rPr>
        <w:t>Education:</w:t>
      </w:r>
      <w:r>
        <w:t xml:space="preserve"> Internet access enable access to remote educational material.</w:t>
      </w:r>
    </w:p>
    <w:p w14:paraId="29CBA117">
      <w:r>
        <w:rPr>
          <w:b/>
        </w:rPr>
        <w:t>Health</w:t>
      </w:r>
      <w:r>
        <w:t>: Global internet could enable using remote healthcare/first aid leading to better healthcare access in rural areas.</w:t>
      </w:r>
    </w:p>
    <w:p w14:paraId="29CBA118">
      <w:r>
        <w:rPr>
          <w:b/>
        </w:rPr>
        <w:t>Inclusion and Equality:</w:t>
      </w:r>
      <w:r>
        <w:t xml:space="preserve"> Providing the possibility </w:t>
      </w:r>
      <w:del w:id="8756" w:author="Trakinat, Jean" w:date="2025-02-27T13:37:00Z">
        <w:r>
          <w:rPr/>
          <w:delText xml:space="preserve">to </w:delText>
        </w:r>
      </w:del>
      <w:ins w:id="8757" w:author="Trakinat, Jean" w:date="2025-02-27T13:37:00Z">
        <w:r>
          <w:rPr/>
          <w:t xml:space="preserve">of </w:t>
        </w:r>
      </w:ins>
      <w:r>
        <w:t xml:space="preserve">internet access facilitating banking, healthcare and education services is positive from an inclusion point of view. However, </w:t>
      </w:r>
      <w:r>
        <w:rPr>
          <w:rFonts w:hint="eastAsia" w:eastAsia="宋体"/>
          <w:lang w:val="en-US" w:eastAsia="zh-CN"/>
        </w:rPr>
        <w:t xml:space="preserve">it is </w:t>
      </w:r>
      <w:r>
        <w:t xml:space="preserve">important not to leave anyone behind and thereby risk widening the gap. </w:t>
      </w:r>
    </w:p>
    <w:p w14:paraId="29CBA119">
      <w:r>
        <w:rPr>
          <w:b/>
          <w:bCs/>
        </w:rPr>
        <w:t>Trustworthiness:</w:t>
      </w:r>
      <w:r>
        <w:t xml:space="preserve"> Increased resilience for ICT services could be provided by satellites included in the </w:t>
      </w:r>
      <w:r>
        <w:rPr>
          <w:rFonts w:hint="eastAsia" w:eastAsia="宋体"/>
          <w:lang w:val="en-US" w:eastAsia="zh-CN"/>
        </w:rPr>
        <w:t>use case</w:t>
      </w:r>
      <w:r>
        <w:t xml:space="preserve"> as back up in unforeseeable situations.</w:t>
      </w:r>
    </w:p>
    <w:p w14:paraId="29CBA11A">
      <w:r>
        <w:rPr>
          <w:b/>
          <w:bCs/>
        </w:rPr>
        <w:t>Work and income:</w:t>
      </w:r>
      <w:r>
        <w:t xml:space="preserve"> This use case could enable the possibility of running businesses from everywhere.</w:t>
      </w:r>
    </w:p>
    <w:p w14:paraId="29CBA11B">
      <w:pPr>
        <w:rPr>
          <w:b/>
          <w:bCs/>
        </w:rPr>
      </w:pPr>
      <w:r>
        <w:rPr>
          <w:b/>
        </w:rPr>
        <w:t xml:space="preserve">Infrastructure: </w:t>
      </w:r>
      <w:r>
        <w:t>Increasing the access to internet is the main goal of the use case.</w:t>
      </w:r>
    </w:p>
    <w:p w14:paraId="29CBA11C">
      <w:pPr>
        <w:pStyle w:val="5"/>
        <w:rPr>
          <w:lang w:eastAsia="zh-CN"/>
        </w:rPr>
      </w:pPr>
      <w:bookmarkStart w:id="322" w:name="_Toc192164843"/>
      <w:r>
        <w:t>8.7.2</w:t>
      </w:r>
      <w:r>
        <w:tab/>
      </w:r>
      <w:r>
        <w:t>Pre-conditions</w:t>
      </w:r>
      <w:bookmarkEnd w:id="322"/>
    </w:p>
    <w:p w14:paraId="29CBA11D">
      <w:pPr>
        <w:rPr>
          <w:rFonts w:eastAsia="Calibri"/>
        </w:rPr>
      </w:pPr>
      <w:r>
        <w:t xml:space="preserve">UE </w:t>
      </w:r>
      <w:ins w:id="8758" w:author="Trakinat, Jean" w:date="2025-02-27T13:38:00Z">
        <w:r>
          <w:rPr/>
          <w:t xml:space="preserve">is </w:t>
        </w:r>
      </w:ins>
      <w:r>
        <w:t>capable of connecting to NTN for access. For high accessibility this should be achieved with mainstream UE</w:t>
      </w:r>
      <w:del w:id="8759" w:author="Trakinat, Jean" w:date="2025-02-27T13:38:00Z">
        <w:r>
          <w:rPr/>
          <w:delText>'</w:delText>
        </w:r>
      </w:del>
      <w:r>
        <w:t>s.</w:t>
      </w:r>
    </w:p>
    <w:p w14:paraId="29CBA11E">
      <w:pPr>
        <w:pStyle w:val="5"/>
        <w:rPr>
          <w:lang w:eastAsia="zh-CN"/>
        </w:rPr>
      </w:pPr>
      <w:bookmarkStart w:id="323" w:name="_Toc192164844"/>
      <w:r>
        <w:t>8.7.3</w:t>
      </w:r>
      <w:r>
        <w:tab/>
      </w:r>
      <w:r>
        <w:t>Service Flows</w:t>
      </w:r>
      <w:bookmarkEnd w:id="323"/>
    </w:p>
    <w:p w14:paraId="29CBA11F">
      <w:pPr>
        <w:pStyle w:val="115"/>
      </w:pPr>
      <w:r>
        <w:t>1.</w:t>
      </w:r>
      <w:r>
        <w:tab/>
      </w:r>
      <w:r>
        <w:t xml:space="preserve">User initiates or receives video call to </w:t>
      </w:r>
      <w:ins w:id="8760" w:author="Trakinat, Jean" w:date="2025-02-27T13:38:00Z">
        <w:r>
          <w:rPr/>
          <w:t xml:space="preserve">a </w:t>
        </w:r>
      </w:ins>
      <w:r>
        <w:t>handheld device to/from another user.</w:t>
      </w:r>
    </w:p>
    <w:p w14:paraId="29CBA120">
      <w:pPr>
        <w:pStyle w:val="115"/>
      </w:pPr>
      <w:r>
        <w:t>2.</w:t>
      </w:r>
      <w:r>
        <w:tab/>
      </w:r>
      <w:r>
        <w:t xml:space="preserve">If TN access </w:t>
      </w:r>
      <w:ins w:id="8761" w:author="Trakinat, Jean" w:date="2025-02-27T13:38:00Z">
        <w:r>
          <w:rPr/>
          <w:t>is</w:t>
        </w:r>
      </w:ins>
      <w:ins w:id="8762" w:author="Trakinat, Jean" w:date="2025-02-27T13:39:00Z">
        <w:r>
          <w:rPr/>
          <w:t xml:space="preserve"> </w:t>
        </w:r>
      </w:ins>
      <w:r>
        <w:t xml:space="preserve">available the traffic is supported by </w:t>
      </w:r>
      <w:ins w:id="8763" w:author="Trakinat, Jean" w:date="2025-02-27T13:39:00Z">
        <w:r>
          <w:rPr/>
          <w:t xml:space="preserve">the </w:t>
        </w:r>
      </w:ins>
      <w:r>
        <w:t>TN, otherwise NTN access is used.</w:t>
      </w:r>
    </w:p>
    <w:p w14:paraId="29CBA121">
      <w:pPr>
        <w:pStyle w:val="115"/>
      </w:pPr>
      <w:r>
        <w:t>3.</w:t>
      </w:r>
      <w:r>
        <w:tab/>
      </w:r>
      <w:r>
        <w:t xml:space="preserve">The call is sustained uninterrupted, also under mobility, until either user terminates </w:t>
      </w:r>
      <w:ins w:id="8764" w:author="Trakinat, Jean" w:date="2025-02-27T13:39:00Z">
        <w:r>
          <w:rPr/>
          <w:t xml:space="preserve">the </w:t>
        </w:r>
      </w:ins>
      <w:r>
        <w:t>call.</w:t>
      </w:r>
    </w:p>
    <w:p w14:paraId="29CBA122">
      <w:pPr>
        <w:pStyle w:val="5"/>
        <w:rPr>
          <w:lang w:eastAsia="zh-CN"/>
        </w:rPr>
      </w:pPr>
      <w:bookmarkStart w:id="324" w:name="_Toc192164845"/>
      <w:r>
        <w:t>8.7.4</w:t>
      </w:r>
      <w:r>
        <w:tab/>
      </w:r>
      <w:r>
        <w:t>Post-conditions</w:t>
      </w:r>
      <w:bookmarkEnd w:id="324"/>
    </w:p>
    <w:p w14:paraId="29CBA123">
      <w:pPr>
        <w:rPr>
          <w:rFonts w:eastAsia="Calibri"/>
        </w:rPr>
      </w:pPr>
      <w:r>
        <w:t>The user is able to use uninterrupted internet services, such as video communication, regardless of position and for an extended period.</w:t>
      </w:r>
    </w:p>
    <w:p w14:paraId="29CBA124">
      <w:pPr>
        <w:pStyle w:val="5"/>
        <w:rPr>
          <w:lang w:eastAsia="zh-CN"/>
        </w:rPr>
      </w:pPr>
      <w:bookmarkStart w:id="325" w:name="_Toc192164846"/>
      <w:r>
        <w:t>8.7.5</w:t>
      </w:r>
      <w:r>
        <w:tab/>
      </w:r>
      <w:r>
        <w:t>Existing features partly or fully covering the use case functionality</w:t>
      </w:r>
      <w:bookmarkEnd w:id="325"/>
    </w:p>
    <w:p w14:paraId="29CBA125">
      <w:pPr>
        <w:pStyle w:val="115"/>
        <w:rPr>
          <w:rFonts w:eastAsia="Calibri"/>
        </w:rPr>
      </w:pPr>
      <w:r>
        <w:t>-</w:t>
      </w:r>
      <w:r>
        <w:tab/>
      </w:r>
      <w:r>
        <w:t>5G Advanced specifies a Non-Terrestrial Network component.</w:t>
      </w:r>
    </w:p>
    <w:p w14:paraId="29CBA126">
      <w:pPr>
        <w:pStyle w:val="115"/>
        <w:rPr>
          <w:rFonts w:eastAsia="Calibri"/>
        </w:rPr>
      </w:pPr>
      <w:r>
        <w:t>-</w:t>
      </w:r>
      <w:r>
        <w:tab/>
      </w:r>
      <w:r>
        <w:t>5G Terrestrial Network.</w:t>
      </w:r>
    </w:p>
    <w:p w14:paraId="29CBA127">
      <w:pPr>
        <w:pStyle w:val="5"/>
        <w:rPr>
          <w:lang w:eastAsia="zh-CN"/>
        </w:rPr>
      </w:pPr>
      <w:bookmarkStart w:id="326" w:name="_Toc192164847"/>
      <w:r>
        <w:t>8.7.6</w:t>
      </w:r>
      <w:r>
        <w:tab/>
      </w:r>
      <w:r>
        <w:t>Potential New Requirements needed to support the use case</w:t>
      </w:r>
      <w:bookmarkEnd w:id="326"/>
      <w:r>
        <w:t xml:space="preserve"> </w:t>
      </w:r>
    </w:p>
    <w:p w14:paraId="29CBA128">
      <w:r>
        <w:t>[PR</w:t>
      </w:r>
      <w:r>
        <w:rPr>
          <w:rFonts w:hint="eastAsia" w:eastAsia="宋体"/>
          <w:lang w:val="en-US" w:eastAsia="zh-CN"/>
        </w:rPr>
        <w:t xml:space="preserve"> </w:t>
      </w:r>
      <w:r>
        <w:t>8.7.6-1]</w:t>
      </w:r>
      <w:r>
        <w:tab/>
      </w:r>
      <w:r>
        <w:t>The 6G system shall support service continuity within NTN, and between TN and NTN.</w:t>
      </w:r>
    </w:p>
    <w:p w14:paraId="29CBA129">
      <w:pPr>
        <w:rPr>
          <w:ins w:id="8765" w:author="Trakinat, Jean" w:date="2025-03-06T08:38:00Z"/>
        </w:rPr>
      </w:pPr>
      <w:r>
        <w:t>[PR</w:t>
      </w:r>
      <w:r>
        <w:rPr>
          <w:rFonts w:hint="eastAsia" w:eastAsia="宋体"/>
          <w:lang w:val="en-US" w:eastAsia="zh-CN"/>
        </w:rPr>
        <w:t xml:space="preserve"> </w:t>
      </w:r>
      <w:r>
        <w:t>8.7.6-2]</w:t>
      </w:r>
      <w:r>
        <w:tab/>
      </w:r>
      <w:r>
        <w:t>Following KPI's should be achieved for the global mobile video service.</w:t>
      </w:r>
    </w:p>
    <w:p w14:paraId="03B578C4">
      <w:pPr>
        <w:pStyle w:val="117"/>
      </w:pPr>
      <w:ins w:id="8766" w:author="Trakinat, Jean" w:date="2025-03-06T08:38:00Z">
        <w:r>
          <w:rPr>
            <w:highlight w:val="yellow"/>
          </w:rPr>
          <w:t>Table 8.7.6:  Needs Title</w:t>
        </w:r>
      </w:ins>
    </w:p>
    <w:tbl>
      <w:tblPr>
        <w:tblStyle w:val="88"/>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127"/>
        <w:gridCol w:w="6804"/>
      </w:tblGrid>
      <w:tr w14:paraId="29CBA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2A">
            <w:pPr>
              <w:pStyle w:val="108"/>
            </w:pPr>
            <w:r>
              <w:t>KPIs per scenario</w:t>
            </w:r>
          </w:p>
        </w:tc>
        <w:tc>
          <w:tcPr>
            <w:tcW w:w="6804" w:type="dxa"/>
            <w:shd w:val="clear" w:color="auto" w:fill="auto"/>
          </w:tcPr>
          <w:p w14:paraId="29CBA12B">
            <w:pPr>
              <w:pStyle w:val="108"/>
            </w:pPr>
            <w:r>
              <w:t>Requirement</w:t>
            </w:r>
          </w:p>
        </w:tc>
      </w:tr>
      <w:tr w14:paraId="29CBA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2D">
            <w:pPr>
              <w:pStyle w:val="107"/>
            </w:pPr>
            <w:r>
              <w:t>Remote area (&lt; 1 person/km</w:t>
            </w:r>
            <w:r>
              <w:rPr>
                <w:vertAlign w:val="superscript"/>
              </w:rPr>
              <w:t>2</w:t>
            </w:r>
            <w:r>
              <w:t>)</w:t>
            </w:r>
            <w:r>
              <w:br w:type="textWrapping"/>
            </w:r>
          </w:p>
        </w:tc>
        <w:tc>
          <w:tcPr>
            <w:tcW w:w="6804" w:type="dxa"/>
            <w:shd w:val="clear" w:color="auto" w:fill="auto"/>
          </w:tcPr>
          <w:p w14:paraId="29CBA12E">
            <w:pPr>
              <w:pStyle w:val="107"/>
            </w:pPr>
            <w:r>
              <w:t>User experienced rate ([5 Mbps], DL), ([1 Mbps], UL), (reduced video quality acceptable)</w:t>
            </w:r>
          </w:p>
          <w:p w14:paraId="29CBA12F">
            <w:pPr>
              <w:pStyle w:val="107"/>
            </w:pPr>
            <w:r>
              <w:t>Area coverage ([99.9 %])</w:t>
            </w:r>
          </w:p>
          <w:p w14:paraId="29CBA130">
            <w:pPr>
              <w:pStyle w:val="107"/>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14:paraId="29CB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27" w:type="dxa"/>
            <w:shd w:val="clear" w:color="auto" w:fill="auto"/>
          </w:tcPr>
          <w:p w14:paraId="29CBA132">
            <w:pPr>
              <w:pStyle w:val="107"/>
            </w:pPr>
            <w:r>
              <w:t>Deep Rural area</w:t>
            </w:r>
            <w:r>
              <w:br w:type="textWrapping"/>
            </w:r>
            <w:r>
              <w:t>(1-10 person/km</w:t>
            </w:r>
            <w:r>
              <w:rPr>
                <w:vertAlign w:val="superscript"/>
              </w:rPr>
              <w:t>2</w:t>
            </w:r>
            <w:r>
              <w:t>)</w:t>
            </w:r>
          </w:p>
        </w:tc>
        <w:tc>
          <w:tcPr>
            <w:tcW w:w="6804" w:type="dxa"/>
            <w:shd w:val="clear" w:color="auto" w:fill="auto"/>
          </w:tcPr>
          <w:p w14:paraId="29CBA133">
            <w:pPr>
              <w:pStyle w:val="107"/>
            </w:pPr>
            <w:r>
              <w:t>User experienced rate ([10 Mbps], DL), ([2 Mbps], UL) (standard video quality)</w:t>
            </w:r>
          </w:p>
          <w:p w14:paraId="29CBA134">
            <w:pPr>
              <w:pStyle w:val="107"/>
            </w:pPr>
            <w:r>
              <w:t>Area coverage ([99.9 %])</w:t>
            </w:r>
          </w:p>
          <w:p w14:paraId="29CBA135">
            <w:pPr>
              <w:pStyle w:val="107"/>
            </w:pPr>
            <w:r>
              <w:t>Area traffic [1 Mbps/km</w:t>
            </w:r>
            <w:r>
              <w:rPr>
                <w:vertAlign w:val="superscript"/>
              </w:rPr>
              <w:t>2</w:t>
            </w:r>
            <w:r>
              <w:t>] (DL, corresponding to an activity factor of 4 % with an average user density of 5 person</w:t>
            </w:r>
            <w:r>
              <w:rPr>
                <w:rFonts w:hint="eastAsia" w:eastAsia="宋体"/>
                <w:lang w:val="en-US" w:eastAsia="zh-CN"/>
              </w:rPr>
              <w:t>s</w:t>
            </w:r>
            <w:r>
              <w:t>/km</w:t>
            </w:r>
            <w:r>
              <w:rPr>
                <w:vertAlign w:val="superscript"/>
              </w:rPr>
              <w:t>2</w:t>
            </w:r>
            <w:r>
              <w:t xml:space="preserve"> equally shared by two operators)</w:t>
            </w:r>
          </w:p>
        </w:tc>
      </w:tr>
    </w:tbl>
    <w:p w14:paraId="29CBA137">
      <w:pPr>
        <w:pStyle w:val="116"/>
        <w:rPr>
          <w:lang w:eastAsia="zh-CN"/>
        </w:rPr>
      </w:pPr>
    </w:p>
    <w:p w14:paraId="29CBA138">
      <w:pPr>
        <w:pStyle w:val="116"/>
        <w:rPr>
          <w:ins w:id="8767" w:author="Trakinat, Jean" w:date="2025-02-26T14:45:00Z"/>
          <w:lang w:eastAsia="zh-CN"/>
        </w:rPr>
      </w:pPr>
      <w:r>
        <w:rPr>
          <w:lang w:eastAsia="zh-CN"/>
        </w:rPr>
        <w:t>Editor's note: the values can be further discussed.</w:t>
      </w:r>
    </w:p>
    <w:p w14:paraId="6F442C53">
      <w:pPr>
        <w:pStyle w:val="4"/>
        <w:rPr>
          <w:ins w:id="8768" w:author="Trakinat, Jean" w:date="2025-02-26T14:46:00Z"/>
          <w:lang w:eastAsia="zh-CN"/>
        </w:rPr>
      </w:pPr>
      <w:ins w:id="8769" w:author="Trakinat, Jean" w:date="2025-02-26T14:46:00Z">
        <w:bookmarkStart w:id="327" w:name="_Toc192164848"/>
        <w:r>
          <w:rPr>
            <w:lang w:eastAsia="zh-CN"/>
          </w:rPr>
          <w:t>8.8</w:t>
        </w:r>
      </w:ins>
      <w:ins w:id="8770" w:author="Trakinat, Jean" w:date="2025-02-26T14:46:00Z">
        <w:r>
          <w:rPr>
            <w:lang w:eastAsia="zh-CN"/>
          </w:rPr>
          <w:tab/>
        </w:r>
      </w:ins>
      <w:ins w:id="8771" w:author="Trakinat, Jean" w:date="2025-02-26T14:46:00Z">
        <w:r>
          <w:rPr>
            <w:lang w:eastAsia="zh-CN"/>
          </w:rPr>
          <w:t>Use case on low-altitude logistics supported by NTN</w:t>
        </w:r>
        <w:bookmarkEnd w:id="327"/>
      </w:ins>
    </w:p>
    <w:p w14:paraId="256558BA">
      <w:pPr>
        <w:pStyle w:val="5"/>
        <w:rPr>
          <w:ins w:id="8772" w:author="Trakinat, Jean" w:date="2025-02-26T14:46:00Z"/>
          <w:lang w:eastAsia="zh-CN"/>
        </w:rPr>
      </w:pPr>
      <w:ins w:id="8773" w:author="Trakinat, Jean" w:date="2025-02-26T14:46:00Z">
        <w:bookmarkStart w:id="328" w:name="_Toc192164849"/>
        <w:r>
          <w:rPr>
            <w:lang w:eastAsia="zh-CN"/>
          </w:rPr>
          <w:t>8.8.1</w:t>
        </w:r>
      </w:ins>
      <w:ins w:id="8774" w:author="Trakinat, Jean" w:date="2025-02-26T14:46:00Z">
        <w:r>
          <w:rPr>
            <w:lang w:eastAsia="zh-CN"/>
          </w:rPr>
          <w:tab/>
        </w:r>
      </w:ins>
      <w:ins w:id="8775" w:author="Trakinat, Jean" w:date="2025-02-26T14:46:00Z">
        <w:r>
          <w:rPr>
            <w:lang w:eastAsia="zh-CN"/>
          </w:rPr>
          <w:t>Description</w:t>
        </w:r>
        <w:bookmarkEnd w:id="328"/>
      </w:ins>
    </w:p>
    <w:p w14:paraId="3C0992B0">
      <w:pPr>
        <w:rPr>
          <w:ins w:id="8776" w:author="Trakinat, Jean" w:date="2025-02-26T14:46:00Z"/>
          <w:lang w:eastAsia="zh-CN"/>
        </w:rPr>
      </w:pPr>
      <w:ins w:id="8777" w:author="Trakinat, Jean" w:date="2025-02-26T14:46:00Z">
        <w:r>
          <w:rPr>
            <w:lang w:eastAsia="zh-CN"/>
          </w:rPr>
          <w:t xml:space="preserve">For remote regions with inconvenient transportation, complex terrain and rapidly changing weather, traditional logistics delivery methods struggle to meet the needs of local residents.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ins>
    </w:p>
    <w:p w14:paraId="6EFCC624">
      <w:pPr>
        <w:rPr>
          <w:ins w:id="8778" w:author="Trakinat, Jean" w:date="2025-02-26T14:46:00Z"/>
          <w:lang w:eastAsia="zh-CN"/>
        </w:rPr>
      </w:pPr>
      <w:ins w:id="8779" w:author="Trakinat, Jean" w:date="2025-02-26T14:46:00Z">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ins>
    </w:p>
    <w:p w14:paraId="724A4784">
      <w:pPr>
        <w:pStyle w:val="115"/>
        <w:numPr>
          <w:ilvl w:val="0"/>
          <w:numId w:val="40"/>
        </w:numPr>
        <w:rPr>
          <w:ins w:id="8780" w:author="Trakinat, Jean" w:date="2025-02-26T14:46:00Z"/>
          <w:lang w:eastAsia="zh-CN"/>
        </w:rPr>
      </w:pPr>
      <w:ins w:id="8781" w:author="Trakinat, Jean" w:date="2025-02-26T14:46:00Z">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ins>
    </w:p>
    <w:p w14:paraId="26A67749">
      <w:pPr>
        <w:pStyle w:val="115"/>
        <w:numPr>
          <w:ilvl w:val="0"/>
          <w:numId w:val="40"/>
        </w:numPr>
        <w:rPr>
          <w:ins w:id="8782" w:author="Trakinat, Jean" w:date="2025-02-26T14:46:00Z"/>
          <w:lang w:eastAsia="zh-CN"/>
        </w:rPr>
      </w:pPr>
      <w:ins w:id="8783" w:author="Trakinat, Jean" w:date="2025-02-26T14:46:00Z">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ins>
    </w:p>
    <w:p w14:paraId="5B3AE763">
      <w:pPr>
        <w:pStyle w:val="115"/>
        <w:numPr>
          <w:ilvl w:val="0"/>
          <w:numId w:val="40"/>
        </w:numPr>
        <w:rPr>
          <w:ins w:id="8784" w:author="Trakinat, Jean" w:date="2025-02-26T14:46:00Z"/>
          <w:lang w:eastAsia="zh-CN"/>
        </w:rPr>
      </w:pPr>
      <w:ins w:id="8785" w:author="Trakinat, Jean" w:date="2025-02-26T14:46:00Z">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w:t>
        </w:r>
      </w:ins>
      <w:ins w:id="8786" w:author="Trakinat, Jean" w:date="2025-02-27T11:33:00Z">
        <w:r>
          <w:rPr>
            <w:lang w:eastAsia="zh-CN"/>
          </w:rPr>
          <w:t>99</w:t>
        </w:r>
      </w:ins>
      <w:ins w:id="8787" w:author="Trakinat, Jean" w:date="2025-02-26T14:46:00Z">
        <w:r>
          <w:rPr>
            <w:lang w:eastAsia="zh-CN"/>
          </w:rPr>
          <w:t>], the low altitude area is below 3000m, where the low-altitude UAV could fly</w:t>
        </w:r>
      </w:ins>
      <w:ins w:id="8788" w:author="Trakinat, Jean" w:date="2025-02-26T15:01:00Z">
        <w:r>
          <w:rPr>
            <w:lang w:eastAsia="zh-CN"/>
          </w:rPr>
          <w:t>.</w:t>
        </w:r>
      </w:ins>
    </w:p>
    <w:p w14:paraId="07BF39D9">
      <w:pPr>
        <w:rPr>
          <w:ins w:id="8789" w:author="Trakinat, Jean" w:date="2025-02-26T14:46:00Z"/>
          <w:lang w:eastAsia="zh-CN"/>
        </w:rPr>
      </w:pPr>
      <w:ins w:id="8790" w:author="Trakinat, Jean" w:date="2025-02-26T14:46:00Z">
        <w:r>
          <w:rPr>
            <w:lang w:eastAsia="zh-CN"/>
          </w:rPr>
          <w:t xml:space="preserve">To address these challenges, the low-altitude economy need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ins>
    </w:p>
    <w:p w14:paraId="2E68D297">
      <w:pPr>
        <w:rPr>
          <w:ins w:id="8791" w:author="Trakinat, Jean" w:date="2025-02-26T14:47:00Z"/>
          <w:lang w:eastAsia="zh-CN"/>
        </w:rPr>
      </w:pPr>
      <w:ins w:id="8792" w:author="Trakinat, Jean" w:date="2025-02-26T14:46:00Z">
        <w:r>
          <w:rPr>
            <w:lang w:eastAsia="zh-CN"/>
          </w:rPr>
          <w:t>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networks with satellite access need not only provide satellite-based communication, but also provide non-3GPP sensing data processing result (e.g.weather condition, obstacle detection) for UAVs to assist optimizing flight paths and ensure task operation.</w:t>
        </w:r>
      </w:ins>
    </w:p>
    <w:p w14:paraId="769866EB">
      <w:pPr>
        <w:pStyle w:val="117"/>
        <w:rPr>
          <w:ins w:id="8793" w:author="Trakinat, Jean" w:date="2025-02-26T14:47:00Z"/>
          <w:lang w:eastAsia="zh-CN"/>
        </w:rPr>
      </w:pPr>
      <w:ins w:id="8794" w:author="Trakinat, Jean" w:date="2025-02-26T14:48:00Z">
        <w:r>
          <w:rPr>
            <w:lang w:val="en-US" w:eastAsia="zh-CN"/>
          </w:rPr>
          <w:drawing>
            <wp:inline distT="0" distB="0" distL="114300" distR="114300">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46"/>
                      <a:srcRect r="26599"/>
                      <a:stretch>
                        <a:fillRect/>
                      </a:stretch>
                    </pic:blipFill>
                    <pic:spPr>
                      <a:xfrm>
                        <a:off x="0" y="0"/>
                        <a:ext cx="3770630" cy="2170430"/>
                      </a:xfrm>
                      <a:prstGeom prst="rect">
                        <a:avLst/>
                      </a:prstGeom>
                      <a:noFill/>
                      <a:ln>
                        <a:noFill/>
                      </a:ln>
                    </pic:spPr>
                  </pic:pic>
                </a:graphicData>
              </a:graphic>
            </wp:inline>
          </w:drawing>
        </w:r>
      </w:ins>
    </w:p>
    <w:p w14:paraId="75ABCE2F">
      <w:pPr>
        <w:pStyle w:val="124"/>
        <w:rPr>
          <w:ins w:id="8796" w:author="Trakinat, Jean" w:date="2025-02-26T14:48:00Z"/>
          <w:lang w:eastAsia="zh-CN"/>
        </w:rPr>
      </w:pPr>
      <w:ins w:id="8797" w:author="Trakinat, Jean" w:date="2025-02-26T14:48:00Z">
        <w:r>
          <w:rPr>
            <w:lang w:eastAsia="zh-CN"/>
          </w:rPr>
          <w:t>Figure 8.</w:t>
        </w:r>
      </w:ins>
      <w:ins w:id="8798" w:author="Trakinat, Jean" w:date="2025-02-26T14:49:00Z">
        <w:r>
          <w:rPr>
            <w:lang w:eastAsia="zh-CN"/>
          </w:rPr>
          <w:t>8</w:t>
        </w:r>
      </w:ins>
      <w:ins w:id="8799" w:author="Trakinat, Jean" w:date="2025-02-26T14:48:00Z">
        <w:r>
          <w:rPr>
            <w:lang w:eastAsia="zh-CN"/>
          </w:rPr>
          <w:t>.1-1. Illustration of logistics delivery in remote mountain areas.</w:t>
        </w:r>
      </w:ins>
    </w:p>
    <w:p w14:paraId="5B11D1EA">
      <w:pPr>
        <w:rPr>
          <w:ins w:id="8800" w:author="Trakinat, Jean" w:date="2025-02-26T14:48:00Z"/>
          <w:lang w:eastAsia="zh-CN"/>
        </w:rPr>
      </w:pPr>
    </w:p>
    <w:p w14:paraId="55AEED20">
      <w:pPr>
        <w:rPr>
          <w:ins w:id="8801" w:author="Trakinat, Jean" w:date="2025-02-26T14:48:00Z"/>
          <w:lang w:eastAsia="zh-CN"/>
        </w:rPr>
      </w:pPr>
      <w:ins w:id="8802" w:author="Trakinat, Jean" w:date="2025-02-26T14:48:00Z">
        <w:r>
          <w:rPr>
            <w:lang w:eastAsia="zh-CN"/>
          </w:rPr>
          <w:t>Following is an example of service flow to describe the low-altitude logistics delivery via the UAVs supported by the 6G network with satellite access.</w:t>
        </w:r>
      </w:ins>
    </w:p>
    <w:p w14:paraId="32CBCCC7">
      <w:pPr>
        <w:pStyle w:val="5"/>
        <w:rPr>
          <w:ins w:id="8803" w:author="Trakinat, Jean" w:date="2025-02-26T14:48:00Z"/>
          <w:lang w:eastAsia="zh-CN"/>
        </w:rPr>
      </w:pPr>
      <w:ins w:id="8804" w:author="Trakinat, Jean" w:date="2025-02-26T14:48:00Z">
        <w:bookmarkStart w:id="329" w:name="_Toc192164850"/>
        <w:r>
          <w:rPr>
            <w:lang w:eastAsia="zh-CN"/>
          </w:rPr>
          <w:t>8.</w:t>
        </w:r>
      </w:ins>
      <w:ins w:id="8805" w:author="Trakinat, Jean" w:date="2025-02-26T14:52:00Z">
        <w:r>
          <w:rPr>
            <w:lang w:eastAsia="zh-CN"/>
          </w:rPr>
          <w:t>8</w:t>
        </w:r>
      </w:ins>
      <w:ins w:id="8806" w:author="Trakinat, Jean" w:date="2025-02-26T14:48:00Z">
        <w:r>
          <w:rPr>
            <w:lang w:eastAsia="zh-CN"/>
          </w:rPr>
          <w:t>.2</w:t>
        </w:r>
      </w:ins>
      <w:ins w:id="8807" w:author="Trakinat, Jean" w:date="2025-02-26T14:48:00Z">
        <w:r>
          <w:rPr>
            <w:lang w:eastAsia="zh-CN"/>
          </w:rPr>
          <w:tab/>
        </w:r>
      </w:ins>
      <w:ins w:id="8808" w:author="Trakinat, Jean" w:date="2025-02-26T14:48:00Z">
        <w:r>
          <w:rPr>
            <w:lang w:eastAsia="zh-CN"/>
          </w:rPr>
          <w:t>Pre-conditions</w:t>
        </w:r>
        <w:bookmarkEnd w:id="329"/>
      </w:ins>
    </w:p>
    <w:p w14:paraId="4F7BB433">
      <w:pPr>
        <w:rPr>
          <w:ins w:id="8809" w:author="Trakinat, Jean" w:date="2025-02-26T14:48:00Z"/>
          <w:lang w:eastAsia="zh-CN"/>
        </w:rPr>
      </w:pPr>
      <w:ins w:id="8810" w:author="Trakinat, Jean" w:date="2025-02-26T14:48:00Z">
        <w:r>
          <w:rPr>
            <w:lang w:eastAsia="zh-CN"/>
          </w:rPr>
          <w:t xml:space="preserve">To improve the delivery efficiency, the </w:t>
        </w:r>
      </w:ins>
      <w:ins w:id="8811" w:author="Trakinat, Jean" w:date="2025-02-26T15:02:00Z">
        <w:r>
          <w:rPr>
            <w:lang w:eastAsia="zh-CN"/>
          </w:rPr>
          <w:t>L</w:t>
        </w:r>
      </w:ins>
      <w:ins w:id="8812" w:author="Trakinat, Jean" w:date="2025-02-26T14:48:00Z">
        <w:r>
          <w:rPr>
            <w:lang w:eastAsia="zh-CN"/>
          </w:rPr>
          <w:t xml:space="preserve">ogistics </w:t>
        </w:r>
      </w:ins>
      <w:ins w:id="8813" w:author="Trakinat, Jean" w:date="2025-02-26T15:02:00Z">
        <w:r>
          <w:rPr>
            <w:lang w:eastAsia="zh-CN"/>
          </w:rPr>
          <w:t>C</w:t>
        </w:r>
      </w:ins>
      <w:ins w:id="8814" w:author="Trakinat, Jean" w:date="2025-02-26T14:48:00Z">
        <w:r>
          <w:rPr>
            <w:lang w:eastAsia="zh-CN"/>
          </w:rPr>
          <w:t>ompany A bought a large number of UAVs for the delivery, and it has a dispatch center that is responsible for scheduling and optimizing the flying route of UAVs.  All of the UAVs have already achieved the flight permission from local aviation authority</w:t>
        </w:r>
      </w:ins>
    </w:p>
    <w:p w14:paraId="57BCF46C">
      <w:pPr>
        <w:rPr>
          <w:ins w:id="8815" w:author="Trakinat, Jean" w:date="2025-02-26T14:48:00Z"/>
          <w:lang w:eastAsia="zh-CN"/>
        </w:rPr>
      </w:pPr>
      <w:ins w:id="8816" w:author="Trakinat, Jean" w:date="2025-02-26T14:48:00Z">
        <w:r>
          <w:rPr>
            <w:lang w:eastAsia="zh-CN"/>
          </w:rPr>
          <w:t>The UAVs are configured with the camera, sensor and UE.</w:t>
        </w:r>
      </w:ins>
    </w:p>
    <w:p w14:paraId="06F9C2A8">
      <w:pPr>
        <w:rPr>
          <w:ins w:id="8817" w:author="Trakinat, Jean" w:date="2025-02-26T14:48:00Z"/>
          <w:lang w:eastAsia="zh-CN"/>
        </w:rPr>
      </w:pPr>
      <w:ins w:id="8818" w:author="Trakinat, Jean" w:date="2025-02-26T14:48:00Z">
        <w:r>
          <w:rPr>
            <w:lang w:eastAsia="zh-CN"/>
          </w:rPr>
          <w:t xml:space="preserve">The </w:t>
        </w:r>
      </w:ins>
      <w:ins w:id="8819" w:author="Trakinat, Jean" w:date="2025-02-26T15:02:00Z">
        <w:r>
          <w:rPr>
            <w:lang w:eastAsia="zh-CN"/>
          </w:rPr>
          <w:t>L</w:t>
        </w:r>
      </w:ins>
      <w:ins w:id="8820" w:author="Trakinat, Jean" w:date="2025-02-26T14:48:00Z">
        <w:r>
          <w:rPr>
            <w:lang w:eastAsia="zh-CN"/>
          </w:rPr>
          <w:t xml:space="preserve">ogistics </w:t>
        </w:r>
      </w:ins>
      <w:ins w:id="8821" w:author="Trakinat, Jean" w:date="2025-02-26T15:02:00Z">
        <w:r>
          <w:rPr>
            <w:lang w:eastAsia="zh-CN"/>
          </w:rPr>
          <w:t>C</w:t>
        </w:r>
      </w:ins>
      <w:ins w:id="8822" w:author="Trakinat, Jean" w:date="2025-02-26T14:48:00Z">
        <w:r>
          <w:rPr>
            <w:lang w:eastAsia="zh-CN"/>
          </w:rPr>
          <w:t xml:space="preserve">ompany A has received many delivery orders toward the remote region A  from different customers, and one order is from the customer Alice to deliver the medicine to the Jack home. </w:t>
        </w:r>
      </w:ins>
    </w:p>
    <w:p w14:paraId="36AD5E54">
      <w:pPr>
        <w:rPr>
          <w:ins w:id="8823" w:author="Trakinat, Jean" w:date="2025-02-26T14:48:00Z"/>
          <w:lang w:eastAsia="zh-CN"/>
        </w:rPr>
      </w:pPr>
      <w:ins w:id="8824" w:author="Trakinat, Jean" w:date="2025-02-26T14:48:00Z">
        <w:r>
          <w:rPr>
            <w:lang w:eastAsia="zh-CN"/>
          </w:rPr>
          <w:t xml:space="preserve">The </w:t>
        </w:r>
      </w:ins>
      <w:ins w:id="8825" w:author="Trakinat, Jean" w:date="2025-02-26T15:02:00Z">
        <w:r>
          <w:rPr>
            <w:lang w:eastAsia="zh-CN"/>
          </w:rPr>
          <w:t>N</w:t>
        </w:r>
      </w:ins>
      <w:ins w:id="8826" w:author="Trakinat, Jean" w:date="2025-02-26T14:48:00Z">
        <w:r>
          <w:rPr>
            <w:lang w:eastAsia="zh-CN"/>
          </w:rPr>
          <w:t xml:space="preserve">etwork </w:t>
        </w:r>
      </w:ins>
      <w:ins w:id="8827" w:author="Trakinat, Jean" w:date="2025-02-26T15:02:00Z">
        <w:r>
          <w:rPr>
            <w:lang w:eastAsia="zh-CN"/>
          </w:rPr>
          <w:t>O</w:t>
        </w:r>
      </w:ins>
      <w:ins w:id="8828" w:author="Trakinat, Jean" w:date="2025-02-26T14:48:00Z">
        <w:r>
          <w:rPr>
            <w:lang w:eastAsia="zh-CN"/>
          </w:rPr>
          <w:t xml:space="preserve">perator B has deployed </w:t>
        </w:r>
      </w:ins>
      <w:ins w:id="8829" w:author="Trakinat, Jean" w:date="2025-02-26T15:03:00Z">
        <w:r>
          <w:rPr>
            <w:lang w:eastAsia="zh-CN"/>
          </w:rPr>
          <w:t xml:space="preserve">a </w:t>
        </w:r>
      </w:ins>
      <w:ins w:id="8830" w:author="Trakinat, Jean" w:date="2025-02-26T14:48:00Z">
        <w:r>
          <w:rPr>
            <w:lang w:eastAsia="zh-CN"/>
          </w:rPr>
          <w:t xml:space="preserve">6G network with satellite access to provide the reliable NTN service in this remote region A. </w:t>
        </w:r>
      </w:ins>
    </w:p>
    <w:p w14:paraId="3408984E">
      <w:pPr>
        <w:rPr>
          <w:ins w:id="8831" w:author="Trakinat, Jean" w:date="2025-02-26T14:48:00Z"/>
          <w:lang w:eastAsia="zh-CN"/>
        </w:rPr>
      </w:pPr>
      <w:ins w:id="8832" w:author="Trakinat, Jean" w:date="2025-02-26T14:48:00Z">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ins>
    </w:p>
    <w:p w14:paraId="48C7AF5E">
      <w:pPr>
        <w:rPr>
          <w:ins w:id="8833" w:author="Trakinat, Jean" w:date="2025-02-26T14:48:00Z"/>
          <w:lang w:eastAsia="zh-CN"/>
        </w:rPr>
      </w:pPr>
      <w:ins w:id="8834" w:author="Trakinat, Jean" w:date="2025-02-26T14:48:00Z">
        <w:r>
          <w:rPr>
            <w:lang w:eastAsia="zh-CN"/>
          </w:rPr>
          <w:t xml:space="preserve">The </w:t>
        </w:r>
      </w:ins>
      <w:ins w:id="8835" w:author="Trakinat, Jean" w:date="2025-02-26T15:03:00Z">
        <w:r>
          <w:rPr>
            <w:lang w:eastAsia="zh-CN"/>
          </w:rPr>
          <w:t>L</w:t>
        </w:r>
      </w:ins>
      <w:ins w:id="8836" w:author="Trakinat, Jean" w:date="2025-02-26T14:48:00Z">
        <w:r>
          <w:rPr>
            <w:lang w:eastAsia="zh-CN"/>
          </w:rPr>
          <w:t xml:space="preserve">ogistics </w:t>
        </w:r>
      </w:ins>
      <w:ins w:id="8837" w:author="Trakinat, Jean" w:date="2025-02-26T15:03:00Z">
        <w:r>
          <w:rPr>
            <w:lang w:eastAsia="zh-CN"/>
          </w:rPr>
          <w:t>C</w:t>
        </w:r>
      </w:ins>
      <w:ins w:id="8838" w:author="Trakinat, Jean" w:date="2025-02-26T14:48:00Z">
        <w:r>
          <w:rPr>
            <w:lang w:eastAsia="zh-CN"/>
          </w:rPr>
          <w:t xml:space="preserve">ompany A has subscribed the NTN service from </w:t>
        </w:r>
      </w:ins>
      <w:ins w:id="8839" w:author="Trakinat, Jean" w:date="2025-02-26T15:03:00Z">
        <w:r>
          <w:rPr>
            <w:lang w:eastAsia="zh-CN"/>
          </w:rPr>
          <w:t>Network O</w:t>
        </w:r>
      </w:ins>
      <w:ins w:id="8840" w:author="Trakinat, Jean" w:date="2025-02-26T14:48:00Z">
        <w:r>
          <w:rPr>
            <w:lang w:eastAsia="zh-CN"/>
          </w:rPr>
          <w:t>perator B for its UAVs.</w:t>
        </w:r>
      </w:ins>
    </w:p>
    <w:p w14:paraId="169068A7">
      <w:pPr>
        <w:pStyle w:val="5"/>
        <w:rPr>
          <w:ins w:id="8841" w:author="Trakinat, Jean" w:date="2025-02-26T14:48:00Z"/>
          <w:lang w:eastAsia="zh-CN"/>
        </w:rPr>
      </w:pPr>
      <w:ins w:id="8842" w:author="Trakinat, Jean" w:date="2025-02-26T14:48:00Z">
        <w:r>
          <w:rPr>
            <w:lang w:eastAsia="zh-CN"/>
          </w:rPr>
          <w:t xml:space="preserve"> </w:t>
        </w:r>
        <w:bookmarkStart w:id="330" w:name="_Toc192164851"/>
        <w:r>
          <w:rPr>
            <w:lang w:eastAsia="zh-CN"/>
          </w:rPr>
          <w:t>8.</w:t>
        </w:r>
      </w:ins>
      <w:ins w:id="8843" w:author="Trakinat, Jean" w:date="2025-02-26T14:52:00Z">
        <w:r>
          <w:rPr>
            <w:lang w:eastAsia="zh-CN"/>
          </w:rPr>
          <w:t>8</w:t>
        </w:r>
      </w:ins>
      <w:ins w:id="8844" w:author="Trakinat, Jean" w:date="2025-02-26T14:48:00Z">
        <w:r>
          <w:rPr>
            <w:lang w:eastAsia="zh-CN"/>
          </w:rPr>
          <w:t>.3</w:t>
        </w:r>
      </w:ins>
      <w:ins w:id="8845" w:author="Trakinat, Jean" w:date="2025-02-26T14:48:00Z">
        <w:r>
          <w:rPr>
            <w:lang w:eastAsia="zh-CN"/>
          </w:rPr>
          <w:tab/>
        </w:r>
      </w:ins>
      <w:ins w:id="8846" w:author="Trakinat, Jean" w:date="2025-02-26T14:48:00Z">
        <w:r>
          <w:rPr>
            <w:lang w:eastAsia="zh-CN"/>
          </w:rPr>
          <w:t>Service Flows</w:t>
        </w:r>
        <w:bookmarkEnd w:id="330"/>
      </w:ins>
    </w:p>
    <w:p w14:paraId="3D0B8B96">
      <w:pPr>
        <w:pStyle w:val="115"/>
        <w:numPr>
          <w:ilvl w:val="0"/>
          <w:numId w:val="41"/>
        </w:numPr>
        <w:rPr>
          <w:ins w:id="8847" w:author="Trakinat, Jean" w:date="2025-02-26T14:48:00Z"/>
        </w:rPr>
      </w:pPr>
      <w:ins w:id="8848" w:author="Trakinat, Jean" w:date="2025-02-26T14:48:00Z">
        <w:r>
          <w:rPr/>
          <w:t xml:space="preserve">The </w:t>
        </w:r>
      </w:ins>
      <w:ins w:id="8849" w:author="Trakinat, Jean" w:date="2025-02-26T15:04:00Z">
        <w:r>
          <w:rPr/>
          <w:t>L</w:t>
        </w:r>
      </w:ins>
      <w:ins w:id="8850" w:author="Trakinat, Jean" w:date="2025-02-26T14:48:00Z">
        <w:r>
          <w:rPr/>
          <w:t xml:space="preserve">ogistics </w:t>
        </w:r>
      </w:ins>
      <w:ins w:id="8851" w:author="Trakinat, Jean" w:date="2025-02-26T15:04:00Z">
        <w:r>
          <w:rPr/>
          <w:t>C</w:t>
        </w:r>
      </w:ins>
      <w:ins w:id="8852" w:author="Trakinat, Jean" w:date="2025-02-26T14:48:00Z">
        <w:r>
          <w:rPr/>
          <w:t>ompany A inputs all delivery tasks of this remote region into the dispatch center, different delivery tasks have different targeted locations in this region. Then the dispatch center selects some UAVs and distributes a suitable initial route and delivery task for each UAV taking into account environmental conditions. Alice’s order will be delivered by the UAV ‘1-1’.</w:t>
        </w:r>
      </w:ins>
    </w:p>
    <w:p w14:paraId="5C362B26">
      <w:pPr>
        <w:pStyle w:val="115"/>
        <w:numPr>
          <w:ilvl w:val="0"/>
          <w:numId w:val="41"/>
        </w:numPr>
        <w:rPr>
          <w:ins w:id="8853" w:author="Trakinat, Jean" w:date="2025-02-26T14:48:00Z"/>
        </w:rPr>
      </w:pPr>
      <w:ins w:id="8854" w:author="Trakinat, Jean" w:date="2025-02-26T14:48:00Z">
        <w:r>
          <w:rPr/>
          <w:t xml:space="preserve">The UAVs take their corresponding expresses and begin the delivery according to the planned initial route. </w:t>
        </w:r>
      </w:ins>
    </w:p>
    <w:p w14:paraId="2A635245">
      <w:pPr>
        <w:pStyle w:val="115"/>
        <w:numPr>
          <w:ilvl w:val="0"/>
          <w:numId w:val="41"/>
        </w:numPr>
        <w:rPr>
          <w:ins w:id="8855" w:author="Trakinat, Jean" w:date="2025-02-26T14:48:00Z"/>
        </w:rPr>
      </w:pPr>
      <w:ins w:id="8856" w:author="Trakinat, Jean" w:date="2025-02-26T14:48:00Z">
        <w:r>
          <w:rPr/>
          <w:t xml:space="preserve">The 6G network with satellite access provides communication service for the UAVs through satellites or high-altitude platform during UAVs flight to the remote region.  </w:t>
        </w:r>
      </w:ins>
    </w:p>
    <w:p w14:paraId="2C6CB186">
      <w:pPr>
        <w:pStyle w:val="115"/>
        <w:numPr>
          <w:ilvl w:val="0"/>
          <w:numId w:val="41"/>
        </w:numPr>
        <w:rPr>
          <w:ins w:id="8857" w:author="Trakinat, Jean" w:date="2025-02-26T14:48:00Z"/>
        </w:rPr>
      </w:pPr>
      <w:ins w:id="8858" w:author="Trakinat, Jean" w:date="2025-02-26T14:48:00Z">
        <w:r>
          <w:rPr/>
          <w:t xml:space="preserve">During the flying, UAVs that </w:t>
        </w:r>
      </w:ins>
      <w:ins w:id="8859" w:author="Trakinat, Jean" w:date="2025-02-26T15:05:00Z">
        <w:r>
          <w:rPr/>
          <w:t xml:space="preserve">are </w:t>
        </w:r>
      </w:ins>
      <w:ins w:id="8860" w:author="Trakinat, Jean" w:date="2025-02-26T14:48:00Z">
        <w:r>
          <w:rPr/>
          <w:t xml:space="preserve">equipped with camera and sensor continuously collect the environmental condition information. Multiple UAVs can share flight status, environmental condition information, and mission progress information through 6G network with satellite access. </w:t>
        </w:r>
      </w:ins>
    </w:p>
    <w:p w14:paraId="60E3391F">
      <w:pPr>
        <w:pStyle w:val="115"/>
        <w:numPr>
          <w:ilvl w:val="0"/>
          <w:numId w:val="41"/>
        </w:numPr>
        <w:rPr>
          <w:ins w:id="8861" w:author="Trakinat, Jean" w:date="2025-02-26T14:48:00Z"/>
        </w:rPr>
      </w:pPr>
      <w:ins w:id="8862" w:author="Trakinat, Jean" w:date="2025-02-26T14:48:00Z">
        <w:r>
          <w:rPr/>
          <w:t xml:space="preserve">During the flight, the collected environmental information can be transmitted from UAVs to the 6G network with satellite access and combined with the remote sensing information collected from </w:t>
        </w:r>
      </w:ins>
      <w:ins w:id="8863" w:author="Trakinat, Jean" w:date="2025-02-26T15:05:00Z">
        <w:r>
          <w:rPr/>
          <w:t xml:space="preserve">the </w:t>
        </w:r>
      </w:ins>
      <w:ins w:id="8864" w:author="Trakinat, Jean" w:date="2025-02-26T14:48:00Z">
        <w:r>
          <w:rPr/>
          <w:t xml:space="preserve">6G network with satellite access itself. The service hosting environment in </w:t>
        </w:r>
      </w:ins>
      <w:ins w:id="8865" w:author="Trakinat, Jean" w:date="2025-02-26T15:06:00Z">
        <w:r>
          <w:rPr/>
          <w:t xml:space="preserve">the </w:t>
        </w:r>
      </w:ins>
      <w:ins w:id="8866" w:author="Trakinat, Jean" w:date="2025-02-26T14:48:00Z">
        <w:r>
          <w:rPr/>
          <w:t>6G network with satellite access processes the collected environmental data and detects that there is an obstacle ahead of UAV</w:t>
        </w:r>
      </w:ins>
      <w:ins w:id="8867" w:author="Trakinat, Jean" w:date="2025-02-26T15:06:00Z">
        <w:r>
          <w:rPr/>
          <w:t xml:space="preserve"> </w:t>
        </w:r>
      </w:ins>
      <w:ins w:id="8868" w:author="Trakinat, Jean" w:date="2025-02-26T14:48:00Z">
        <w:r>
          <w:rPr/>
          <w:t xml:space="preserve">’1-1’, which will pose </w:t>
        </w:r>
      </w:ins>
      <w:ins w:id="8869" w:author="Trakinat, Jean" w:date="2025-02-26T15:06:00Z">
        <w:r>
          <w:rPr/>
          <w:t xml:space="preserve">a </w:t>
        </w:r>
      </w:ins>
      <w:ins w:id="8870" w:author="Trakinat, Jean" w:date="2025-02-26T14:48:00Z">
        <w:r>
          <w:rPr/>
          <w:t>threat to UAV ‘1-1’ flight.</w:t>
        </w:r>
      </w:ins>
    </w:p>
    <w:p w14:paraId="09D7F47E">
      <w:pPr>
        <w:pStyle w:val="115"/>
        <w:numPr>
          <w:ilvl w:val="0"/>
          <w:numId w:val="41"/>
        </w:numPr>
        <w:rPr>
          <w:ins w:id="8871" w:author="Trakinat, Jean" w:date="2025-02-26T15:07:00Z"/>
        </w:rPr>
      </w:pPr>
      <w:ins w:id="8872" w:author="Trakinat, Jean" w:date="2025-02-26T14:48:00Z">
        <w:r>
          <w:rPr/>
          <w:t xml:space="preserve">The 6G network with satellite access sends </w:t>
        </w:r>
      </w:ins>
      <w:ins w:id="8873" w:author="Trakinat, Jean" w:date="2025-02-26T15:06:00Z">
        <w:r>
          <w:rPr/>
          <w:t xml:space="preserve">an </w:t>
        </w:r>
      </w:ins>
      <w:ins w:id="8874" w:author="Trakinat, Jean" w:date="2025-02-26T14:48:00Z">
        <w:r>
          <w:rPr/>
          <w:t>alert to the UAV ‘1-1’, the UAV ‘1-1’ adapts its flight action to avoid collision.</w:t>
        </w:r>
      </w:ins>
      <w:ins w:id="8875" w:author="Trakinat, Jean" w:date="2025-02-26T15:07:00Z">
        <w:r>
          <w:rPr/>
          <w:t xml:space="preserve">  </w:t>
        </w:r>
      </w:ins>
    </w:p>
    <w:p w14:paraId="223246B6">
      <w:pPr>
        <w:pStyle w:val="115"/>
        <w:numPr>
          <w:ilvl w:val="0"/>
          <w:numId w:val="41"/>
        </w:numPr>
        <w:rPr>
          <w:ins w:id="8876" w:author="Trakinat, Jean" w:date="2025-02-26T14:48:00Z"/>
        </w:rPr>
      </w:pPr>
      <w:ins w:id="8877" w:author="Trakinat, Jean" w:date="2025-02-26T14:48:00Z">
        <w:r>
          <w:rPr/>
          <w:t>Additionally, the 6G network with satellite access can also monitor the real-time weather condition</w:t>
        </w:r>
      </w:ins>
      <w:ins w:id="8878" w:author="Trakinat, Jean" w:date="2025-02-26T15:07:00Z">
        <w:r>
          <w:rPr/>
          <w:t>s</w:t>
        </w:r>
      </w:ins>
      <w:ins w:id="8879" w:author="Trakinat, Jean" w:date="2025-02-26T14:48:00Z">
        <w:r>
          <w:rPr/>
          <w:t xml:space="preserve">. The 6G network with satellite access gathers the weather data in area A and detects that there will </w:t>
        </w:r>
      </w:ins>
      <w:ins w:id="8880" w:author="Trakinat, Jean" w:date="2025-02-26T15:07:00Z">
        <w:r>
          <w:rPr/>
          <w:t>be</w:t>
        </w:r>
      </w:ins>
      <w:ins w:id="8881" w:author="Trakinat, Jean" w:date="2025-02-26T14:48:00Z">
        <w:r>
          <w:rPr/>
          <w:t xml:space="preserve"> strong winds ahead in area A. Then 6G network with satellite access immediately sends the weather status to the dispatch center. The dispatch center can dynamically assess whether to update the UAV </w:t>
        </w:r>
      </w:ins>
      <w:ins w:id="8882" w:author="Trakinat, Jean" w:date="2025-02-26T15:08:00Z">
        <w:r>
          <w:rPr/>
          <w:t>‘</w:t>
        </w:r>
      </w:ins>
      <w:ins w:id="8883" w:author="Trakinat, Jean" w:date="2025-02-26T14:48:00Z">
        <w:r>
          <w:rPr/>
          <w:t>1-1</w:t>
        </w:r>
      </w:ins>
      <w:ins w:id="8884" w:author="Trakinat, Jean" w:date="2025-02-26T15:08:00Z">
        <w:r>
          <w:rPr/>
          <w:t>’</w:t>
        </w:r>
      </w:ins>
      <w:ins w:id="8885" w:author="Trakinat, Jean" w:date="2025-02-26T14:48:00Z">
        <w:r>
          <w:rPr/>
          <w:t xml:space="preserve"> route.</w:t>
        </w:r>
      </w:ins>
    </w:p>
    <w:p w14:paraId="1C0D5E21">
      <w:pPr>
        <w:pStyle w:val="115"/>
        <w:numPr>
          <w:ilvl w:val="0"/>
          <w:numId w:val="41"/>
        </w:numPr>
        <w:rPr>
          <w:ins w:id="8886" w:author="Trakinat, Jean" w:date="2025-02-26T14:48:00Z"/>
        </w:rPr>
      </w:pPr>
      <w:ins w:id="8887" w:author="Trakinat, Jean" w:date="2025-02-26T14:48:00Z">
        <w:r>
          <w:rPr/>
          <w:t>Finally, all the UAVs safely arrives at the targeted location as scheduled, and Jack gets the delivered medicine from UAV ‘1-1</w:t>
        </w:r>
      </w:ins>
      <w:ins w:id="8888" w:author="Trakinat, Jean" w:date="2025-02-26T15:08:00Z">
        <w:r>
          <w:rPr/>
          <w:t>’</w:t>
        </w:r>
      </w:ins>
      <w:ins w:id="8889" w:author="Trakinat, Jean" w:date="2025-02-26T14:48:00Z">
        <w:r>
          <w:rPr/>
          <w:t xml:space="preserve">. </w:t>
        </w:r>
      </w:ins>
    </w:p>
    <w:p w14:paraId="34588552">
      <w:pPr>
        <w:pStyle w:val="5"/>
        <w:rPr>
          <w:ins w:id="8890" w:author="Trakinat, Jean" w:date="2025-02-26T14:48:00Z"/>
          <w:lang w:eastAsia="zh-CN"/>
        </w:rPr>
      </w:pPr>
      <w:ins w:id="8891" w:author="Trakinat, Jean" w:date="2025-02-26T14:48:00Z">
        <w:bookmarkStart w:id="331" w:name="_Toc192164852"/>
        <w:r>
          <w:rPr>
            <w:lang w:eastAsia="zh-CN"/>
          </w:rPr>
          <w:t>8.</w:t>
        </w:r>
      </w:ins>
      <w:ins w:id="8892" w:author="Trakinat, Jean" w:date="2025-02-26T14:53:00Z">
        <w:r>
          <w:rPr>
            <w:lang w:eastAsia="zh-CN"/>
          </w:rPr>
          <w:t>8</w:t>
        </w:r>
      </w:ins>
      <w:ins w:id="8893" w:author="Trakinat, Jean" w:date="2025-02-26T14:48:00Z">
        <w:r>
          <w:rPr>
            <w:lang w:eastAsia="zh-CN"/>
          </w:rPr>
          <w:t>.4</w:t>
        </w:r>
      </w:ins>
      <w:ins w:id="8894" w:author="Trakinat, Jean" w:date="2025-02-26T14:48:00Z">
        <w:r>
          <w:rPr>
            <w:lang w:eastAsia="zh-CN"/>
          </w:rPr>
          <w:tab/>
        </w:r>
      </w:ins>
      <w:ins w:id="8895" w:author="Trakinat, Jean" w:date="2025-02-26T14:48:00Z">
        <w:r>
          <w:rPr>
            <w:lang w:eastAsia="zh-CN"/>
          </w:rPr>
          <w:t>Post-conditions</w:t>
        </w:r>
        <w:bookmarkEnd w:id="331"/>
      </w:ins>
    </w:p>
    <w:p w14:paraId="42FF6DCF">
      <w:pPr>
        <w:rPr>
          <w:ins w:id="8896" w:author="Trakinat, Jean" w:date="2025-02-26T14:48:00Z"/>
          <w:lang w:eastAsia="zh-CN"/>
        </w:rPr>
      </w:pPr>
      <w:ins w:id="8897" w:author="Trakinat, Jean" w:date="2025-02-26T14:48:00Z">
        <w:r>
          <w:rPr>
            <w:lang w:eastAsia="zh-CN"/>
          </w:rPr>
          <w:t>The UAVs can communicate with dispatch center and dynamically update their flight routes and successfully finish their own delivery task in such harsh mountainous region through the support of 6G network with satellite access.</w:t>
        </w:r>
      </w:ins>
    </w:p>
    <w:p w14:paraId="5C2481ED">
      <w:pPr>
        <w:rPr>
          <w:ins w:id="8898" w:author="Trakinat, Jean" w:date="2025-02-26T14:48:00Z"/>
          <w:lang w:eastAsia="zh-CN"/>
        </w:rPr>
      </w:pPr>
      <w:ins w:id="8899" w:author="Trakinat, Jean" w:date="2025-02-26T14:48:00Z">
        <w:r>
          <w:rPr>
            <w:lang w:eastAsia="zh-CN"/>
          </w:rPr>
          <w:t xml:space="preserve">The </w:t>
        </w:r>
      </w:ins>
      <w:ins w:id="8900" w:author="Trakinat, Jean" w:date="2025-02-26T15:09:00Z">
        <w:r>
          <w:rPr>
            <w:lang w:eastAsia="zh-CN"/>
          </w:rPr>
          <w:t>L</w:t>
        </w:r>
      </w:ins>
      <w:ins w:id="8901" w:author="Trakinat, Jean" w:date="2025-02-26T14:48:00Z">
        <w:r>
          <w:rPr>
            <w:lang w:eastAsia="zh-CN"/>
          </w:rPr>
          <w:t xml:space="preserve">ogistics </w:t>
        </w:r>
      </w:ins>
      <w:ins w:id="8902" w:author="Trakinat, Jean" w:date="2025-02-26T15:09:00Z">
        <w:r>
          <w:rPr>
            <w:lang w:eastAsia="zh-CN"/>
          </w:rPr>
          <w:t>C</w:t>
        </w:r>
      </w:ins>
      <w:ins w:id="8903" w:author="Trakinat, Jean" w:date="2025-02-26T14:48:00Z">
        <w:r>
          <w:rPr>
            <w:lang w:eastAsia="zh-CN"/>
          </w:rPr>
          <w:t>ompany A can finish all delivery orders from all customers securely and efficiently.</w:t>
        </w:r>
      </w:ins>
    </w:p>
    <w:p w14:paraId="7F99583B">
      <w:pPr>
        <w:pStyle w:val="5"/>
        <w:rPr>
          <w:ins w:id="8904" w:author="Trakinat, Jean" w:date="2025-02-26T14:48:00Z"/>
          <w:lang w:eastAsia="zh-CN"/>
        </w:rPr>
      </w:pPr>
      <w:ins w:id="8905" w:author="Trakinat, Jean" w:date="2025-02-26T14:48:00Z">
        <w:bookmarkStart w:id="332" w:name="_Toc192164853"/>
        <w:r>
          <w:rPr>
            <w:lang w:eastAsia="zh-CN"/>
          </w:rPr>
          <w:t>8.</w:t>
        </w:r>
      </w:ins>
      <w:ins w:id="8906" w:author="Trakinat, Jean" w:date="2025-02-26T14:54:00Z">
        <w:r>
          <w:rPr>
            <w:lang w:eastAsia="zh-CN"/>
          </w:rPr>
          <w:t>8</w:t>
        </w:r>
      </w:ins>
      <w:ins w:id="8907" w:author="Trakinat, Jean" w:date="2025-02-26T14:48:00Z">
        <w:r>
          <w:rPr>
            <w:lang w:eastAsia="zh-CN"/>
          </w:rPr>
          <w:t>.5</w:t>
        </w:r>
      </w:ins>
      <w:ins w:id="8908" w:author="Trakinat, Jean" w:date="2025-02-26T14:48:00Z">
        <w:r>
          <w:rPr>
            <w:lang w:eastAsia="zh-CN"/>
          </w:rPr>
          <w:tab/>
        </w:r>
      </w:ins>
      <w:ins w:id="8909" w:author="Trakinat, Jean" w:date="2025-02-26T14:48:00Z">
        <w:r>
          <w:rPr>
            <w:lang w:eastAsia="zh-CN"/>
          </w:rPr>
          <w:t>Existing features partly or fully covering the use case functionality</w:t>
        </w:r>
        <w:bookmarkEnd w:id="332"/>
      </w:ins>
    </w:p>
    <w:p w14:paraId="38DAC84B">
      <w:pPr>
        <w:rPr>
          <w:ins w:id="8910" w:author="Trakinat, Jean" w:date="2025-02-26T14:48:00Z"/>
          <w:lang w:eastAsia="zh-CN"/>
        </w:rPr>
      </w:pPr>
      <w:ins w:id="8911" w:author="Trakinat, Jean" w:date="2025-02-26T14:48:00Z">
        <w:r>
          <w:rPr>
            <w:lang w:eastAsia="zh-CN"/>
          </w:rPr>
          <w:t xml:space="preserve">SA1 has identified a series of performance requirement related to the UAVs in the </w:t>
        </w:r>
      </w:ins>
      <w:ins w:id="8912" w:author="Trakinat, Jean" w:date="2025-02-27T14:22:00Z">
        <w:r>
          <w:rPr>
            <w:lang w:eastAsia="zh-CN"/>
          </w:rPr>
          <w:t>clause</w:t>
        </w:r>
      </w:ins>
      <w:ins w:id="8913" w:author="Trakinat, Jean" w:date="2025-02-26T14:48:00Z">
        <w:r>
          <w:rPr>
            <w:lang w:eastAsia="zh-CN"/>
          </w:rPr>
          <w:t xml:space="preserve"> 7 of [35]. For example, in </w:t>
        </w:r>
      </w:ins>
      <w:ins w:id="8914" w:author="Trakinat, Jean" w:date="2025-03-06T08:01:00Z">
        <w:r>
          <w:rPr>
            <w:lang w:eastAsia="zh-CN"/>
          </w:rPr>
          <w:t>T</w:t>
        </w:r>
      </w:ins>
      <w:ins w:id="8915" w:author="Trakinat, Jean" w:date="2025-02-26T14:48:00Z">
        <w:r>
          <w:rPr>
            <w:lang w:eastAsia="zh-CN"/>
          </w:rPr>
          <w:t>able 7.1-1, the maximum altitude is 300m. The flight average speed is 60km/h.</w:t>
        </w:r>
      </w:ins>
    </w:p>
    <w:p w14:paraId="3C42BEA3">
      <w:pPr>
        <w:rPr>
          <w:ins w:id="8916" w:author="Trakinat, Jean" w:date="2025-02-26T14:48:00Z"/>
          <w:lang w:eastAsia="zh-CN"/>
        </w:rPr>
      </w:pPr>
      <w:ins w:id="8917" w:author="Trakinat, Jean" w:date="2025-02-26T14:48:00Z">
        <w:r>
          <w:rPr>
            <w:lang w:eastAsia="zh-CN"/>
          </w:rPr>
          <w:t xml:space="preserve">In [14], </w:t>
        </w:r>
      </w:ins>
      <w:ins w:id="8918" w:author="Trakinat, Jean" w:date="2025-03-06T08:01:00Z">
        <w:r>
          <w:rPr>
            <w:lang w:eastAsia="zh-CN"/>
          </w:rPr>
          <w:t>T</w:t>
        </w:r>
      </w:ins>
      <w:ins w:id="8919" w:author="Trakinat, Jean" w:date="2025-02-26T14:48:00Z">
        <w:r>
          <w:rPr>
            <w:lang w:eastAsia="zh-CN"/>
          </w:rPr>
          <w:t>able 7.4.2-1</w:t>
        </w:r>
      </w:ins>
      <w:ins w:id="8920" w:author="Trakinat, Jean" w:date="2025-02-26T15:09:00Z">
        <w:r>
          <w:rPr>
            <w:lang w:eastAsia="zh-CN"/>
          </w:rPr>
          <w:t xml:space="preserve">, </w:t>
        </w:r>
      </w:ins>
      <w:ins w:id="8921" w:author="Trakinat, Jean" w:date="2025-02-26T14:48:00Z">
        <w:r>
          <w:rPr>
            <w:lang w:eastAsia="zh-CN"/>
          </w:rPr>
          <w:t xml:space="preserve">The 5G system with satellite access performance requirements, the data rate for DL0.5Mbps, and data rate for UL 3Mbps for scenario </w:t>
        </w:r>
      </w:ins>
      <w:ins w:id="8922" w:author="Trakinat, Jean" w:date="2025-02-26T14:55:00Z">
        <w:r>
          <w:rPr>
            <w:lang w:eastAsia="zh-CN"/>
          </w:rPr>
          <w:t>“</w:t>
        </w:r>
      </w:ins>
      <w:ins w:id="8923" w:author="Trakinat, Jean" w:date="2025-02-26T14:48:00Z">
        <w:r>
          <w:rPr>
            <w:lang w:eastAsia="zh-CN"/>
          </w:rPr>
          <w:t>Vehicle mounted or fixed installation” have been specified.</w:t>
        </w:r>
      </w:ins>
    </w:p>
    <w:p w14:paraId="67984170">
      <w:pPr>
        <w:rPr>
          <w:ins w:id="8924" w:author="Trakinat, Jean" w:date="2025-02-26T14:48:00Z"/>
          <w:lang w:eastAsia="zh-CN"/>
        </w:rPr>
      </w:pPr>
      <w:ins w:id="8925" w:author="Trakinat, Jean" w:date="2025-02-26T14:48:00Z">
        <w:r>
          <w:rPr>
            <w:lang w:eastAsia="zh-CN"/>
          </w:rPr>
          <w:t>However, the existing performance requirement cannot support the communication performance requirement for the UAVs in low altitude area (below 3000m) and supported by the satellite access.</w:t>
        </w:r>
      </w:ins>
    </w:p>
    <w:p w14:paraId="571357CD">
      <w:pPr>
        <w:rPr>
          <w:ins w:id="8926" w:author="Trakinat, Jean" w:date="2025-02-26T14:48:00Z"/>
          <w:lang w:eastAsia="zh-CN"/>
        </w:rPr>
      </w:pPr>
      <w:ins w:id="8927" w:author="Trakinat, Jean" w:date="2025-02-26T14:48:00Z">
        <w:r>
          <w:rPr>
            <w:lang w:eastAsia="zh-CN"/>
          </w:rPr>
          <w:t>In [14], clause 6.5.2 on Service Hosting Environment:</w:t>
        </w:r>
      </w:ins>
    </w:p>
    <w:p w14:paraId="1C1C45D1">
      <w:pPr>
        <w:rPr>
          <w:ins w:id="8928" w:author="Trakinat, Jean" w:date="2025-02-26T14:48:00Z"/>
          <w:lang w:eastAsia="zh-CN"/>
        </w:rPr>
      </w:pPr>
      <w:ins w:id="8929" w:author="Trakinat, Jean" w:date="2025-02-26T14:48:00Z">
        <w:r>
          <w:rPr>
            <w:i/>
            <w:iCs/>
            <w:lang w:eastAsia="zh-CN"/>
          </w:rPr>
          <w:t>The 5G network shall enable a Service Hosting Environment provided by operator.</w:t>
        </w:r>
      </w:ins>
    </w:p>
    <w:p w14:paraId="700972EE">
      <w:pPr>
        <w:pStyle w:val="5"/>
        <w:rPr>
          <w:ins w:id="8930" w:author="Trakinat, Jean" w:date="2025-02-26T14:48:00Z"/>
          <w:lang w:eastAsia="zh-CN"/>
        </w:rPr>
      </w:pPr>
      <w:ins w:id="8931" w:author="Trakinat, Jean" w:date="2025-02-26T14:48:00Z">
        <w:bookmarkStart w:id="333" w:name="_Toc192164854"/>
        <w:r>
          <w:rPr>
            <w:lang w:eastAsia="zh-CN"/>
          </w:rPr>
          <w:t>8.</w:t>
        </w:r>
      </w:ins>
      <w:ins w:id="8932" w:author="Trakinat, Jean" w:date="2025-02-26T14:55:00Z">
        <w:r>
          <w:rPr>
            <w:lang w:eastAsia="zh-CN"/>
          </w:rPr>
          <w:t>8</w:t>
        </w:r>
      </w:ins>
      <w:ins w:id="8933" w:author="Trakinat, Jean" w:date="2025-02-26T14:48:00Z">
        <w:r>
          <w:rPr>
            <w:lang w:eastAsia="zh-CN"/>
          </w:rPr>
          <w:t>.6</w:t>
        </w:r>
      </w:ins>
      <w:ins w:id="8934" w:author="Trakinat, Jean" w:date="2025-02-26T14:48:00Z">
        <w:r>
          <w:rPr>
            <w:lang w:eastAsia="zh-CN"/>
          </w:rPr>
          <w:tab/>
        </w:r>
      </w:ins>
      <w:ins w:id="8935" w:author="Trakinat, Jean" w:date="2025-02-26T14:48:00Z">
        <w:r>
          <w:rPr>
            <w:lang w:eastAsia="zh-CN"/>
          </w:rPr>
          <w:t>Potential New Requirements needed to support the use case</w:t>
        </w:r>
        <w:bookmarkEnd w:id="333"/>
      </w:ins>
    </w:p>
    <w:p w14:paraId="330396BF">
      <w:pPr>
        <w:rPr>
          <w:ins w:id="8936" w:author="Trakinat, Jean" w:date="2025-02-26T14:48:00Z"/>
          <w:lang w:eastAsia="zh-CN"/>
        </w:rPr>
      </w:pPr>
      <w:ins w:id="8937" w:author="Trakinat, Jean" w:date="2025-02-26T14:48:00Z">
        <w:r>
          <w:rPr>
            <w:lang w:eastAsia="zh-CN"/>
          </w:rPr>
          <w:t>[PR.8.</w:t>
        </w:r>
      </w:ins>
      <w:ins w:id="8938" w:author="Trakinat, Jean" w:date="2025-02-26T14:56:00Z">
        <w:r>
          <w:rPr>
            <w:lang w:eastAsia="zh-CN"/>
          </w:rPr>
          <w:t>8</w:t>
        </w:r>
      </w:ins>
      <w:ins w:id="8939" w:author="Trakinat, Jean" w:date="2025-02-26T14:48:00Z">
        <w:r>
          <w:rPr>
            <w:lang w:eastAsia="zh-CN"/>
          </w:rPr>
          <w:t>.6-</w:t>
        </w:r>
      </w:ins>
      <w:ins w:id="8940" w:author="Trakinat, Jean" w:date="2025-02-26T14:56:00Z">
        <w:del w:id="8941" w:author="6G Rapporteurs" w:date="2025-03-10T17:51:15Z">
          <w:r>
            <w:rPr>
              <w:lang w:eastAsia="zh-CN"/>
            </w:rPr>
            <w:delText>00</w:delText>
          </w:r>
        </w:del>
      </w:ins>
      <w:ins w:id="8942" w:author="Trakinat, Jean" w:date="2025-02-26T14:48:00Z">
        <w:r>
          <w:rPr>
            <w:lang w:eastAsia="zh-CN"/>
          </w:rPr>
          <w:t>1] Subject to operator’s policy, the 6G system with satellite access shall be able to support operator managed service hosting environment on board satellite, to process data from non-3GPP sensors.</w:t>
        </w:r>
      </w:ins>
    </w:p>
    <w:p w14:paraId="2BBAFE58">
      <w:pPr>
        <w:pStyle w:val="116"/>
        <w:rPr>
          <w:ins w:id="8943" w:author="Trakinat, Jean" w:date="2025-02-26T14:48:00Z"/>
          <w:lang w:eastAsia="zh-CN"/>
        </w:rPr>
      </w:pPr>
      <w:ins w:id="8944" w:author="Trakinat, Jean" w:date="2025-02-26T14:48:00Z">
        <w:r>
          <w:rPr>
            <w:lang w:eastAsia="zh-CN"/>
          </w:rPr>
          <w:t>Editor's Note:</w:t>
        </w:r>
      </w:ins>
      <w:ins w:id="8945" w:author="Trakinat, Jean" w:date="2025-02-26T14:48:00Z">
        <w:r>
          <w:rPr>
            <w:lang w:eastAsia="zh-CN"/>
          </w:rPr>
          <w:tab/>
        </w:r>
      </w:ins>
      <w:ins w:id="8946" w:author="Trakinat, Jean" w:date="2025-02-26T14:48:00Z">
        <w:r>
          <w:rPr>
            <w:lang w:eastAsia="zh-CN"/>
          </w:rPr>
          <w:t xml:space="preserve"> this requirement is FFS.</w:t>
        </w:r>
      </w:ins>
    </w:p>
    <w:p w14:paraId="3A667DF5">
      <w:pPr>
        <w:rPr>
          <w:ins w:id="8947" w:author="Trakinat, Jean" w:date="2025-02-26T14:47:00Z"/>
          <w:lang w:eastAsia="zh-CN"/>
        </w:rPr>
      </w:pPr>
      <w:ins w:id="8948" w:author="Trakinat, Jean" w:date="2025-02-26T14:48:00Z">
        <w:r>
          <w:rPr>
            <w:lang w:eastAsia="zh-CN"/>
          </w:rPr>
          <w:t>[PR.8.</w:t>
        </w:r>
      </w:ins>
      <w:ins w:id="8949" w:author="Trakinat, Jean" w:date="2025-02-26T14:56:00Z">
        <w:r>
          <w:rPr>
            <w:lang w:eastAsia="zh-CN"/>
          </w:rPr>
          <w:t>8</w:t>
        </w:r>
      </w:ins>
      <w:ins w:id="8950" w:author="Trakinat, Jean" w:date="2025-02-26T14:48:00Z">
        <w:r>
          <w:rPr>
            <w:lang w:eastAsia="zh-CN"/>
          </w:rPr>
          <w:t>.6-</w:t>
        </w:r>
      </w:ins>
      <w:ins w:id="8951" w:author="Trakinat, Jean" w:date="2025-02-26T14:56:00Z">
        <w:del w:id="8952" w:author="6G Rapporteurs" w:date="2025-03-10T17:51:16Z">
          <w:r>
            <w:rPr>
              <w:lang w:eastAsia="zh-CN"/>
            </w:rPr>
            <w:delText>00</w:delText>
          </w:r>
        </w:del>
      </w:ins>
      <w:ins w:id="8953" w:author="Trakinat, Jean" w:date="2025-02-26T14:48:00Z">
        <w:r>
          <w:rPr>
            <w:lang w:eastAsia="zh-CN"/>
          </w:rPr>
          <w:t>2] The 6G system with satellite access shall be able to support communication service for UAV with variant altitudes (e.g.  from 0 to 3km</w:t>
        </w:r>
      </w:ins>
      <w:ins w:id="8954" w:author="Trakinat, Jean" w:date="2025-02-26T14:56:00Z">
        <w:r>
          <w:rPr>
            <w:lang w:eastAsia="zh-CN"/>
          </w:rPr>
          <w:t xml:space="preserve"> </w:t>
        </w:r>
      </w:ins>
      <w:ins w:id="8955" w:author="Trakinat, Jean" w:date="2025-02-26T14:48:00Z">
        <w:r>
          <w:rPr>
            <w:lang w:eastAsia="zh-CN"/>
          </w:rPr>
          <w:t>[</w:t>
        </w:r>
      </w:ins>
      <w:ins w:id="8956" w:author="Trakinat, Jean" w:date="2025-02-27T11:33:00Z">
        <w:r>
          <w:rPr>
            <w:lang w:eastAsia="zh-CN"/>
          </w:rPr>
          <w:t>99</w:t>
        </w:r>
      </w:ins>
      <w:ins w:id="8957" w:author="Trakinat, Jean" w:date="2025-02-26T14:48:00Z">
        <w:r>
          <w:rPr>
            <w:lang w:eastAsia="zh-CN"/>
          </w:rPr>
          <w:t>]) using only satellite access.</w:t>
        </w:r>
      </w:ins>
    </w:p>
    <w:p w14:paraId="41FE3A7B">
      <w:pPr>
        <w:pStyle w:val="4"/>
        <w:rPr>
          <w:ins w:id="8958" w:author="Trakinat, Jean" w:date="2025-02-26T15:11:00Z"/>
          <w:lang w:eastAsia="zh-CN"/>
        </w:rPr>
      </w:pPr>
      <w:ins w:id="8959" w:author="Trakinat, Jean" w:date="2025-02-26T15:11:00Z">
        <w:bookmarkStart w:id="334" w:name="_Toc192164855"/>
        <w:r>
          <w:rPr>
            <w:lang w:eastAsia="zh-CN"/>
          </w:rPr>
          <w:t>8.9.</w:t>
        </w:r>
      </w:ins>
      <w:ins w:id="8960" w:author="Trakinat, Jean" w:date="2025-02-26T15:11:00Z">
        <w:r>
          <w:rPr>
            <w:lang w:eastAsia="zh-CN"/>
          </w:rPr>
          <w:tab/>
        </w:r>
      </w:ins>
      <w:ins w:id="8961" w:author="Trakinat, Jean" w:date="2025-02-26T15:11:00Z">
        <w:r>
          <w:rPr>
            <w:lang w:eastAsia="zh-CN"/>
          </w:rPr>
          <w:t>Use case on hybrid TN and NTN positioning</w:t>
        </w:r>
        <w:bookmarkEnd w:id="334"/>
      </w:ins>
    </w:p>
    <w:p w14:paraId="51165281">
      <w:pPr>
        <w:pStyle w:val="5"/>
        <w:rPr>
          <w:ins w:id="8962" w:author="Trakinat, Jean" w:date="2025-02-26T15:11:00Z"/>
          <w:lang w:eastAsia="zh-CN"/>
        </w:rPr>
      </w:pPr>
      <w:ins w:id="8963" w:author="Trakinat, Jean" w:date="2025-02-26T15:11:00Z">
        <w:bookmarkStart w:id="335" w:name="_Toc192164856"/>
        <w:r>
          <w:rPr>
            <w:lang w:eastAsia="zh-CN"/>
          </w:rPr>
          <w:t>8.9.1</w:t>
        </w:r>
      </w:ins>
      <w:ins w:id="8964" w:author="Trakinat, Jean" w:date="2025-02-26T15:11:00Z">
        <w:r>
          <w:rPr>
            <w:lang w:eastAsia="zh-CN"/>
          </w:rPr>
          <w:tab/>
        </w:r>
      </w:ins>
      <w:ins w:id="8965" w:author="Trakinat, Jean" w:date="2025-02-26T15:11:00Z">
        <w:r>
          <w:rPr>
            <w:lang w:eastAsia="zh-CN"/>
          </w:rPr>
          <w:t>Description</w:t>
        </w:r>
        <w:bookmarkEnd w:id="335"/>
      </w:ins>
    </w:p>
    <w:p w14:paraId="60680630">
      <w:pPr>
        <w:rPr>
          <w:ins w:id="8966" w:author="Trakinat, Jean" w:date="2025-02-26T15:11:00Z"/>
          <w:lang w:eastAsia="zh-CN"/>
        </w:rPr>
      </w:pPr>
      <w:ins w:id="8967" w:author="Trakinat, Jean" w:date="2025-02-26T15:11:00Z">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ins>
    </w:p>
    <w:p w14:paraId="202AE08B">
      <w:pPr>
        <w:rPr>
          <w:ins w:id="8968" w:author="Trakinat, Jean" w:date="2025-02-26T15:11:00Z"/>
          <w:lang w:eastAsia="zh-CN"/>
        </w:rPr>
      </w:pPr>
      <w:ins w:id="8969" w:author="Trakinat, Jean" w:date="2025-02-26T15:11:00Z">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non-terrestrial networks (NTN) can then increase the number of available LoS links and the vertical geometrical diversity, with respect to only using 3GPP TN positioning.</w:t>
        </w:r>
      </w:ins>
    </w:p>
    <w:p w14:paraId="7209042F">
      <w:pPr>
        <w:pStyle w:val="117"/>
        <w:rPr>
          <w:ins w:id="8970" w:author="Trakinat, Jean" w:date="2025-02-26T15:12:00Z"/>
          <w:lang w:eastAsia="zh-CN"/>
        </w:rPr>
      </w:pPr>
      <w:ins w:id="8971" w:author="Trakinat, Jean" w:date="2025-02-26T15:12:00Z">
        <w:bookmarkStart w:id="336" w:name="_Hlk190842759"/>
        <w:r>
          <w:rPr/>
          <w:drawing>
            <wp:inline distT="0" distB="0" distL="0" distR="0">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336"/>
      </w:ins>
    </w:p>
    <w:p w14:paraId="5B5A8B1D">
      <w:pPr>
        <w:pStyle w:val="124"/>
        <w:rPr>
          <w:ins w:id="8973" w:author="Trakinat, Jean" w:date="2025-02-26T15:12:00Z"/>
          <w:lang w:eastAsia="zh-CN"/>
        </w:rPr>
      </w:pPr>
      <w:ins w:id="8974" w:author="Trakinat, Jean" w:date="2025-02-26T15:13:00Z">
        <w:r>
          <w:rPr>
            <w:lang w:eastAsia="zh-CN"/>
          </w:rPr>
          <w:t>Figure 8.9.1-1: Hybrid TN and NTN positioning with 3GPP technologies</w:t>
        </w:r>
      </w:ins>
    </w:p>
    <w:p w14:paraId="6845273F">
      <w:pPr>
        <w:rPr>
          <w:ins w:id="8975" w:author="Trakinat, Jean" w:date="2025-02-26T15:13:00Z"/>
          <w:lang w:eastAsia="zh-CN"/>
        </w:rPr>
      </w:pPr>
      <w:ins w:id="8976" w:author="Trakinat, Jean" w:date="2025-02-26T15:13:00Z">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ins>
    </w:p>
    <w:p w14:paraId="3FFF98CB">
      <w:pPr>
        <w:rPr>
          <w:ins w:id="8977" w:author="Trakinat, Jean" w:date="2025-02-26T15:13:00Z"/>
          <w:lang w:eastAsia="zh-CN"/>
        </w:rPr>
      </w:pPr>
      <w:ins w:id="8978" w:author="Trakinat, Jean" w:date="2025-02-26T15:13:00Z">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ins>
    </w:p>
    <w:p w14:paraId="4B9575B8">
      <w:pPr>
        <w:rPr>
          <w:ins w:id="8979" w:author="Trakinat, Jean" w:date="2025-02-26T15:13:00Z"/>
          <w:lang w:eastAsia="zh-CN"/>
        </w:rPr>
      </w:pPr>
      <w:ins w:id="8980" w:author="Trakinat, Jean" w:date="2025-02-26T15:13:00Z">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ins>
    </w:p>
    <w:p w14:paraId="3FD1E2BE">
      <w:pPr>
        <w:pStyle w:val="5"/>
        <w:rPr>
          <w:ins w:id="8981" w:author="Trakinat, Jean" w:date="2025-02-26T15:13:00Z"/>
          <w:lang w:eastAsia="zh-CN"/>
        </w:rPr>
      </w:pPr>
      <w:ins w:id="8982" w:author="Trakinat, Jean" w:date="2025-02-26T15:13:00Z">
        <w:bookmarkStart w:id="337" w:name="_Toc192164857"/>
        <w:r>
          <w:rPr>
            <w:lang w:eastAsia="zh-CN"/>
          </w:rPr>
          <w:t>8.</w:t>
        </w:r>
      </w:ins>
      <w:ins w:id="8983" w:author="Trakinat, Jean" w:date="2025-02-26T15:14:00Z">
        <w:r>
          <w:rPr>
            <w:lang w:eastAsia="zh-CN"/>
          </w:rPr>
          <w:t>9</w:t>
        </w:r>
      </w:ins>
      <w:ins w:id="8984" w:author="Trakinat, Jean" w:date="2025-02-26T15:13:00Z">
        <w:r>
          <w:rPr>
            <w:lang w:eastAsia="zh-CN"/>
          </w:rPr>
          <w:t>.2</w:t>
        </w:r>
      </w:ins>
      <w:ins w:id="8985" w:author="Trakinat, Jean" w:date="2025-02-26T15:13:00Z">
        <w:r>
          <w:rPr>
            <w:lang w:eastAsia="zh-CN"/>
          </w:rPr>
          <w:tab/>
        </w:r>
      </w:ins>
      <w:ins w:id="8986" w:author="Trakinat, Jean" w:date="2025-02-26T15:13:00Z">
        <w:r>
          <w:rPr>
            <w:lang w:eastAsia="zh-CN"/>
          </w:rPr>
          <w:t>Pre-conditions</w:t>
        </w:r>
        <w:bookmarkEnd w:id="337"/>
      </w:ins>
    </w:p>
    <w:p w14:paraId="71F47720">
      <w:pPr>
        <w:rPr>
          <w:ins w:id="8987" w:author="Trakinat, Jean" w:date="2025-02-26T15:13:00Z"/>
          <w:lang w:eastAsia="zh-CN"/>
        </w:rPr>
      </w:pPr>
      <w:ins w:id="8988" w:author="Trakinat, Jean" w:date="2025-02-26T15:13:00Z">
        <w:r>
          <w:rPr>
            <w:lang w:eastAsia="zh-CN"/>
          </w:rPr>
          <w:t>The UE has terrestrial and non-terrestrial network coverage in the 6G system.</w:t>
        </w:r>
      </w:ins>
    </w:p>
    <w:p w14:paraId="4A8AFA3D">
      <w:pPr>
        <w:rPr>
          <w:ins w:id="8989" w:author="Trakinat, Jean" w:date="2025-02-26T15:13:00Z"/>
          <w:lang w:eastAsia="zh-CN"/>
        </w:rPr>
      </w:pPr>
      <w:ins w:id="8990" w:author="Trakinat, Jean" w:date="2025-02-26T15:13:00Z">
        <w:r>
          <w:rPr>
            <w:lang w:eastAsia="zh-CN"/>
          </w:rPr>
          <w:t>The UE can be unregistered or registered (e.g. in idle or connected mode) to the terrestrial or non-terrestrial network.</w:t>
        </w:r>
      </w:ins>
    </w:p>
    <w:p w14:paraId="50AEDA7D">
      <w:pPr>
        <w:rPr>
          <w:ins w:id="8991" w:author="Trakinat, Jean" w:date="2025-02-26T15:13:00Z"/>
          <w:lang w:eastAsia="zh-CN"/>
        </w:rPr>
      </w:pPr>
      <w:ins w:id="8992" w:author="Trakinat, Jean" w:date="2025-02-26T15:13:00Z">
        <w:r>
          <w:rPr>
            <w:lang w:eastAsia="zh-CN"/>
          </w:rPr>
          <w:t xml:space="preserve">The UE can be under the coverage of multiple or multi-orbit satellite networks (e.g. LEO and GEO constellations) deployed by one or more operators and have subscription(s) for accessing these satellite networks. </w:t>
        </w:r>
      </w:ins>
    </w:p>
    <w:p w14:paraId="5F00CF91">
      <w:pPr>
        <w:rPr>
          <w:ins w:id="8993" w:author="Trakinat, Jean" w:date="2025-02-26T15:13:00Z"/>
          <w:lang w:eastAsia="zh-CN"/>
        </w:rPr>
      </w:pPr>
      <w:ins w:id="8994" w:author="Trakinat, Jean" w:date="2025-02-26T15:13:00Z">
        <w:r>
          <w:rPr>
            <w:lang w:eastAsia="zh-CN"/>
          </w:rPr>
          <w:t>The environment of use is outdoor static or moving with coverage provided by the terrestrial and non-terrestrial networks.</w:t>
        </w:r>
      </w:ins>
    </w:p>
    <w:p w14:paraId="3D27C591">
      <w:pPr>
        <w:rPr>
          <w:ins w:id="8995" w:author="Trakinat, Jean" w:date="2025-02-26T15:13:00Z"/>
          <w:lang w:eastAsia="zh-CN"/>
        </w:rPr>
      </w:pPr>
      <w:ins w:id="8996" w:author="Trakinat, Jean" w:date="2025-02-26T15:13:00Z">
        <w:r>
          <w:rPr>
            <w:lang w:eastAsia="zh-CN"/>
          </w:rPr>
          <w:t>The UE is equipped with a native 6G communication and positioning function. The positioning function relies on 3GPP technologies delivered by the satellite network, to be able to verify non-3GPP positioning technologies.</w:t>
        </w:r>
      </w:ins>
    </w:p>
    <w:p w14:paraId="39D327FD">
      <w:pPr>
        <w:pStyle w:val="5"/>
        <w:rPr>
          <w:ins w:id="8997" w:author="Trakinat, Jean" w:date="2025-02-26T15:13:00Z"/>
          <w:lang w:eastAsia="zh-CN"/>
        </w:rPr>
      </w:pPr>
      <w:ins w:id="8998" w:author="Trakinat, Jean" w:date="2025-02-26T15:13:00Z">
        <w:bookmarkStart w:id="338" w:name="_Toc192164858"/>
        <w:r>
          <w:rPr>
            <w:lang w:eastAsia="zh-CN"/>
          </w:rPr>
          <w:t>8.</w:t>
        </w:r>
      </w:ins>
      <w:ins w:id="8999" w:author="Trakinat, Jean" w:date="2025-02-26T15:14:00Z">
        <w:r>
          <w:rPr>
            <w:lang w:eastAsia="zh-CN"/>
          </w:rPr>
          <w:t>9</w:t>
        </w:r>
      </w:ins>
      <w:ins w:id="9000" w:author="Trakinat, Jean" w:date="2025-02-26T15:13:00Z">
        <w:r>
          <w:rPr>
            <w:lang w:eastAsia="zh-CN"/>
          </w:rPr>
          <w:t>.3</w:t>
        </w:r>
      </w:ins>
      <w:ins w:id="9001" w:author="Trakinat, Jean" w:date="2025-02-26T15:13:00Z">
        <w:r>
          <w:rPr>
            <w:lang w:eastAsia="zh-CN"/>
          </w:rPr>
          <w:tab/>
        </w:r>
      </w:ins>
      <w:ins w:id="9002" w:author="Trakinat, Jean" w:date="2025-02-26T15:13:00Z">
        <w:r>
          <w:rPr>
            <w:lang w:eastAsia="zh-CN"/>
          </w:rPr>
          <w:t>Service Flows</w:t>
        </w:r>
        <w:bookmarkEnd w:id="338"/>
      </w:ins>
    </w:p>
    <w:p w14:paraId="74B1E65B">
      <w:pPr>
        <w:pStyle w:val="115"/>
        <w:numPr>
          <w:ilvl w:val="0"/>
          <w:numId w:val="42"/>
        </w:numPr>
        <w:rPr>
          <w:ins w:id="9003" w:author="Trakinat, Jean" w:date="2025-02-26T15:13:00Z"/>
          <w:lang w:eastAsia="zh-CN"/>
        </w:rPr>
      </w:pPr>
      <w:ins w:id="9004" w:author="Trakinat, Jean" w:date="2025-02-26T15:13:00Z">
        <w:r>
          <w:rPr>
            <w:lang w:eastAsia="zh-CN"/>
          </w:rPr>
          <w:t>The 3GPP positioning service provided by the terrestrial and non-terrestrial networks can be initiated by a third party or by the end-user.</w:t>
        </w:r>
      </w:ins>
    </w:p>
    <w:p w14:paraId="67DF1BE7">
      <w:pPr>
        <w:pStyle w:val="115"/>
        <w:numPr>
          <w:ilvl w:val="0"/>
          <w:numId w:val="42"/>
        </w:numPr>
        <w:rPr>
          <w:ins w:id="9005" w:author="Trakinat, Jean" w:date="2025-02-26T15:13:00Z"/>
          <w:lang w:eastAsia="zh-CN"/>
        </w:rPr>
      </w:pPr>
      <w:ins w:id="9006" w:author="Trakinat, Jean" w:date="2025-02-26T15:13:00Z">
        <w:r>
          <w:rPr>
            <w:lang w:eastAsia="zh-CN"/>
          </w:rPr>
          <w:t>This 3GPP positioning service can determine the UE location with a certain accuracy level.</w:t>
        </w:r>
      </w:ins>
    </w:p>
    <w:p w14:paraId="753E6E04">
      <w:pPr>
        <w:pStyle w:val="115"/>
        <w:numPr>
          <w:ilvl w:val="0"/>
          <w:numId w:val="42"/>
        </w:numPr>
        <w:rPr>
          <w:ins w:id="9007" w:author="Trakinat, Jean" w:date="2025-02-26T15:13:00Z"/>
          <w:lang w:eastAsia="zh-CN"/>
        </w:rPr>
      </w:pPr>
      <w:ins w:id="9008" w:author="Trakinat, Jean" w:date="2025-02-26T15:13:00Z">
        <w:r>
          <w:rPr>
            <w:lang w:eastAsia="zh-CN"/>
          </w:rPr>
          <w:t>When triggering the 3GPP positioning service, if the UE fails to obtain the location data within a time limit or the location data is not accurate enough, the UE can select different terrestrial or non-terrestrial networks or improve the accuracy of location data combining multiple networks.</w:t>
        </w:r>
      </w:ins>
    </w:p>
    <w:p w14:paraId="770F8E61">
      <w:pPr>
        <w:pStyle w:val="115"/>
        <w:numPr>
          <w:ilvl w:val="0"/>
          <w:numId w:val="42"/>
        </w:numPr>
        <w:rPr>
          <w:ins w:id="9009" w:author="Trakinat, Jean" w:date="2025-02-26T15:13:00Z"/>
          <w:lang w:eastAsia="zh-CN"/>
        </w:rPr>
      </w:pPr>
      <w:ins w:id="9010" w:author="Trakinat, Jean" w:date="2025-02-26T15:13:00Z">
        <w:r>
          <w:rPr>
            <w:lang w:eastAsia="zh-CN"/>
          </w:rPr>
          <w:t>The UE location is used to verify the non-3GPP positioning.</w:t>
        </w:r>
      </w:ins>
    </w:p>
    <w:p w14:paraId="2AD6140E">
      <w:pPr>
        <w:pStyle w:val="115"/>
        <w:numPr>
          <w:ilvl w:val="0"/>
          <w:numId w:val="42"/>
        </w:numPr>
        <w:rPr>
          <w:ins w:id="9011" w:author="Trakinat, Jean" w:date="2025-02-26T15:13:00Z"/>
          <w:lang w:eastAsia="zh-CN"/>
        </w:rPr>
      </w:pPr>
      <w:ins w:id="9012" w:author="Trakinat, Jean" w:date="2025-02-26T15:13:00Z">
        <w:r>
          <w:rPr>
            <w:lang w:eastAsia="zh-CN"/>
          </w:rPr>
          <w:t xml:space="preserve">The UE can report its UE location and positioning accuracy level. </w:t>
        </w:r>
      </w:ins>
    </w:p>
    <w:p w14:paraId="71CC1774">
      <w:pPr>
        <w:pStyle w:val="5"/>
        <w:rPr>
          <w:ins w:id="9013" w:author="Trakinat, Jean" w:date="2025-02-26T15:13:00Z"/>
          <w:lang w:eastAsia="zh-CN"/>
        </w:rPr>
      </w:pPr>
      <w:ins w:id="9014" w:author="Trakinat, Jean" w:date="2025-02-26T15:13:00Z">
        <w:bookmarkStart w:id="339" w:name="_Toc192164859"/>
        <w:r>
          <w:rPr>
            <w:lang w:eastAsia="zh-CN"/>
          </w:rPr>
          <w:t>8.</w:t>
        </w:r>
      </w:ins>
      <w:ins w:id="9015" w:author="Trakinat, Jean" w:date="2025-02-26T15:15:00Z">
        <w:r>
          <w:rPr>
            <w:lang w:eastAsia="zh-CN"/>
          </w:rPr>
          <w:t>9</w:t>
        </w:r>
      </w:ins>
      <w:ins w:id="9016" w:author="Trakinat, Jean" w:date="2025-02-26T15:13:00Z">
        <w:r>
          <w:rPr>
            <w:lang w:eastAsia="zh-CN"/>
          </w:rPr>
          <w:t>.4</w:t>
        </w:r>
      </w:ins>
      <w:ins w:id="9017" w:author="Trakinat, Jean" w:date="2025-02-26T15:13:00Z">
        <w:r>
          <w:rPr>
            <w:lang w:eastAsia="zh-CN"/>
          </w:rPr>
          <w:tab/>
        </w:r>
      </w:ins>
      <w:ins w:id="9018" w:author="Trakinat, Jean" w:date="2025-02-26T15:13:00Z">
        <w:r>
          <w:rPr>
            <w:lang w:eastAsia="zh-CN"/>
          </w:rPr>
          <w:t>Post-conditions</w:t>
        </w:r>
        <w:bookmarkEnd w:id="339"/>
      </w:ins>
    </w:p>
    <w:p w14:paraId="3DACAA16">
      <w:pPr>
        <w:rPr>
          <w:ins w:id="9019" w:author="Trakinat, Jean" w:date="2025-02-26T15:13:00Z"/>
          <w:lang w:eastAsia="zh-CN"/>
        </w:rPr>
      </w:pPr>
      <w:ins w:id="9020" w:author="Trakinat, Jean" w:date="2025-02-26T15:13:00Z">
        <w:r>
          <w:rPr>
            <w:lang w:eastAsia="zh-CN"/>
          </w:rPr>
          <w:t>The user successfully obtains the 3GPP positioning service and can verify the non-3GPP positioning service.</w:t>
        </w:r>
      </w:ins>
    </w:p>
    <w:p w14:paraId="2405EC07">
      <w:pPr>
        <w:pStyle w:val="5"/>
        <w:rPr>
          <w:ins w:id="9021" w:author="Trakinat, Jean" w:date="2025-02-26T15:13:00Z"/>
          <w:lang w:eastAsia="zh-CN"/>
        </w:rPr>
      </w:pPr>
      <w:ins w:id="9022" w:author="Trakinat, Jean" w:date="2025-02-26T15:13:00Z">
        <w:bookmarkStart w:id="340" w:name="_Toc192164860"/>
        <w:r>
          <w:rPr>
            <w:lang w:eastAsia="zh-CN"/>
          </w:rPr>
          <w:t>8.</w:t>
        </w:r>
      </w:ins>
      <w:ins w:id="9023" w:author="Trakinat, Jean" w:date="2025-02-26T15:15:00Z">
        <w:r>
          <w:rPr>
            <w:lang w:eastAsia="zh-CN"/>
          </w:rPr>
          <w:t>9</w:t>
        </w:r>
      </w:ins>
      <w:ins w:id="9024" w:author="Trakinat, Jean" w:date="2025-02-26T15:13:00Z">
        <w:r>
          <w:rPr>
            <w:lang w:eastAsia="zh-CN"/>
          </w:rPr>
          <w:t>.5</w:t>
        </w:r>
      </w:ins>
      <w:ins w:id="9025" w:author="Trakinat, Jean" w:date="2025-02-26T15:13:00Z">
        <w:r>
          <w:rPr>
            <w:lang w:eastAsia="zh-CN"/>
          </w:rPr>
          <w:tab/>
        </w:r>
      </w:ins>
      <w:ins w:id="9026" w:author="Trakinat, Jean" w:date="2025-02-26T15:13:00Z">
        <w:r>
          <w:rPr>
            <w:lang w:eastAsia="zh-CN"/>
          </w:rPr>
          <w:t>Existing features partly or fully covering the use case functionality</w:t>
        </w:r>
        <w:bookmarkEnd w:id="340"/>
      </w:ins>
    </w:p>
    <w:p w14:paraId="123CA0D0">
      <w:pPr>
        <w:rPr>
          <w:ins w:id="9027" w:author="Trakinat, Jean" w:date="2025-02-26T15:13:00Z"/>
          <w:lang w:eastAsia="zh-CN"/>
        </w:rPr>
      </w:pPr>
      <w:ins w:id="9028" w:author="Trakinat, Jean" w:date="2025-02-26T15:13:00Z">
        <w:r>
          <w:rPr>
            <w:lang w:eastAsia="zh-CN"/>
          </w:rPr>
          <w:t>TS 22.261 [14] clause 6.27 includes positioning and performance requirements for the 3GPP and non-3GPP positioning technologies, including the following requirement related to 3GPP terrestrial coverage:</w:t>
        </w:r>
      </w:ins>
    </w:p>
    <w:p w14:paraId="3AF1FDFD">
      <w:pPr>
        <w:rPr>
          <w:ins w:id="9029" w:author="Trakinat, Jean" w:date="2025-02-26T15:13:00Z"/>
          <w:i/>
          <w:iCs/>
          <w:lang w:eastAsia="zh-CN"/>
        </w:rPr>
      </w:pPr>
      <w:ins w:id="9030" w:author="Trakinat, Jean" w:date="2025-02-26T15:13:00Z">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ins>
    </w:p>
    <w:p w14:paraId="70A9B61D">
      <w:pPr>
        <w:rPr>
          <w:ins w:id="9031" w:author="Trakinat, Jean" w:date="2025-02-26T15:13:00Z"/>
          <w:lang w:eastAsia="zh-CN"/>
        </w:rPr>
      </w:pPr>
      <w:ins w:id="9032" w:author="Trakinat, Jean" w:date="2025-02-26T15:13:00Z">
        <w:r>
          <w:rPr>
            <w:lang w:eastAsia="zh-CN"/>
          </w:rPr>
          <w:t>However, this requirement does not ensure the combination of 3GPP terrestrial and non-terrestrial positioning technologies, which could be used to achieve high-accuracy positioning with high availability.</w:t>
        </w:r>
      </w:ins>
    </w:p>
    <w:p w14:paraId="39BC6342">
      <w:pPr>
        <w:rPr>
          <w:ins w:id="9033" w:author="Trakinat, Jean" w:date="2025-02-26T15:13:00Z"/>
          <w:lang w:eastAsia="zh-CN"/>
        </w:rPr>
      </w:pPr>
      <w:ins w:id="9034" w:author="Trakinat, Jean" w:date="2025-02-26T15:13:00Z">
        <w:r>
          <w:rPr>
            <w:lang w:eastAsia="zh-CN"/>
          </w:rPr>
          <w:t>TS 22.261 [14] clause 7.3.2.2 also includes requirements for horizontal and vertical positioning service levels:</w:t>
        </w:r>
      </w:ins>
    </w:p>
    <w:p w14:paraId="0B38A409">
      <w:pPr>
        <w:rPr>
          <w:ins w:id="9035" w:author="Trakinat, Jean" w:date="2025-02-26T15:13:00Z"/>
          <w:i/>
          <w:iCs/>
          <w:lang w:eastAsia="zh-CN"/>
        </w:rPr>
      </w:pPr>
      <w:ins w:id="9036" w:author="Trakinat, Jean" w:date="2025-02-26T15:13:00Z">
        <w:r>
          <w:rPr>
            <w:i/>
            <w:iCs/>
            <w:lang w:eastAsia="zh-CN"/>
          </w:rPr>
          <w:t>The 5G system shall be able to provide positioning services with the performances requirements reported in Table 7.3.2.2-1.</w:t>
        </w:r>
      </w:ins>
    </w:p>
    <w:p w14:paraId="16F9A492">
      <w:pPr>
        <w:pStyle w:val="5"/>
        <w:rPr>
          <w:ins w:id="9037" w:author="Trakinat, Jean" w:date="2025-02-26T15:13:00Z"/>
          <w:lang w:eastAsia="zh-CN"/>
        </w:rPr>
      </w:pPr>
      <w:ins w:id="9038" w:author="Trakinat, Jean" w:date="2025-02-26T15:13:00Z">
        <w:bookmarkStart w:id="341" w:name="_Toc192164861"/>
        <w:r>
          <w:rPr>
            <w:lang w:eastAsia="zh-CN"/>
          </w:rPr>
          <w:t>8.</w:t>
        </w:r>
      </w:ins>
      <w:ins w:id="9039" w:author="Trakinat, Jean" w:date="2025-02-26T15:17:00Z">
        <w:r>
          <w:rPr>
            <w:lang w:eastAsia="zh-CN"/>
          </w:rPr>
          <w:t>9</w:t>
        </w:r>
      </w:ins>
      <w:ins w:id="9040" w:author="Trakinat, Jean" w:date="2025-02-26T15:13:00Z">
        <w:r>
          <w:rPr>
            <w:lang w:eastAsia="zh-CN"/>
          </w:rPr>
          <w:t>.6</w:t>
        </w:r>
      </w:ins>
      <w:ins w:id="9041" w:author="Trakinat, Jean" w:date="2025-02-26T15:13:00Z">
        <w:r>
          <w:rPr>
            <w:lang w:eastAsia="zh-CN"/>
          </w:rPr>
          <w:tab/>
        </w:r>
      </w:ins>
      <w:ins w:id="9042" w:author="Trakinat, Jean" w:date="2025-02-26T15:13:00Z">
        <w:r>
          <w:rPr>
            <w:lang w:eastAsia="zh-CN"/>
          </w:rPr>
          <w:t>Potential New Requirements needed to support the use case</w:t>
        </w:r>
        <w:bookmarkEnd w:id="341"/>
      </w:ins>
    </w:p>
    <w:p w14:paraId="46372255">
      <w:pPr>
        <w:rPr>
          <w:ins w:id="9043" w:author="Trakinat, Jean" w:date="2025-02-26T15:12:00Z"/>
          <w:lang w:eastAsia="zh-CN"/>
        </w:rPr>
      </w:pPr>
      <w:ins w:id="9044" w:author="Trakinat, Jean" w:date="2025-02-26T15:13:00Z">
        <w:r>
          <w:rPr>
            <w:lang w:eastAsia="zh-CN"/>
          </w:rPr>
          <w:t>[PR 8.</w:t>
        </w:r>
      </w:ins>
      <w:ins w:id="9045" w:author="Trakinat, Jean" w:date="2025-02-26T15:18:00Z">
        <w:r>
          <w:rPr>
            <w:lang w:eastAsia="zh-CN"/>
          </w:rPr>
          <w:t>8</w:t>
        </w:r>
      </w:ins>
      <w:ins w:id="9046" w:author="Trakinat, Jean" w:date="2025-02-26T15:13:00Z">
        <w:r>
          <w:rPr>
            <w:lang w:eastAsia="zh-CN"/>
          </w:rPr>
          <w:t>.6-</w:t>
        </w:r>
      </w:ins>
      <w:ins w:id="9047" w:author="Trakinat, Jean" w:date="2025-02-26T15:20:00Z">
        <w:del w:id="9048" w:author="6G Rapporteurs" w:date="2025-03-10T17:51:20Z">
          <w:r>
            <w:rPr>
              <w:lang w:eastAsia="zh-CN"/>
            </w:rPr>
            <w:delText>00</w:delText>
          </w:r>
        </w:del>
      </w:ins>
      <w:ins w:id="9049" w:author="Trakinat, Jean" w:date="2025-02-26T15:13:00Z">
        <w:r>
          <w:rPr>
            <w:lang w:eastAsia="zh-CN"/>
          </w:rPr>
          <w:t>1]</w:t>
        </w:r>
      </w:ins>
      <w:ins w:id="9050" w:author="Trakinat, Jean" w:date="2025-02-26T15:13:00Z">
        <w:r>
          <w:rPr>
            <w:lang w:eastAsia="zh-CN"/>
          </w:rPr>
          <w:tab/>
        </w:r>
      </w:ins>
      <w:ins w:id="9051" w:author="Trakinat, Jean" w:date="2025-02-26T15:13:00Z">
        <w:r>
          <w:rPr>
            <w:lang w:eastAsia="zh-CN"/>
          </w:rPr>
          <w:t>The 6G system with terrestrial and satellite access shall be able to provide high-accuracy positioning service with high availability, by using 3GPP positioning technologies and fulfilling the following KPIs:</w:t>
        </w:r>
      </w:ins>
    </w:p>
    <w:p w14:paraId="3539D902">
      <w:pPr>
        <w:pStyle w:val="117"/>
        <w:rPr>
          <w:ins w:id="9052" w:author="Trakinat, Jean" w:date="2025-02-26T15:18:00Z"/>
          <w:lang w:eastAsia="zh-CN"/>
        </w:rPr>
      </w:pPr>
      <w:ins w:id="9053" w:author="Trakinat, Jean" w:date="2025-02-26T15:18:00Z">
        <w:r>
          <w:rPr>
            <w:lang w:eastAsia="zh-CN"/>
          </w:rPr>
          <w:t>Table 8.9.6-1: Performance requirements for hybrid terrestrial and satellite positioning services</w:t>
        </w:r>
      </w:ins>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2"/>
        <w:gridCol w:w="1182"/>
        <w:gridCol w:w="1184"/>
        <w:gridCol w:w="1184"/>
        <w:gridCol w:w="1184"/>
        <w:gridCol w:w="1206"/>
        <w:gridCol w:w="1223"/>
        <w:gridCol w:w="1160"/>
      </w:tblGrid>
      <w:tr w14:paraId="3C4A9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54" w:author="Trakinat, Jean" w:date="2025-02-26T15:19:00Z"/>
        </w:trPr>
        <w:tc>
          <w:tcPr>
            <w:tcW w:w="734"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997BC1A">
            <w:pPr>
              <w:pStyle w:val="108"/>
              <w:rPr>
                <w:ins w:id="9055" w:author="Trakinat, Jean" w:date="2025-02-26T15:19:00Z"/>
                <w:rFonts w:ascii="Times New Roman" w:hAnsi="Times New Roman"/>
                <w:lang w:eastAsia="en-GB"/>
              </w:rPr>
            </w:pPr>
            <w:ins w:id="9056" w:author="Trakinat, Jean" w:date="2025-02-26T15:19:00Z">
              <w:r>
                <w:rPr>
                  <w:rFonts w:ascii="Times New Roman" w:hAnsi="Times New Roman"/>
                </w:rPr>
                <w:t>Scenario</w:t>
              </w:r>
            </w:ins>
          </w:p>
        </w:tc>
        <w:tc>
          <w:tcPr>
            <w:tcW w:w="1213" w:type="pct"/>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D180044">
            <w:pPr>
              <w:pStyle w:val="108"/>
              <w:rPr>
                <w:ins w:id="9057" w:author="Trakinat, Jean" w:date="2025-02-26T15:19:00Z"/>
                <w:rFonts w:ascii="Times New Roman" w:hAnsi="Times New Roman" w:eastAsia="Calibri"/>
                <w:lang w:eastAsia="en-GB"/>
              </w:rPr>
            </w:pPr>
            <w:ins w:id="9058" w:author="Trakinat, Jean" w:date="2025-02-26T15:19:00Z">
              <w:r>
                <w:rPr>
                  <w:rFonts w:ascii="Times New Roman" w:hAnsi="Times New Roman" w:eastAsia="Calibri"/>
                </w:rPr>
                <w:t xml:space="preserve">Accuracy </w:t>
              </w:r>
            </w:ins>
          </w:p>
          <w:p w14:paraId="4CCF3434">
            <w:pPr>
              <w:pStyle w:val="108"/>
              <w:rPr>
                <w:ins w:id="9059" w:author="Trakinat, Jean" w:date="2025-02-26T15:19:00Z"/>
                <w:rFonts w:ascii="Times New Roman" w:hAnsi="Times New Roman"/>
                <w:lang w:eastAsia="en-GB"/>
              </w:rPr>
            </w:pPr>
            <w:ins w:id="9060" w:author="Trakinat, Jean" w:date="2025-02-26T15:19:00Z">
              <w:r>
                <w:rPr>
                  <w:rFonts w:ascii="Times New Roman" w:hAnsi="Times New Roman" w:eastAsia="Calibri"/>
                </w:rPr>
                <w:t>(95 % confidence level)</w:t>
              </w:r>
            </w:ins>
          </w:p>
        </w:tc>
        <w:tc>
          <w:tcPr>
            <w:tcW w:w="60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128056">
            <w:pPr>
              <w:pStyle w:val="108"/>
              <w:rPr>
                <w:ins w:id="9061" w:author="Trakinat, Jean" w:date="2025-02-26T15:19:00Z"/>
                <w:rFonts w:ascii="Times New Roman" w:hAnsi="Times New Roman"/>
                <w:lang w:eastAsia="en-GB"/>
              </w:rPr>
            </w:pPr>
            <w:ins w:id="9062" w:author="Trakinat, Jean" w:date="2025-02-26T15:19:00Z">
              <w:r>
                <w:rPr>
                  <w:rFonts w:ascii="Times New Roman" w:hAnsi="Times New Roman" w:eastAsia="Calibri"/>
                </w:rPr>
                <w:t>Positioning service availability</w:t>
              </w:r>
            </w:ins>
          </w:p>
        </w:tc>
        <w:tc>
          <w:tcPr>
            <w:tcW w:w="60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14D24E18">
            <w:pPr>
              <w:pStyle w:val="108"/>
              <w:rPr>
                <w:ins w:id="9063" w:author="Trakinat, Jean" w:date="2025-02-26T15:19:00Z"/>
                <w:rFonts w:ascii="Times New Roman" w:hAnsi="Times New Roman"/>
                <w:lang w:eastAsia="en-GB"/>
              </w:rPr>
            </w:pPr>
            <w:ins w:id="9064" w:author="Trakinat, Jean" w:date="2025-02-26T15:19:00Z">
              <w:r>
                <w:rPr>
                  <w:rFonts w:ascii="Times New Roman" w:hAnsi="Times New Roman"/>
                </w:rPr>
                <w:t xml:space="preserve">Positioning service </w:t>
              </w:r>
            </w:ins>
            <w:ins w:id="9065" w:author="Trakinat, Jean" w:date="2025-02-26T15:19:00Z">
              <w:r>
                <w:rPr>
                  <w:rFonts w:ascii="Times New Roman" w:hAnsi="Times New Roman" w:eastAsia="Calibri"/>
                </w:rPr>
                <w:t>latency</w:t>
              </w:r>
            </w:ins>
          </w:p>
        </w:tc>
        <w:tc>
          <w:tcPr>
            <w:tcW w:w="618"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30AA2F1">
            <w:pPr>
              <w:pStyle w:val="108"/>
              <w:rPr>
                <w:ins w:id="9066" w:author="Trakinat, Jean" w:date="2025-02-26T15:19:00Z"/>
                <w:rFonts w:ascii="Times New Roman" w:hAnsi="Times New Roman"/>
                <w:lang w:eastAsia="en-GB"/>
              </w:rPr>
            </w:pPr>
            <w:ins w:id="9067" w:author="Trakinat, Jean" w:date="2025-02-26T15:19:00Z">
              <w:r>
                <w:rPr>
                  <w:rFonts w:ascii="Times New Roman" w:hAnsi="Times New Roman" w:eastAsia="Calibri"/>
                </w:rPr>
                <w:t>Environment of use</w:t>
              </w:r>
            </w:ins>
          </w:p>
        </w:tc>
        <w:tc>
          <w:tcPr>
            <w:tcW w:w="627"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A19E88B">
            <w:pPr>
              <w:pStyle w:val="108"/>
              <w:rPr>
                <w:ins w:id="9068" w:author="Trakinat, Jean" w:date="2025-02-26T15:19:00Z"/>
                <w:rFonts w:ascii="Times New Roman" w:hAnsi="Times New Roman"/>
                <w:lang w:eastAsia="en-GB"/>
              </w:rPr>
            </w:pPr>
            <w:ins w:id="9069" w:author="Trakinat, Jean" w:date="2025-02-26T15:19:00Z">
              <w:r>
                <w:rPr>
                  <w:rFonts w:ascii="Times New Roman" w:hAnsi="Times New Roman"/>
                </w:rPr>
                <w:t>UE speed</w:t>
              </w:r>
            </w:ins>
          </w:p>
        </w:tc>
        <w:tc>
          <w:tcPr>
            <w:tcW w:w="594" w:type="pct"/>
            <w:vMerge w:val="restar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EFAF30A">
            <w:pPr>
              <w:keepNext/>
              <w:keepLines/>
              <w:spacing w:after="0"/>
              <w:jc w:val="center"/>
              <w:rPr>
                <w:ins w:id="9070" w:author="Trakinat, Jean" w:date="2025-02-26T15:19:00Z"/>
                <w:b/>
                <w:sz w:val="16"/>
                <w:lang w:eastAsia="en-GB"/>
              </w:rPr>
            </w:pPr>
            <w:ins w:id="9071" w:author="Trakinat, Jean" w:date="2025-02-26T15:19:00Z">
              <w:r>
                <w:rPr>
                  <w:b/>
                  <w:sz w:val="18"/>
                  <w:szCs w:val="22"/>
                  <w:lang w:eastAsia="en-GB"/>
                </w:rPr>
                <w:t>UE type</w:t>
              </w:r>
            </w:ins>
          </w:p>
        </w:tc>
      </w:tr>
      <w:tr w14:paraId="69A2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72" w:author="Trakinat, Jean" w:date="2025-02-26T15:19:00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4CD4136">
            <w:pPr>
              <w:spacing w:after="0"/>
              <w:rPr>
                <w:ins w:id="9073" w:author="Trakinat, Jean" w:date="2025-02-26T15:19:00Z"/>
                <w:b/>
                <w:sz w:val="18"/>
                <w:lang w:eastAsia="en-GB"/>
              </w:rPr>
            </w:pPr>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14B725C">
            <w:pPr>
              <w:pStyle w:val="108"/>
              <w:rPr>
                <w:ins w:id="9074" w:author="Trakinat, Jean" w:date="2025-02-26T15:19:00Z"/>
                <w:rFonts w:ascii="Times New Roman" w:hAnsi="Times New Roman" w:eastAsia="Calibri"/>
                <w:lang w:eastAsia="en-GB"/>
              </w:rPr>
            </w:pPr>
            <w:ins w:id="9075" w:author="Trakinat, Jean" w:date="2025-02-26T15:19:00Z">
              <w:r>
                <w:rPr>
                  <w:rFonts w:ascii="Times New Roman" w:hAnsi="Times New Roman" w:eastAsia="Calibri"/>
                </w:rPr>
                <w:t xml:space="preserve">Horizontal Accuracy </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66F00AC">
            <w:pPr>
              <w:keepNext/>
              <w:keepLines/>
              <w:spacing w:after="0"/>
              <w:jc w:val="center"/>
              <w:rPr>
                <w:ins w:id="9076" w:author="Trakinat, Jean" w:date="2025-02-26T15:19:00Z"/>
                <w:b/>
                <w:sz w:val="16"/>
                <w:lang w:eastAsia="en-GB"/>
              </w:rPr>
            </w:pPr>
            <w:ins w:id="9077" w:author="Trakinat, Jean" w:date="2025-02-26T15:19:00Z">
              <w:r>
                <w:rPr>
                  <w:rFonts w:eastAsia="Calibri"/>
                  <w:b/>
                  <w:sz w:val="18"/>
                </w:rPr>
                <w:t>Vertical Accuracy</w:t>
              </w:r>
            </w:ins>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B79AABD">
            <w:pPr>
              <w:spacing w:after="0"/>
              <w:rPr>
                <w:ins w:id="9078" w:author="Trakinat, Jean" w:date="2025-02-26T15:19:00Z"/>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1597EFDA">
            <w:pPr>
              <w:spacing w:after="0"/>
              <w:rPr>
                <w:ins w:id="9079" w:author="Trakinat, Jean" w:date="2025-02-26T15:19:00Z"/>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0D933D9">
            <w:pPr>
              <w:spacing w:after="0"/>
              <w:rPr>
                <w:ins w:id="9080" w:author="Trakinat, Jean" w:date="2025-02-26T15:19:00Z"/>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27A6C168">
            <w:pPr>
              <w:spacing w:after="0"/>
              <w:rPr>
                <w:ins w:id="9081" w:author="Trakinat, Jean" w:date="2025-02-26T15:19:00Z"/>
                <w:b/>
                <w:sz w:val="18"/>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35687C0">
            <w:pPr>
              <w:spacing w:after="0"/>
              <w:rPr>
                <w:ins w:id="9082" w:author="Trakinat, Jean" w:date="2025-02-26T15:19:00Z"/>
                <w:b/>
                <w:sz w:val="16"/>
                <w:lang w:eastAsia="en-GB"/>
              </w:rPr>
            </w:pPr>
          </w:p>
        </w:tc>
      </w:tr>
      <w:tr w14:paraId="2ACE7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83" w:author="Trakinat, Jean" w:date="2025-02-26T15:19:00Z"/>
        </w:trPr>
        <w:tc>
          <w:tcPr>
            <w:tcW w:w="73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213B202">
            <w:pPr>
              <w:keepNext/>
              <w:keepLines/>
              <w:spacing w:after="0"/>
              <w:jc w:val="center"/>
              <w:rPr>
                <w:ins w:id="9084" w:author="Trakinat, Jean" w:date="2025-02-26T15:19:00Z"/>
                <w:sz w:val="18"/>
                <w:lang w:eastAsia="en-GB"/>
              </w:rPr>
            </w:pPr>
            <w:ins w:id="9085" w:author="Trakinat, Jean" w:date="2025-02-26T15:19:00Z">
              <w:r>
                <w:rPr>
                  <w:sz w:val="18"/>
                  <w:lang w:eastAsia="en-GB"/>
                </w:rPr>
                <w:t>Airplane taxiway (</w:t>
              </w:r>
            </w:ins>
            <w:ins w:id="9086" w:author="Trakinat, Jean" w:date="2025-02-26T15:20:00Z">
              <w:r>
                <w:rPr>
                  <w:sz w:val="18"/>
                  <w:lang w:eastAsia="en-GB"/>
                </w:rPr>
                <w:t>NOTE</w:t>
              </w:r>
            </w:ins>
            <w:ins w:id="9087" w:author="Trakinat, Jean" w:date="2025-02-26T15:19:00Z">
              <w:r>
                <w:rPr>
                  <w:sz w:val="18"/>
                  <w:lang w:eastAsia="en-GB"/>
                </w:rPr>
                <w:t xml:space="preserve"> 1)</w:t>
              </w:r>
            </w:ins>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68A0C3AD">
            <w:pPr>
              <w:keepNext/>
              <w:keepLines/>
              <w:spacing w:after="0"/>
              <w:jc w:val="center"/>
              <w:rPr>
                <w:ins w:id="9088" w:author="Trakinat, Jean" w:date="2025-02-26T15:19:00Z"/>
                <w:sz w:val="18"/>
                <w:lang w:eastAsia="en-GB"/>
              </w:rPr>
            </w:pPr>
            <w:ins w:id="9089" w:author="Trakinat, Jean" w:date="2025-02-26T15:19:00Z">
              <w:r>
                <w:rPr>
                  <w:sz w:val="18"/>
                  <w:lang w:eastAsia="en-GB"/>
                </w:rPr>
                <w:t>[1] m</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A7FB297">
            <w:pPr>
              <w:keepNext/>
              <w:keepLines/>
              <w:spacing w:after="0"/>
              <w:jc w:val="center"/>
              <w:rPr>
                <w:ins w:id="9090" w:author="Trakinat, Jean" w:date="2025-02-26T15:19:00Z"/>
                <w:sz w:val="18"/>
                <w:lang w:eastAsia="en-GB"/>
              </w:rPr>
            </w:pPr>
            <w:ins w:id="9091" w:author="Trakinat, Jean" w:date="2025-02-26T15:19:00Z">
              <w:r>
                <w:rPr>
                  <w:sz w:val="18"/>
                  <w:lang w:eastAsia="en-GB"/>
                </w:rPr>
                <w:t>N/A</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FF33688">
            <w:pPr>
              <w:keepNext/>
              <w:keepLines/>
              <w:spacing w:after="0"/>
              <w:jc w:val="center"/>
              <w:rPr>
                <w:ins w:id="9092" w:author="Trakinat, Jean" w:date="2025-02-26T15:19:00Z"/>
                <w:sz w:val="18"/>
                <w:lang w:eastAsia="en-GB"/>
              </w:rPr>
            </w:pPr>
            <w:ins w:id="9093" w:author="Trakinat, Jean" w:date="2025-02-26T15:19:00Z">
              <w:r>
                <w:rPr>
                  <w:sz w:val="18"/>
                  <w:lang w:eastAsia="en-GB"/>
                </w:rPr>
                <w:t>[99 %]</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007FB3A3">
            <w:pPr>
              <w:keepNext/>
              <w:keepLines/>
              <w:spacing w:after="0"/>
              <w:jc w:val="center"/>
              <w:rPr>
                <w:ins w:id="9094" w:author="Trakinat, Jean" w:date="2025-02-26T15:19:00Z"/>
                <w:sz w:val="18"/>
                <w:lang w:eastAsia="en-GB"/>
              </w:rPr>
            </w:pPr>
            <w:ins w:id="9095" w:author="Trakinat, Jean" w:date="2025-02-26T15:19:00Z">
              <w:r>
                <w:rPr>
                  <w:sz w:val="18"/>
                  <w:lang w:eastAsia="en-GB"/>
                </w:rPr>
                <w:t>[0.1 - 0.5] s</w:t>
              </w:r>
            </w:ins>
          </w:p>
        </w:tc>
        <w:tc>
          <w:tcPr>
            <w:tcW w:w="61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E1B187B">
            <w:pPr>
              <w:keepNext/>
              <w:keepLines/>
              <w:spacing w:after="0"/>
              <w:jc w:val="center"/>
              <w:rPr>
                <w:ins w:id="9096" w:author="Trakinat, Jean" w:date="2025-02-26T15:19:00Z"/>
                <w:sz w:val="18"/>
                <w:lang w:eastAsia="en-GB"/>
              </w:rPr>
            </w:pPr>
            <w:ins w:id="9097" w:author="Trakinat, Jean" w:date="2025-02-26T15:19:00Z">
              <w:r>
                <w:rPr>
                  <w:sz w:val="18"/>
                  <w:lang w:eastAsia="en-GB"/>
                </w:rPr>
                <w:t>Outdoor</w:t>
              </w:r>
            </w:ins>
          </w:p>
        </w:tc>
        <w:tc>
          <w:tcPr>
            <w:tcW w:w="62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086FD3A">
            <w:pPr>
              <w:keepNext/>
              <w:keepLines/>
              <w:spacing w:after="0"/>
              <w:jc w:val="center"/>
              <w:rPr>
                <w:ins w:id="9098" w:author="Trakinat, Jean" w:date="2025-02-26T15:19:00Z"/>
                <w:sz w:val="18"/>
                <w:lang w:eastAsia="en-GB"/>
              </w:rPr>
            </w:pPr>
            <w:ins w:id="9099" w:author="Trakinat, Jean" w:date="2025-02-26T15:19:00Z">
              <w:r>
                <w:rPr>
                  <w:sz w:val="18"/>
                  <w:lang w:eastAsia="en-GB"/>
                </w:rPr>
                <w:t>Up to [100] km/h</w:t>
              </w:r>
            </w:ins>
          </w:p>
        </w:tc>
        <w:tc>
          <w:tcPr>
            <w:tcW w:w="59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5AD7782">
            <w:pPr>
              <w:keepNext/>
              <w:keepLines/>
              <w:spacing w:after="0"/>
              <w:jc w:val="center"/>
              <w:rPr>
                <w:ins w:id="9100" w:author="Trakinat, Jean" w:date="2025-02-26T15:19:00Z"/>
                <w:sz w:val="18"/>
                <w:lang w:eastAsia="en-GB"/>
              </w:rPr>
            </w:pPr>
            <w:ins w:id="9101" w:author="Trakinat, Jean" w:date="2025-02-26T15:19:00Z">
              <w:r>
                <w:rPr>
                  <w:sz w:val="18"/>
                  <w:lang w:eastAsia="en-GB"/>
                </w:rPr>
                <w:t>Airplane mounted</w:t>
              </w:r>
            </w:ins>
          </w:p>
        </w:tc>
      </w:tr>
      <w:tr w14:paraId="50C99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102" w:author="Trakinat, Jean" w:date="2025-02-26T15:19:00Z"/>
        </w:trPr>
        <w:tc>
          <w:tcPr>
            <w:tcW w:w="73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EA26E91">
            <w:pPr>
              <w:keepNext/>
              <w:keepLines/>
              <w:spacing w:after="0"/>
              <w:jc w:val="center"/>
              <w:rPr>
                <w:ins w:id="9103" w:author="Trakinat, Jean" w:date="2025-02-26T15:19:00Z"/>
                <w:sz w:val="18"/>
                <w:lang w:eastAsia="en-GB"/>
              </w:rPr>
            </w:pPr>
            <w:ins w:id="9104" w:author="Trakinat, Jean" w:date="2025-02-26T15:19:00Z">
              <w:r>
                <w:rPr>
                  <w:sz w:val="18"/>
                  <w:lang w:eastAsia="en-GB"/>
                </w:rPr>
                <w:t>UAV facility monitoring</w:t>
              </w:r>
            </w:ins>
          </w:p>
        </w:tc>
        <w:tc>
          <w:tcPr>
            <w:tcW w:w="606"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87890E2">
            <w:pPr>
              <w:keepNext/>
              <w:keepLines/>
              <w:spacing w:after="0"/>
              <w:jc w:val="center"/>
              <w:rPr>
                <w:ins w:id="9105" w:author="Trakinat, Jean" w:date="2025-02-26T15:19:00Z"/>
                <w:sz w:val="18"/>
                <w:lang w:eastAsia="en-GB"/>
              </w:rPr>
            </w:pPr>
            <w:ins w:id="9106" w:author="Trakinat, Jean" w:date="2025-02-26T15:19:00Z">
              <w:r>
                <w:rPr>
                  <w:sz w:val="18"/>
                  <w:lang w:eastAsia="en-GB"/>
                </w:rPr>
                <w:t>[3] m</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45B10A2">
            <w:pPr>
              <w:keepNext/>
              <w:keepLines/>
              <w:spacing w:after="0"/>
              <w:jc w:val="center"/>
              <w:rPr>
                <w:ins w:id="9107" w:author="Trakinat, Jean" w:date="2025-02-26T15:19:00Z"/>
                <w:sz w:val="18"/>
                <w:lang w:eastAsia="en-GB"/>
              </w:rPr>
            </w:pPr>
            <w:ins w:id="9108" w:author="Trakinat, Jean" w:date="2025-02-26T15:19:00Z">
              <w:r>
                <w:rPr>
                  <w:sz w:val="18"/>
                  <w:lang w:eastAsia="en-GB"/>
                </w:rPr>
                <w:t>[3] m</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4499EB39">
            <w:pPr>
              <w:keepNext/>
              <w:keepLines/>
              <w:spacing w:after="0"/>
              <w:jc w:val="center"/>
              <w:rPr>
                <w:ins w:id="9109" w:author="Trakinat, Jean" w:date="2025-02-26T15:19:00Z"/>
                <w:sz w:val="18"/>
                <w:lang w:eastAsia="en-GB"/>
              </w:rPr>
            </w:pPr>
            <w:ins w:id="9110" w:author="Trakinat, Jean" w:date="2025-02-26T15:19:00Z">
              <w:r>
                <w:rPr>
                  <w:sz w:val="18"/>
                  <w:lang w:eastAsia="en-GB"/>
                </w:rPr>
                <w:t>[99 %]</w:t>
              </w:r>
            </w:ins>
          </w:p>
        </w:tc>
        <w:tc>
          <w:tcPr>
            <w:tcW w:w="60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E1B169">
            <w:pPr>
              <w:keepNext/>
              <w:keepLines/>
              <w:spacing w:after="0"/>
              <w:jc w:val="center"/>
              <w:rPr>
                <w:ins w:id="9111" w:author="Trakinat, Jean" w:date="2025-02-26T15:19:00Z"/>
                <w:sz w:val="18"/>
                <w:lang w:eastAsia="en-GB"/>
              </w:rPr>
            </w:pPr>
            <w:ins w:id="9112" w:author="Trakinat, Jean" w:date="2025-02-26T15:19:00Z">
              <w:r>
                <w:rPr>
                  <w:sz w:val="18"/>
                  <w:lang w:eastAsia="en-GB"/>
                </w:rPr>
                <w:t>[0.1 - 0.5] s</w:t>
              </w:r>
            </w:ins>
          </w:p>
        </w:tc>
        <w:tc>
          <w:tcPr>
            <w:tcW w:w="618"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706002D3">
            <w:pPr>
              <w:keepNext/>
              <w:keepLines/>
              <w:spacing w:after="0"/>
              <w:jc w:val="center"/>
              <w:rPr>
                <w:ins w:id="9113" w:author="Trakinat, Jean" w:date="2025-02-26T15:19:00Z"/>
                <w:sz w:val="18"/>
                <w:lang w:eastAsia="en-GB"/>
              </w:rPr>
            </w:pPr>
            <w:ins w:id="9114" w:author="Trakinat, Jean" w:date="2025-02-26T15:19:00Z">
              <w:r>
                <w:rPr>
                  <w:sz w:val="18"/>
                  <w:lang w:eastAsia="en-GB"/>
                </w:rPr>
                <w:t>Outdoor</w:t>
              </w:r>
            </w:ins>
          </w:p>
        </w:tc>
        <w:tc>
          <w:tcPr>
            <w:tcW w:w="627"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2E595842">
            <w:pPr>
              <w:keepNext/>
              <w:keepLines/>
              <w:spacing w:after="0"/>
              <w:jc w:val="center"/>
              <w:rPr>
                <w:ins w:id="9115" w:author="Trakinat, Jean" w:date="2025-02-26T15:19:00Z"/>
                <w:sz w:val="18"/>
                <w:lang w:eastAsia="en-GB"/>
              </w:rPr>
            </w:pPr>
            <w:ins w:id="9116" w:author="Trakinat, Jean" w:date="2025-02-26T15:19:00Z">
              <w:bookmarkStart w:id="342" w:name="_Hlk190773915"/>
              <w:r>
                <w:rPr>
                  <w:sz w:val="18"/>
                  <w:lang w:eastAsia="en-GB"/>
                </w:rPr>
                <w:t>Up to [160] km/h</w:t>
              </w:r>
              <w:bookmarkEnd w:id="342"/>
            </w:ins>
          </w:p>
        </w:tc>
        <w:tc>
          <w:tcPr>
            <w:tcW w:w="594" w:type="pct"/>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349B9C57">
            <w:pPr>
              <w:keepNext/>
              <w:keepLines/>
              <w:spacing w:after="0"/>
              <w:jc w:val="center"/>
              <w:rPr>
                <w:ins w:id="9117" w:author="Trakinat, Jean" w:date="2025-02-26T15:19:00Z"/>
                <w:sz w:val="18"/>
                <w:lang w:eastAsia="en-GB"/>
              </w:rPr>
            </w:pPr>
            <w:ins w:id="9118" w:author="Trakinat, Jean" w:date="2025-02-26T15:19:00Z">
              <w:r>
                <w:rPr>
                  <w:sz w:val="18"/>
                  <w:lang w:eastAsia="en-GB"/>
                </w:rPr>
                <w:t>UAV mounted</w:t>
              </w:r>
            </w:ins>
          </w:p>
        </w:tc>
      </w:tr>
      <w:tr w14:paraId="492B8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119" w:author="Trakinat, Jean" w:date="2025-02-26T15:19:00Z"/>
        </w:trPr>
        <w:tc>
          <w:tcPr>
            <w:tcW w:w="5000" w:type="pct"/>
            <w:gridSpan w:val="8"/>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14:paraId="5FBBF825">
            <w:pPr>
              <w:pStyle w:val="122"/>
              <w:rPr>
                <w:ins w:id="9120" w:author="Trakinat, Jean" w:date="2025-02-26T15:19:00Z"/>
              </w:rPr>
            </w:pPr>
            <w:ins w:id="9121" w:author="Trakinat, Jean" w:date="2025-02-26T15:19:00Z">
              <w:r>
                <w:rPr/>
                <w:t>NOTE 1:</w:t>
              </w:r>
            </w:ins>
            <w:ins w:id="9122" w:author="Trakinat, Jean" w:date="2025-02-26T15:19:00Z">
              <w:r>
                <w:rPr/>
                <w:tab/>
              </w:r>
            </w:ins>
            <w:ins w:id="9123" w:author="Trakinat, Jean" w:date="2025-02-26T15:19:00Z">
              <w:r>
                <w:rPr/>
                <w:t>Airplane taxiway refers to an airplane on ground during taxi operations.</w:t>
              </w:r>
            </w:ins>
          </w:p>
        </w:tc>
      </w:tr>
    </w:tbl>
    <w:p w14:paraId="5489A3A2">
      <w:pPr>
        <w:rPr>
          <w:ins w:id="9124" w:author="Trakinat, Jean" w:date="2025-02-26T15:18:00Z"/>
          <w:lang w:eastAsia="zh-CN"/>
        </w:rPr>
      </w:pPr>
    </w:p>
    <w:p w14:paraId="04D0B8E9">
      <w:pPr>
        <w:pStyle w:val="4"/>
        <w:rPr>
          <w:ins w:id="9125" w:author="Trakinat, Jean" w:date="2025-02-26T15:30:00Z"/>
          <w:lang w:eastAsia="zh-CN"/>
        </w:rPr>
      </w:pPr>
      <w:ins w:id="9126" w:author="Trakinat, Jean" w:date="2025-02-26T15:30:00Z">
        <w:bookmarkStart w:id="343" w:name="_Toc192164862"/>
        <w:r>
          <w:rPr>
            <w:lang w:eastAsia="zh-CN"/>
          </w:rPr>
          <w:t>8.10</w:t>
        </w:r>
      </w:ins>
      <w:ins w:id="9127" w:author="Trakinat, Jean" w:date="2025-02-26T15:30:00Z">
        <w:r>
          <w:rPr>
            <w:lang w:eastAsia="zh-CN"/>
          </w:rPr>
          <w:tab/>
        </w:r>
      </w:ins>
      <w:ins w:id="9128" w:author="Trakinat, Jean" w:date="2025-02-26T15:30:00Z">
        <w:r>
          <w:rPr>
            <w:lang w:eastAsia="zh-CN"/>
          </w:rPr>
          <w:t>Use case on hybrid NTN and GNSS positioning</w:t>
        </w:r>
        <w:bookmarkEnd w:id="343"/>
      </w:ins>
    </w:p>
    <w:p w14:paraId="56526A6E">
      <w:pPr>
        <w:pStyle w:val="5"/>
        <w:rPr>
          <w:ins w:id="9129" w:author="Trakinat, Jean" w:date="2025-02-26T15:30:00Z"/>
          <w:lang w:eastAsia="zh-CN"/>
        </w:rPr>
      </w:pPr>
      <w:ins w:id="9130" w:author="Trakinat, Jean" w:date="2025-02-26T15:30:00Z">
        <w:bookmarkStart w:id="344" w:name="_Toc192164863"/>
        <w:r>
          <w:rPr>
            <w:lang w:eastAsia="zh-CN"/>
          </w:rPr>
          <w:t>8.10.1</w:t>
        </w:r>
      </w:ins>
      <w:ins w:id="9131" w:author="Trakinat, Jean" w:date="2025-02-26T15:30:00Z">
        <w:r>
          <w:rPr>
            <w:lang w:eastAsia="zh-CN"/>
          </w:rPr>
          <w:tab/>
        </w:r>
      </w:ins>
      <w:ins w:id="9132" w:author="Trakinat, Jean" w:date="2025-02-26T15:30:00Z">
        <w:r>
          <w:rPr>
            <w:lang w:eastAsia="zh-CN"/>
          </w:rPr>
          <w:t>Description</w:t>
        </w:r>
        <w:bookmarkEnd w:id="344"/>
      </w:ins>
    </w:p>
    <w:p w14:paraId="32C9E91C">
      <w:pPr>
        <w:rPr>
          <w:ins w:id="9133" w:author="Trakinat, Jean" w:date="2025-02-26T15:30:00Z"/>
          <w:lang w:eastAsia="zh-CN"/>
        </w:rPr>
      </w:pPr>
      <w:ins w:id="9134" w:author="Trakinat, Jean" w:date="2025-02-26T15:30:00Z">
        <w:r>
          <w:rPr>
            <w:lang w:eastAsia="zh-CN"/>
          </w:rPr>
          <w:t>The ubiquitous availability of position knowledge is paramount to a plethora of use cases and services. GNSS fulfils most of these positioning needs. GNSS systems are typically designed with a global depth of coverage (DOC) of at least 4 satellites in open-sky conditions to enable standalone use of each constellation. Interoparability and standar</w:t>
        </w:r>
      </w:ins>
      <w:ins w:id="9135" w:author="Trakinat, Jean" w:date="2025-03-06T08:39:00Z">
        <w:r>
          <w:rPr>
            <w:lang w:eastAsia="zh-CN"/>
          </w:rPr>
          <w:t>d</w:t>
        </w:r>
      </w:ins>
      <w:ins w:id="9136" w:author="Trakinat, Jean" w:date="2025-02-26T15:30:00Z">
        <w:r>
          <w:rPr>
            <w:lang w:eastAsia="zh-CN"/>
          </w:rPr>
          <w:t>isation of GNSS systems on signal structure, power levels, navigation message design and broadcasting relative time-offset has enabled modern smartphones to rely on Galileo, GPS, Beidou and Glonass increasing the number of visible satellites.</w:t>
        </w:r>
      </w:ins>
    </w:p>
    <w:p w14:paraId="0700A746">
      <w:pPr>
        <w:rPr>
          <w:ins w:id="9137" w:author="Trakinat, Jean" w:date="2025-02-26T15:30:00Z"/>
          <w:lang w:eastAsia="zh-CN"/>
        </w:rPr>
      </w:pPr>
      <w:ins w:id="9138" w:author="Trakinat, Jean" w:date="2025-02-26T15:30:00Z">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ins>
    </w:p>
    <w:p w14:paraId="3F1DE293">
      <w:pPr>
        <w:rPr>
          <w:ins w:id="9139" w:author="Trakinat, Jean" w:date="2025-02-26T15:30:00Z"/>
          <w:lang w:eastAsia="zh-CN"/>
        </w:rPr>
      </w:pPr>
      <w:ins w:id="9140" w:author="Trakinat, Jean" w:date="2025-02-26T15:30:00Z">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ins>
    </w:p>
    <w:p w14:paraId="7889F971">
      <w:pPr>
        <w:pStyle w:val="5"/>
        <w:rPr>
          <w:ins w:id="9141" w:author="Trakinat, Jean" w:date="2025-02-26T15:30:00Z"/>
          <w:lang w:eastAsia="zh-CN"/>
        </w:rPr>
      </w:pPr>
      <w:ins w:id="9142" w:author="Trakinat, Jean" w:date="2025-02-26T15:30:00Z">
        <w:bookmarkStart w:id="345" w:name="_Toc192164864"/>
        <w:r>
          <w:rPr>
            <w:lang w:eastAsia="zh-CN"/>
          </w:rPr>
          <w:t>8.</w:t>
        </w:r>
      </w:ins>
      <w:ins w:id="9143" w:author="Trakinat, Jean" w:date="2025-02-26T15:31:00Z">
        <w:r>
          <w:rPr>
            <w:lang w:eastAsia="zh-CN"/>
          </w:rPr>
          <w:t>10</w:t>
        </w:r>
      </w:ins>
      <w:ins w:id="9144" w:author="Trakinat, Jean" w:date="2025-02-26T15:30:00Z">
        <w:r>
          <w:rPr>
            <w:lang w:eastAsia="zh-CN"/>
          </w:rPr>
          <w:t>.2</w:t>
        </w:r>
      </w:ins>
      <w:ins w:id="9145" w:author="Trakinat, Jean" w:date="2025-02-26T15:30:00Z">
        <w:r>
          <w:rPr>
            <w:lang w:eastAsia="zh-CN"/>
          </w:rPr>
          <w:tab/>
        </w:r>
      </w:ins>
      <w:ins w:id="9146" w:author="Trakinat, Jean" w:date="2025-02-26T15:30:00Z">
        <w:r>
          <w:rPr>
            <w:lang w:eastAsia="zh-CN"/>
          </w:rPr>
          <w:t>Pre-conditions</w:t>
        </w:r>
        <w:bookmarkEnd w:id="345"/>
      </w:ins>
    </w:p>
    <w:p w14:paraId="60334E4C">
      <w:pPr>
        <w:rPr>
          <w:ins w:id="9147" w:author="Trakinat, Jean" w:date="2025-02-26T15:30:00Z"/>
          <w:lang w:eastAsia="zh-CN"/>
        </w:rPr>
      </w:pPr>
      <w:ins w:id="9148" w:author="Trakinat, Jean" w:date="2025-02-26T15:30:00Z">
        <w:r>
          <w:rPr>
            <w:lang w:eastAsia="zh-CN"/>
          </w:rPr>
          <w:t>The UE has satellite network coverage in the 6G system.</w:t>
        </w:r>
      </w:ins>
    </w:p>
    <w:p w14:paraId="2B4FA954">
      <w:pPr>
        <w:rPr>
          <w:ins w:id="9149" w:author="Trakinat, Jean" w:date="2025-02-26T15:30:00Z"/>
          <w:lang w:eastAsia="zh-CN"/>
        </w:rPr>
      </w:pPr>
      <w:ins w:id="9150" w:author="Trakinat, Jean" w:date="2025-02-26T15:30:00Z">
        <w:r>
          <w:rPr>
            <w:lang w:eastAsia="zh-CN"/>
          </w:rPr>
          <w:t xml:space="preserve">The UE has access to GNSS signals (non-3GPP </w:t>
        </w:r>
      </w:ins>
      <w:ins w:id="9151" w:author="Trakinat, Jean" w:date="2025-02-26T15:31:00Z">
        <w:r>
          <w:rPr>
            <w:lang w:eastAsia="zh-CN"/>
          </w:rPr>
          <w:t>t</w:t>
        </w:r>
      </w:ins>
      <w:ins w:id="9152" w:author="Trakinat, Jean" w:date="2025-02-26T15:30:00Z">
        <w:r>
          <w:rPr>
            <w:lang w:eastAsia="zh-CN"/>
          </w:rPr>
          <w:t>echnology).</w:t>
        </w:r>
      </w:ins>
    </w:p>
    <w:p w14:paraId="2A1FCEB0">
      <w:pPr>
        <w:rPr>
          <w:ins w:id="9153" w:author="Trakinat, Jean" w:date="2025-02-26T15:30:00Z"/>
          <w:lang w:eastAsia="zh-CN"/>
        </w:rPr>
      </w:pPr>
      <w:ins w:id="9154" w:author="Trakinat, Jean" w:date="2025-02-26T15:30:00Z">
        <w:r>
          <w:rPr>
            <w:lang w:eastAsia="zh-CN"/>
          </w:rPr>
          <w:t>The UE can be unregistered or registered (e.g. in idle or connected mode) to the satellite network.</w:t>
        </w:r>
      </w:ins>
    </w:p>
    <w:p w14:paraId="2149013E">
      <w:pPr>
        <w:rPr>
          <w:ins w:id="9155" w:author="Trakinat, Jean" w:date="2025-02-26T15:30:00Z"/>
          <w:lang w:eastAsia="zh-CN"/>
        </w:rPr>
      </w:pPr>
      <w:ins w:id="9156" w:author="Trakinat, Jean" w:date="2025-02-26T15:30:00Z">
        <w:r>
          <w:rPr>
            <w:lang w:eastAsia="zh-CN"/>
          </w:rPr>
          <w:t xml:space="preserve">The UE can be under the coverage of multiple or multi-orbit satellite networks (e.g. LEO and GEO constellations) deployed by one or more operators and have subscription(s) for accessing these satellite networks. </w:t>
        </w:r>
      </w:ins>
    </w:p>
    <w:p w14:paraId="08C1700F">
      <w:pPr>
        <w:rPr>
          <w:ins w:id="9157" w:author="Trakinat, Jean" w:date="2025-02-26T15:30:00Z"/>
          <w:lang w:eastAsia="zh-CN"/>
        </w:rPr>
      </w:pPr>
      <w:ins w:id="9158" w:author="Trakinat, Jean" w:date="2025-02-26T15:30:00Z">
        <w:r>
          <w:rPr>
            <w:lang w:eastAsia="zh-CN"/>
          </w:rPr>
          <w:t>The environment of use is outdoor static or moving with coverage provided by satellite network(s) and GNSS. The outdoor environment may have partly obstructed satellite visibility.</w:t>
        </w:r>
      </w:ins>
    </w:p>
    <w:p w14:paraId="21CA320A">
      <w:pPr>
        <w:rPr>
          <w:ins w:id="9159" w:author="Trakinat, Jean" w:date="2025-02-26T15:18:00Z"/>
          <w:lang w:eastAsia="zh-CN"/>
        </w:rPr>
      </w:pPr>
      <w:ins w:id="9160" w:author="Trakinat, Jean" w:date="2025-02-26T15:30:00Z">
        <w:r>
          <w:rPr>
            <w:lang w:eastAsia="zh-CN"/>
          </w:rPr>
          <w:t>The UE is equipped with a native 6G communication and positioning function.</w:t>
        </w:r>
      </w:ins>
    </w:p>
    <w:p w14:paraId="7B58BAAA">
      <w:pPr>
        <w:pStyle w:val="5"/>
        <w:rPr>
          <w:ins w:id="9161" w:author="Trakinat, Jean" w:date="2025-02-26T15:32:00Z"/>
          <w:lang w:eastAsia="zh-CN"/>
        </w:rPr>
      </w:pPr>
      <w:ins w:id="9162" w:author="Trakinat, Jean" w:date="2025-02-26T15:32:00Z">
        <w:bookmarkStart w:id="346" w:name="_Toc192164865"/>
        <w:r>
          <w:rPr>
            <w:lang w:eastAsia="zh-CN"/>
          </w:rPr>
          <w:t>8.10.3</w:t>
        </w:r>
      </w:ins>
      <w:ins w:id="9163" w:author="Trakinat, Jean" w:date="2025-02-26T15:32:00Z">
        <w:r>
          <w:rPr>
            <w:lang w:eastAsia="zh-CN"/>
          </w:rPr>
          <w:tab/>
        </w:r>
      </w:ins>
      <w:ins w:id="9164" w:author="Trakinat, Jean" w:date="2025-02-26T15:32:00Z">
        <w:r>
          <w:rPr>
            <w:lang w:eastAsia="zh-CN"/>
          </w:rPr>
          <w:t>Service Flows</w:t>
        </w:r>
        <w:bookmarkEnd w:id="346"/>
      </w:ins>
    </w:p>
    <w:p w14:paraId="15FE084B">
      <w:pPr>
        <w:pStyle w:val="115"/>
        <w:rPr>
          <w:ins w:id="9165" w:author="Trakinat, Jean" w:date="2025-02-26T15:32:00Z"/>
          <w:lang w:eastAsia="zh-CN"/>
        </w:rPr>
      </w:pPr>
      <w:ins w:id="9166" w:author="Trakinat, Jean" w:date="2025-02-26T15:32:00Z">
        <w:r>
          <w:rPr>
            <w:lang w:eastAsia="zh-CN"/>
          </w:rPr>
          <w:t>1. The 3GPP positioning service provided by the satellite network can be initiated by a third party or by the end-user.</w:t>
        </w:r>
      </w:ins>
    </w:p>
    <w:p w14:paraId="4D90D486">
      <w:pPr>
        <w:pStyle w:val="115"/>
        <w:rPr>
          <w:ins w:id="9167" w:author="Trakinat, Jean" w:date="2025-02-26T15:32:00Z"/>
          <w:lang w:eastAsia="zh-CN"/>
        </w:rPr>
      </w:pPr>
      <w:ins w:id="9168" w:author="Trakinat, Jean" w:date="2025-02-26T15:32:00Z">
        <w:r>
          <w:rPr>
            <w:lang w:eastAsia="zh-CN"/>
          </w:rPr>
          <w:t>2. This 3GPP positioning service with support from GNSS can determine the UE location with a certain accuracy level.</w:t>
        </w:r>
      </w:ins>
    </w:p>
    <w:p w14:paraId="48360A1F">
      <w:pPr>
        <w:pStyle w:val="115"/>
        <w:rPr>
          <w:ins w:id="9169" w:author="Trakinat, Jean" w:date="2025-02-26T15:32:00Z"/>
          <w:lang w:eastAsia="zh-CN"/>
        </w:rPr>
      </w:pPr>
      <w:ins w:id="9170" w:author="Trakinat, Jean" w:date="2025-02-26T15:32:00Z">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ins>
    </w:p>
    <w:p w14:paraId="5C2F2140">
      <w:pPr>
        <w:pStyle w:val="115"/>
        <w:rPr>
          <w:ins w:id="9171" w:author="Trakinat, Jean" w:date="2025-02-26T15:32:00Z"/>
          <w:lang w:eastAsia="zh-CN"/>
        </w:rPr>
      </w:pPr>
      <w:ins w:id="9172" w:author="Trakinat, Jean" w:date="2025-02-26T15:32:00Z">
        <w:r>
          <w:rPr>
            <w:lang w:eastAsia="zh-CN"/>
          </w:rPr>
          <w:t>4. The UE location is used to provide the hybrid NTN and GNSS positioning service.</w:t>
        </w:r>
      </w:ins>
    </w:p>
    <w:p w14:paraId="171B73DC">
      <w:pPr>
        <w:pStyle w:val="115"/>
        <w:rPr>
          <w:ins w:id="9173" w:author="Trakinat, Jean" w:date="2025-02-26T15:32:00Z"/>
          <w:lang w:eastAsia="zh-CN"/>
        </w:rPr>
      </w:pPr>
      <w:ins w:id="9174" w:author="Trakinat, Jean" w:date="2025-02-26T15:32:00Z">
        <w:r>
          <w:rPr>
            <w:lang w:eastAsia="zh-CN"/>
          </w:rPr>
          <w:t xml:space="preserve">5. The UE can report its UE location and positioning accuracy level. </w:t>
        </w:r>
      </w:ins>
    </w:p>
    <w:p w14:paraId="13389013">
      <w:pPr>
        <w:pStyle w:val="5"/>
        <w:rPr>
          <w:ins w:id="9175" w:author="Trakinat, Jean" w:date="2025-02-26T15:32:00Z"/>
          <w:lang w:eastAsia="zh-CN"/>
        </w:rPr>
      </w:pPr>
      <w:ins w:id="9176" w:author="Trakinat, Jean" w:date="2025-02-26T15:32:00Z">
        <w:bookmarkStart w:id="347" w:name="_Toc192164866"/>
        <w:r>
          <w:rPr>
            <w:lang w:eastAsia="zh-CN"/>
          </w:rPr>
          <w:t>8.10.4</w:t>
        </w:r>
      </w:ins>
      <w:ins w:id="9177" w:author="Trakinat, Jean" w:date="2025-02-26T15:32:00Z">
        <w:r>
          <w:rPr>
            <w:lang w:eastAsia="zh-CN"/>
          </w:rPr>
          <w:tab/>
        </w:r>
      </w:ins>
      <w:ins w:id="9178" w:author="Trakinat, Jean" w:date="2025-02-26T15:32:00Z">
        <w:r>
          <w:rPr>
            <w:lang w:eastAsia="zh-CN"/>
          </w:rPr>
          <w:t>Post-conditions</w:t>
        </w:r>
        <w:bookmarkEnd w:id="347"/>
      </w:ins>
    </w:p>
    <w:p w14:paraId="0FF0A78C">
      <w:pPr>
        <w:rPr>
          <w:ins w:id="9179" w:author="Trakinat, Jean" w:date="2025-02-26T15:18:00Z"/>
          <w:lang w:eastAsia="zh-CN"/>
        </w:rPr>
      </w:pPr>
      <w:ins w:id="9180" w:author="Trakinat, Jean" w:date="2025-02-26T15:32:00Z">
        <w:r>
          <w:rPr>
            <w:lang w:eastAsia="zh-CN"/>
          </w:rPr>
          <w:t>The user successfully obtains its position based on 3GPP NTN positioning service and GNSS.</w:t>
        </w:r>
      </w:ins>
    </w:p>
    <w:p w14:paraId="07A46F1A">
      <w:pPr>
        <w:pStyle w:val="5"/>
        <w:rPr>
          <w:ins w:id="9181" w:author="Trakinat, Jean" w:date="2025-02-26T15:33:00Z"/>
          <w:lang w:eastAsia="zh-CN"/>
        </w:rPr>
      </w:pPr>
      <w:ins w:id="9182" w:author="Trakinat, Jean" w:date="2025-02-26T15:33:00Z">
        <w:bookmarkStart w:id="348" w:name="_Toc192164867"/>
        <w:r>
          <w:rPr>
            <w:lang w:eastAsia="zh-CN"/>
          </w:rPr>
          <w:t>8.10.5</w:t>
        </w:r>
      </w:ins>
      <w:ins w:id="9183" w:author="Trakinat, Jean" w:date="2025-02-26T15:33:00Z">
        <w:r>
          <w:rPr>
            <w:lang w:eastAsia="zh-CN"/>
          </w:rPr>
          <w:tab/>
        </w:r>
      </w:ins>
      <w:ins w:id="9184" w:author="Trakinat, Jean" w:date="2025-02-26T15:33:00Z">
        <w:r>
          <w:rPr>
            <w:lang w:eastAsia="zh-CN"/>
          </w:rPr>
          <w:t>Existing features partly or fully covering the use case functionality</w:t>
        </w:r>
        <w:bookmarkEnd w:id="348"/>
      </w:ins>
    </w:p>
    <w:p w14:paraId="4FF239B1">
      <w:pPr>
        <w:rPr>
          <w:ins w:id="9185" w:author="Trakinat, Jean" w:date="2025-02-26T15:33:00Z"/>
          <w:lang w:eastAsia="zh-CN"/>
        </w:rPr>
      </w:pPr>
      <w:ins w:id="9186" w:author="Trakinat, Jean" w:date="2025-02-26T15:33:00Z">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ins>
    </w:p>
    <w:p w14:paraId="4E515C17">
      <w:pPr>
        <w:rPr>
          <w:ins w:id="9187" w:author="Trakinat, Jean" w:date="2025-02-26T15:42:00Z"/>
          <w:i/>
          <w:iCs/>
          <w:lang w:eastAsia="zh-CN"/>
        </w:rPr>
      </w:pPr>
      <w:ins w:id="9188" w:author="Trakinat, Jean" w:date="2025-02-26T15:42:00Z">
        <w:r>
          <w:rPr>
            <w:i/>
            <w:iCs/>
            <w:lang w:eastAsia="zh-CN"/>
          </w:rPr>
          <w:t>The 5G system shall be able to provide positioning services with the performances requirements reported in Table 7.3.2.2-1.</w:t>
        </w:r>
      </w:ins>
    </w:p>
    <w:p w14:paraId="731BE672">
      <w:pPr>
        <w:pStyle w:val="104"/>
        <w:rPr>
          <w:ins w:id="9189" w:author="Trakinat, Jean" w:date="2025-02-26T15:43:00Z"/>
          <w:i/>
          <w:iCs/>
          <w:lang w:eastAsia="zh-CN"/>
        </w:rPr>
      </w:pPr>
      <w:ins w:id="9190" w:author="Trakinat, Jean" w:date="2025-02-26T15:42:00Z">
        <w:r>
          <w:rPr>
            <w:i/>
            <w:iCs/>
            <w:lang w:eastAsia="zh-CN"/>
          </w:rPr>
          <w:t xml:space="preserve">NOTE: </w:t>
        </w:r>
      </w:ins>
      <w:ins w:id="9191" w:author="Trakinat, Jean" w:date="2025-02-26T15:42:00Z">
        <w:r>
          <w:rPr>
            <w:i/>
            <w:iCs/>
            <w:lang w:eastAsia="zh-CN"/>
          </w:rPr>
          <w:tab/>
        </w:r>
      </w:ins>
      <w:ins w:id="9192" w:author="Trakinat, Jean" w:date="2025-02-26T15:42:00Z">
        <w:r>
          <w:rPr>
            <w:i/>
            <w:iCs/>
            <w:lang w:eastAsia="zh-CN"/>
          </w:rPr>
          <w:t>The requirements do not preclude any type of UE, including specific UE such as for example V2X, MTC.</w:t>
        </w:r>
      </w:ins>
    </w:p>
    <w:p w14:paraId="4902CDF7">
      <w:pPr>
        <w:pStyle w:val="117"/>
        <w:rPr>
          <w:ins w:id="9193" w:author="Trakinat, Jean" w:date="2025-02-26T15:44:00Z"/>
          <w:rFonts w:hint="default" w:eastAsia="宋体"/>
          <w:lang w:val="en-US" w:eastAsia="zh-CN"/>
        </w:rPr>
      </w:pPr>
      <w:ins w:id="9194" w:author="Trakinat, Jean" w:date="2025-02-26T15:44:00Z">
        <w:r>
          <w:rPr>
            <w:lang w:eastAsia="en-GB"/>
          </w:rPr>
          <w:t xml:space="preserve">Table </w:t>
        </w:r>
      </w:ins>
      <w:ins w:id="9195" w:author="Trakinat, Jean" w:date="2025-02-26T15:44:00Z">
        <w:del w:id="9196" w:author="6G Rapporteurs" w:date="2025-03-10T18:46:47Z">
          <w:r>
            <w:rPr>
              <w:rFonts w:hint="default"/>
              <w:lang w:val="en-US" w:eastAsia="en-GB"/>
            </w:rPr>
            <w:delText>7</w:delText>
          </w:r>
        </w:del>
      </w:ins>
      <w:ins w:id="9197" w:author="6G Rapporteurs" w:date="2025-03-10T18:46:47Z">
        <w:r>
          <w:rPr>
            <w:rFonts w:hint="eastAsia" w:eastAsia="宋体"/>
            <w:lang w:val="en-US" w:eastAsia="zh-CN"/>
          </w:rPr>
          <w:t>8</w:t>
        </w:r>
      </w:ins>
      <w:ins w:id="9198" w:author="Trakinat, Jean" w:date="2025-02-26T15:44:00Z">
        <w:r>
          <w:rPr>
            <w:lang w:eastAsia="en-GB"/>
          </w:rPr>
          <w:t>.</w:t>
        </w:r>
      </w:ins>
      <w:ins w:id="9199" w:author="Trakinat, Jean" w:date="2025-02-26T15:44:00Z">
        <w:del w:id="9200" w:author="6G Rapporteurs" w:date="2025-03-10T18:46:49Z">
          <w:r>
            <w:rPr>
              <w:rFonts w:hint="default"/>
              <w:lang w:val="en-US" w:eastAsia="en-GB"/>
            </w:rPr>
            <w:delText>3</w:delText>
          </w:r>
        </w:del>
      </w:ins>
      <w:ins w:id="9201" w:author="6G Rapporteurs" w:date="2025-03-10T18:46:49Z">
        <w:r>
          <w:rPr>
            <w:rFonts w:hint="eastAsia" w:eastAsia="宋体"/>
            <w:lang w:val="en-US" w:eastAsia="zh-CN"/>
          </w:rPr>
          <w:t>10</w:t>
        </w:r>
      </w:ins>
      <w:ins w:id="9202" w:author="Trakinat, Jean" w:date="2025-02-26T15:44:00Z">
        <w:r>
          <w:rPr>
            <w:lang w:eastAsia="en-GB"/>
          </w:rPr>
          <w:t>.</w:t>
        </w:r>
      </w:ins>
      <w:ins w:id="9203" w:author="Trakinat, Jean" w:date="2025-02-26T15:44:00Z">
        <w:del w:id="9204" w:author="6G Rapporteurs" w:date="2025-03-10T18:46:52Z">
          <w:r>
            <w:rPr>
              <w:rFonts w:hint="default"/>
              <w:lang w:val="en-US" w:eastAsia="en-GB"/>
            </w:rPr>
            <w:delText>2</w:delText>
          </w:r>
        </w:del>
      </w:ins>
      <w:ins w:id="9205" w:author="6G Rapporteurs" w:date="2025-03-10T18:46:52Z">
        <w:r>
          <w:rPr>
            <w:rFonts w:hint="eastAsia" w:eastAsia="宋体"/>
            <w:lang w:val="en-US" w:eastAsia="zh-CN"/>
          </w:rPr>
          <w:t>5</w:t>
        </w:r>
      </w:ins>
      <w:ins w:id="9206" w:author="Trakinat, Jean" w:date="2025-02-26T15:44:00Z">
        <w:del w:id="9207" w:author="6G Rapporteurs" w:date="2025-03-10T18:46:55Z">
          <w:bookmarkStart w:id="511" w:name="_GoBack"/>
          <w:bookmarkEnd w:id="511"/>
          <w:r>
            <w:rPr>
              <w:lang w:eastAsia="en-GB"/>
            </w:rPr>
            <w:delText>.2</w:delText>
          </w:r>
        </w:del>
      </w:ins>
      <w:ins w:id="9208" w:author="Trakinat, Jean" w:date="2025-02-26T15:44:00Z">
        <w:r>
          <w:rPr>
            <w:lang w:eastAsia="en-GB"/>
          </w:rPr>
          <w:t>-1 Performance requirements for Horizontal and Vertical positioning service levels</w:t>
        </w:r>
      </w:ins>
      <w:ins w:id="9209" w:author="6G Rapporteurs" w:date="2025-03-10T18:46:32Z">
        <w:r>
          <w:rPr>
            <w:rFonts w:hint="eastAsia" w:eastAsia="宋体"/>
            <w:lang w:val="en-US" w:eastAsia="zh-CN"/>
          </w:rPr>
          <w:t xml:space="preserve"> </w:t>
        </w:r>
      </w:ins>
      <w:ins w:id="9210" w:author="6G Rapporteurs" w:date="2025-03-10T18:46:33Z">
        <w:r>
          <w:rPr>
            <w:rFonts w:hint="eastAsia" w:eastAsia="宋体"/>
            <w:lang w:val="en-US" w:eastAsia="zh-CN"/>
          </w:rPr>
          <w:t>(</w:t>
        </w:r>
      </w:ins>
      <w:ins w:id="9211" w:author="6G Rapporteurs" w:date="2025-03-10T18:46:34Z">
        <w:r>
          <w:rPr>
            <w:lang w:eastAsia="en-GB"/>
          </w:rPr>
          <w:t>Table 7.3.2.2-1</w:t>
        </w:r>
      </w:ins>
      <w:ins w:id="9212" w:author="6G Rapporteurs" w:date="2025-03-10T18:46:35Z">
        <w:r>
          <w:rPr>
            <w:rFonts w:hint="eastAsia" w:eastAsia="宋体"/>
            <w:lang w:val="en-US" w:eastAsia="zh-CN"/>
          </w:rPr>
          <w:t xml:space="preserve"> </w:t>
        </w:r>
      </w:ins>
      <w:ins w:id="9213" w:author="6G Rapporteurs" w:date="2025-03-10T18:46:36Z">
        <w:r>
          <w:rPr>
            <w:rFonts w:hint="eastAsia" w:eastAsia="宋体"/>
            <w:lang w:val="en-US" w:eastAsia="zh-CN"/>
          </w:rPr>
          <w:t xml:space="preserve">from </w:t>
        </w:r>
      </w:ins>
      <w:ins w:id="9214" w:author="6G Rapporteurs" w:date="2025-03-10T18:46:41Z">
        <w:r>
          <w:rPr>
            <w:rFonts w:hint="eastAsia" w:eastAsia="宋体"/>
            <w:lang w:val="en-US" w:eastAsia="zh-CN"/>
          </w:rPr>
          <w:t>[</w:t>
        </w:r>
      </w:ins>
      <w:ins w:id="9215" w:author="6G Rapporteurs" w:date="2025-03-10T18:46:42Z">
        <w:r>
          <w:rPr>
            <w:rFonts w:hint="eastAsia" w:eastAsia="宋体"/>
            <w:lang w:val="en-US" w:eastAsia="zh-CN"/>
          </w:rPr>
          <w:t>14</w:t>
        </w:r>
      </w:ins>
      <w:ins w:id="9216" w:author="6G Rapporteurs" w:date="2025-03-10T18:46:41Z">
        <w:r>
          <w:rPr>
            <w:rFonts w:hint="eastAsia" w:eastAsia="宋体"/>
            <w:lang w:val="en-US" w:eastAsia="zh-CN"/>
          </w:rPr>
          <w:t>]</w:t>
        </w:r>
      </w:ins>
      <w:ins w:id="9217" w:author="6G Rapporteurs" w:date="2025-03-10T18:46:33Z">
        <w:r>
          <w:rPr>
            <w:rFonts w:hint="eastAsia" w:eastAsia="宋体"/>
            <w:lang w:val="en-US" w:eastAsia="zh-CN"/>
          </w:rPr>
          <w:t>)</w:t>
        </w:r>
      </w:ins>
    </w:p>
    <w:tbl>
      <w:tblPr>
        <w:tblStyle w:val="88"/>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2"/>
        <w:gridCol w:w="567"/>
        <w:gridCol w:w="708"/>
        <w:gridCol w:w="709"/>
        <w:gridCol w:w="1134"/>
        <w:gridCol w:w="851"/>
        <w:gridCol w:w="1710"/>
        <w:gridCol w:w="1711"/>
        <w:gridCol w:w="1711"/>
      </w:tblGrid>
      <w:tr w14:paraId="6E3D5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1" w:hRule="atLeast"/>
          <w:ins w:id="9218" w:author="Trakinat, Jean" w:date="2025-02-26T15:44:00Z"/>
        </w:trPr>
        <w:tc>
          <w:tcPr>
            <w:tcW w:w="392" w:type="dxa"/>
            <w:vMerge w:val="restart"/>
            <w:shd w:val="clear" w:color="auto" w:fill="D9D9D9"/>
            <w:textDirection w:val="btLr"/>
            <w:vAlign w:val="center"/>
          </w:tcPr>
          <w:p w14:paraId="0BA46722">
            <w:pPr>
              <w:keepNext/>
              <w:keepLines/>
              <w:spacing w:after="0"/>
              <w:jc w:val="center"/>
              <w:rPr>
                <w:ins w:id="9219" w:author="Trakinat, Jean" w:date="2025-02-26T15:44:00Z"/>
                <w:rFonts w:ascii="Arial" w:hAnsi="Arial" w:eastAsia="Calibri"/>
                <w:b/>
                <w:bCs/>
                <w:sz w:val="16"/>
                <w:lang w:eastAsia="en-GB"/>
              </w:rPr>
            </w:pPr>
            <w:ins w:id="9220" w:author="Trakinat, Jean" w:date="2025-02-26T15:44:00Z">
              <w:r>
                <w:rPr>
                  <w:rFonts w:ascii="Arial" w:hAnsi="Arial" w:eastAsia="Calibri"/>
                  <w:b/>
                  <w:bCs/>
                  <w:sz w:val="16"/>
                  <w:lang w:eastAsia="en-GB"/>
                </w:rPr>
                <w:t>Positioning service level</w:t>
              </w:r>
            </w:ins>
          </w:p>
        </w:tc>
        <w:tc>
          <w:tcPr>
            <w:tcW w:w="567" w:type="dxa"/>
            <w:vMerge w:val="restart"/>
            <w:shd w:val="clear" w:color="auto" w:fill="D9D9D9"/>
            <w:textDirection w:val="btLr"/>
            <w:vAlign w:val="center"/>
          </w:tcPr>
          <w:p w14:paraId="3D153421">
            <w:pPr>
              <w:keepNext/>
              <w:keepLines/>
              <w:spacing w:after="0"/>
              <w:jc w:val="center"/>
              <w:rPr>
                <w:ins w:id="9221" w:author="Trakinat, Jean" w:date="2025-02-26T15:44:00Z"/>
                <w:rFonts w:ascii="Arial" w:hAnsi="Arial" w:eastAsia="Calibri"/>
                <w:b/>
                <w:bCs/>
                <w:sz w:val="16"/>
                <w:lang w:eastAsia="en-GB"/>
              </w:rPr>
            </w:pPr>
            <w:ins w:id="9222" w:author="Trakinat, Jean" w:date="2025-02-26T15:44:00Z">
              <w:r>
                <w:rPr>
                  <w:rFonts w:ascii="Arial" w:hAnsi="Arial" w:eastAsia="Calibri"/>
                  <w:b/>
                  <w:bCs/>
                  <w:sz w:val="16"/>
                  <w:lang w:eastAsia="en-GB"/>
                </w:rPr>
                <w:t>Absolute(A) or Relative(R) positioning</w:t>
              </w:r>
            </w:ins>
          </w:p>
        </w:tc>
        <w:tc>
          <w:tcPr>
            <w:tcW w:w="1417" w:type="dxa"/>
            <w:gridSpan w:val="2"/>
            <w:shd w:val="clear" w:color="auto" w:fill="D9D9D9"/>
            <w:vAlign w:val="center"/>
          </w:tcPr>
          <w:p w14:paraId="717DB957">
            <w:pPr>
              <w:keepNext/>
              <w:keepLines/>
              <w:spacing w:after="0"/>
              <w:jc w:val="center"/>
              <w:rPr>
                <w:ins w:id="9223" w:author="Trakinat, Jean" w:date="2025-02-26T15:44:00Z"/>
                <w:rFonts w:ascii="Arial" w:hAnsi="Arial" w:eastAsia="Calibri"/>
                <w:b/>
                <w:bCs/>
                <w:sz w:val="16"/>
                <w:lang w:eastAsia="en-GB"/>
              </w:rPr>
            </w:pPr>
            <w:ins w:id="9224" w:author="Trakinat, Jean" w:date="2025-02-26T15:44:00Z">
              <w:r>
                <w:rPr>
                  <w:rFonts w:ascii="Arial" w:hAnsi="Arial" w:eastAsia="Calibri"/>
                  <w:b/>
                  <w:bCs/>
                  <w:sz w:val="16"/>
                  <w:lang w:eastAsia="en-GB"/>
                </w:rPr>
                <w:t xml:space="preserve">Accuracy </w:t>
              </w:r>
            </w:ins>
          </w:p>
          <w:p w14:paraId="7F3C3942">
            <w:pPr>
              <w:keepNext/>
              <w:keepLines/>
              <w:spacing w:after="0"/>
              <w:jc w:val="center"/>
              <w:rPr>
                <w:ins w:id="9225" w:author="Trakinat, Jean" w:date="2025-02-26T15:44:00Z"/>
                <w:rFonts w:ascii="Arial" w:hAnsi="Arial" w:eastAsia="Calibri"/>
                <w:b/>
                <w:bCs/>
                <w:sz w:val="16"/>
                <w:lang w:eastAsia="en-GB"/>
              </w:rPr>
            </w:pPr>
            <w:ins w:id="9226" w:author="Trakinat, Jean" w:date="2025-02-26T15:44:00Z">
              <w:r>
                <w:rPr>
                  <w:rFonts w:ascii="Arial" w:hAnsi="Arial" w:eastAsia="Calibri"/>
                  <w:b/>
                  <w:bCs/>
                  <w:sz w:val="16"/>
                  <w:lang w:eastAsia="en-GB"/>
                </w:rPr>
                <w:t>(95 % confidence level)</w:t>
              </w:r>
            </w:ins>
          </w:p>
        </w:tc>
        <w:tc>
          <w:tcPr>
            <w:tcW w:w="1134" w:type="dxa"/>
            <w:vMerge w:val="restart"/>
            <w:shd w:val="clear" w:color="auto" w:fill="D9D9D9"/>
            <w:vAlign w:val="center"/>
          </w:tcPr>
          <w:p w14:paraId="446DA684">
            <w:pPr>
              <w:keepNext/>
              <w:keepLines/>
              <w:spacing w:after="0"/>
              <w:jc w:val="center"/>
              <w:rPr>
                <w:ins w:id="9227" w:author="Trakinat, Jean" w:date="2025-02-26T15:44:00Z"/>
                <w:rFonts w:ascii="Arial" w:hAnsi="Arial" w:eastAsia="Calibri"/>
                <w:b/>
                <w:bCs/>
                <w:sz w:val="16"/>
                <w:lang w:eastAsia="en-GB"/>
              </w:rPr>
            </w:pPr>
            <w:ins w:id="9228" w:author="Trakinat, Jean" w:date="2025-02-26T15:44:00Z">
              <w:r>
                <w:rPr>
                  <w:rFonts w:ascii="Arial" w:hAnsi="Arial" w:eastAsia="Calibri"/>
                  <w:b/>
                  <w:bCs/>
                  <w:sz w:val="16"/>
                  <w:lang w:eastAsia="en-GB"/>
                </w:rPr>
                <w:t>Positioning service availability</w:t>
              </w:r>
            </w:ins>
          </w:p>
        </w:tc>
        <w:tc>
          <w:tcPr>
            <w:tcW w:w="851" w:type="dxa"/>
            <w:vMerge w:val="restart"/>
            <w:shd w:val="clear" w:color="auto" w:fill="D9D9D9"/>
            <w:vAlign w:val="center"/>
          </w:tcPr>
          <w:p w14:paraId="3D99F470">
            <w:pPr>
              <w:keepNext/>
              <w:keepLines/>
              <w:spacing w:after="0"/>
              <w:jc w:val="center"/>
              <w:rPr>
                <w:ins w:id="9229" w:author="Trakinat, Jean" w:date="2025-02-26T15:44:00Z"/>
                <w:rFonts w:ascii="Arial" w:hAnsi="Arial" w:eastAsia="Calibri"/>
                <w:b/>
                <w:bCs/>
                <w:sz w:val="16"/>
                <w:lang w:eastAsia="en-GB"/>
              </w:rPr>
            </w:pPr>
            <w:ins w:id="9230" w:author="Trakinat, Jean" w:date="2025-02-26T15:44:00Z">
              <w:r>
                <w:rPr>
                  <w:rFonts w:ascii="Arial" w:hAnsi="Arial"/>
                  <w:b/>
                  <w:sz w:val="16"/>
                  <w:lang w:eastAsia="en-GB"/>
                </w:rPr>
                <w:t xml:space="preserve">Positioning service </w:t>
              </w:r>
            </w:ins>
            <w:ins w:id="9231" w:author="Trakinat, Jean" w:date="2025-02-26T15:44:00Z">
              <w:r>
                <w:rPr>
                  <w:rFonts w:ascii="Arial" w:hAnsi="Arial" w:eastAsia="Calibri"/>
                  <w:b/>
                  <w:bCs/>
                  <w:sz w:val="16"/>
                  <w:lang w:eastAsia="en-GB"/>
                </w:rPr>
                <w:t>latency</w:t>
              </w:r>
            </w:ins>
            <w:ins w:id="9232" w:author="Trakinat, Jean" w:date="2025-02-26T15:44:00Z">
              <w:r>
                <w:rPr>
                  <w:rFonts w:ascii="Arial" w:hAnsi="Arial"/>
                  <w:b/>
                  <w:sz w:val="16"/>
                  <w:lang w:eastAsia="en-GB"/>
                </w:rPr>
                <w:t xml:space="preserve"> </w:t>
              </w:r>
            </w:ins>
          </w:p>
        </w:tc>
        <w:tc>
          <w:tcPr>
            <w:tcW w:w="5132" w:type="dxa"/>
            <w:gridSpan w:val="3"/>
            <w:shd w:val="clear" w:color="auto" w:fill="D9D9D9"/>
            <w:vAlign w:val="center"/>
          </w:tcPr>
          <w:p w14:paraId="56434866">
            <w:pPr>
              <w:keepNext/>
              <w:keepLines/>
              <w:spacing w:after="0"/>
              <w:jc w:val="center"/>
              <w:rPr>
                <w:ins w:id="9233" w:author="Trakinat, Jean" w:date="2025-02-26T15:44:00Z"/>
                <w:rFonts w:ascii="Arial" w:hAnsi="Arial" w:eastAsia="Calibri"/>
                <w:b/>
                <w:bCs/>
                <w:sz w:val="16"/>
                <w:lang w:eastAsia="en-GB"/>
              </w:rPr>
            </w:pPr>
            <w:ins w:id="9234" w:author="Trakinat, Jean" w:date="2025-02-26T15:44:00Z">
              <w:r>
                <w:rPr>
                  <w:rFonts w:ascii="Arial" w:hAnsi="Arial" w:eastAsia="Calibri"/>
                  <w:b/>
                  <w:bCs/>
                  <w:sz w:val="16"/>
                  <w:lang w:eastAsia="en-GB"/>
                </w:rPr>
                <w:t xml:space="preserve">Coverage, environment of use and UE velocity </w:t>
              </w:r>
            </w:ins>
          </w:p>
        </w:tc>
      </w:tr>
      <w:tr w14:paraId="40BCA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ins w:id="9235" w:author="Trakinat, Jean" w:date="2025-02-26T15:44:00Z"/>
        </w:trPr>
        <w:tc>
          <w:tcPr>
            <w:tcW w:w="392" w:type="dxa"/>
            <w:vMerge w:val="continue"/>
            <w:shd w:val="clear" w:color="auto" w:fill="D9D9D9"/>
            <w:vAlign w:val="center"/>
          </w:tcPr>
          <w:p w14:paraId="4251EF23">
            <w:pPr>
              <w:keepNext/>
              <w:keepLines/>
              <w:spacing w:after="0"/>
              <w:jc w:val="center"/>
              <w:rPr>
                <w:ins w:id="9236" w:author="Trakinat, Jean" w:date="2025-02-26T15:44:00Z"/>
                <w:rFonts w:ascii="Arial" w:hAnsi="Arial" w:eastAsia="Calibri"/>
                <w:b/>
                <w:bCs/>
                <w:sz w:val="16"/>
                <w:lang w:eastAsia="en-GB"/>
              </w:rPr>
            </w:pPr>
          </w:p>
        </w:tc>
        <w:tc>
          <w:tcPr>
            <w:tcW w:w="567" w:type="dxa"/>
            <w:vMerge w:val="continue"/>
            <w:shd w:val="clear" w:color="auto" w:fill="D9D9D9"/>
            <w:vAlign w:val="center"/>
          </w:tcPr>
          <w:p w14:paraId="5C4FE974">
            <w:pPr>
              <w:keepNext/>
              <w:keepLines/>
              <w:spacing w:after="0"/>
              <w:jc w:val="center"/>
              <w:rPr>
                <w:ins w:id="9237" w:author="Trakinat, Jean" w:date="2025-02-26T15:44:00Z"/>
                <w:rFonts w:ascii="Arial" w:hAnsi="Arial" w:eastAsia="Calibri"/>
                <w:b/>
                <w:bCs/>
                <w:sz w:val="16"/>
                <w:lang w:eastAsia="en-GB"/>
              </w:rPr>
            </w:pPr>
          </w:p>
        </w:tc>
        <w:tc>
          <w:tcPr>
            <w:tcW w:w="708" w:type="dxa"/>
            <w:vMerge w:val="restart"/>
            <w:shd w:val="clear" w:color="auto" w:fill="D9D9D9"/>
            <w:textDirection w:val="btLr"/>
            <w:vAlign w:val="center"/>
          </w:tcPr>
          <w:p w14:paraId="00BBFBE2">
            <w:pPr>
              <w:keepNext/>
              <w:keepLines/>
              <w:spacing w:after="0"/>
              <w:jc w:val="center"/>
              <w:rPr>
                <w:ins w:id="9238" w:author="Trakinat, Jean" w:date="2025-02-26T15:44:00Z"/>
                <w:rFonts w:ascii="Arial" w:hAnsi="Arial" w:eastAsia="Calibri"/>
                <w:b/>
                <w:bCs/>
                <w:sz w:val="16"/>
                <w:lang w:eastAsia="en-GB"/>
              </w:rPr>
            </w:pPr>
            <w:ins w:id="9239" w:author="Trakinat, Jean" w:date="2025-02-26T15:44:00Z">
              <w:r>
                <w:rPr>
                  <w:rFonts w:ascii="Arial" w:hAnsi="Arial" w:eastAsia="Calibri"/>
                  <w:b/>
                  <w:bCs/>
                  <w:sz w:val="16"/>
                  <w:lang w:eastAsia="en-GB"/>
                </w:rPr>
                <w:t xml:space="preserve">Horizontal Accuracy </w:t>
              </w:r>
            </w:ins>
          </w:p>
          <w:p w14:paraId="46BAC06D">
            <w:pPr>
              <w:keepNext/>
              <w:keepLines/>
              <w:spacing w:after="0"/>
              <w:jc w:val="center"/>
              <w:rPr>
                <w:ins w:id="9240" w:author="Trakinat, Jean" w:date="2025-02-26T15:44:00Z"/>
                <w:rFonts w:ascii="Arial" w:hAnsi="Arial" w:eastAsia="Calibri"/>
                <w:b/>
                <w:bCs/>
                <w:sz w:val="16"/>
                <w:lang w:eastAsia="en-GB"/>
              </w:rPr>
            </w:pPr>
          </w:p>
        </w:tc>
        <w:tc>
          <w:tcPr>
            <w:tcW w:w="709" w:type="dxa"/>
            <w:vMerge w:val="restart"/>
            <w:shd w:val="clear" w:color="auto" w:fill="D9D9D9"/>
            <w:textDirection w:val="btLr"/>
            <w:vAlign w:val="center"/>
          </w:tcPr>
          <w:p w14:paraId="0574FFB4">
            <w:pPr>
              <w:keepNext/>
              <w:keepLines/>
              <w:spacing w:after="0"/>
              <w:jc w:val="center"/>
              <w:rPr>
                <w:ins w:id="9241" w:author="Trakinat, Jean" w:date="2025-02-26T15:44:00Z"/>
                <w:rFonts w:ascii="Arial" w:hAnsi="Arial" w:eastAsia="Calibri"/>
                <w:b/>
                <w:bCs/>
                <w:sz w:val="16"/>
                <w:lang w:eastAsia="en-GB"/>
              </w:rPr>
            </w:pPr>
            <w:ins w:id="9242" w:author="Trakinat, Jean" w:date="2025-02-26T15:44:00Z">
              <w:r>
                <w:rPr>
                  <w:rFonts w:ascii="Arial" w:hAnsi="Arial" w:eastAsia="Calibri"/>
                  <w:b/>
                  <w:bCs/>
                  <w:sz w:val="16"/>
                  <w:lang w:eastAsia="en-GB"/>
                </w:rPr>
                <w:t>Vertical Accuracy</w:t>
              </w:r>
            </w:ins>
          </w:p>
          <w:p w14:paraId="74823CC2">
            <w:pPr>
              <w:keepNext/>
              <w:keepLines/>
              <w:spacing w:after="0"/>
              <w:jc w:val="center"/>
              <w:rPr>
                <w:ins w:id="9243" w:author="Trakinat, Jean" w:date="2025-02-26T15:44:00Z"/>
                <w:rFonts w:ascii="Arial" w:hAnsi="Arial" w:eastAsia="Calibri"/>
                <w:b/>
                <w:bCs/>
                <w:sz w:val="16"/>
                <w:lang w:eastAsia="en-GB"/>
              </w:rPr>
            </w:pPr>
            <w:ins w:id="9244" w:author="Trakinat, Jean" w:date="2025-02-26T15:44:00Z">
              <w:r>
                <w:rPr>
                  <w:rFonts w:ascii="Arial" w:hAnsi="Arial" w:eastAsia="Calibri"/>
                  <w:b/>
                  <w:bCs/>
                  <w:sz w:val="16"/>
                  <w:lang w:eastAsia="en-GB"/>
                </w:rPr>
                <w:t>(note 1)</w:t>
              </w:r>
            </w:ins>
          </w:p>
        </w:tc>
        <w:tc>
          <w:tcPr>
            <w:tcW w:w="1134" w:type="dxa"/>
            <w:vMerge w:val="continue"/>
            <w:shd w:val="clear" w:color="auto" w:fill="D9D9D9"/>
            <w:vAlign w:val="center"/>
          </w:tcPr>
          <w:p w14:paraId="4361CA4C">
            <w:pPr>
              <w:keepNext/>
              <w:keepLines/>
              <w:spacing w:after="0"/>
              <w:jc w:val="center"/>
              <w:rPr>
                <w:ins w:id="9245" w:author="Trakinat, Jean" w:date="2025-02-26T15:44:00Z"/>
                <w:rFonts w:ascii="Arial" w:hAnsi="Arial" w:eastAsia="Calibri"/>
                <w:b/>
                <w:bCs/>
                <w:sz w:val="16"/>
                <w:lang w:eastAsia="en-GB"/>
              </w:rPr>
            </w:pPr>
          </w:p>
        </w:tc>
        <w:tc>
          <w:tcPr>
            <w:tcW w:w="851" w:type="dxa"/>
            <w:vMerge w:val="continue"/>
            <w:shd w:val="clear" w:color="auto" w:fill="D9D9D9"/>
            <w:vAlign w:val="center"/>
          </w:tcPr>
          <w:p w14:paraId="199AAE23">
            <w:pPr>
              <w:keepNext/>
              <w:keepLines/>
              <w:spacing w:after="0"/>
              <w:jc w:val="center"/>
              <w:rPr>
                <w:ins w:id="9246" w:author="Trakinat, Jean" w:date="2025-02-26T15:44:00Z"/>
                <w:rFonts w:ascii="Arial" w:hAnsi="Arial" w:eastAsia="Calibri"/>
                <w:b/>
                <w:bCs/>
                <w:sz w:val="16"/>
                <w:lang w:eastAsia="en-GB"/>
              </w:rPr>
            </w:pPr>
          </w:p>
        </w:tc>
        <w:tc>
          <w:tcPr>
            <w:tcW w:w="1710" w:type="dxa"/>
            <w:vMerge w:val="restart"/>
            <w:shd w:val="clear" w:color="auto" w:fill="D9D9D9"/>
            <w:vAlign w:val="center"/>
          </w:tcPr>
          <w:p w14:paraId="5E17371A">
            <w:pPr>
              <w:keepNext/>
              <w:keepLines/>
              <w:spacing w:after="0"/>
              <w:jc w:val="center"/>
              <w:rPr>
                <w:ins w:id="9247" w:author="Trakinat, Jean" w:date="2025-02-26T15:44:00Z"/>
                <w:rFonts w:ascii="Arial" w:hAnsi="Arial" w:eastAsia="Calibri"/>
                <w:b/>
                <w:bCs/>
                <w:sz w:val="16"/>
                <w:lang w:eastAsia="en-GB"/>
              </w:rPr>
            </w:pPr>
            <w:ins w:id="9248" w:author="Trakinat, Jean" w:date="2025-02-26T15:44:00Z">
              <w:r>
                <w:rPr>
                  <w:rFonts w:ascii="Arial" w:hAnsi="Arial" w:eastAsia="Calibri"/>
                  <w:b/>
                  <w:bCs/>
                  <w:sz w:val="16"/>
                  <w:lang w:eastAsia="en-GB"/>
                </w:rPr>
                <w:t>5G positioning service area</w:t>
              </w:r>
            </w:ins>
          </w:p>
        </w:tc>
        <w:tc>
          <w:tcPr>
            <w:tcW w:w="3422" w:type="dxa"/>
            <w:gridSpan w:val="2"/>
            <w:shd w:val="clear" w:color="auto" w:fill="D9D9D9"/>
            <w:vAlign w:val="center"/>
          </w:tcPr>
          <w:p w14:paraId="3BA9B7BD">
            <w:pPr>
              <w:keepNext/>
              <w:keepLines/>
              <w:spacing w:after="0"/>
              <w:jc w:val="center"/>
              <w:rPr>
                <w:ins w:id="9249" w:author="Trakinat, Jean" w:date="2025-02-26T15:44:00Z"/>
                <w:rFonts w:ascii="Arial" w:hAnsi="Arial" w:eastAsia="Calibri"/>
                <w:b/>
                <w:bCs/>
                <w:sz w:val="16"/>
                <w:lang w:eastAsia="en-GB"/>
              </w:rPr>
            </w:pPr>
            <w:ins w:id="9250" w:author="Trakinat, Jean" w:date="2025-02-26T15:44:00Z">
              <w:r>
                <w:rPr>
                  <w:rFonts w:ascii="Arial" w:hAnsi="Arial" w:eastAsia="Calibri"/>
                  <w:b/>
                  <w:bCs/>
                  <w:sz w:val="16"/>
                  <w:lang w:eastAsia="en-GB"/>
                </w:rPr>
                <w:t>5G enhanced positioning service area</w:t>
              </w:r>
            </w:ins>
          </w:p>
          <w:p w14:paraId="78FA9896">
            <w:pPr>
              <w:keepNext/>
              <w:keepLines/>
              <w:spacing w:after="0"/>
              <w:jc w:val="center"/>
              <w:rPr>
                <w:ins w:id="9251" w:author="Trakinat, Jean" w:date="2025-02-26T15:44:00Z"/>
                <w:rFonts w:ascii="Arial" w:hAnsi="Arial" w:eastAsia="Calibri"/>
                <w:b/>
                <w:bCs/>
                <w:sz w:val="16"/>
                <w:lang w:eastAsia="en-GB"/>
              </w:rPr>
            </w:pPr>
            <w:ins w:id="9252" w:author="Trakinat, Jean" w:date="2025-02-26T15:44:00Z">
              <w:r>
                <w:rPr>
                  <w:rFonts w:ascii="Arial" w:hAnsi="Arial" w:eastAsia="Calibri"/>
                  <w:b/>
                  <w:bCs/>
                  <w:sz w:val="16"/>
                  <w:lang w:eastAsia="en-GB"/>
                </w:rPr>
                <w:t>(note 2)</w:t>
              </w:r>
            </w:ins>
          </w:p>
        </w:tc>
      </w:tr>
      <w:tr w14:paraId="564B5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ins w:id="9253" w:author="Trakinat, Jean" w:date="2025-02-26T15:44:00Z"/>
        </w:trPr>
        <w:tc>
          <w:tcPr>
            <w:tcW w:w="392" w:type="dxa"/>
            <w:vMerge w:val="continue"/>
            <w:shd w:val="clear" w:color="auto" w:fill="D9D9D9"/>
            <w:vAlign w:val="center"/>
          </w:tcPr>
          <w:p w14:paraId="200F4036">
            <w:pPr>
              <w:keepNext/>
              <w:keepLines/>
              <w:spacing w:after="0"/>
              <w:jc w:val="center"/>
              <w:rPr>
                <w:ins w:id="9254" w:author="Trakinat, Jean" w:date="2025-02-26T15:44:00Z"/>
                <w:rFonts w:ascii="Arial" w:hAnsi="Arial" w:eastAsia="Calibri"/>
                <w:b/>
                <w:bCs/>
                <w:sz w:val="16"/>
                <w:lang w:eastAsia="en-GB"/>
              </w:rPr>
            </w:pPr>
          </w:p>
        </w:tc>
        <w:tc>
          <w:tcPr>
            <w:tcW w:w="567" w:type="dxa"/>
            <w:vMerge w:val="continue"/>
            <w:shd w:val="clear" w:color="auto" w:fill="D9D9D9"/>
            <w:vAlign w:val="center"/>
          </w:tcPr>
          <w:p w14:paraId="041F08A0">
            <w:pPr>
              <w:keepNext/>
              <w:keepLines/>
              <w:spacing w:after="0"/>
              <w:jc w:val="center"/>
              <w:rPr>
                <w:ins w:id="9255" w:author="Trakinat, Jean" w:date="2025-02-26T15:44:00Z"/>
                <w:rFonts w:ascii="Arial" w:hAnsi="Arial" w:eastAsia="Calibri"/>
                <w:b/>
                <w:bCs/>
                <w:sz w:val="16"/>
                <w:lang w:eastAsia="en-GB"/>
              </w:rPr>
            </w:pPr>
          </w:p>
        </w:tc>
        <w:tc>
          <w:tcPr>
            <w:tcW w:w="708" w:type="dxa"/>
            <w:vMerge w:val="continue"/>
            <w:shd w:val="clear" w:color="auto" w:fill="D9D9D9"/>
            <w:textDirection w:val="btLr"/>
            <w:vAlign w:val="center"/>
          </w:tcPr>
          <w:p w14:paraId="359A8DA9">
            <w:pPr>
              <w:keepNext/>
              <w:keepLines/>
              <w:spacing w:after="0"/>
              <w:jc w:val="center"/>
              <w:rPr>
                <w:ins w:id="9256" w:author="Trakinat, Jean" w:date="2025-02-26T15:44:00Z"/>
                <w:rFonts w:ascii="Arial" w:hAnsi="Arial" w:eastAsia="Calibri"/>
                <w:b/>
                <w:bCs/>
                <w:sz w:val="16"/>
                <w:lang w:eastAsia="en-GB"/>
              </w:rPr>
            </w:pPr>
          </w:p>
        </w:tc>
        <w:tc>
          <w:tcPr>
            <w:tcW w:w="709" w:type="dxa"/>
            <w:vMerge w:val="continue"/>
            <w:shd w:val="clear" w:color="auto" w:fill="D9D9D9"/>
            <w:textDirection w:val="btLr"/>
            <w:vAlign w:val="center"/>
          </w:tcPr>
          <w:p w14:paraId="05395454">
            <w:pPr>
              <w:keepNext/>
              <w:keepLines/>
              <w:spacing w:after="0"/>
              <w:jc w:val="center"/>
              <w:rPr>
                <w:ins w:id="9257" w:author="Trakinat, Jean" w:date="2025-02-26T15:44:00Z"/>
                <w:rFonts w:ascii="Arial" w:hAnsi="Arial" w:eastAsia="Calibri"/>
                <w:b/>
                <w:bCs/>
                <w:sz w:val="16"/>
                <w:lang w:eastAsia="en-GB"/>
              </w:rPr>
            </w:pPr>
          </w:p>
        </w:tc>
        <w:tc>
          <w:tcPr>
            <w:tcW w:w="1134" w:type="dxa"/>
            <w:vMerge w:val="continue"/>
            <w:shd w:val="clear" w:color="auto" w:fill="D9D9D9"/>
            <w:vAlign w:val="center"/>
          </w:tcPr>
          <w:p w14:paraId="0364DC62">
            <w:pPr>
              <w:keepNext/>
              <w:keepLines/>
              <w:spacing w:after="0"/>
              <w:jc w:val="center"/>
              <w:rPr>
                <w:ins w:id="9258" w:author="Trakinat, Jean" w:date="2025-02-26T15:44:00Z"/>
                <w:rFonts w:ascii="Arial" w:hAnsi="Arial" w:eastAsia="Calibri"/>
                <w:b/>
                <w:bCs/>
                <w:sz w:val="16"/>
                <w:lang w:eastAsia="en-GB"/>
              </w:rPr>
            </w:pPr>
          </w:p>
        </w:tc>
        <w:tc>
          <w:tcPr>
            <w:tcW w:w="851" w:type="dxa"/>
            <w:vMerge w:val="continue"/>
            <w:shd w:val="clear" w:color="auto" w:fill="D9D9D9"/>
            <w:vAlign w:val="center"/>
          </w:tcPr>
          <w:p w14:paraId="4F67421D">
            <w:pPr>
              <w:keepNext/>
              <w:keepLines/>
              <w:spacing w:after="0"/>
              <w:jc w:val="center"/>
              <w:rPr>
                <w:ins w:id="9259" w:author="Trakinat, Jean" w:date="2025-02-26T15:44:00Z"/>
                <w:rFonts w:ascii="Arial" w:hAnsi="Arial" w:eastAsia="Calibri"/>
                <w:b/>
                <w:bCs/>
                <w:sz w:val="16"/>
                <w:lang w:eastAsia="en-GB"/>
              </w:rPr>
            </w:pPr>
          </w:p>
        </w:tc>
        <w:tc>
          <w:tcPr>
            <w:tcW w:w="1710" w:type="dxa"/>
            <w:vMerge w:val="continue"/>
            <w:shd w:val="clear" w:color="auto" w:fill="D9D9D9"/>
            <w:vAlign w:val="center"/>
          </w:tcPr>
          <w:p w14:paraId="47603A50">
            <w:pPr>
              <w:keepNext/>
              <w:keepLines/>
              <w:spacing w:after="0"/>
              <w:jc w:val="center"/>
              <w:rPr>
                <w:ins w:id="9260" w:author="Trakinat, Jean" w:date="2025-02-26T15:44:00Z"/>
                <w:rFonts w:ascii="Arial" w:hAnsi="Arial" w:eastAsia="Calibri"/>
                <w:b/>
                <w:bCs/>
                <w:sz w:val="16"/>
                <w:lang w:eastAsia="en-GB"/>
              </w:rPr>
            </w:pPr>
          </w:p>
        </w:tc>
        <w:tc>
          <w:tcPr>
            <w:tcW w:w="1711" w:type="dxa"/>
            <w:shd w:val="clear" w:color="auto" w:fill="D9D9D9"/>
            <w:vAlign w:val="center"/>
          </w:tcPr>
          <w:p w14:paraId="51A9D87E">
            <w:pPr>
              <w:keepNext/>
              <w:keepLines/>
              <w:spacing w:after="0"/>
              <w:jc w:val="center"/>
              <w:rPr>
                <w:ins w:id="9261" w:author="Trakinat, Jean" w:date="2025-02-26T15:44:00Z"/>
                <w:rFonts w:ascii="Arial" w:hAnsi="Arial" w:eastAsia="Calibri"/>
                <w:b/>
                <w:bCs/>
                <w:sz w:val="16"/>
                <w:lang w:eastAsia="en-GB"/>
              </w:rPr>
            </w:pPr>
            <w:ins w:id="9262" w:author="Trakinat, Jean" w:date="2025-02-26T15:44:00Z">
              <w:r>
                <w:rPr>
                  <w:rFonts w:ascii="Arial" w:hAnsi="Arial" w:eastAsia="Calibri"/>
                  <w:b/>
                  <w:bCs/>
                  <w:sz w:val="16"/>
                  <w:lang w:eastAsia="en-GB"/>
                </w:rPr>
                <w:t>Outdoor and tunnels</w:t>
              </w:r>
            </w:ins>
          </w:p>
        </w:tc>
        <w:tc>
          <w:tcPr>
            <w:tcW w:w="1711" w:type="dxa"/>
            <w:shd w:val="clear" w:color="auto" w:fill="D9D9D9"/>
            <w:vAlign w:val="center"/>
          </w:tcPr>
          <w:p w14:paraId="7BE333E9">
            <w:pPr>
              <w:keepNext/>
              <w:keepLines/>
              <w:spacing w:after="0"/>
              <w:jc w:val="center"/>
              <w:rPr>
                <w:ins w:id="9263" w:author="Trakinat, Jean" w:date="2025-02-26T15:44:00Z"/>
                <w:rFonts w:ascii="Arial" w:hAnsi="Arial" w:eastAsia="Calibri"/>
                <w:b/>
                <w:bCs/>
                <w:sz w:val="16"/>
                <w:lang w:eastAsia="en-GB"/>
              </w:rPr>
            </w:pPr>
            <w:ins w:id="9264" w:author="Trakinat, Jean" w:date="2025-02-26T15:44:00Z">
              <w:r>
                <w:rPr>
                  <w:rFonts w:ascii="Arial" w:hAnsi="Arial" w:eastAsia="Calibri"/>
                  <w:b/>
                  <w:bCs/>
                  <w:sz w:val="16"/>
                  <w:lang w:eastAsia="en-GB"/>
                </w:rPr>
                <w:t>Indoor</w:t>
              </w:r>
            </w:ins>
          </w:p>
        </w:tc>
      </w:tr>
      <w:tr w14:paraId="0D710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265" w:author="Trakinat, Jean" w:date="2025-02-26T15:44:00Z"/>
        </w:trPr>
        <w:tc>
          <w:tcPr>
            <w:tcW w:w="392" w:type="dxa"/>
            <w:vAlign w:val="center"/>
          </w:tcPr>
          <w:p w14:paraId="248FA3DC">
            <w:pPr>
              <w:keepNext/>
              <w:keepLines/>
              <w:spacing w:after="0"/>
              <w:jc w:val="center"/>
              <w:rPr>
                <w:ins w:id="9266" w:author="Trakinat, Jean" w:date="2025-02-26T15:44:00Z"/>
                <w:rFonts w:ascii="Arial" w:hAnsi="Arial" w:eastAsia="Calibri"/>
                <w:sz w:val="18"/>
                <w:szCs w:val="16"/>
                <w:lang w:eastAsia="en-GB"/>
              </w:rPr>
            </w:pPr>
            <w:ins w:id="9267" w:author="Trakinat, Jean" w:date="2025-02-26T15:44:00Z">
              <w:r>
                <w:rPr>
                  <w:rFonts w:ascii="Arial" w:hAnsi="Arial" w:eastAsia="Calibri"/>
                  <w:sz w:val="18"/>
                  <w:szCs w:val="16"/>
                  <w:lang w:eastAsia="en-GB"/>
                </w:rPr>
                <w:t>1</w:t>
              </w:r>
            </w:ins>
          </w:p>
        </w:tc>
        <w:tc>
          <w:tcPr>
            <w:tcW w:w="567" w:type="dxa"/>
            <w:vAlign w:val="center"/>
          </w:tcPr>
          <w:p w14:paraId="358DE638">
            <w:pPr>
              <w:keepNext/>
              <w:keepLines/>
              <w:spacing w:after="0"/>
              <w:jc w:val="center"/>
              <w:rPr>
                <w:ins w:id="9268" w:author="Trakinat, Jean" w:date="2025-02-26T15:44:00Z"/>
                <w:rFonts w:ascii="Arial" w:hAnsi="Arial" w:eastAsia="Calibri"/>
                <w:sz w:val="18"/>
                <w:szCs w:val="16"/>
                <w:lang w:eastAsia="en-GB"/>
              </w:rPr>
            </w:pPr>
            <w:ins w:id="9269" w:author="Trakinat, Jean" w:date="2025-02-26T15:44:00Z">
              <w:r>
                <w:rPr>
                  <w:rFonts w:ascii="Arial" w:hAnsi="Arial" w:eastAsia="Calibri"/>
                  <w:sz w:val="18"/>
                  <w:szCs w:val="16"/>
                  <w:lang w:eastAsia="en-GB"/>
                </w:rPr>
                <w:t>A</w:t>
              </w:r>
            </w:ins>
          </w:p>
        </w:tc>
        <w:tc>
          <w:tcPr>
            <w:tcW w:w="708" w:type="dxa"/>
            <w:vAlign w:val="center"/>
          </w:tcPr>
          <w:p w14:paraId="1FC5CE22">
            <w:pPr>
              <w:keepNext/>
              <w:keepLines/>
              <w:spacing w:after="0"/>
              <w:jc w:val="center"/>
              <w:rPr>
                <w:ins w:id="9270" w:author="Trakinat, Jean" w:date="2025-02-26T15:44:00Z"/>
                <w:rFonts w:ascii="Arial" w:hAnsi="Arial" w:eastAsia="Calibri"/>
                <w:sz w:val="18"/>
                <w:szCs w:val="16"/>
                <w:lang w:eastAsia="en-GB"/>
              </w:rPr>
            </w:pPr>
            <w:ins w:id="9271" w:author="Trakinat, Jean" w:date="2025-02-26T15:44:00Z">
              <w:r>
                <w:rPr>
                  <w:rFonts w:ascii="Arial" w:hAnsi="Arial" w:eastAsia="Calibri"/>
                  <w:sz w:val="18"/>
                  <w:szCs w:val="16"/>
                  <w:lang w:eastAsia="en-GB"/>
                </w:rPr>
                <w:t>10 m</w:t>
              </w:r>
            </w:ins>
          </w:p>
        </w:tc>
        <w:tc>
          <w:tcPr>
            <w:tcW w:w="709" w:type="dxa"/>
            <w:vAlign w:val="center"/>
          </w:tcPr>
          <w:p w14:paraId="0281B563">
            <w:pPr>
              <w:keepNext/>
              <w:keepLines/>
              <w:spacing w:after="0"/>
              <w:jc w:val="center"/>
              <w:rPr>
                <w:ins w:id="9272" w:author="Trakinat, Jean" w:date="2025-02-26T15:44:00Z"/>
                <w:rFonts w:ascii="Arial" w:hAnsi="Arial" w:eastAsia="Calibri"/>
                <w:sz w:val="18"/>
                <w:szCs w:val="16"/>
                <w:lang w:eastAsia="en-GB"/>
              </w:rPr>
            </w:pPr>
            <w:ins w:id="9273" w:author="Trakinat, Jean" w:date="2025-02-26T15:44:00Z">
              <w:r>
                <w:rPr>
                  <w:rFonts w:ascii="Arial" w:hAnsi="Arial" w:eastAsia="Calibri"/>
                  <w:sz w:val="18"/>
                  <w:szCs w:val="16"/>
                  <w:lang w:eastAsia="en-GB"/>
                </w:rPr>
                <w:t>3 m</w:t>
              </w:r>
            </w:ins>
          </w:p>
        </w:tc>
        <w:tc>
          <w:tcPr>
            <w:tcW w:w="1134" w:type="dxa"/>
            <w:vAlign w:val="center"/>
          </w:tcPr>
          <w:p w14:paraId="451851EF">
            <w:pPr>
              <w:keepNext/>
              <w:keepLines/>
              <w:spacing w:after="0"/>
              <w:jc w:val="center"/>
              <w:rPr>
                <w:ins w:id="9274" w:author="Trakinat, Jean" w:date="2025-02-26T15:44:00Z"/>
                <w:rFonts w:ascii="Arial" w:hAnsi="Arial" w:eastAsia="Calibri"/>
                <w:sz w:val="18"/>
                <w:szCs w:val="16"/>
                <w:lang w:eastAsia="en-GB"/>
              </w:rPr>
            </w:pPr>
            <w:ins w:id="9275" w:author="Trakinat, Jean" w:date="2025-02-26T15:44:00Z">
              <w:r>
                <w:rPr>
                  <w:rFonts w:ascii="Arial" w:hAnsi="Arial" w:eastAsia="Calibri"/>
                  <w:sz w:val="18"/>
                  <w:szCs w:val="16"/>
                  <w:lang w:eastAsia="en-GB"/>
                </w:rPr>
                <w:t>95 %</w:t>
              </w:r>
            </w:ins>
          </w:p>
        </w:tc>
        <w:tc>
          <w:tcPr>
            <w:tcW w:w="851" w:type="dxa"/>
            <w:vAlign w:val="center"/>
          </w:tcPr>
          <w:p w14:paraId="510C15CB">
            <w:pPr>
              <w:keepNext/>
              <w:keepLines/>
              <w:spacing w:after="0"/>
              <w:jc w:val="center"/>
              <w:rPr>
                <w:ins w:id="9276" w:author="Trakinat, Jean" w:date="2025-02-26T15:44:00Z"/>
                <w:rFonts w:ascii="Arial" w:hAnsi="Arial" w:eastAsia="Calibri"/>
                <w:sz w:val="18"/>
                <w:szCs w:val="16"/>
                <w:lang w:eastAsia="en-GB"/>
              </w:rPr>
            </w:pPr>
            <w:ins w:id="9277" w:author="Trakinat, Jean" w:date="2025-02-26T15:44:00Z">
              <w:r>
                <w:rPr>
                  <w:rFonts w:ascii="Arial" w:hAnsi="Arial" w:eastAsia="Calibri"/>
                  <w:sz w:val="18"/>
                  <w:szCs w:val="16"/>
                  <w:lang w:eastAsia="en-GB"/>
                </w:rPr>
                <w:t>1 s</w:t>
              </w:r>
            </w:ins>
          </w:p>
        </w:tc>
        <w:tc>
          <w:tcPr>
            <w:tcW w:w="1710" w:type="dxa"/>
            <w:vAlign w:val="center"/>
          </w:tcPr>
          <w:p w14:paraId="57ACE0AA">
            <w:pPr>
              <w:keepNext/>
              <w:keepLines/>
              <w:spacing w:after="0"/>
              <w:jc w:val="center"/>
              <w:rPr>
                <w:ins w:id="9278" w:author="Trakinat, Jean" w:date="2025-02-26T15:44:00Z"/>
                <w:rFonts w:ascii="Arial" w:hAnsi="Arial" w:eastAsia="Calibri"/>
                <w:sz w:val="18"/>
                <w:szCs w:val="16"/>
                <w:lang w:eastAsia="en-GB"/>
              </w:rPr>
            </w:pPr>
            <w:ins w:id="9279" w:author="Trakinat, Jean" w:date="2025-02-26T15:44:00Z">
              <w:r>
                <w:rPr>
                  <w:rFonts w:ascii="Arial" w:hAnsi="Arial" w:eastAsia="Calibri"/>
                  <w:sz w:val="18"/>
                  <w:szCs w:val="16"/>
                  <w:lang w:eastAsia="en-GB"/>
                </w:rPr>
                <w:t>Indoor - up to 30 km/h</w:t>
              </w:r>
            </w:ins>
          </w:p>
          <w:p w14:paraId="1E33C462">
            <w:pPr>
              <w:keepNext/>
              <w:keepLines/>
              <w:spacing w:after="0"/>
              <w:jc w:val="center"/>
              <w:rPr>
                <w:ins w:id="9280" w:author="Trakinat, Jean" w:date="2025-02-26T15:44:00Z"/>
                <w:rFonts w:ascii="Arial" w:hAnsi="Arial" w:eastAsia="Calibri"/>
                <w:sz w:val="18"/>
                <w:szCs w:val="16"/>
                <w:lang w:eastAsia="en-GB"/>
              </w:rPr>
            </w:pPr>
          </w:p>
          <w:p w14:paraId="4301A949">
            <w:pPr>
              <w:keepNext/>
              <w:keepLines/>
              <w:spacing w:after="0"/>
              <w:jc w:val="center"/>
              <w:rPr>
                <w:ins w:id="9281" w:author="Trakinat, Jean" w:date="2025-02-26T15:44:00Z"/>
                <w:rFonts w:ascii="Arial" w:hAnsi="Arial" w:eastAsia="Calibri"/>
                <w:sz w:val="18"/>
                <w:szCs w:val="16"/>
                <w:lang w:eastAsia="en-GB"/>
              </w:rPr>
            </w:pPr>
            <w:ins w:id="9282" w:author="Trakinat, Jean" w:date="2025-02-26T15:44:00Z">
              <w:r>
                <w:rPr>
                  <w:rFonts w:ascii="Arial" w:hAnsi="Arial" w:eastAsia="Calibri"/>
                  <w:sz w:val="18"/>
                  <w:szCs w:val="16"/>
                  <w:lang w:eastAsia="en-GB"/>
                </w:rPr>
                <w:t xml:space="preserve">Outdoor </w:t>
              </w:r>
            </w:ins>
          </w:p>
          <w:p w14:paraId="31C82C83">
            <w:pPr>
              <w:keepNext/>
              <w:keepLines/>
              <w:spacing w:after="0"/>
              <w:jc w:val="center"/>
              <w:rPr>
                <w:ins w:id="9283" w:author="Trakinat, Jean" w:date="2025-02-26T15:44:00Z"/>
                <w:rFonts w:ascii="Arial" w:hAnsi="Arial" w:eastAsia="Calibri"/>
                <w:sz w:val="18"/>
                <w:szCs w:val="16"/>
                <w:lang w:eastAsia="en-GB"/>
              </w:rPr>
            </w:pPr>
            <w:ins w:id="9284" w:author="Trakinat, Jean" w:date="2025-02-26T15:44:00Z">
              <w:r>
                <w:rPr>
                  <w:rFonts w:ascii="Arial" w:hAnsi="Arial" w:eastAsia="Calibri"/>
                  <w:sz w:val="18"/>
                  <w:szCs w:val="16"/>
                  <w:lang w:eastAsia="en-GB"/>
                </w:rPr>
                <w:t>(rural and urban) up to 250 km/h</w:t>
              </w:r>
            </w:ins>
          </w:p>
          <w:p w14:paraId="67607302">
            <w:pPr>
              <w:keepNext/>
              <w:keepLines/>
              <w:spacing w:after="0"/>
              <w:jc w:val="center"/>
              <w:rPr>
                <w:ins w:id="9285" w:author="Trakinat, Jean" w:date="2025-02-26T15:44:00Z"/>
                <w:rFonts w:ascii="Arial" w:hAnsi="Arial" w:eastAsia="Calibri"/>
                <w:sz w:val="18"/>
                <w:szCs w:val="16"/>
                <w:lang w:eastAsia="en-GB"/>
              </w:rPr>
            </w:pPr>
          </w:p>
        </w:tc>
        <w:tc>
          <w:tcPr>
            <w:tcW w:w="1711" w:type="dxa"/>
            <w:shd w:val="clear" w:color="auto" w:fill="auto"/>
            <w:vAlign w:val="center"/>
          </w:tcPr>
          <w:p w14:paraId="7A28F043">
            <w:pPr>
              <w:keepNext/>
              <w:keepLines/>
              <w:spacing w:after="0"/>
              <w:jc w:val="center"/>
              <w:rPr>
                <w:ins w:id="9286" w:author="Trakinat, Jean" w:date="2025-02-26T15:44:00Z"/>
                <w:rFonts w:ascii="Arial" w:hAnsi="Arial" w:eastAsia="Calibri"/>
                <w:sz w:val="18"/>
                <w:szCs w:val="16"/>
                <w:lang w:eastAsia="en-GB"/>
              </w:rPr>
            </w:pPr>
            <w:ins w:id="9287" w:author="Trakinat, Jean" w:date="2025-02-26T15:44:00Z">
              <w:r>
                <w:rPr>
                  <w:rFonts w:ascii="Arial" w:hAnsi="Arial" w:eastAsia="Calibri"/>
                  <w:sz w:val="18"/>
                  <w:szCs w:val="16"/>
                  <w:lang w:eastAsia="en-GB"/>
                </w:rPr>
                <w:t>NA</w:t>
              </w:r>
            </w:ins>
          </w:p>
        </w:tc>
        <w:tc>
          <w:tcPr>
            <w:tcW w:w="1711" w:type="dxa"/>
            <w:shd w:val="clear" w:color="auto" w:fill="auto"/>
            <w:vAlign w:val="center"/>
          </w:tcPr>
          <w:p w14:paraId="0F9620B2">
            <w:pPr>
              <w:keepNext/>
              <w:keepLines/>
              <w:spacing w:after="0"/>
              <w:jc w:val="center"/>
              <w:rPr>
                <w:ins w:id="9288" w:author="Trakinat, Jean" w:date="2025-02-26T15:44:00Z"/>
                <w:rFonts w:ascii="Arial" w:hAnsi="Arial" w:eastAsia="Calibri"/>
                <w:sz w:val="18"/>
                <w:szCs w:val="16"/>
                <w:lang w:eastAsia="en-GB"/>
              </w:rPr>
            </w:pPr>
            <w:ins w:id="9289" w:author="Trakinat, Jean" w:date="2025-02-26T15:44:00Z">
              <w:r>
                <w:rPr>
                  <w:rFonts w:ascii="Arial" w:hAnsi="Arial" w:eastAsia="Calibri"/>
                  <w:sz w:val="18"/>
                  <w:szCs w:val="16"/>
                  <w:lang w:eastAsia="en-GB"/>
                </w:rPr>
                <w:t>Indoor - up to 30 km/h</w:t>
              </w:r>
            </w:ins>
          </w:p>
        </w:tc>
      </w:tr>
      <w:tr w14:paraId="749E9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290" w:author="Trakinat, Jean" w:date="2025-02-26T15:44:00Z"/>
        </w:trPr>
        <w:tc>
          <w:tcPr>
            <w:tcW w:w="392" w:type="dxa"/>
            <w:vAlign w:val="center"/>
          </w:tcPr>
          <w:p w14:paraId="43D72E79">
            <w:pPr>
              <w:keepNext/>
              <w:keepLines/>
              <w:spacing w:after="0"/>
              <w:jc w:val="center"/>
              <w:rPr>
                <w:ins w:id="9291" w:author="Trakinat, Jean" w:date="2025-02-26T15:44:00Z"/>
                <w:rFonts w:ascii="Arial" w:hAnsi="Arial" w:eastAsia="Calibri"/>
                <w:sz w:val="18"/>
                <w:szCs w:val="16"/>
                <w:lang w:eastAsia="en-GB"/>
              </w:rPr>
            </w:pPr>
            <w:ins w:id="9292" w:author="Trakinat, Jean" w:date="2025-02-26T15:44:00Z">
              <w:r>
                <w:rPr>
                  <w:rFonts w:ascii="Arial" w:hAnsi="Arial" w:eastAsia="Calibri"/>
                  <w:sz w:val="18"/>
                  <w:szCs w:val="16"/>
                  <w:lang w:eastAsia="en-GB"/>
                </w:rPr>
                <w:t>2</w:t>
              </w:r>
            </w:ins>
          </w:p>
        </w:tc>
        <w:tc>
          <w:tcPr>
            <w:tcW w:w="567" w:type="dxa"/>
            <w:vAlign w:val="center"/>
          </w:tcPr>
          <w:p w14:paraId="311EB625">
            <w:pPr>
              <w:keepNext/>
              <w:keepLines/>
              <w:spacing w:after="0"/>
              <w:jc w:val="center"/>
              <w:rPr>
                <w:ins w:id="9293" w:author="Trakinat, Jean" w:date="2025-02-26T15:44:00Z"/>
                <w:rFonts w:ascii="Arial" w:hAnsi="Arial" w:eastAsia="Calibri"/>
                <w:sz w:val="18"/>
                <w:szCs w:val="16"/>
                <w:lang w:eastAsia="en-GB"/>
              </w:rPr>
            </w:pPr>
            <w:ins w:id="9294" w:author="Trakinat, Jean" w:date="2025-02-26T15:44:00Z">
              <w:r>
                <w:rPr>
                  <w:rFonts w:ascii="Arial" w:hAnsi="Arial" w:eastAsia="Calibri"/>
                  <w:sz w:val="18"/>
                  <w:szCs w:val="16"/>
                  <w:lang w:eastAsia="en-GB"/>
                </w:rPr>
                <w:t>A</w:t>
              </w:r>
            </w:ins>
          </w:p>
        </w:tc>
        <w:tc>
          <w:tcPr>
            <w:tcW w:w="708" w:type="dxa"/>
            <w:vAlign w:val="center"/>
          </w:tcPr>
          <w:p w14:paraId="023E6949">
            <w:pPr>
              <w:keepNext/>
              <w:keepLines/>
              <w:spacing w:after="0"/>
              <w:jc w:val="center"/>
              <w:rPr>
                <w:ins w:id="9295" w:author="Trakinat, Jean" w:date="2025-02-26T15:44:00Z"/>
                <w:rFonts w:ascii="Arial" w:hAnsi="Arial" w:eastAsia="Calibri"/>
                <w:sz w:val="18"/>
                <w:szCs w:val="16"/>
                <w:lang w:eastAsia="en-GB"/>
              </w:rPr>
            </w:pPr>
            <w:ins w:id="9296" w:author="Trakinat, Jean" w:date="2025-02-26T15:44:00Z">
              <w:r>
                <w:rPr>
                  <w:rFonts w:ascii="Arial" w:hAnsi="Arial" w:eastAsia="Calibri"/>
                  <w:sz w:val="18"/>
                  <w:szCs w:val="16"/>
                  <w:lang w:eastAsia="en-GB"/>
                </w:rPr>
                <w:t>3 m</w:t>
              </w:r>
            </w:ins>
          </w:p>
        </w:tc>
        <w:tc>
          <w:tcPr>
            <w:tcW w:w="709" w:type="dxa"/>
            <w:vAlign w:val="center"/>
          </w:tcPr>
          <w:p w14:paraId="2F59BFB5">
            <w:pPr>
              <w:keepNext/>
              <w:keepLines/>
              <w:spacing w:after="0"/>
              <w:jc w:val="center"/>
              <w:rPr>
                <w:ins w:id="9297" w:author="Trakinat, Jean" w:date="2025-02-26T15:44:00Z"/>
                <w:rFonts w:ascii="Arial" w:hAnsi="Arial" w:eastAsia="Calibri"/>
                <w:sz w:val="18"/>
                <w:szCs w:val="16"/>
                <w:lang w:eastAsia="en-GB"/>
              </w:rPr>
            </w:pPr>
            <w:ins w:id="9298" w:author="Trakinat, Jean" w:date="2025-02-26T15:44:00Z">
              <w:r>
                <w:rPr>
                  <w:rFonts w:ascii="Arial" w:hAnsi="Arial" w:eastAsia="Calibri"/>
                  <w:sz w:val="18"/>
                  <w:szCs w:val="16"/>
                  <w:lang w:eastAsia="en-GB"/>
                </w:rPr>
                <w:t>3 m</w:t>
              </w:r>
            </w:ins>
          </w:p>
        </w:tc>
        <w:tc>
          <w:tcPr>
            <w:tcW w:w="1134" w:type="dxa"/>
            <w:vAlign w:val="center"/>
          </w:tcPr>
          <w:p w14:paraId="211C4059">
            <w:pPr>
              <w:keepNext/>
              <w:keepLines/>
              <w:spacing w:after="0"/>
              <w:jc w:val="center"/>
              <w:rPr>
                <w:ins w:id="9299" w:author="Trakinat, Jean" w:date="2025-02-26T15:44:00Z"/>
                <w:rFonts w:ascii="Arial" w:hAnsi="Arial" w:eastAsia="Calibri"/>
                <w:sz w:val="18"/>
                <w:szCs w:val="16"/>
                <w:lang w:eastAsia="en-GB"/>
              </w:rPr>
            </w:pPr>
            <w:ins w:id="9300" w:author="Trakinat, Jean" w:date="2025-02-26T15:44:00Z">
              <w:r>
                <w:rPr>
                  <w:rFonts w:ascii="Arial" w:hAnsi="Arial" w:eastAsia="Calibri"/>
                  <w:sz w:val="18"/>
                  <w:szCs w:val="16"/>
                  <w:lang w:eastAsia="en-GB"/>
                </w:rPr>
                <w:t>99 %</w:t>
              </w:r>
            </w:ins>
          </w:p>
        </w:tc>
        <w:tc>
          <w:tcPr>
            <w:tcW w:w="851" w:type="dxa"/>
            <w:vAlign w:val="center"/>
          </w:tcPr>
          <w:p w14:paraId="53DD6CA6">
            <w:pPr>
              <w:keepNext/>
              <w:keepLines/>
              <w:spacing w:after="0"/>
              <w:jc w:val="center"/>
              <w:rPr>
                <w:ins w:id="9301" w:author="Trakinat, Jean" w:date="2025-02-26T15:44:00Z"/>
                <w:rFonts w:ascii="Arial" w:hAnsi="Arial" w:eastAsia="Calibri"/>
                <w:sz w:val="18"/>
                <w:szCs w:val="16"/>
                <w:lang w:eastAsia="en-GB"/>
              </w:rPr>
            </w:pPr>
            <w:ins w:id="9302" w:author="Trakinat, Jean" w:date="2025-02-26T15:44:00Z">
              <w:r>
                <w:rPr>
                  <w:rFonts w:ascii="Arial" w:hAnsi="Arial" w:eastAsia="Calibri"/>
                  <w:sz w:val="18"/>
                  <w:szCs w:val="16"/>
                  <w:lang w:eastAsia="en-GB"/>
                </w:rPr>
                <w:t>1 s</w:t>
              </w:r>
            </w:ins>
          </w:p>
        </w:tc>
        <w:tc>
          <w:tcPr>
            <w:tcW w:w="1710" w:type="dxa"/>
            <w:vAlign w:val="center"/>
          </w:tcPr>
          <w:p w14:paraId="709DFFBB">
            <w:pPr>
              <w:keepNext/>
              <w:keepLines/>
              <w:spacing w:after="0"/>
              <w:jc w:val="center"/>
              <w:rPr>
                <w:ins w:id="9303" w:author="Trakinat, Jean" w:date="2025-02-26T15:44:00Z"/>
                <w:rFonts w:ascii="Arial" w:hAnsi="Arial" w:eastAsia="Calibri"/>
                <w:sz w:val="18"/>
                <w:szCs w:val="16"/>
                <w:lang w:eastAsia="en-GB"/>
              </w:rPr>
            </w:pPr>
            <w:ins w:id="9304" w:author="Trakinat, Jean" w:date="2025-02-26T15:44:00Z">
              <w:r>
                <w:rPr>
                  <w:rFonts w:ascii="Arial" w:hAnsi="Arial" w:eastAsia="Calibri"/>
                  <w:sz w:val="18"/>
                  <w:szCs w:val="16"/>
                  <w:lang w:eastAsia="en-GB"/>
                </w:rPr>
                <w:t xml:space="preserve">Outdoor </w:t>
              </w:r>
            </w:ins>
          </w:p>
          <w:p w14:paraId="7868AA8E">
            <w:pPr>
              <w:keepNext/>
              <w:keepLines/>
              <w:spacing w:after="0"/>
              <w:jc w:val="center"/>
              <w:rPr>
                <w:ins w:id="9305" w:author="Trakinat, Jean" w:date="2025-02-26T15:44:00Z"/>
                <w:rFonts w:ascii="Arial" w:hAnsi="Arial" w:eastAsia="Calibri"/>
                <w:sz w:val="18"/>
                <w:szCs w:val="16"/>
                <w:lang w:eastAsia="en-GB"/>
              </w:rPr>
            </w:pPr>
            <w:ins w:id="9306" w:author="Trakinat, Jean" w:date="2025-02-26T15:44:00Z">
              <w:r>
                <w:rPr>
                  <w:rFonts w:ascii="Arial" w:hAnsi="Arial" w:eastAsia="Calibri"/>
                  <w:sz w:val="18"/>
                  <w:szCs w:val="16"/>
                  <w:lang w:eastAsia="en-GB"/>
                </w:rPr>
                <w:t>(rural and urban) up to 500 km/h for trains and up to 250 km/h for other vehicles</w:t>
              </w:r>
            </w:ins>
          </w:p>
        </w:tc>
        <w:tc>
          <w:tcPr>
            <w:tcW w:w="1711" w:type="dxa"/>
            <w:shd w:val="clear" w:color="auto" w:fill="auto"/>
            <w:vAlign w:val="center"/>
          </w:tcPr>
          <w:p w14:paraId="62641314">
            <w:pPr>
              <w:keepNext/>
              <w:keepLines/>
              <w:spacing w:after="0"/>
              <w:jc w:val="center"/>
              <w:rPr>
                <w:ins w:id="9307" w:author="Trakinat, Jean" w:date="2025-02-26T15:44:00Z"/>
                <w:rFonts w:ascii="Arial" w:hAnsi="Arial" w:eastAsia="Calibri"/>
                <w:sz w:val="18"/>
                <w:szCs w:val="16"/>
                <w:lang w:eastAsia="en-GB"/>
              </w:rPr>
            </w:pPr>
            <w:ins w:id="9308" w:author="Trakinat, Jean" w:date="2025-02-26T15:44:00Z">
              <w:r>
                <w:rPr>
                  <w:rFonts w:ascii="Arial" w:hAnsi="Arial" w:eastAsia="Calibri"/>
                  <w:sz w:val="18"/>
                  <w:szCs w:val="16"/>
                  <w:lang w:eastAsia="en-GB"/>
                </w:rPr>
                <w:t xml:space="preserve">Outdoor </w:t>
              </w:r>
            </w:ins>
          </w:p>
          <w:p w14:paraId="343CCC18">
            <w:pPr>
              <w:keepNext/>
              <w:keepLines/>
              <w:spacing w:after="0"/>
              <w:jc w:val="center"/>
              <w:rPr>
                <w:ins w:id="9309" w:author="Trakinat, Jean" w:date="2025-02-26T15:44:00Z"/>
                <w:rFonts w:ascii="Arial" w:hAnsi="Arial" w:eastAsia="Calibri"/>
                <w:sz w:val="18"/>
                <w:szCs w:val="16"/>
                <w:lang w:eastAsia="en-GB"/>
              </w:rPr>
            </w:pPr>
            <w:ins w:id="9310" w:author="Trakinat, Jean" w:date="2025-02-26T15:44:00Z">
              <w:r>
                <w:rPr>
                  <w:rFonts w:ascii="Arial" w:hAnsi="Arial" w:eastAsia="Calibri"/>
                  <w:sz w:val="18"/>
                  <w:szCs w:val="16"/>
                  <w:lang w:eastAsia="en-GB"/>
                </w:rPr>
                <w:t>(dense urban) up to 60 km/h</w:t>
              </w:r>
            </w:ins>
          </w:p>
          <w:p w14:paraId="1B6E88CA">
            <w:pPr>
              <w:keepNext/>
              <w:keepLines/>
              <w:spacing w:after="0"/>
              <w:rPr>
                <w:ins w:id="9311" w:author="Trakinat, Jean" w:date="2025-02-26T15:44:00Z"/>
                <w:rFonts w:ascii="Arial" w:hAnsi="Arial" w:eastAsia="Calibri"/>
                <w:sz w:val="18"/>
                <w:szCs w:val="16"/>
                <w:lang w:eastAsia="en-GB"/>
              </w:rPr>
            </w:pPr>
          </w:p>
          <w:p w14:paraId="7A827F93">
            <w:pPr>
              <w:keepNext/>
              <w:keepLines/>
              <w:spacing w:after="0"/>
              <w:jc w:val="center"/>
              <w:rPr>
                <w:ins w:id="9312" w:author="Trakinat, Jean" w:date="2025-02-26T15:44:00Z"/>
                <w:rFonts w:ascii="Arial" w:hAnsi="Arial" w:eastAsia="Calibri"/>
                <w:sz w:val="18"/>
                <w:szCs w:val="16"/>
                <w:lang w:eastAsia="en-GB"/>
              </w:rPr>
            </w:pPr>
            <w:ins w:id="9313" w:author="Trakinat, Jean" w:date="2025-02-26T15:44:00Z">
              <w:r>
                <w:rPr>
                  <w:rFonts w:ascii="Arial" w:hAnsi="Arial" w:eastAsia="Calibri"/>
                  <w:sz w:val="18"/>
                  <w:szCs w:val="16"/>
                  <w:lang w:eastAsia="en-GB"/>
                </w:rPr>
                <w:t>Along roads up to 250 km/h and along railways up to 500 km/h</w:t>
              </w:r>
            </w:ins>
          </w:p>
        </w:tc>
        <w:tc>
          <w:tcPr>
            <w:tcW w:w="1711" w:type="dxa"/>
            <w:shd w:val="clear" w:color="auto" w:fill="auto"/>
            <w:vAlign w:val="center"/>
          </w:tcPr>
          <w:p w14:paraId="7B653491">
            <w:pPr>
              <w:keepNext/>
              <w:keepLines/>
              <w:spacing w:after="0"/>
              <w:jc w:val="center"/>
              <w:rPr>
                <w:ins w:id="9314" w:author="Trakinat, Jean" w:date="2025-02-26T15:44:00Z"/>
                <w:rFonts w:ascii="Arial" w:hAnsi="Arial" w:eastAsia="Calibri"/>
                <w:sz w:val="18"/>
                <w:szCs w:val="16"/>
                <w:lang w:eastAsia="en-GB"/>
              </w:rPr>
            </w:pPr>
            <w:ins w:id="9315" w:author="Trakinat, Jean" w:date="2025-02-26T15:44:00Z">
              <w:r>
                <w:rPr>
                  <w:rFonts w:ascii="Arial" w:hAnsi="Arial" w:eastAsia="Calibri"/>
                  <w:sz w:val="18"/>
                  <w:szCs w:val="16"/>
                  <w:lang w:eastAsia="en-GB"/>
                </w:rPr>
                <w:t>Indoor - up to 30 km/h</w:t>
              </w:r>
            </w:ins>
          </w:p>
        </w:tc>
      </w:tr>
      <w:tr w14:paraId="5B220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316" w:author="Trakinat, Jean" w:date="2025-02-26T15:44:00Z"/>
        </w:trPr>
        <w:tc>
          <w:tcPr>
            <w:tcW w:w="392" w:type="dxa"/>
            <w:vAlign w:val="center"/>
          </w:tcPr>
          <w:p w14:paraId="03F1731C">
            <w:pPr>
              <w:keepNext/>
              <w:keepLines/>
              <w:spacing w:after="0"/>
              <w:jc w:val="center"/>
              <w:rPr>
                <w:ins w:id="9317" w:author="Trakinat, Jean" w:date="2025-02-26T15:44:00Z"/>
                <w:rFonts w:ascii="Arial" w:hAnsi="Arial" w:eastAsia="Calibri"/>
                <w:sz w:val="18"/>
                <w:szCs w:val="16"/>
                <w:lang w:eastAsia="en-GB"/>
              </w:rPr>
            </w:pPr>
            <w:ins w:id="9318" w:author="Trakinat, Jean" w:date="2025-02-26T15:44:00Z">
              <w:r>
                <w:rPr>
                  <w:rFonts w:ascii="Arial" w:hAnsi="Arial" w:eastAsia="Calibri"/>
                  <w:sz w:val="18"/>
                  <w:szCs w:val="16"/>
                  <w:lang w:eastAsia="en-GB"/>
                </w:rPr>
                <w:t>3</w:t>
              </w:r>
            </w:ins>
          </w:p>
        </w:tc>
        <w:tc>
          <w:tcPr>
            <w:tcW w:w="567" w:type="dxa"/>
            <w:vAlign w:val="center"/>
          </w:tcPr>
          <w:p w14:paraId="60D9B38A">
            <w:pPr>
              <w:keepNext/>
              <w:keepLines/>
              <w:spacing w:after="0"/>
              <w:jc w:val="center"/>
              <w:rPr>
                <w:ins w:id="9319" w:author="Trakinat, Jean" w:date="2025-02-26T15:44:00Z"/>
                <w:rFonts w:ascii="Arial" w:hAnsi="Arial" w:eastAsia="Calibri"/>
                <w:sz w:val="18"/>
                <w:szCs w:val="16"/>
                <w:lang w:eastAsia="en-GB"/>
              </w:rPr>
            </w:pPr>
            <w:ins w:id="9320" w:author="Trakinat, Jean" w:date="2025-02-26T15:44:00Z">
              <w:r>
                <w:rPr>
                  <w:rFonts w:ascii="Arial" w:hAnsi="Arial" w:eastAsia="Calibri"/>
                  <w:sz w:val="18"/>
                  <w:szCs w:val="16"/>
                  <w:lang w:eastAsia="en-GB"/>
                </w:rPr>
                <w:t>A</w:t>
              </w:r>
            </w:ins>
          </w:p>
        </w:tc>
        <w:tc>
          <w:tcPr>
            <w:tcW w:w="708" w:type="dxa"/>
            <w:vAlign w:val="center"/>
          </w:tcPr>
          <w:p w14:paraId="1AC9A215">
            <w:pPr>
              <w:keepNext/>
              <w:keepLines/>
              <w:spacing w:after="0"/>
              <w:jc w:val="center"/>
              <w:rPr>
                <w:ins w:id="9321" w:author="Trakinat, Jean" w:date="2025-02-26T15:44:00Z"/>
                <w:rFonts w:ascii="Arial" w:hAnsi="Arial" w:eastAsia="Calibri"/>
                <w:sz w:val="18"/>
                <w:szCs w:val="16"/>
                <w:lang w:eastAsia="en-GB"/>
              </w:rPr>
            </w:pPr>
            <w:ins w:id="9322" w:author="Trakinat, Jean" w:date="2025-02-26T15:44:00Z">
              <w:r>
                <w:rPr>
                  <w:rFonts w:ascii="Arial" w:hAnsi="Arial" w:eastAsia="Calibri"/>
                  <w:sz w:val="18"/>
                  <w:szCs w:val="16"/>
                  <w:lang w:eastAsia="en-GB"/>
                </w:rPr>
                <w:t>1 m</w:t>
              </w:r>
            </w:ins>
          </w:p>
        </w:tc>
        <w:tc>
          <w:tcPr>
            <w:tcW w:w="709" w:type="dxa"/>
            <w:vAlign w:val="center"/>
          </w:tcPr>
          <w:p w14:paraId="445BB727">
            <w:pPr>
              <w:keepNext/>
              <w:keepLines/>
              <w:spacing w:after="0"/>
              <w:jc w:val="center"/>
              <w:rPr>
                <w:ins w:id="9323" w:author="Trakinat, Jean" w:date="2025-02-26T15:44:00Z"/>
                <w:rFonts w:ascii="Arial" w:hAnsi="Arial" w:eastAsia="Calibri"/>
                <w:sz w:val="18"/>
                <w:szCs w:val="16"/>
                <w:lang w:eastAsia="en-GB"/>
              </w:rPr>
            </w:pPr>
            <w:ins w:id="9324" w:author="Trakinat, Jean" w:date="2025-02-26T15:44:00Z">
              <w:r>
                <w:rPr>
                  <w:rFonts w:ascii="Arial" w:hAnsi="Arial" w:eastAsia="Calibri"/>
                  <w:sz w:val="18"/>
                  <w:szCs w:val="16"/>
                  <w:lang w:eastAsia="en-GB"/>
                </w:rPr>
                <w:t>2 m</w:t>
              </w:r>
            </w:ins>
          </w:p>
        </w:tc>
        <w:tc>
          <w:tcPr>
            <w:tcW w:w="1134" w:type="dxa"/>
            <w:vAlign w:val="center"/>
          </w:tcPr>
          <w:p w14:paraId="0D8E1D80">
            <w:pPr>
              <w:keepNext/>
              <w:keepLines/>
              <w:spacing w:after="0"/>
              <w:jc w:val="center"/>
              <w:rPr>
                <w:ins w:id="9325" w:author="Trakinat, Jean" w:date="2025-02-26T15:44:00Z"/>
                <w:rFonts w:ascii="Arial" w:hAnsi="Arial" w:eastAsia="Calibri"/>
                <w:sz w:val="18"/>
                <w:szCs w:val="16"/>
                <w:lang w:eastAsia="en-GB"/>
              </w:rPr>
            </w:pPr>
            <w:ins w:id="9326" w:author="Trakinat, Jean" w:date="2025-02-26T15:44:00Z">
              <w:r>
                <w:rPr>
                  <w:rFonts w:ascii="Arial" w:hAnsi="Arial" w:eastAsia="Calibri"/>
                  <w:sz w:val="18"/>
                  <w:szCs w:val="16"/>
                  <w:lang w:eastAsia="en-GB"/>
                </w:rPr>
                <w:t>99 %</w:t>
              </w:r>
            </w:ins>
          </w:p>
        </w:tc>
        <w:tc>
          <w:tcPr>
            <w:tcW w:w="851" w:type="dxa"/>
            <w:vAlign w:val="center"/>
          </w:tcPr>
          <w:p w14:paraId="200E722C">
            <w:pPr>
              <w:keepNext/>
              <w:keepLines/>
              <w:spacing w:after="0"/>
              <w:jc w:val="center"/>
              <w:rPr>
                <w:ins w:id="9327" w:author="Trakinat, Jean" w:date="2025-02-26T15:44:00Z"/>
                <w:rFonts w:ascii="Arial" w:hAnsi="Arial" w:eastAsia="Calibri"/>
                <w:sz w:val="18"/>
                <w:szCs w:val="16"/>
                <w:lang w:eastAsia="en-GB"/>
              </w:rPr>
            </w:pPr>
            <w:ins w:id="9328" w:author="Trakinat, Jean" w:date="2025-02-26T15:44:00Z">
              <w:r>
                <w:rPr>
                  <w:rFonts w:ascii="Arial" w:hAnsi="Arial" w:eastAsia="Calibri"/>
                  <w:sz w:val="18"/>
                  <w:szCs w:val="16"/>
                  <w:lang w:eastAsia="en-GB"/>
                </w:rPr>
                <w:t>1 s</w:t>
              </w:r>
            </w:ins>
          </w:p>
        </w:tc>
        <w:tc>
          <w:tcPr>
            <w:tcW w:w="1710" w:type="dxa"/>
            <w:vAlign w:val="center"/>
          </w:tcPr>
          <w:p w14:paraId="653EBE13">
            <w:pPr>
              <w:keepNext/>
              <w:keepLines/>
              <w:spacing w:after="0"/>
              <w:jc w:val="center"/>
              <w:rPr>
                <w:ins w:id="9329" w:author="Trakinat, Jean" w:date="2025-02-26T15:44:00Z"/>
                <w:rFonts w:ascii="Arial" w:hAnsi="Arial" w:eastAsia="Calibri"/>
                <w:sz w:val="18"/>
                <w:szCs w:val="16"/>
                <w:lang w:eastAsia="en-GB"/>
              </w:rPr>
            </w:pPr>
            <w:ins w:id="9330" w:author="Trakinat, Jean" w:date="2025-02-26T15:44:00Z">
              <w:r>
                <w:rPr>
                  <w:rFonts w:ascii="Arial" w:hAnsi="Arial" w:eastAsia="Calibri"/>
                  <w:sz w:val="18"/>
                  <w:szCs w:val="16"/>
                  <w:lang w:eastAsia="en-GB"/>
                </w:rPr>
                <w:t xml:space="preserve">Outdoor </w:t>
              </w:r>
            </w:ins>
          </w:p>
          <w:p w14:paraId="330ED2AB">
            <w:pPr>
              <w:keepNext/>
              <w:keepLines/>
              <w:spacing w:after="0"/>
              <w:jc w:val="center"/>
              <w:rPr>
                <w:ins w:id="9331" w:author="Trakinat, Jean" w:date="2025-02-26T15:44:00Z"/>
                <w:rFonts w:ascii="Arial" w:hAnsi="Arial" w:eastAsia="Calibri"/>
                <w:sz w:val="18"/>
                <w:szCs w:val="16"/>
                <w:lang w:eastAsia="en-GB"/>
              </w:rPr>
            </w:pPr>
            <w:ins w:id="9332" w:author="Trakinat, Jean" w:date="2025-02-26T15:44:00Z">
              <w:r>
                <w:rPr>
                  <w:rFonts w:ascii="Arial" w:hAnsi="Arial" w:eastAsia="Calibri"/>
                  <w:sz w:val="18"/>
                  <w:szCs w:val="16"/>
                  <w:lang w:eastAsia="en-GB"/>
                </w:rPr>
                <w:t>(rural and urban) up to 500 km/h for trains and up to 250 km/h for other vehicles</w:t>
              </w:r>
            </w:ins>
          </w:p>
        </w:tc>
        <w:tc>
          <w:tcPr>
            <w:tcW w:w="1711" w:type="dxa"/>
            <w:shd w:val="clear" w:color="auto" w:fill="auto"/>
            <w:vAlign w:val="center"/>
          </w:tcPr>
          <w:p w14:paraId="5AB4B5F2">
            <w:pPr>
              <w:keepNext/>
              <w:keepLines/>
              <w:spacing w:after="0"/>
              <w:jc w:val="center"/>
              <w:rPr>
                <w:ins w:id="9333" w:author="Trakinat, Jean" w:date="2025-02-26T15:44:00Z"/>
                <w:rFonts w:ascii="Arial" w:hAnsi="Arial" w:eastAsia="Calibri"/>
                <w:sz w:val="18"/>
                <w:szCs w:val="16"/>
                <w:lang w:eastAsia="en-GB"/>
              </w:rPr>
            </w:pPr>
            <w:ins w:id="9334" w:author="Trakinat, Jean" w:date="2025-02-26T15:44:00Z">
              <w:r>
                <w:rPr>
                  <w:rFonts w:ascii="Arial" w:hAnsi="Arial" w:eastAsia="Calibri"/>
                  <w:sz w:val="18"/>
                  <w:szCs w:val="16"/>
                  <w:lang w:eastAsia="en-GB"/>
                </w:rPr>
                <w:t xml:space="preserve">Outdoor </w:t>
              </w:r>
            </w:ins>
          </w:p>
          <w:p w14:paraId="61B4FE39">
            <w:pPr>
              <w:keepNext/>
              <w:keepLines/>
              <w:spacing w:after="0"/>
              <w:jc w:val="center"/>
              <w:rPr>
                <w:ins w:id="9335" w:author="Trakinat, Jean" w:date="2025-02-26T15:44:00Z"/>
                <w:rFonts w:ascii="Arial" w:hAnsi="Arial" w:eastAsia="Calibri"/>
                <w:sz w:val="18"/>
                <w:szCs w:val="16"/>
                <w:lang w:eastAsia="en-GB"/>
              </w:rPr>
            </w:pPr>
            <w:ins w:id="9336" w:author="Trakinat, Jean" w:date="2025-02-26T15:44:00Z">
              <w:r>
                <w:rPr>
                  <w:rFonts w:ascii="Arial" w:hAnsi="Arial" w:eastAsia="Calibri"/>
                  <w:sz w:val="18"/>
                  <w:szCs w:val="16"/>
                  <w:lang w:eastAsia="en-GB"/>
                </w:rPr>
                <w:t>(dense urban) up to 60 km/h</w:t>
              </w:r>
            </w:ins>
          </w:p>
          <w:p w14:paraId="7789AD77">
            <w:pPr>
              <w:keepNext/>
              <w:keepLines/>
              <w:spacing w:after="0"/>
              <w:rPr>
                <w:ins w:id="9337" w:author="Trakinat, Jean" w:date="2025-02-26T15:44:00Z"/>
                <w:rFonts w:ascii="Arial" w:hAnsi="Arial" w:eastAsia="Calibri"/>
                <w:sz w:val="18"/>
                <w:szCs w:val="16"/>
                <w:lang w:eastAsia="en-GB"/>
              </w:rPr>
            </w:pPr>
          </w:p>
          <w:p w14:paraId="77D0A97C">
            <w:pPr>
              <w:keepNext/>
              <w:keepLines/>
              <w:spacing w:after="0"/>
              <w:jc w:val="center"/>
              <w:rPr>
                <w:ins w:id="9338" w:author="Trakinat, Jean" w:date="2025-02-26T15:44:00Z"/>
                <w:rFonts w:ascii="Arial" w:hAnsi="Arial" w:eastAsia="Calibri"/>
                <w:sz w:val="18"/>
                <w:szCs w:val="16"/>
                <w:lang w:eastAsia="en-GB"/>
              </w:rPr>
            </w:pPr>
            <w:ins w:id="9339" w:author="Trakinat, Jean" w:date="2025-02-26T15:44:00Z">
              <w:r>
                <w:rPr>
                  <w:rFonts w:ascii="Arial" w:hAnsi="Arial" w:eastAsia="Calibri"/>
                  <w:sz w:val="18"/>
                  <w:szCs w:val="16"/>
                  <w:lang w:eastAsia="en-GB"/>
                </w:rPr>
                <w:t>Along roads up to 250 km/h and along railways up to 500 km/h</w:t>
              </w:r>
            </w:ins>
          </w:p>
        </w:tc>
        <w:tc>
          <w:tcPr>
            <w:tcW w:w="1711" w:type="dxa"/>
            <w:shd w:val="clear" w:color="auto" w:fill="auto"/>
            <w:vAlign w:val="center"/>
          </w:tcPr>
          <w:p w14:paraId="1B02F29C">
            <w:pPr>
              <w:keepNext/>
              <w:keepLines/>
              <w:spacing w:after="0"/>
              <w:jc w:val="center"/>
              <w:rPr>
                <w:ins w:id="9340" w:author="Trakinat, Jean" w:date="2025-02-26T15:44:00Z"/>
                <w:rFonts w:ascii="Arial" w:hAnsi="Arial" w:eastAsia="Calibri"/>
                <w:sz w:val="18"/>
                <w:szCs w:val="16"/>
                <w:lang w:eastAsia="en-GB"/>
              </w:rPr>
            </w:pPr>
            <w:ins w:id="9341" w:author="Trakinat, Jean" w:date="2025-02-26T15:44:00Z">
              <w:r>
                <w:rPr>
                  <w:rFonts w:ascii="Arial" w:hAnsi="Arial" w:eastAsia="Calibri"/>
                  <w:sz w:val="18"/>
                  <w:szCs w:val="16"/>
                  <w:lang w:eastAsia="en-GB"/>
                </w:rPr>
                <w:t>Indoor - up to 30 km/h</w:t>
              </w:r>
            </w:ins>
          </w:p>
        </w:tc>
      </w:tr>
      <w:tr w14:paraId="08D5E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342" w:author="Trakinat, Jean" w:date="2025-02-26T15:44:00Z"/>
        </w:trPr>
        <w:tc>
          <w:tcPr>
            <w:tcW w:w="392" w:type="dxa"/>
            <w:vAlign w:val="center"/>
          </w:tcPr>
          <w:p w14:paraId="43A0F826">
            <w:pPr>
              <w:keepNext/>
              <w:keepLines/>
              <w:spacing w:after="0"/>
              <w:jc w:val="center"/>
              <w:rPr>
                <w:ins w:id="9343" w:author="Trakinat, Jean" w:date="2025-02-26T15:44:00Z"/>
                <w:rFonts w:ascii="Arial" w:hAnsi="Arial" w:eastAsia="Calibri"/>
                <w:sz w:val="18"/>
                <w:szCs w:val="16"/>
                <w:lang w:eastAsia="en-GB"/>
              </w:rPr>
            </w:pPr>
            <w:ins w:id="9344" w:author="Trakinat, Jean" w:date="2025-02-26T15:44:00Z">
              <w:r>
                <w:rPr>
                  <w:rFonts w:ascii="Arial" w:hAnsi="Arial" w:eastAsia="Calibri"/>
                  <w:sz w:val="18"/>
                  <w:szCs w:val="16"/>
                  <w:lang w:eastAsia="en-GB"/>
                </w:rPr>
                <w:t>4</w:t>
              </w:r>
            </w:ins>
          </w:p>
        </w:tc>
        <w:tc>
          <w:tcPr>
            <w:tcW w:w="567" w:type="dxa"/>
            <w:vAlign w:val="center"/>
          </w:tcPr>
          <w:p w14:paraId="115C9410">
            <w:pPr>
              <w:keepNext/>
              <w:keepLines/>
              <w:spacing w:after="0"/>
              <w:jc w:val="center"/>
              <w:rPr>
                <w:ins w:id="9345" w:author="Trakinat, Jean" w:date="2025-02-26T15:44:00Z"/>
                <w:rFonts w:ascii="Arial" w:hAnsi="Arial" w:eastAsia="Calibri"/>
                <w:sz w:val="18"/>
                <w:szCs w:val="16"/>
                <w:lang w:eastAsia="en-GB"/>
              </w:rPr>
            </w:pPr>
            <w:ins w:id="9346" w:author="Trakinat, Jean" w:date="2025-02-26T15:44:00Z">
              <w:r>
                <w:rPr>
                  <w:rFonts w:ascii="Arial" w:hAnsi="Arial" w:eastAsia="Calibri"/>
                  <w:sz w:val="18"/>
                  <w:szCs w:val="16"/>
                  <w:lang w:eastAsia="en-GB"/>
                </w:rPr>
                <w:t>A</w:t>
              </w:r>
            </w:ins>
          </w:p>
        </w:tc>
        <w:tc>
          <w:tcPr>
            <w:tcW w:w="708" w:type="dxa"/>
            <w:vAlign w:val="center"/>
          </w:tcPr>
          <w:p w14:paraId="27A8DD84">
            <w:pPr>
              <w:keepNext/>
              <w:keepLines/>
              <w:spacing w:after="0"/>
              <w:jc w:val="center"/>
              <w:rPr>
                <w:ins w:id="9347" w:author="Trakinat, Jean" w:date="2025-02-26T15:44:00Z"/>
                <w:rFonts w:ascii="Arial" w:hAnsi="Arial" w:eastAsia="Calibri"/>
                <w:sz w:val="18"/>
                <w:szCs w:val="16"/>
                <w:lang w:eastAsia="en-GB"/>
              </w:rPr>
            </w:pPr>
            <w:ins w:id="9348" w:author="Trakinat, Jean" w:date="2025-02-26T15:44:00Z">
              <w:r>
                <w:rPr>
                  <w:rFonts w:ascii="Arial" w:hAnsi="Arial" w:eastAsia="Calibri"/>
                  <w:sz w:val="18"/>
                  <w:szCs w:val="16"/>
                  <w:lang w:eastAsia="en-GB"/>
                </w:rPr>
                <w:t>1 m</w:t>
              </w:r>
            </w:ins>
          </w:p>
        </w:tc>
        <w:tc>
          <w:tcPr>
            <w:tcW w:w="709" w:type="dxa"/>
            <w:vAlign w:val="center"/>
          </w:tcPr>
          <w:p w14:paraId="1446D12B">
            <w:pPr>
              <w:keepNext/>
              <w:keepLines/>
              <w:spacing w:after="0"/>
              <w:jc w:val="center"/>
              <w:rPr>
                <w:ins w:id="9349" w:author="Trakinat, Jean" w:date="2025-02-26T15:44:00Z"/>
                <w:rFonts w:ascii="Arial" w:hAnsi="Arial" w:eastAsia="Calibri"/>
                <w:sz w:val="18"/>
                <w:szCs w:val="16"/>
                <w:lang w:eastAsia="en-GB"/>
              </w:rPr>
            </w:pPr>
            <w:ins w:id="9350" w:author="Trakinat, Jean" w:date="2025-02-26T15:44:00Z">
              <w:r>
                <w:rPr>
                  <w:rFonts w:ascii="Arial" w:hAnsi="Arial" w:eastAsia="Calibri"/>
                  <w:sz w:val="18"/>
                  <w:szCs w:val="16"/>
                  <w:lang w:eastAsia="en-GB"/>
                </w:rPr>
                <w:t>2 m</w:t>
              </w:r>
            </w:ins>
          </w:p>
        </w:tc>
        <w:tc>
          <w:tcPr>
            <w:tcW w:w="1134" w:type="dxa"/>
            <w:vAlign w:val="center"/>
          </w:tcPr>
          <w:p w14:paraId="7BD32BA5">
            <w:pPr>
              <w:keepNext/>
              <w:keepLines/>
              <w:spacing w:after="0"/>
              <w:jc w:val="center"/>
              <w:rPr>
                <w:ins w:id="9351" w:author="Trakinat, Jean" w:date="2025-02-26T15:44:00Z"/>
                <w:rFonts w:ascii="Arial" w:hAnsi="Arial" w:eastAsia="Calibri"/>
                <w:sz w:val="18"/>
                <w:szCs w:val="16"/>
                <w:lang w:eastAsia="en-GB"/>
              </w:rPr>
            </w:pPr>
            <w:ins w:id="9352" w:author="Trakinat, Jean" w:date="2025-02-26T15:44:00Z">
              <w:r>
                <w:rPr>
                  <w:rFonts w:ascii="Arial" w:hAnsi="Arial" w:eastAsia="Calibri"/>
                  <w:sz w:val="18"/>
                  <w:szCs w:val="16"/>
                  <w:lang w:eastAsia="en-GB"/>
                </w:rPr>
                <w:t>99,9 %</w:t>
              </w:r>
            </w:ins>
          </w:p>
        </w:tc>
        <w:tc>
          <w:tcPr>
            <w:tcW w:w="851" w:type="dxa"/>
            <w:vAlign w:val="center"/>
          </w:tcPr>
          <w:p w14:paraId="6F3E4EA7">
            <w:pPr>
              <w:keepNext/>
              <w:keepLines/>
              <w:spacing w:after="0"/>
              <w:jc w:val="center"/>
              <w:rPr>
                <w:ins w:id="9353" w:author="Trakinat, Jean" w:date="2025-02-26T15:44:00Z"/>
                <w:rFonts w:ascii="Arial" w:hAnsi="Arial" w:eastAsia="Calibri"/>
                <w:sz w:val="18"/>
                <w:szCs w:val="16"/>
                <w:lang w:eastAsia="en-GB"/>
              </w:rPr>
            </w:pPr>
            <w:ins w:id="9354" w:author="Trakinat, Jean" w:date="2025-02-26T15:44:00Z">
              <w:r>
                <w:rPr>
                  <w:rFonts w:ascii="Arial" w:hAnsi="Arial" w:eastAsia="Calibri"/>
                  <w:sz w:val="18"/>
                  <w:szCs w:val="16"/>
                  <w:lang w:eastAsia="en-GB"/>
                </w:rPr>
                <w:t>15 ms</w:t>
              </w:r>
            </w:ins>
          </w:p>
        </w:tc>
        <w:tc>
          <w:tcPr>
            <w:tcW w:w="1710" w:type="dxa"/>
            <w:vAlign w:val="center"/>
          </w:tcPr>
          <w:p w14:paraId="445C444B">
            <w:pPr>
              <w:keepNext/>
              <w:keepLines/>
              <w:spacing w:after="0"/>
              <w:jc w:val="center"/>
              <w:rPr>
                <w:ins w:id="9355" w:author="Trakinat, Jean" w:date="2025-02-26T15:44:00Z"/>
                <w:rFonts w:ascii="Arial" w:hAnsi="Arial" w:eastAsia="Calibri"/>
                <w:sz w:val="18"/>
                <w:szCs w:val="16"/>
                <w:lang w:eastAsia="en-GB"/>
              </w:rPr>
            </w:pPr>
            <w:ins w:id="9356" w:author="Trakinat, Jean" w:date="2025-02-26T15:44:00Z">
              <w:r>
                <w:rPr>
                  <w:rFonts w:ascii="Arial" w:hAnsi="Arial" w:eastAsia="Calibri"/>
                  <w:sz w:val="18"/>
                  <w:szCs w:val="16"/>
                  <w:lang w:eastAsia="en-GB"/>
                </w:rPr>
                <w:t>NA</w:t>
              </w:r>
            </w:ins>
          </w:p>
        </w:tc>
        <w:tc>
          <w:tcPr>
            <w:tcW w:w="1711" w:type="dxa"/>
            <w:shd w:val="clear" w:color="auto" w:fill="auto"/>
            <w:vAlign w:val="center"/>
          </w:tcPr>
          <w:p w14:paraId="22B4D32E">
            <w:pPr>
              <w:keepNext/>
              <w:keepLines/>
              <w:spacing w:after="0"/>
              <w:jc w:val="center"/>
              <w:rPr>
                <w:ins w:id="9357" w:author="Trakinat, Jean" w:date="2025-02-26T15:44:00Z"/>
                <w:rFonts w:ascii="Arial" w:hAnsi="Arial" w:eastAsia="Calibri"/>
                <w:sz w:val="18"/>
                <w:szCs w:val="16"/>
                <w:lang w:eastAsia="en-GB"/>
              </w:rPr>
            </w:pPr>
            <w:ins w:id="9358" w:author="Trakinat, Jean" w:date="2025-02-26T15:44:00Z">
              <w:r>
                <w:rPr>
                  <w:rFonts w:ascii="Arial" w:hAnsi="Arial" w:eastAsia="Calibri"/>
                  <w:sz w:val="18"/>
                  <w:szCs w:val="16"/>
                  <w:lang w:eastAsia="en-GB"/>
                </w:rPr>
                <w:t>NA</w:t>
              </w:r>
            </w:ins>
          </w:p>
        </w:tc>
        <w:tc>
          <w:tcPr>
            <w:tcW w:w="1711" w:type="dxa"/>
            <w:shd w:val="clear" w:color="auto" w:fill="auto"/>
            <w:vAlign w:val="center"/>
          </w:tcPr>
          <w:p w14:paraId="0E164EB3">
            <w:pPr>
              <w:keepNext/>
              <w:keepLines/>
              <w:spacing w:after="0"/>
              <w:jc w:val="center"/>
              <w:rPr>
                <w:ins w:id="9359" w:author="Trakinat, Jean" w:date="2025-02-26T15:44:00Z"/>
                <w:rFonts w:ascii="Arial" w:hAnsi="Arial" w:eastAsia="Calibri"/>
                <w:sz w:val="18"/>
                <w:szCs w:val="16"/>
                <w:lang w:eastAsia="en-GB"/>
              </w:rPr>
            </w:pPr>
            <w:ins w:id="9360" w:author="Trakinat, Jean" w:date="2025-02-26T15:44:00Z">
              <w:r>
                <w:rPr>
                  <w:rFonts w:ascii="Arial" w:hAnsi="Arial" w:eastAsia="Calibri"/>
                  <w:sz w:val="18"/>
                  <w:szCs w:val="16"/>
                  <w:lang w:eastAsia="en-GB"/>
                </w:rPr>
                <w:t>Indoor - up to 30 km/h</w:t>
              </w:r>
            </w:ins>
          </w:p>
        </w:tc>
      </w:tr>
      <w:tr w14:paraId="01889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361" w:author="Trakinat, Jean" w:date="2025-02-26T15:44:00Z"/>
        </w:trPr>
        <w:tc>
          <w:tcPr>
            <w:tcW w:w="392" w:type="dxa"/>
            <w:vAlign w:val="center"/>
          </w:tcPr>
          <w:p w14:paraId="11B238EF">
            <w:pPr>
              <w:keepNext/>
              <w:keepLines/>
              <w:spacing w:after="0"/>
              <w:jc w:val="center"/>
              <w:rPr>
                <w:ins w:id="9362" w:author="Trakinat, Jean" w:date="2025-02-26T15:44:00Z"/>
                <w:rFonts w:ascii="Arial" w:hAnsi="Arial" w:eastAsia="Calibri"/>
                <w:sz w:val="18"/>
                <w:szCs w:val="16"/>
                <w:lang w:eastAsia="en-GB"/>
              </w:rPr>
            </w:pPr>
            <w:ins w:id="9363" w:author="Trakinat, Jean" w:date="2025-02-26T15:44:00Z">
              <w:r>
                <w:rPr>
                  <w:rFonts w:ascii="Arial" w:hAnsi="Arial" w:eastAsia="Calibri"/>
                  <w:sz w:val="18"/>
                  <w:szCs w:val="16"/>
                  <w:lang w:eastAsia="en-GB"/>
                </w:rPr>
                <w:t>5</w:t>
              </w:r>
            </w:ins>
          </w:p>
        </w:tc>
        <w:tc>
          <w:tcPr>
            <w:tcW w:w="567" w:type="dxa"/>
            <w:vAlign w:val="center"/>
          </w:tcPr>
          <w:p w14:paraId="7D3ED182">
            <w:pPr>
              <w:keepNext/>
              <w:keepLines/>
              <w:spacing w:after="0"/>
              <w:jc w:val="center"/>
              <w:rPr>
                <w:ins w:id="9364" w:author="Trakinat, Jean" w:date="2025-02-26T15:44:00Z"/>
                <w:rFonts w:ascii="Arial" w:hAnsi="Arial" w:eastAsia="Calibri"/>
                <w:sz w:val="18"/>
                <w:szCs w:val="16"/>
                <w:lang w:eastAsia="en-GB"/>
              </w:rPr>
            </w:pPr>
            <w:ins w:id="9365" w:author="Trakinat, Jean" w:date="2025-02-26T15:44:00Z">
              <w:r>
                <w:rPr>
                  <w:rFonts w:ascii="Arial" w:hAnsi="Arial" w:eastAsia="Calibri"/>
                  <w:sz w:val="18"/>
                  <w:szCs w:val="16"/>
                  <w:lang w:eastAsia="en-GB"/>
                </w:rPr>
                <w:t>A</w:t>
              </w:r>
            </w:ins>
          </w:p>
        </w:tc>
        <w:tc>
          <w:tcPr>
            <w:tcW w:w="708" w:type="dxa"/>
            <w:vAlign w:val="center"/>
          </w:tcPr>
          <w:p w14:paraId="6DF85A44">
            <w:pPr>
              <w:keepNext/>
              <w:keepLines/>
              <w:spacing w:after="0"/>
              <w:jc w:val="center"/>
              <w:rPr>
                <w:ins w:id="9366" w:author="Trakinat, Jean" w:date="2025-02-26T15:44:00Z"/>
                <w:rFonts w:ascii="Arial" w:hAnsi="Arial" w:eastAsia="Calibri"/>
                <w:sz w:val="18"/>
                <w:szCs w:val="16"/>
                <w:lang w:eastAsia="en-GB"/>
              </w:rPr>
            </w:pPr>
            <w:ins w:id="9367" w:author="Trakinat, Jean" w:date="2025-02-26T15:44:00Z">
              <w:r>
                <w:rPr>
                  <w:rFonts w:ascii="Arial" w:hAnsi="Arial" w:eastAsia="Calibri"/>
                  <w:sz w:val="18"/>
                  <w:szCs w:val="16"/>
                  <w:lang w:eastAsia="en-GB"/>
                </w:rPr>
                <w:t>0,3 m</w:t>
              </w:r>
            </w:ins>
          </w:p>
        </w:tc>
        <w:tc>
          <w:tcPr>
            <w:tcW w:w="709" w:type="dxa"/>
            <w:vAlign w:val="center"/>
          </w:tcPr>
          <w:p w14:paraId="6BABCE39">
            <w:pPr>
              <w:keepNext/>
              <w:keepLines/>
              <w:spacing w:after="0"/>
              <w:jc w:val="center"/>
              <w:rPr>
                <w:ins w:id="9368" w:author="Trakinat, Jean" w:date="2025-02-26T15:44:00Z"/>
                <w:rFonts w:ascii="Arial" w:hAnsi="Arial" w:eastAsia="Calibri"/>
                <w:sz w:val="18"/>
                <w:szCs w:val="16"/>
                <w:lang w:eastAsia="en-GB"/>
              </w:rPr>
            </w:pPr>
            <w:ins w:id="9369" w:author="Trakinat, Jean" w:date="2025-02-26T15:44:00Z">
              <w:r>
                <w:rPr>
                  <w:rFonts w:ascii="Arial" w:hAnsi="Arial" w:eastAsia="Calibri"/>
                  <w:sz w:val="18"/>
                  <w:szCs w:val="16"/>
                  <w:lang w:eastAsia="en-GB"/>
                </w:rPr>
                <w:t>2 m</w:t>
              </w:r>
            </w:ins>
          </w:p>
        </w:tc>
        <w:tc>
          <w:tcPr>
            <w:tcW w:w="1134" w:type="dxa"/>
            <w:vAlign w:val="center"/>
          </w:tcPr>
          <w:p w14:paraId="391353B9">
            <w:pPr>
              <w:keepNext/>
              <w:keepLines/>
              <w:spacing w:after="0"/>
              <w:jc w:val="center"/>
              <w:rPr>
                <w:ins w:id="9370" w:author="Trakinat, Jean" w:date="2025-02-26T15:44:00Z"/>
                <w:rFonts w:ascii="Arial" w:hAnsi="Arial" w:eastAsia="Calibri"/>
                <w:sz w:val="18"/>
                <w:szCs w:val="16"/>
                <w:lang w:eastAsia="en-GB"/>
              </w:rPr>
            </w:pPr>
            <w:ins w:id="9371" w:author="Trakinat, Jean" w:date="2025-02-26T15:44:00Z">
              <w:r>
                <w:rPr>
                  <w:rFonts w:ascii="Arial" w:hAnsi="Arial" w:eastAsia="Calibri"/>
                  <w:sz w:val="18"/>
                  <w:szCs w:val="16"/>
                  <w:lang w:eastAsia="en-GB"/>
                </w:rPr>
                <w:t>99 %</w:t>
              </w:r>
            </w:ins>
          </w:p>
        </w:tc>
        <w:tc>
          <w:tcPr>
            <w:tcW w:w="851" w:type="dxa"/>
            <w:vAlign w:val="center"/>
          </w:tcPr>
          <w:p w14:paraId="357FB327">
            <w:pPr>
              <w:keepNext/>
              <w:keepLines/>
              <w:spacing w:after="0"/>
              <w:jc w:val="center"/>
              <w:rPr>
                <w:ins w:id="9372" w:author="Trakinat, Jean" w:date="2025-02-26T15:44:00Z"/>
                <w:rFonts w:ascii="Arial" w:hAnsi="Arial" w:eastAsia="Calibri"/>
                <w:sz w:val="18"/>
                <w:szCs w:val="16"/>
                <w:lang w:eastAsia="en-GB"/>
              </w:rPr>
            </w:pPr>
            <w:ins w:id="9373" w:author="Trakinat, Jean" w:date="2025-02-26T15:44:00Z">
              <w:r>
                <w:rPr>
                  <w:rFonts w:ascii="Arial" w:hAnsi="Arial" w:eastAsia="Calibri"/>
                  <w:sz w:val="18"/>
                  <w:szCs w:val="16"/>
                  <w:lang w:eastAsia="en-GB"/>
                </w:rPr>
                <w:t>1 s</w:t>
              </w:r>
            </w:ins>
          </w:p>
        </w:tc>
        <w:tc>
          <w:tcPr>
            <w:tcW w:w="1710" w:type="dxa"/>
            <w:vAlign w:val="center"/>
          </w:tcPr>
          <w:p w14:paraId="7F08BBED">
            <w:pPr>
              <w:keepNext/>
              <w:keepLines/>
              <w:spacing w:after="0"/>
              <w:jc w:val="center"/>
              <w:rPr>
                <w:ins w:id="9374" w:author="Trakinat, Jean" w:date="2025-02-26T15:44:00Z"/>
                <w:rFonts w:ascii="Arial" w:hAnsi="Arial" w:eastAsia="Calibri"/>
                <w:sz w:val="18"/>
                <w:szCs w:val="16"/>
                <w:lang w:eastAsia="en-GB"/>
              </w:rPr>
            </w:pPr>
            <w:ins w:id="9375" w:author="Trakinat, Jean" w:date="2025-02-26T15:44:00Z">
              <w:r>
                <w:rPr>
                  <w:rFonts w:ascii="Arial" w:hAnsi="Arial" w:eastAsia="Calibri"/>
                  <w:sz w:val="18"/>
                  <w:szCs w:val="16"/>
                  <w:lang w:eastAsia="en-GB"/>
                </w:rPr>
                <w:t xml:space="preserve">Outdoor </w:t>
              </w:r>
            </w:ins>
          </w:p>
          <w:p w14:paraId="0D1E6E5C">
            <w:pPr>
              <w:keepNext/>
              <w:keepLines/>
              <w:spacing w:after="0"/>
              <w:jc w:val="center"/>
              <w:rPr>
                <w:ins w:id="9376" w:author="Trakinat, Jean" w:date="2025-02-26T15:44:00Z"/>
                <w:rFonts w:ascii="Arial" w:hAnsi="Arial" w:eastAsia="Calibri"/>
                <w:sz w:val="18"/>
                <w:szCs w:val="16"/>
                <w:lang w:eastAsia="en-GB"/>
              </w:rPr>
            </w:pPr>
            <w:ins w:id="9377" w:author="Trakinat, Jean" w:date="2025-02-26T15:44:00Z">
              <w:r>
                <w:rPr>
                  <w:rFonts w:ascii="Arial" w:hAnsi="Arial" w:eastAsia="Calibri"/>
                  <w:sz w:val="18"/>
                  <w:szCs w:val="16"/>
                  <w:lang w:eastAsia="en-GB"/>
                </w:rPr>
                <w:t>(rural) up to 250 km/h</w:t>
              </w:r>
            </w:ins>
          </w:p>
        </w:tc>
        <w:tc>
          <w:tcPr>
            <w:tcW w:w="1711" w:type="dxa"/>
            <w:shd w:val="clear" w:color="auto" w:fill="auto"/>
            <w:vAlign w:val="center"/>
          </w:tcPr>
          <w:p w14:paraId="637C6B41">
            <w:pPr>
              <w:keepNext/>
              <w:keepLines/>
              <w:spacing w:after="0"/>
              <w:jc w:val="center"/>
              <w:rPr>
                <w:ins w:id="9378" w:author="Trakinat, Jean" w:date="2025-02-26T15:44:00Z"/>
                <w:rFonts w:ascii="Arial" w:hAnsi="Arial" w:eastAsia="Calibri"/>
                <w:sz w:val="18"/>
                <w:szCs w:val="16"/>
                <w:lang w:eastAsia="en-GB"/>
              </w:rPr>
            </w:pPr>
            <w:ins w:id="9379" w:author="Trakinat, Jean" w:date="2025-02-26T15:44:00Z">
              <w:r>
                <w:rPr>
                  <w:rFonts w:ascii="Arial" w:hAnsi="Arial" w:eastAsia="Calibri"/>
                  <w:sz w:val="18"/>
                  <w:szCs w:val="16"/>
                  <w:lang w:eastAsia="en-GB"/>
                </w:rPr>
                <w:t xml:space="preserve">Outdoor </w:t>
              </w:r>
            </w:ins>
          </w:p>
          <w:p w14:paraId="372B806B">
            <w:pPr>
              <w:keepNext/>
              <w:keepLines/>
              <w:spacing w:after="0"/>
              <w:jc w:val="center"/>
              <w:rPr>
                <w:ins w:id="9380" w:author="Trakinat, Jean" w:date="2025-02-26T15:44:00Z"/>
                <w:rFonts w:ascii="Arial" w:hAnsi="Arial" w:eastAsia="Calibri"/>
                <w:sz w:val="18"/>
                <w:szCs w:val="16"/>
                <w:lang w:eastAsia="en-GB"/>
              </w:rPr>
            </w:pPr>
            <w:ins w:id="9381" w:author="Trakinat, Jean" w:date="2025-02-26T15:44:00Z">
              <w:r>
                <w:rPr>
                  <w:rFonts w:ascii="Arial" w:hAnsi="Arial" w:eastAsia="Calibri"/>
                  <w:sz w:val="18"/>
                  <w:szCs w:val="16"/>
                  <w:lang w:eastAsia="en-GB"/>
                </w:rPr>
                <w:t>(dense urban) up to 60 km/h</w:t>
              </w:r>
            </w:ins>
          </w:p>
          <w:p w14:paraId="1AEA609D">
            <w:pPr>
              <w:keepNext/>
              <w:keepLines/>
              <w:spacing w:after="0"/>
              <w:rPr>
                <w:ins w:id="9382" w:author="Trakinat, Jean" w:date="2025-02-26T15:44:00Z"/>
                <w:rFonts w:ascii="Arial" w:hAnsi="Arial" w:eastAsia="Calibri"/>
                <w:sz w:val="18"/>
                <w:szCs w:val="16"/>
                <w:lang w:eastAsia="en-GB"/>
              </w:rPr>
            </w:pPr>
          </w:p>
          <w:p w14:paraId="2C893569">
            <w:pPr>
              <w:keepNext/>
              <w:keepLines/>
              <w:spacing w:after="0"/>
              <w:jc w:val="center"/>
              <w:rPr>
                <w:ins w:id="9383" w:author="Trakinat, Jean" w:date="2025-02-26T15:44:00Z"/>
                <w:rFonts w:ascii="Arial" w:hAnsi="Arial" w:eastAsia="Calibri"/>
                <w:sz w:val="18"/>
                <w:szCs w:val="16"/>
                <w:lang w:eastAsia="en-GB"/>
              </w:rPr>
            </w:pPr>
            <w:ins w:id="9384" w:author="Trakinat, Jean" w:date="2025-02-26T15:44:00Z">
              <w:r>
                <w:rPr>
                  <w:rFonts w:ascii="Arial" w:hAnsi="Arial" w:eastAsia="Calibri"/>
                  <w:sz w:val="18"/>
                  <w:szCs w:val="16"/>
                  <w:lang w:eastAsia="en-GB"/>
                </w:rPr>
                <w:t>Along roads and along railways up to 250 km/h</w:t>
              </w:r>
            </w:ins>
          </w:p>
        </w:tc>
        <w:tc>
          <w:tcPr>
            <w:tcW w:w="1711" w:type="dxa"/>
            <w:shd w:val="clear" w:color="auto" w:fill="auto"/>
            <w:vAlign w:val="center"/>
          </w:tcPr>
          <w:p w14:paraId="26D2D6D6">
            <w:pPr>
              <w:keepNext/>
              <w:keepLines/>
              <w:spacing w:after="0"/>
              <w:jc w:val="center"/>
              <w:rPr>
                <w:ins w:id="9385" w:author="Trakinat, Jean" w:date="2025-02-26T15:44:00Z"/>
                <w:rFonts w:ascii="Arial" w:hAnsi="Arial" w:eastAsia="Calibri"/>
                <w:sz w:val="18"/>
                <w:szCs w:val="16"/>
                <w:lang w:eastAsia="en-GB"/>
              </w:rPr>
            </w:pPr>
            <w:ins w:id="9386" w:author="Trakinat, Jean" w:date="2025-02-26T15:44:00Z">
              <w:r>
                <w:rPr>
                  <w:rFonts w:ascii="Arial" w:hAnsi="Arial" w:eastAsia="Calibri"/>
                  <w:sz w:val="18"/>
                  <w:szCs w:val="16"/>
                  <w:lang w:eastAsia="en-GB"/>
                </w:rPr>
                <w:t>Indoor - up to 30 km/h</w:t>
              </w:r>
            </w:ins>
          </w:p>
        </w:tc>
      </w:tr>
      <w:tr w14:paraId="3E61D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ins w:id="9387" w:author="Trakinat, Jean" w:date="2025-02-26T15:44:00Z"/>
        </w:trPr>
        <w:tc>
          <w:tcPr>
            <w:tcW w:w="392" w:type="dxa"/>
            <w:vAlign w:val="center"/>
          </w:tcPr>
          <w:p w14:paraId="6F8E90F3">
            <w:pPr>
              <w:keepNext/>
              <w:keepLines/>
              <w:spacing w:after="0"/>
              <w:jc w:val="center"/>
              <w:rPr>
                <w:ins w:id="9388" w:author="Trakinat, Jean" w:date="2025-02-26T15:44:00Z"/>
                <w:rFonts w:ascii="Arial" w:hAnsi="Arial" w:eastAsia="Calibri"/>
                <w:sz w:val="18"/>
                <w:szCs w:val="16"/>
                <w:lang w:eastAsia="en-GB"/>
              </w:rPr>
            </w:pPr>
            <w:ins w:id="9389" w:author="Trakinat, Jean" w:date="2025-02-26T15:44:00Z">
              <w:r>
                <w:rPr>
                  <w:rFonts w:ascii="Arial" w:hAnsi="Arial" w:eastAsia="Calibri"/>
                  <w:sz w:val="18"/>
                  <w:szCs w:val="16"/>
                  <w:lang w:eastAsia="en-GB"/>
                </w:rPr>
                <w:t>6</w:t>
              </w:r>
            </w:ins>
          </w:p>
        </w:tc>
        <w:tc>
          <w:tcPr>
            <w:tcW w:w="567" w:type="dxa"/>
            <w:vAlign w:val="center"/>
          </w:tcPr>
          <w:p w14:paraId="4B5BAE1E">
            <w:pPr>
              <w:keepNext/>
              <w:keepLines/>
              <w:spacing w:after="0"/>
              <w:jc w:val="center"/>
              <w:rPr>
                <w:ins w:id="9390" w:author="Trakinat, Jean" w:date="2025-02-26T15:44:00Z"/>
                <w:rFonts w:ascii="Arial" w:hAnsi="Arial" w:eastAsia="Calibri"/>
                <w:sz w:val="18"/>
                <w:szCs w:val="16"/>
                <w:lang w:eastAsia="en-GB"/>
              </w:rPr>
            </w:pPr>
            <w:ins w:id="9391" w:author="Trakinat, Jean" w:date="2025-02-26T15:44:00Z">
              <w:r>
                <w:rPr>
                  <w:rFonts w:ascii="Arial" w:hAnsi="Arial" w:eastAsia="Calibri"/>
                  <w:sz w:val="18"/>
                  <w:szCs w:val="16"/>
                  <w:lang w:eastAsia="en-GB"/>
                </w:rPr>
                <w:t>A</w:t>
              </w:r>
            </w:ins>
          </w:p>
        </w:tc>
        <w:tc>
          <w:tcPr>
            <w:tcW w:w="708" w:type="dxa"/>
            <w:vAlign w:val="center"/>
          </w:tcPr>
          <w:p w14:paraId="1733933C">
            <w:pPr>
              <w:keepNext/>
              <w:keepLines/>
              <w:spacing w:after="0"/>
              <w:jc w:val="center"/>
              <w:rPr>
                <w:ins w:id="9392" w:author="Trakinat, Jean" w:date="2025-02-26T15:44:00Z"/>
                <w:rFonts w:ascii="Arial" w:hAnsi="Arial" w:eastAsia="Calibri"/>
                <w:sz w:val="18"/>
                <w:szCs w:val="16"/>
                <w:lang w:eastAsia="en-GB"/>
              </w:rPr>
            </w:pPr>
            <w:ins w:id="9393" w:author="Trakinat, Jean" w:date="2025-02-26T15:44:00Z">
              <w:r>
                <w:rPr>
                  <w:rFonts w:ascii="Arial" w:hAnsi="Arial" w:eastAsia="Calibri"/>
                  <w:sz w:val="18"/>
                  <w:szCs w:val="16"/>
                  <w:lang w:eastAsia="en-GB"/>
                </w:rPr>
                <w:t>0,3 m</w:t>
              </w:r>
            </w:ins>
          </w:p>
        </w:tc>
        <w:tc>
          <w:tcPr>
            <w:tcW w:w="709" w:type="dxa"/>
            <w:vAlign w:val="center"/>
          </w:tcPr>
          <w:p w14:paraId="30A43293">
            <w:pPr>
              <w:keepNext/>
              <w:keepLines/>
              <w:spacing w:after="0"/>
              <w:jc w:val="center"/>
              <w:rPr>
                <w:ins w:id="9394" w:author="Trakinat, Jean" w:date="2025-02-26T15:44:00Z"/>
                <w:rFonts w:ascii="Arial" w:hAnsi="Arial" w:eastAsia="Calibri"/>
                <w:sz w:val="18"/>
                <w:szCs w:val="16"/>
                <w:lang w:eastAsia="en-GB"/>
              </w:rPr>
            </w:pPr>
            <w:ins w:id="9395" w:author="Trakinat, Jean" w:date="2025-02-26T15:44:00Z">
              <w:r>
                <w:rPr>
                  <w:rFonts w:ascii="Arial" w:hAnsi="Arial" w:eastAsia="Calibri"/>
                  <w:sz w:val="18"/>
                  <w:szCs w:val="16"/>
                  <w:lang w:eastAsia="en-GB"/>
                </w:rPr>
                <w:t>2 m</w:t>
              </w:r>
            </w:ins>
          </w:p>
        </w:tc>
        <w:tc>
          <w:tcPr>
            <w:tcW w:w="1134" w:type="dxa"/>
            <w:vAlign w:val="center"/>
          </w:tcPr>
          <w:p w14:paraId="2634F9B6">
            <w:pPr>
              <w:keepNext/>
              <w:keepLines/>
              <w:spacing w:after="0"/>
              <w:jc w:val="center"/>
              <w:rPr>
                <w:ins w:id="9396" w:author="Trakinat, Jean" w:date="2025-02-26T15:44:00Z"/>
                <w:rFonts w:ascii="Arial" w:hAnsi="Arial" w:eastAsia="Calibri"/>
                <w:sz w:val="18"/>
                <w:szCs w:val="16"/>
                <w:lang w:eastAsia="en-GB"/>
              </w:rPr>
            </w:pPr>
            <w:ins w:id="9397" w:author="Trakinat, Jean" w:date="2025-02-26T15:44:00Z">
              <w:r>
                <w:rPr>
                  <w:rFonts w:ascii="Arial" w:hAnsi="Arial" w:eastAsia="Calibri"/>
                  <w:sz w:val="18"/>
                  <w:szCs w:val="16"/>
                  <w:lang w:eastAsia="en-GB"/>
                </w:rPr>
                <w:t>99,9 %</w:t>
              </w:r>
            </w:ins>
          </w:p>
        </w:tc>
        <w:tc>
          <w:tcPr>
            <w:tcW w:w="851" w:type="dxa"/>
            <w:vAlign w:val="center"/>
          </w:tcPr>
          <w:p w14:paraId="595C7975">
            <w:pPr>
              <w:keepNext/>
              <w:keepLines/>
              <w:spacing w:after="0"/>
              <w:jc w:val="center"/>
              <w:rPr>
                <w:ins w:id="9398" w:author="Trakinat, Jean" w:date="2025-02-26T15:44:00Z"/>
                <w:rFonts w:ascii="Arial" w:hAnsi="Arial" w:eastAsia="Calibri"/>
                <w:sz w:val="18"/>
                <w:szCs w:val="16"/>
                <w:lang w:eastAsia="en-GB"/>
              </w:rPr>
            </w:pPr>
            <w:ins w:id="9399" w:author="Trakinat, Jean" w:date="2025-02-26T15:44:00Z">
              <w:r>
                <w:rPr>
                  <w:rFonts w:ascii="Arial" w:hAnsi="Arial" w:eastAsia="Calibri"/>
                  <w:sz w:val="18"/>
                  <w:szCs w:val="16"/>
                  <w:lang w:eastAsia="en-GB"/>
                </w:rPr>
                <w:t>10 ms</w:t>
              </w:r>
            </w:ins>
          </w:p>
        </w:tc>
        <w:tc>
          <w:tcPr>
            <w:tcW w:w="1710" w:type="dxa"/>
            <w:vAlign w:val="center"/>
          </w:tcPr>
          <w:p w14:paraId="4BAC5C23">
            <w:pPr>
              <w:keepNext/>
              <w:keepLines/>
              <w:spacing w:after="0"/>
              <w:jc w:val="center"/>
              <w:rPr>
                <w:ins w:id="9400" w:author="Trakinat, Jean" w:date="2025-02-26T15:44:00Z"/>
                <w:rFonts w:ascii="Arial" w:hAnsi="Arial" w:eastAsia="Calibri"/>
                <w:sz w:val="18"/>
                <w:szCs w:val="16"/>
                <w:lang w:eastAsia="en-GB"/>
              </w:rPr>
            </w:pPr>
            <w:ins w:id="9401" w:author="Trakinat, Jean" w:date="2025-02-26T15:44:00Z">
              <w:r>
                <w:rPr>
                  <w:rFonts w:ascii="Arial" w:hAnsi="Arial" w:eastAsia="Calibri"/>
                  <w:sz w:val="18"/>
                  <w:szCs w:val="16"/>
                  <w:lang w:eastAsia="en-GB"/>
                </w:rPr>
                <w:t>NA</w:t>
              </w:r>
            </w:ins>
          </w:p>
        </w:tc>
        <w:tc>
          <w:tcPr>
            <w:tcW w:w="1711" w:type="dxa"/>
            <w:shd w:val="clear" w:color="auto" w:fill="auto"/>
            <w:vAlign w:val="center"/>
          </w:tcPr>
          <w:p w14:paraId="2E57945D">
            <w:pPr>
              <w:keepNext/>
              <w:keepLines/>
              <w:spacing w:after="0"/>
              <w:jc w:val="center"/>
              <w:rPr>
                <w:ins w:id="9402" w:author="Trakinat, Jean" w:date="2025-02-26T15:44:00Z"/>
                <w:rFonts w:ascii="Arial" w:hAnsi="Arial" w:eastAsia="Calibri"/>
                <w:sz w:val="18"/>
                <w:szCs w:val="16"/>
                <w:lang w:eastAsia="en-GB"/>
              </w:rPr>
            </w:pPr>
            <w:ins w:id="9403" w:author="Trakinat, Jean" w:date="2025-02-26T15:44:00Z">
              <w:r>
                <w:rPr>
                  <w:rFonts w:ascii="Arial" w:hAnsi="Arial" w:eastAsia="Calibri"/>
                  <w:sz w:val="18"/>
                  <w:szCs w:val="16"/>
                  <w:lang w:eastAsia="en-GB"/>
                </w:rPr>
                <w:t xml:space="preserve">Outdoor </w:t>
              </w:r>
            </w:ins>
          </w:p>
          <w:p w14:paraId="70E391F8">
            <w:pPr>
              <w:keepNext/>
              <w:keepLines/>
              <w:spacing w:after="0"/>
              <w:jc w:val="center"/>
              <w:rPr>
                <w:ins w:id="9404" w:author="Trakinat, Jean" w:date="2025-02-26T15:44:00Z"/>
                <w:rFonts w:ascii="Arial" w:hAnsi="Arial" w:eastAsia="Calibri"/>
                <w:sz w:val="18"/>
                <w:szCs w:val="16"/>
                <w:lang w:eastAsia="en-GB"/>
              </w:rPr>
            </w:pPr>
            <w:ins w:id="9405" w:author="Trakinat, Jean" w:date="2025-02-26T15:44:00Z">
              <w:r>
                <w:rPr>
                  <w:rFonts w:ascii="Arial" w:hAnsi="Arial" w:eastAsia="Calibri"/>
                  <w:sz w:val="18"/>
                  <w:szCs w:val="16"/>
                  <w:lang w:eastAsia="en-GB"/>
                </w:rPr>
                <w:t>(dense urban) up to 60 km/h</w:t>
              </w:r>
            </w:ins>
          </w:p>
        </w:tc>
        <w:tc>
          <w:tcPr>
            <w:tcW w:w="1711" w:type="dxa"/>
            <w:shd w:val="clear" w:color="auto" w:fill="auto"/>
            <w:vAlign w:val="center"/>
          </w:tcPr>
          <w:p w14:paraId="6563BD4B">
            <w:pPr>
              <w:keepNext/>
              <w:keepLines/>
              <w:spacing w:after="0"/>
              <w:jc w:val="center"/>
              <w:rPr>
                <w:ins w:id="9406" w:author="Trakinat, Jean" w:date="2025-02-26T15:44:00Z"/>
                <w:rFonts w:ascii="Arial" w:hAnsi="Arial" w:eastAsia="Calibri"/>
                <w:sz w:val="18"/>
                <w:szCs w:val="16"/>
                <w:lang w:eastAsia="en-GB"/>
              </w:rPr>
            </w:pPr>
            <w:ins w:id="9407" w:author="Trakinat, Jean" w:date="2025-02-26T15:44:00Z">
              <w:r>
                <w:rPr>
                  <w:rFonts w:ascii="Arial" w:hAnsi="Arial" w:eastAsia="Calibri"/>
                  <w:sz w:val="18"/>
                  <w:szCs w:val="16"/>
                  <w:lang w:eastAsia="en-GB"/>
                </w:rPr>
                <w:t>Indoor - up to 30 km/h</w:t>
              </w:r>
            </w:ins>
          </w:p>
        </w:tc>
      </w:tr>
      <w:tr w14:paraId="3E7A1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ins w:id="9408" w:author="Trakinat, Jean" w:date="2025-02-26T15:44:00Z"/>
        </w:trPr>
        <w:tc>
          <w:tcPr>
            <w:tcW w:w="392" w:type="dxa"/>
            <w:shd w:val="clear" w:color="auto" w:fill="auto"/>
            <w:vAlign w:val="center"/>
          </w:tcPr>
          <w:p w14:paraId="4B6E2B7C">
            <w:pPr>
              <w:keepNext/>
              <w:keepLines/>
              <w:spacing w:after="0"/>
              <w:jc w:val="center"/>
              <w:rPr>
                <w:ins w:id="9409" w:author="Trakinat, Jean" w:date="2025-02-26T15:44:00Z"/>
                <w:rFonts w:ascii="Arial" w:hAnsi="Arial" w:eastAsia="Calibri"/>
                <w:sz w:val="18"/>
                <w:szCs w:val="16"/>
                <w:lang w:eastAsia="en-GB"/>
              </w:rPr>
            </w:pPr>
            <w:ins w:id="9410" w:author="Trakinat, Jean" w:date="2025-02-26T15:44:00Z">
              <w:r>
                <w:rPr>
                  <w:rFonts w:ascii="Arial" w:hAnsi="Arial" w:eastAsia="Calibri"/>
                  <w:sz w:val="18"/>
                  <w:szCs w:val="16"/>
                  <w:lang w:eastAsia="en-GB"/>
                </w:rPr>
                <w:t>7</w:t>
              </w:r>
            </w:ins>
          </w:p>
        </w:tc>
        <w:tc>
          <w:tcPr>
            <w:tcW w:w="567" w:type="dxa"/>
            <w:shd w:val="clear" w:color="auto" w:fill="auto"/>
            <w:vAlign w:val="center"/>
          </w:tcPr>
          <w:p w14:paraId="5C8719B9">
            <w:pPr>
              <w:keepNext/>
              <w:keepLines/>
              <w:spacing w:after="0"/>
              <w:jc w:val="center"/>
              <w:rPr>
                <w:ins w:id="9411" w:author="Trakinat, Jean" w:date="2025-02-26T15:44:00Z"/>
                <w:rFonts w:ascii="Arial" w:hAnsi="Arial" w:eastAsia="Calibri"/>
                <w:sz w:val="18"/>
                <w:szCs w:val="16"/>
                <w:lang w:eastAsia="en-GB"/>
              </w:rPr>
            </w:pPr>
            <w:ins w:id="9412" w:author="Trakinat, Jean" w:date="2025-02-26T15:44:00Z">
              <w:r>
                <w:rPr>
                  <w:rFonts w:ascii="Arial" w:hAnsi="Arial" w:eastAsia="Calibri"/>
                  <w:sz w:val="18"/>
                  <w:szCs w:val="16"/>
                  <w:lang w:eastAsia="en-GB"/>
                </w:rPr>
                <w:t>R</w:t>
              </w:r>
            </w:ins>
          </w:p>
        </w:tc>
        <w:tc>
          <w:tcPr>
            <w:tcW w:w="708" w:type="dxa"/>
            <w:shd w:val="clear" w:color="auto" w:fill="auto"/>
            <w:vAlign w:val="center"/>
          </w:tcPr>
          <w:p w14:paraId="45F2BAB4">
            <w:pPr>
              <w:keepNext/>
              <w:keepLines/>
              <w:spacing w:after="0"/>
              <w:jc w:val="center"/>
              <w:rPr>
                <w:ins w:id="9413" w:author="Trakinat, Jean" w:date="2025-02-26T15:44:00Z"/>
                <w:rFonts w:ascii="Arial" w:hAnsi="Arial" w:eastAsia="Calibri"/>
                <w:sz w:val="18"/>
                <w:szCs w:val="16"/>
                <w:lang w:eastAsia="en-GB"/>
              </w:rPr>
            </w:pPr>
            <w:ins w:id="9414" w:author="Trakinat, Jean" w:date="2025-02-26T15:44:00Z">
              <w:r>
                <w:rPr>
                  <w:rFonts w:ascii="Arial" w:hAnsi="Arial" w:eastAsia="Calibri"/>
                  <w:sz w:val="18"/>
                  <w:szCs w:val="16"/>
                  <w:lang w:eastAsia="en-GB"/>
                </w:rPr>
                <w:t>0,2 m</w:t>
              </w:r>
            </w:ins>
          </w:p>
        </w:tc>
        <w:tc>
          <w:tcPr>
            <w:tcW w:w="709" w:type="dxa"/>
            <w:shd w:val="clear" w:color="auto" w:fill="auto"/>
            <w:vAlign w:val="center"/>
          </w:tcPr>
          <w:p w14:paraId="0BF165D5">
            <w:pPr>
              <w:keepNext/>
              <w:keepLines/>
              <w:spacing w:after="0"/>
              <w:jc w:val="center"/>
              <w:rPr>
                <w:ins w:id="9415" w:author="Trakinat, Jean" w:date="2025-02-26T15:44:00Z"/>
                <w:rFonts w:ascii="Arial" w:hAnsi="Arial" w:eastAsia="Calibri"/>
                <w:sz w:val="18"/>
                <w:szCs w:val="16"/>
                <w:lang w:eastAsia="en-GB"/>
              </w:rPr>
            </w:pPr>
            <w:ins w:id="9416" w:author="Trakinat, Jean" w:date="2025-02-26T15:44:00Z">
              <w:r>
                <w:rPr>
                  <w:rFonts w:ascii="Arial" w:hAnsi="Arial" w:eastAsia="Calibri"/>
                  <w:sz w:val="18"/>
                  <w:szCs w:val="16"/>
                  <w:lang w:eastAsia="en-GB"/>
                </w:rPr>
                <w:t>0,2 m</w:t>
              </w:r>
            </w:ins>
          </w:p>
        </w:tc>
        <w:tc>
          <w:tcPr>
            <w:tcW w:w="1134" w:type="dxa"/>
            <w:shd w:val="clear" w:color="auto" w:fill="auto"/>
            <w:vAlign w:val="center"/>
          </w:tcPr>
          <w:p w14:paraId="46DC5912">
            <w:pPr>
              <w:keepNext/>
              <w:keepLines/>
              <w:spacing w:after="0"/>
              <w:jc w:val="center"/>
              <w:rPr>
                <w:ins w:id="9417" w:author="Trakinat, Jean" w:date="2025-02-26T15:44:00Z"/>
                <w:rFonts w:ascii="Arial" w:hAnsi="Arial" w:eastAsia="Calibri"/>
                <w:sz w:val="18"/>
                <w:szCs w:val="16"/>
                <w:lang w:eastAsia="en-GB"/>
              </w:rPr>
            </w:pPr>
            <w:ins w:id="9418" w:author="Trakinat, Jean" w:date="2025-02-26T15:44:00Z">
              <w:r>
                <w:rPr>
                  <w:rFonts w:ascii="Arial" w:hAnsi="Arial" w:eastAsia="Calibri"/>
                  <w:sz w:val="18"/>
                  <w:szCs w:val="16"/>
                  <w:lang w:eastAsia="en-GB"/>
                </w:rPr>
                <w:t>99 %</w:t>
              </w:r>
            </w:ins>
          </w:p>
        </w:tc>
        <w:tc>
          <w:tcPr>
            <w:tcW w:w="851" w:type="dxa"/>
            <w:shd w:val="clear" w:color="auto" w:fill="auto"/>
            <w:vAlign w:val="center"/>
          </w:tcPr>
          <w:p w14:paraId="0E51E654">
            <w:pPr>
              <w:keepNext/>
              <w:keepLines/>
              <w:spacing w:after="0"/>
              <w:jc w:val="center"/>
              <w:rPr>
                <w:ins w:id="9419" w:author="Trakinat, Jean" w:date="2025-02-26T15:44:00Z"/>
                <w:rFonts w:ascii="Arial" w:hAnsi="Arial" w:eastAsia="Calibri"/>
                <w:sz w:val="18"/>
                <w:szCs w:val="16"/>
                <w:lang w:eastAsia="en-GB"/>
              </w:rPr>
            </w:pPr>
            <w:ins w:id="9420" w:author="Trakinat, Jean" w:date="2025-02-26T15:44:00Z">
              <w:r>
                <w:rPr>
                  <w:rFonts w:ascii="Arial" w:hAnsi="Arial" w:eastAsia="Calibri"/>
                  <w:sz w:val="18"/>
                  <w:szCs w:val="16"/>
                  <w:lang w:eastAsia="en-GB"/>
                </w:rPr>
                <w:t>1 s</w:t>
              </w:r>
            </w:ins>
          </w:p>
        </w:tc>
        <w:tc>
          <w:tcPr>
            <w:tcW w:w="5132" w:type="dxa"/>
            <w:gridSpan w:val="3"/>
            <w:shd w:val="clear" w:color="auto" w:fill="auto"/>
            <w:vAlign w:val="center"/>
          </w:tcPr>
          <w:p w14:paraId="76FDCF5F">
            <w:pPr>
              <w:keepNext/>
              <w:keepLines/>
              <w:spacing w:after="0"/>
              <w:jc w:val="center"/>
              <w:rPr>
                <w:ins w:id="9421" w:author="Trakinat, Jean" w:date="2025-02-26T15:44:00Z"/>
                <w:rFonts w:ascii="Arial" w:hAnsi="Arial" w:eastAsia="Calibri"/>
                <w:sz w:val="18"/>
                <w:szCs w:val="16"/>
                <w:lang w:eastAsia="en-GB"/>
              </w:rPr>
            </w:pPr>
            <w:ins w:id="9422" w:author="Trakinat, Jean" w:date="2025-02-26T15:44:00Z">
              <w:r>
                <w:rPr>
                  <w:rFonts w:ascii="Arial" w:hAnsi="Arial" w:eastAsia="Calibri"/>
                  <w:sz w:val="18"/>
                  <w:szCs w:val="16"/>
                  <w:lang w:eastAsia="en-GB"/>
                </w:rPr>
                <w:t>Indoor and outdoor (rural, urban, dense urban) up to 30 km/h</w:t>
              </w:r>
            </w:ins>
          </w:p>
          <w:p w14:paraId="02096BD2">
            <w:pPr>
              <w:keepNext/>
              <w:keepLines/>
              <w:spacing w:after="0"/>
              <w:jc w:val="center"/>
              <w:rPr>
                <w:ins w:id="9423" w:author="Trakinat, Jean" w:date="2025-02-26T15:44:00Z"/>
                <w:rFonts w:ascii="Arial" w:hAnsi="Arial" w:eastAsia="Calibri"/>
                <w:sz w:val="18"/>
                <w:szCs w:val="16"/>
                <w:lang w:eastAsia="en-GB"/>
              </w:rPr>
            </w:pPr>
            <w:ins w:id="9424" w:author="Trakinat, Jean" w:date="2025-02-26T15:44:00Z">
              <w:r>
                <w:rPr>
                  <w:rFonts w:ascii="Arial" w:hAnsi="Arial" w:eastAsia="Calibri"/>
                  <w:sz w:val="18"/>
                  <w:szCs w:val="16"/>
                  <w:lang w:eastAsia="en-GB"/>
                </w:rPr>
                <w:t>Relative positioning is between two UEs within 10 m of each other or between one UE and 5G positioning nodes within 10 m of each other (note 3)</w:t>
              </w:r>
            </w:ins>
          </w:p>
        </w:tc>
      </w:tr>
      <w:tr w14:paraId="56AEA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425" w:author="Trakinat, Jean" w:date="2025-02-26T15:44:00Z"/>
        </w:trPr>
        <w:tc>
          <w:tcPr>
            <w:tcW w:w="9493" w:type="dxa"/>
            <w:gridSpan w:val="9"/>
            <w:shd w:val="clear" w:color="auto" w:fill="auto"/>
            <w:vAlign w:val="center"/>
          </w:tcPr>
          <w:p w14:paraId="6CF5BC1D">
            <w:pPr>
              <w:pStyle w:val="122"/>
              <w:rPr>
                <w:ins w:id="9426" w:author="Trakinat, Jean" w:date="2025-02-26T15:44:00Z"/>
                <w:rFonts w:eastAsia="Calibri"/>
              </w:rPr>
            </w:pPr>
            <w:ins w:id="9427" w:author="Trakinat, Jean" w:date="2025-02-26T15:44:00Z">
              <w:r>
                <w:rPr>
                  <w:rFonts w:eastAsia="Calibri"/>
                </w:rPr>
                <w:t>NOTE 1:</w:t>
              </w:r>
            </w:ins>
            <w:ins w:id="9428" w:author="Trakinat, Jean" w:date="2025-02-26T15:44:00Z">
              <w:r>
                <w:rPr>
                  <w:rFonts w:eastAsia="Calibri"/>
                </w:rPr>
                <w:tab/>
              </w:r>
            </w:ins>
            <w:ins w:id="9429" w:author="Trakinat, Jean" w:date="2025-02-26T15:44:00Z">
              <w:r>
                <w:rPr>
                  <w:rFonts w:eastAsia="Calibri"/>
                </w:rPr>
                <w:t>The objective for the vertical positioning requirement is to determine the floor for indoor use cases and to distinguish between superposed tracks for road and rail use cases (e.g. bridges).</w:t>
              </w:r>
            </w:ins>
          </w:p>
          <w:p w14:paraId="3E6E2D6A">
            <w:pPr>
              <w:pStyle w:val="122"/>
              <w:rPr>
                <w:ins w:id="9430" w:author="Trakinat, Jean" w:date="2025-02-26T15:44:00Z"/>
                <w:rFonts w:eastAsia="Calibri"/>
              </w:rPr>
            </w:pPr>
            <w:ins w:id="9431" w:author="Trakinat, Jean" w:date="2025-02-26T15:44:00Z">
              <w:r>
                <w:rPr>
                  <w:rFonts w:eastAsia="Calibri"/>
                </w:rPr>
                <w:t xml:space="preserve">NOTE 2: </w:t>
              </w:r>
            </w:ins>
            <w:ins w:id="9432" w:author="Trakinat, Jean" w:date="2025-02-26T15:44:00Z">
              <w:r>
                <w:rPr>
                  <w:rFonts w:eastAsia="Calibri"/>
                </w:rPr>
                <w:tab/>
              </w:r>
            </w:ins>
            <w:ins w:id="9433" w:author="Trakinat, Jean" w:date="2025-02-26T15:44:00Z">
              <w:r>
                <w:rPr>
                  <w:rFonts w:eastAsia="Calibri"/>
                </w:rPr>
                <w:t xml:space="preserve">Indoor includes location inside buildings such as offices, hospital, industrial buildings. </w:t>
              </w:r>
            </w:ins>
          </w:p>
          <w:p w14:paraId="244A0A3E">
            <w:pPr>
              <w:pStyle w:val="122"/>
              <w:rPr>
                <w:ins w:id="9434" w:author="Trakinat, Jean" w:date="2025-02-26T15:44:00Z"/>
                <w:rFonts w:eastAsia="Calibri"/>
                <w:lang w:eastAsia="en-GB"/>
              </w:rPr>
            </w:pPr>
            <w:ins w:id="9435" w:author="Trakinat, Jean" w:date="2025-02-26T15:44:00Z">
              <w:r>
                <w:rPr>
                  <w:rFonts w:eastAsia="Calibri"/>
                </w:rPr>
                <w:t>NOTE 3:</w:t>
              </w:r>
            </w:ins>
            <w:ins w:id="9436" w:author="Trakinat, Jean" w:date="2025-02-26T15:44:00Z">
              <w:r>
                <w:rPr>
                  <w:rFonts w:eastAsia="Calibri"/>
                </w:rPr>
                <w:tab/>
              </w:r>
            </w:ins>
            <w:ins w:id="9437" w:author="Trakinat, Jean" w:date="2025-02-26T15:44:00Z">
              <w:r>
                <w:rPr>
                  <w:rFonts w:eastAsia="Calibri"/>
                </w:rPr>
                <w:t>5G positioning nodes are infrastructure equipment deployed in the service area to enhance positioning capabilities (e.g. beacons deployed on the perimeter of a rendezvous area or on the side of a warehouse</w:t>
              </w:r>
            </w:ins>
            <w:ins w:id="9438" w:author="Trakinat, Jean" w:date="2025-02-26T15:44:00Z">
              <w:r>
                <w:rPr>
                  <w:rFonts w:eastAsia="Calibri"/>
                  <w:lang w:eastAsia="en-GB"/>
                </w:rPr>
                <w:t>).</w:t>
              </w:r>
            </w:ins>
          </w:p>
          <w:p w14:paraId="4777B6DA">
            <w:pPr>
              <w:keepNext/>
              <w:keepLines/>
              <w:spacing w:after="0"/>
              <w:ind w:left="851" w:hanging="851"/>
              <w:rPr>
                <w:ins w:id="9439" w:author="Trakinat, Jean" w:date="2025-02-26T15:44:00Z"/>
                <w:rFonts w:ascii="Arial" w:hAnsi="Arial" w:eastAsia="Calibri"/>
                <w:sz w:val="18"/>
                <w:szCs w:val="16"/>
                <w:lang w:eastAsia="en-GB"/>
              </w:rPr>
            </w:pPr>
          </w:p>
        </w:tc>
      </w:tr>
    </w:tbl>
    <w:p w14:paraId="0A6426AD">
      <w:pPr>
        <w:rPr>
          <w:ins w:id="9440" w:author="Trakinat, Jean" w:date="2025-02-26T15:45:00Z"/>
          <w:lang w:eastAsia="zh-CN"/>
        </w:rPr>
      </w:pPr>
    </w:p>
    <w:p w14:paraId="11C3B85F">
      <w:pPr>
        <w:rPr>
          <w:ins w:id="9441" w:author="Trakinat, Jean" w:date="2025-02-26T15:45:00Z"/>
          <w:lang w:eastAsia="zh-CN"/>
        </w:rPr>
      </w:pPr>
      <w:ins w:id="9442" w:author="Trakinat, Jean" w:date="2025-02-26T15:45:00Z">
        <w:r>
          <w:rPr>
            <w:lang w:eastAsia="zh-CN"/>
          </w:rPr>
          <w:t>In requirement [PR 8.10.6-1], the Service Level 1 and 2 targets from TS 22.261 [14], Table 7.3.2.2-1 are adapted to the two KPIs of this new use case.</w:t>
        </w:r>
      </w:ins>
    </w:p>
    <w:p w14:paraId="1C84C691">
      <w:pPr>
        <w:rPr>
          <w:ins w:id="9443" w:author="Trakinat, Jean" w:date="2025-02-26T15:45:00Z"/>
          <w:lang w:eastAsia="zh-CN"/>
        </w:rPr>
      </w:pPr>
      <w:ins w:id="9444" w:author="Trakinat, Jean" w:date="2025-02-26T15:45:00Z">
        <w:r>
          <w:rPr>
            <w:lang w:eastAsia="zh-CN"/>
          </w:rPr>
          <w:t>TS 22.261 [14] clause 7.3.2.1 does require in general the combination of 3GPP and non-3GPP positioning to achieve superior performance than the 3GPP system standalone:</w:t>
        </w:r>
      </w:ins>
    </w:p>
    <w:p w14:paraId="2CC2690A">
      <w:pPr>
        <w:rPr>
          <w:ins w:id="9445" w:author="Trakinat, Jean" w:date="2025-02-26T15:45:00Z"/>
          <w:i/>
          <w:iCs/>
          <w:lang w:eastAsia="zh-CN"/>
        </w:rPr>
      </w:pPr>
      <w:ins w:id="9446" w:author="Trakinat, Jean" w:date="2025-02-26T15:45:00Z">
        <w:r>
          <w:rPr>
            <w:i/>
            <w:iCs/>
            <w:lang w:eastAsia="zh-CN"/>
          </w:rPr>
          <w:t>The 5G system shall support the combination of 3GPP and non-3GPP positioning technologies to achieve performances of the 5G positioning services better than those achieved using only 3GPP positioning technologies.</w:t>
        </w:r>
      </w:ins>
    </w:p>
    <w:p w14:paraId="39447F99">
      <w:pPr>
        <w:rPr>
          <w:ins w:id="9447" w:author="Trakinat, Jean" w:date="2025-02-26T15:45:00Z"/>
          <w:lang w:eastAsia="zh-CN"/>
        </w:rPr>
      </w:pPr>
      <w:ins w:id="9448" w:author="Trakinat, Jean" w:date="2025-02-26T15:45:00Z">
        <w:r>
          <w:rPr>
            <w:lang w:eastAsia="zh-CN"/>
          </w:rPr>
          <w:t>However, no performance targets are provided with satellite access. Furthermore, no specific mention is made of hybrid NTN and GNSS positioning where signals used for ranging emanate from satellites in both systems.</w:t>
        </w:r>
      </w:ins>
    </w:p>
    <w:p w14:paraId="13DFD7B1">
      <w:pPr>
        <w:rPr>
          <w:ins w:id="9449" w:author="Trakinat, Jean" w:date="2025-02-26T15:45:00Z"/>
          <w:lang w:eastAsia="zh-CN"/>
        </w:rPr>
      </w:pPr>
      <w:ins w:id="9450" w:author="Trakinat, Jean" w:date="2025-02-26T15:45:00Z">
        <w:r>
          <w:rPr>
            <w:lang w:eastAsia="zh-CN"/>
          </w:rPr>
          <w:t xml:space="preserve">TS 22.261 [14] clause 6.27.2 notes that hybrid positioning includes a combination of 3GPP and non-3GPP positioning methods, for example </w:t>
        </w:r>
      </w:ins>
      <w:ins w:id="9451" w:author="Trakinat, Jean" w:date="2025-02-26T15:45:00Z">
        <w:r>
          <w:rPr>
            <w:i/>
            <w:iCs/>
            <w:lang w:eastAsia="zh-CN"/>
          </w:rPr>
          <w:t>Network-based Assisted GNSS</w:t>
        </w:r>
      </w:ins>
      <w:ins w:id="9452" w:author="Trakinat, Jean" w:date="2025-02-26T15:45:00Z">
        <w:r>
          <w:rPr>
            <w:lang w:eastAsia="zh-CN"/>
          </w:rPr>
          <w:t>. However, no mention is made of provision of Network-based Assisted GNSS by means of NTN.</w:t>
        </w:r>
      </w:ins>
    </w:p>
    <w:p w14:paraId="0D62633E">
      <w:pPr>
        <w:rPr>
          <w:ins w:id="9453" w:author="Trakinat, Jean" w:date="2025-02-26T15:45:00Z"/>
          <w:lang w:eastAsia="zh-CN"/>
        </w:rPr>
      </w:pPr>
      <w:ins w:id="9454" w:author="Trakinat, Jean" w:date="2025-02-26T15:45:00Z">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ins>
    </w:p>
    <w:p w14:paraId="1285EF02">
      <w:pPr>
        <w:rPr>
          <w:ins w:id="9455" w:author="Trakinat, Jean" w:date="2025-02-26T15:45:00Z"/>
          <w:lang w:eastAsia="zh-CN"/>
        </w:rPr>
      </w:pPr>
      <w:ins w:id="9456" w:author="Trakinat, Jean" w:date="2025-02-26T15:45:00Z">
        <w:r>
          <w:rPr>
            <w:lang w:eastAsia="zh-CN"/>
          </w:rPr>
          <w:t>TS 38.171 [</w:t>
        </w:r>
      </w:ins>
      <w:ins w:id="9457" w:author="Trakinat, Jean" w:date="2025-02-27T11:34:00Z">
        <w:r>
          <w:rPr>
            <w:lang w:eastAsia="zh-CN"/>
          </w:rPr>
          <w:t>100</w:t>
        </w:r>
      </w:ins>
      <w:ins w:id="9458" w:author="Trakinat, Jean" w:date="2025-02-26T15:45:00Z">
        <w:r>
          <w:rPr>
            <w:lang w:eastAsia="zh-CN"/>
          </w:rPr>
          <w:t>] specifies minimum expected GNSS performance. For outdoor environment, the performance of combined NTN and GNSS is expected to be superior to the minimum GNSS performance as specified in TS 38.171 [</w:t>
        </w:r>
      </w:ins>
      <w:ins w:id="9459" w:author="Trakinat, Jean" w:date="2025-02-27T11:34:00Z">
        <w:r>
          <w:rPr>
            <w:lang w:eastAsia="zh-CN"/>
          </w:rPr>
          <w:t>100</w:t>
        </w:r>
      </w:ins>
      <w:ins w:id="9460" w:author="Trakinat, Jean" w:date="2025-02-26T15:45:00Z">
        <w:r>
          <w:rPr>
            <w:lang w:eastAsia="zh-CN"/>
          </w:rPr>
          <w:t>], clauses 5 and 6.</w:t>
        </w:r>
      </w:ins>
    </w:p>
    <w:p w14:paraId="372EDD05">
      <w:pPr>
        <w:pStyle w:val="5"/>
        <w:rPr>
          <w:ins w:id="9461" w:author="Trakinat, Jean" w:date="2025-02-26T15:45:00Z"/>
          <w:lang w:eastAsia="zh-CN"/>
        </w:rPr>
      </w:pPr>
      <w:ins w:id="9462" w:author="Trakinat, Jean" w:date="2025-02-26T15:45:00Z">
        <w:bookmarkStart w:id="349" w:name="_Toc192164868"/>
        <w:r>
          <w:rPr>
            <w:lang w:eastAsia="zh-CN"/>
          </w:rPr>
          <w:t>8.</w:t>
        </w:r>
      </w:ins>
      <w:ins w:id="9463" w:author="Trakinat, Jean" w:date="2025-02-26T15:46:00Z">
        <w:r>
          <w:rPr>
            <w:lang w:eastAsia="zh-CN"/>
          </w:rPr>
          <w:t>10</w:t>
        </w:r>
      </w:ins>
      <w:ins w:id="9464" w:author="Trakinat, Jean" w:date="2025-02-26T15:45:00Z">
        <w:r>
          <w:rPr>
            <w:lang w:eastAsia="zh-CN"/>
          </w:rPr>
          <w:t>.6</w:t>
        </w:r>
      </w:ins>
      <w:ins w:id="9465" w:author="Trakinat, Jean" w:date="2025-02-26T15:45:00Z">
        <w:r>
          <w:rPr>
            <w:lang w:eastAsia="zh-CN"/>
          </w:rPr>
          <w:tab/>
        </w:r>
      </w:ins>
      <w:ins w:id="9466" w:author="Trakinat, Jean" w:date="2025-02-26T15:45:00Z">
        <w:r>
          <w:rPr>
            <w:lang w:eastAsia="zh-CN"/>
          </w:rPr>
          <w:t>Potential New Requirements needed to support the use case</w:t>
        </w:r>
        <w:bookmarkEnd w:id="349"/>
      </w:ins>
    </w:p>
    <w:p w14:paraId="1BE1D2A0">
      <w:pPr>
        <w:rPr>
          <w:ins w:id="9467" w:author="Trakinat, Jean" w:date="2025-02-26T15:45:00Z"/>
          <w:lang w:eastAsia="zh-CN"/>
        </w:rPr>
      </w:pPr>
      <w:ins w:id="9468" w:author="Trakinat, Jean" w:date="2025-02-26T15:45:00Z">
        <w:r>
          <w:rPr>
            <w:lang w:eastAsia="zh-CN"/>
          </w:rPr>
          <w:t>[PR 8.</w:t>
        </w:r>
      </w:ins>
      <w:ins w:id="9469" w:author="Trakinat, Jean" w:date="2025-02-26T15:46:00Z">
        <w:r>
          <w:rPr>
            <w:lang w:eastAsia="zh-CN"/>
          </w:rPr>
          <w:t>10</w:t>
        </w:r>
      </w:ins>
      <w:ins w:id="9470" w:author="Trakinat, Jean" w:date="2025-02-26T15:45:00Z">
        <w:r>
          <w:rPr>
            <w:lang w:eastAsia="zh-CN"/>
          </w:rPr>
          <w:t>.6-</w:t>
        </w:r>
      </w:ins>
      <w:ins w:id="9471" w:author="Trakinat, Jean" w:date="2025-02-26T15:46:00Z">
        <w:del w:id="9472" w:author="6G Rapporteurs" w:date="2025-03-10T17:51:28Z">
          <w:r>
            <w:rPr>
              <w:lang w:eastAsia="zh-CN"/>
            </w:rPr>
            <w:delText>00</w:delText>
          </w:r>
        </w:del>
      </w:ins>
      <w:ins w:id="9473" w:author="Trakinat, Jean" w:date="2025-02-26T15:45:00Z">
        <w:r>
          <w:rPr>
            <w:lang w:eastAsia="zh-CN"/>
          </w:rPr>
          <w:t>1]</w:t>
        </w:r>
      </w:ins>
      <w:ins w:id="9474" w:author="Trakinat, Jean" w:date="2025-02-26T15:45:00Z">
        <w:r>
          <w:rPr>
            <w:lang w:eastAsia="zh-CN"/>
          </w:rPr>
          <w:tab/>
        </w:r>
      </w:ins>
      <w:ins w:id="9475" w:author="Trakinat, Jean" w:date="2025-02-26T15:45:00Z">
        <w:r>
          <w:rPr>
            <w:lang w:eastAsia="zh-CN"/>
          </w:rPr>
          <w:t>The 6G system with satellite access shall be able to provide a hybrid positioning service (e.g. using a combination of 3GPP positioning technologies and GNSS).</w:t>
        </w:r>
      </w:ins>
    </w:p>
    <w:p w14:paraId="4159F461">
      <w:pPr>
        <w:pStyle w:val="116"/>
        <w:rPr>
          <w:ins w:id="9476" w:author="Trakinat, Jean" w:date="2025-02-26T15:45:00Z"/>
          <w:lang w:eastAsia="zh-CN"/>
        </w:rPr>
      </w:pPr>
      <w:ins w:id="9477" w:author="Trakinat, Jean" w:date="2025-02-26T15:45:00Z">
        <w:r>
          <w:rPr>
            <w:lang w:eastAsia="zh-CN"/>
          </w:rPr>
          <w:t>Editor’s note: The KPIs are FFS.</w:t>
        </w:r>
      </w:ins>
    </w:p>
    <w:p w14:paraId="03EC2882">
      <w:pPr>
        <w:rPr>
          <w:ins w:id="9478" w:author="Trakinat, Jean" w:date="2025-02-26T15:33:00Z"/>
          <w:lang w:eastAsia="zh-CN"/>
        </w:rPr>
      </w:pPr>
      <w:ins w:id="9479" w:author="Trakinat, Jean" w:date="2025-02-26T15:45:00Z">
        <w:r>
          <w:rPr>
            <w:lang w:eastAsia="zh-CN"/>
          </w:rPr>
          <w:t>[PR 8.</w:t>
        </w:r>
      </w:ins>
      <w:ins w:id="9480" w:author="Trakinat, Jean" w:date="2025-02-26T15:47:00Z">
        <w:r>
          <w:rPr>
            <w:lang w:eastAsia="zh-CN"/>
          </w:rPr>
          <w:t>10</w:t>
        </w:r>
      </w:ins>
      <w:ins w:id="9481" w:author="Trakinat, Jean" w:date="2025-02-26T15:45:00Z">
        <w:r>
          <w:rPr>
            <w:lang w:eastAsia="zh-CN"/>
          </w:rPr>
          <w:t>.6-</w:t>
        </w:r>
      </w:ins>
      <w:ins w:id="9482" w:author="Trakinat, Jean" w:date="2025-02-26T15:47:00Z">
        <w:del w:id="9483" w:author="6G Rapporteurs" w:date="2025-03-10T17:51:30Z">
          <w:r>
            <w:rPr>
              <w:lang w:eastAsia="zh-CN"/>
            </w:rPr>
            <w:delText>00</w:delText>
          </w:r>
        </w:del>
      </w:ins>
      <w:ins w:id="9484" w:author="Trakinat, Jean" w:date="2025-02-26T15:45:00Z">
        <w:r>
          <w:rPr>
            <w:lang w:eastAsia="zh-CN"/>
          </w:rPr>
          <w:t>2]</w:t>
        </w:r>
      </w:ins>
      <w:ins w:id="9485" w:author="Trakinat, Jean" w:date="2025-02-26T15:45:00Z">
        <w:r>
          <w:rPr>
            <w:lang w:eastAsia="zh-CN"/>
          </w:rPr>
          <w:tab/>
        </w:r>
      </w:ins>
      <w:ins w:id="9486" w:author="Trakinat, Jean" w:date="2025-02-26T15:45:00Z">
        <w:r>
          <w:rPr>
            <w:lang w:eastAsia="zh-CN"/>
          </w:rPr>
          <w:t>The 6G system with satellite access shall be able to support Network-based Assisted GNSS functions.</w:t>
        </w:r>
      </w:ins>
    </w:p>
    <w:p w14:paraId="1A9565C9">
      <w:pPr>
        <w:rPr>
          <w:lang w:eastAsia="zh-CN"/>
        </w:rPr>
      </w:pPr>
    </w:p>
    <w:p w14:paraId="29CBA139">
      <w:pPr>
        <w:pStyle w:val="3"/>
        <w:rPr>
          <w:bCs/>
        </w:rPr>
      </w:pPr>
      <w:bookmarkStart w:id="350" w:name="_Toc192164869"/>
      <w:r>
        <w:rPr>
          <w:rFonts w:hint="eastAsia"/>
          <w:lang w:eastAsia="zh-CN"/>
        </w:rPr>
        <w:t>9</w:t>
      </w:r>
      <w:r>
        <w:tab/>
      </w:r>
      <w:r>
        <w:rPr>
          <w:bCs/>
        </w:rPr>
        <w:t>Immersive Communication</w:t>
      </w:r>
      <w:bookmarkEnd w:id="350"/>
    </w:p>
    <w:p w14:paraId="29CBA13A">
      <w:pPr>
        <w:pStyle w:val="116"/>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29CBA13B">
      <w:pPr>
        <w:pStyle w:val="4"/>
        <w:rPr>
          <w:lang w:eastAsia="zh-CN"/>
        </w:rPr>
      </w:pPr>
      <w:bookmarkStart w:id="351" w:name="_Toc192164870"/>
      <w:r>
        <w:t>9.0</w:t>
      </w:r>
      <w:r>
        <w:tab/>
      </w:r>
      <w:r>
        <w:t>General</w:t>
      </w:r>
      <w:bookmarkEnd w:id="351"/>
    </w:p>
    <w:p w14:paraId="29CBA13C">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29CBA13D">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29CBA13E">
      <w:pPr>
        <w:pStyle w:val="4"/>
        <w:rPr>
          <w:lang w:eastAsia="zh-CN"/>
        </w:rPr>
      </w:pPr>
      <w:bookmarkStart w:id="352" w:name="_Toc192164871"/>
      <w:r>
        <w:t>9.1</w:t>
      </w:r>
      <w:r>
        <w:tab/>
      </w:r>
      <w:r>
        <w:t>Use case on Immersive Gaming</w:t>
      </w:r>
      <w:bookmarkEnd w:id="352"/>
      <w:r>
        <w:t xml:space="preserve"> </w:t>
      </w:r>
    </w:p>
    <w:p w14:paraId="29CBA13F">
      <w:pPr>
        <w:pStyle w:val="5"/>
        <w:rPr>
          <w:lang w:eastAsia="zh-CN"/>
        </w:rPr>
      </w:pPr>
      <w:bookmarkStart w:id="353" w:name="_Toc192164872"/>
      <w:r>
        <w:t>9.1.1</w:t>
      </w:r>
      <w:r>
        <w:tab/>
      </w:r>
      <w:r>
        <w:t>Description</w:t>
      </w:r>
      <w:bookmarkEnd w:id="353"/>
    </w:p>
    <w:p w14:paraId="29CBA140">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29CBA141">
      <w:pPr>
        <w:rPr>
          <w:rFonts w:eastAsia="Arial Unicode MS"/>
          <w:lang w:eastAsia="de-DE"/>
        </w:rPr>
      </w:pPr>
      <w:r>
        <w:rPr>
          <w:rFonts w:eastAsia="Arial Unicode MS"/>
        </w:rPr>
        <w:t>User-interaction via Avatar or Holographic conferencing:</w:t>
      </w:r>
    </w:p>
    <w:p w14:paraId="29CBA142">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29CBA143">
      <w:pPr>
        <w:rPr>
          <w:rFonts w:eastAsia="Arial Unicode MS"/>
          <w:lang w:eastAsia="de-DE"/>
        </w:rPr>
      </w:pPr>
      <w:r>
        <w:rPr>
          <w:rFonts w:eastAsia="Arial Unicode MS"/>
        </w:rPr>
        <w:t>Spatial collaboration on Hi-fidelity 3D objects:</w:t>
      </w:r>
    </w:p>
    <w:p w14:paraId="29CBA144">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29CBA145">
      <w:pPr>
        <w:rPr>
          <w:rFonts w:eastAsia="Arial Unicode MS"/>
          <w:lang w:eastAsia="de-DE"/>
        </w:rPr>
      </w:pPr>
      <w:r>
        <w:rPr>
          <w:rFonts w:eastAsia="Arial Unicode MS"/>
        </w:rPr>
        <w:t>High resolution immersive 2D or 3D Cloud Gaming:</w:t>
      </w:r>
    </w:p>
    <w:p w14:paraId="29CBA146">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29CBA147">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29CBA148">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29CBA149">
      <w:pPr>
        <w:rPr>
          <w:rFonts w:eastAsia="Arial Unicode MS"/>
          <w:lang w:eastAsia="de-DE"/>
        </w:rPr>
      </w:pPr>
      <w:r>
        <w:rPr>
          <w:rFonts w:eastAsia="Arial Unicode MS"/>
        </w:rPr>
        <w:t>Multi-Modal AI-intermediated User Experiences:</w:t>
      </w:r>
    </w:p>
    <w:p w14:paraId="29CBA14A">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29CBA14B">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29CBA14C">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29CBA14D">
      <w:pPr>
        <w:rPr>
          <w:b/>
          <w:bCs/>
          <w:sz w:val="21"/>
          <w:szCs w:val="21"/>
        </w:rPr>
      </w:pPr>
      <w:r>
        <w:rPr>
          <w:b/>
          <w:bCs/>
          <w:sz w:val="21"/>
          <w:szCs w:val="21"/>
        </w:rPr>
        <w:t xml:space="preserve">Key Value Impact Analysis: </w:t>
      </w:r>
    </w:p>
    <w:p w14:paraId="29CBA14E">
      <w:pPr>
        <w:rPr>
          <w:b/>
          <w:bCs/>
          <w:sz w:val="21"/>
          <w:szCs w:val="21"/>
        </w:rPr>
      </w:pPr>
      <w:r>
        <w:rPr>
          <w:b/>
          <w:bCs/>
          <w:sz w:val="21"/>
          <w:szCs w:val="21"/>
        </w:rPr>
        <w:t xml:space="preserve">Economic Growth: </w:t>
      </w:r>
    </w:p>
    <w:p w14:paraId="29CBA14F">
      <w:pPr>
        <w:rPr>
          <w:rFonts w:eastAsia="Arial Unicode MS"/>
          <w:lang w:eastAsia="de-DE"/>
        </w:rPr>
      </w:pPr>
      <w:r>
        <w:rPr>
          <w:rFonts w:eastAsia="Arial Unicode MS"/>
        </w:rPr>
        <w:t xml:space="preserve">The demand for immersive experiences drives technological innovation in many areas including communication, extended </w:t>
      </w:r>
      <w:r>
        <w:rPr>
          <w:rFonts w:hint="eastAsia" w:eastAsia="Arial Unicode MS"/>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29CBA150">
      <w:pPr>
        <w:rPr>
          <w:b/>
          <w:bCs/>
          <w:sz w:val="21"/>
          <w:szCs w:val="21"/>
        </w:rPr>
      </w:pPr>
      <w:r>
        <w:rPr>
          <w:b/>
          <w:bCs/>
          <w:sz w:val="21"/>
          <w:szCs w:val="21"/>
        </w:rPr>
        <w:t xml:space="preserve">Inclusion: </w:t>
      </w:r>
    </w:p>
    <w:p w14:paraId="29CBA151">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29CBA152">
      <w:pPr>
        <w:pStyle w:val="5"/>
        <w:rPr>
          <w:lang w:eastAsia="zh-CN"/>
        </w:rPr>
      </w:pPr>
      <w:bookmarkStart w:id="354" w:name="_Toc192164873"/>
      <w:r>
        <w:t>9.1.2</w:t>
      </w:r>
      <w:r>
        <w:tab/>
      </w:r>
      <w:r>
        <w:t>Pre-conditions</w:t>
      </w:r>
      <w:bookmarkEnd w:id="354"/>
    </w:p>
    <w:p w14:paraId="29CBA153">
      <w:pPr>
        <w:rPr>
          <w:rFonts w:eastAsia="Arial Unicode MS"/>
          <w:lang w:eastAsia="de-DE"/>
        </w:rPr>
      </w:pPr>
      <w:r>
        <w:rPr>
          <w:rFonts w:eastAsia="Arial Unicode MS"/>
        </w:rPr>
        <w:t xml:space="preserve">The University of Nee's basketball team is playing the last game of the tournament against a visiting team from </w:t>
      </w:r>
      <w:r>
        <w:rPr>
          <w:rFonts w:hint="eastAsia" w:eastAsia="Arial Unicode MS"/>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29CBA154">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29CBA155">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29CBA156">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29CBA157">
      <w:pPr>
        <w:pStyle w:val="5"/>
        <w:rPr>
          <w:lang w:eastAsia="zh-CN"/>
        </w:rPr>
      </w:pPr>
      <w:bookmarkStart w:id="355" w:name="_Toc192164874"/>
      <w:r>
        <w:t>9.1.3</w:t>
      </w:r>
      <w:r>
        <w:tab/>
      </w:r>
      <w:r>
        <w:t>Service Flows</w:t>
      </w:r>
      <w:bookmarkEnd w:id="355"/>
    </w:p>
    <w:p w14:paraId="29CBA158">
      <w:pPr>
        <w:pStyle w:val="115"/>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29CBA159">
      <w:pPr>
        <w:pStyle w:val="115"/>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29CBA15A">
      <w:pPr>
        <w:pStyle w:val="115"/>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29CBA15B">
      <w:pPr>
        <w:pStyle w:val="115"/>
      </w:pPr>
      <w:r>
        <w:rPr>
          <w:lang w:val="en-US" w:eastAsia="zh-CN"/>
        </w:rPr>
        <w:t xml:space="preserve">4. </w:t>
      </w:r>
      <w:r>
        <w:t>The immersive experience of players, cheerleaders and spectators are enabled by cellular traffic flows that can be classified into the following categories:</w:t>
      </w:r>
    </w:p>
    <w:p w14:paraId="29CBA15C">
      <w:pPr>
        <w:pStyle w:val="115"/>
        <w:ind w:left="884" w:leftChars="300"/>
        <w:rPr>
          <w:rStyle w:val="143"/>
          <w:b w:val="0"/>
          <w:color w:val="000000"/>
          <w:szCs w:val="20"/>
        </w:rPr>
      </w:pPr>
      <w:r>
        <w:t>a)</w:t>
      </w:r>
      <w:r>
        <w:rPr>
          <w:rFonts w:eastAsia="Arial Unicode MS"/>
        </w:rPr>
        <w:tab/>
      </w:r>
      <w:r>
        <w:rPr>
          <w:rFonts w:eastAsia="Arial Unicode MS"/>
        </w:rPr>
        <w:t xml:space="preserve">Compute flows: Traffic flows that are related to immersion and AI related compute that might be split between the compute processing available across cellular connections. </w:t>
      </w:r>
    </w:p>
    <w:p w14:paraId="29CBA15D">
      <w:pPr>
        <w:pStyle w:val="115"/>
        <w:ind w:left="884" w:leftChars="300"/>
        <w:rPr>
          <w:rStyle w:val="143"/>
          <w:b w:val="0"/>
          <w:color w:val="000000"/>
          <w:szCs w:val="20"/>
        </w:rPr>
      </w:pPr>
      <w:r>
        <w:rPr>
          <w:rFonts w:hint="eastAsia" w:eastAsia="宋体"/>
          <w:lang w:val="en-US" w:eastAsia="zh-CN"/>
        </w:rPr>
        <w:t>b</w:t>
      </w:r>
      <w:r>
        <w:t>)</w:t>
      </w:r>
      <w:r>
        <w:rPr>
          <w:rFonts w:eastAsia="Arial Unicode MS"/>
        </w:rPr>
        <w:tab/>
      </w:r>
      <w:r>
        <w:rPr>
          <w:rFonts w:eastAsia="Arial Unicode MS"/>
        </w:rPr>
        <w:t>Conversational and game state flows: Traffic flows that are related to audio, video, avatar/hologram-based interaction between users. Also, traffic flows that are related to information representing the global immersion state across all users and objects.</w:t>
      </w:r>
    </w:p>
    <w:p w14:paraId="29CBA15E">
      <w:pPr>
        <w:pStyle w:val="115"/>
        <w:ind w:left="884" w:leftChars="300"/>
        <w:rPr>
          <w:rStyle w:val="143"/>
          <w:b w:val="0"/>
          <w:color w:val="000000"/>
          <w:szCs w:val="20"/>
        </w:rPr>
      </w:pPr>
      <w:r>
        <w:rPr>
          <w:rFonts w:hint="eastAsia" w:eastAsia="宋体"/>
          <w:lang w:val="en-US" w:eastAsia="zh-CN"/>
        </w:rPr>
        <w:t>c</w:t>
      </w:r>
      <w:r>
        <w:t>)</w:t>
      </w:r>
      <w:r>
        <w:rPr>
          <w:rFonts w:eastAsia="Arial Unicode MS"/>
        </w:rPr>
        <w:tab/>
      </w:r>
      <w:r>
        <w:rPr>
          <w:rFonts w:eastAsia="Arial Unicode MS"/>
        </w:rPr>
        <w:t xml:space="preserve">Streaming flows: Traffic flows that are related to slower time scale streaming of information to certain users, e.g. spectators. </w:t>
      </w:r>
    </w:p>
    <w:p w14:paraId="29CBA15F">
      <w:pPr>
        <w:pStyle w:val="5"/>
        <w:rPr>
          <w:lang w:eastAsia="zh-CN"/>
        </w:rPr>
      </w:pPr>
      <w:bookmarkStart w:id="356" w:name="_Toc192164875"/>
      <w:r>
        <w:t>9.1.4</w:t>
      </w:r>
      <w:r>
        <w:tab/>
      </w:r>
      <w:r>
        <w:t>Post-conditions</w:t>
      </w:r>
      <w:bookmarkEnd w:id="356"/>
    </w:p>
    <w:p w14:paraId="29CBA160">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29CBA161">
      <w:pPr>
        <w:pStyle w:val="5"/>
        <w:rPr>
          <w:lang w:eastAsia="zh-CN"/>
        </w:rPr>
      </w:pPr>
      <w:bookmarkStart w:id="357" w:name="_Toc192164876"/>
      <w:r>
        <w:t>9.1.5</w:t>
      </w:r>
      <w:r>
        <w:tab/>
      </w:r>
      <w:r>
        <w:t>Existing features partly or fully covering the use case functionality</w:t>
      </w:r>
      <w:bookmarkEnd w:id="357"/>
    </w:p>
    <w:p w14:paraId="29CBA162">
      <w:pPr>
        <w:rPr>
          <w:rFonts w:eastAsia="Arial Unicode MS"/>
          <w:lang w:eastAsia="de-DE"/>
        </w:rPr>
      </w:pPr>
      <w:r>
        <w:rPr>
          <w:rFonts w:eastAsia="Arial Unicode MS"/>
        </w:rPr>
        <w:t xml:space="preserve">Existing immersive features from the 3GPP SA1 Mobile Metaverse Services Study and Work document in TS </w:t>
      </w:r>
      <w:bookmarkStart w:id="358" w:name="MCCTEMPBM_00000067"/>
      <w:r>
        <w:rPr>
          <w:rFonts w:eastAsia="Arial Unicode MS"/>
        </w:rPr>
        <w:t>22.856</w:t>
      </w:r>
      <w:bookmarkEnd w:id="358"/>
      <w:r>
        <w:rPr>
          <w:rFonts w:hint="eastAsia" w:eastAsia="Arial Unicode MS"/>
          <w:lang w:val="en-US" w:eastAsia="zh-CN"/>
        </w:rPr>
        <w:t xml:space="preserve"> [49]</w:t>
      </w:r>
      <w:r>
        <w:rPr>
          <w:rFonts w:eastAsia="Arial Unicode MS"/>
        </w:rPr>
        <w:t xml:space="preserve"> and TS </w:t>
      </w:r>
      <w:bookmarkStart w:id="359" w:name="MCCTEMPBM_00000051"/>
      <w:r>
        <w:rPr>
          <w:rFonts w:eastAsia="Arial Unicode MS"/>
        </w:rPr>
        <w:t>22.156</w:t>
      </w:r>
      <w:r>
        <w:rPr>
          <w:rFonts w:hint="eastAsia" w:eastAsia="Arial Unicode MS"/>
          <w:lang w:val="en-US" w:eastAsia="zh-CN"/>
        </w:rPr>
        <w:t xml:space="preserve"> [</w:t>
      </w:r>
      <w:del w:id="9487" w:author="Trakinat, Jean" w:date="2025-02-26T13:53:00Z">
        <w:r>
          <w:rPr>
            <w:rFonts w:hint="eastAsia" w:eastAsia="Arial Unicode MS"/>
            <w:lang w:val="en-US" w:eastAsia="zh-CN"/>
          </w:rPr>
          <w:delText>29</w:delText>
        </w:r>
      </w:del>
      <w:ins w:id="9488" w:author="Trakinat, Jean" w:date="2025-02-26T13:53:00Z">
        <w:r>
          <w:rPr>
            <w:rFonts w:hint="eastAsia" w:eastAsia="Arial Unicode MS"/>
            <w:lang w:val="en-US" w:eastAsia="zh-CN"/>
          </w:rPr>
          <w:t>2</w:t>
        </w:r>
      </w:ins>
      <w:ins w:id="9489" w:author="Trakinat, Jean" w:date="2025-02-26T13:53:00Z">
        <w:r>
          <w:rPr>
            <w:rFonts w:eastAsia="Arial Unicode MS"/>
            <w:lang w:val="en-US" w:eastAsia="zh-CN"/>
          </w:rPr>
          <w:t>8</w:t>
        </w:r>
      </w:ins>
      <w:r>
        <w:rPr>
          <w:rFonts w:hint="eastAsia" w:eastAsia="Arial Unicode MS"/>
          <w:lang w:val="en-US" w:eastAsia="zh-CN"/>
        </w:rPr>
        <w:t>]</w:t>
      </w:r>
      <w:r>
        <w:rPr>
          <w:rFonts w:eastAsia="Arial Unicode MS"/>
        </w:rPr>
        <w:t xml:space="preserve"> c</w:t>
      </w:r>
      <w:bookmarkEnd w:id="359"/>
      <w:r>
        <w:rPr>
          <w:rFonts w:eastAsia="Arial Unicode MS"/>
        </w:rPr>
        <w:t xml:space="preserve">an be used to enable some of the features in this use case. </w:t>
      </w:r>
    </w:p>
    <w:p w14:paraId="29CBA163">
      <w:pPr>
        <w:pStyle w:val="116"/>
        <w:rPr>
          <w:lang w:eastAsia="zh-CN"/>
        </w:rPr>
      </w:pPr>
    </w:p>
    <w:p w14:paraId="29CBA164">
      <w:pPr>
        <w:pStyle w:val="5"/>
      </w:pPr>
      <w:bookmarkStart w:id="360" w:name="_Toc192164877"/>
      <w:r>
        <w:t>9.1.6</w:t>
      </w:r>
      <w:r>
        <w:tab/>
      </w:r>
      <w:r>
        <w:t>Potential New Requirements needed to support the use case</w:t>
      </w:r>
      <w:bookmarkEnd w:id="360"/>
    </w:p>
    <w:p w14:paraId="29CBA165">
      <w:pPr>
        <w:pStyle w:val="117"/>
        <w:spacing w:after="240"/>
      </w:pPr>
      <w:r>
        <w:t>Table</w:t>
      </w:r>
      <w:r>
        <w:rPr>
          <w:rFonts w:hint="eastAsia" w:eastAsia="宋体"/>
          <w:lang w:val="en-US" w:eastAsia="zh-CN"/>
        </w:rPr>
        <w:t xml:space="preserve"> </w:t>
      </w:r>
      <w:r>
        <w:rPr>
          <w:rFonts w:hint="eastAsia"/>
          <w:lang w:eastAsia="zh-CN"/>
        </w:rPr>
        <w:t>9</w:t>
      </w:r>
      <w:r>
        <w:t xml:space="preserve">.1.6-1: Key Performance Indicator (KPI) for Immersive Gaming </w:t>
      </w:r>
    </w:p>
    <w:tbl>
      <w:tblPr>
        <w:tblStyle w:val="88"/>
        <w:tblW w:w="502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767"/>
        <w:gridCol w:w="1067"/>
        <w:gridCol w:w="937"/>
        <w:gridCol w:w="977"/>
        <w:gridCol w:w="937"/>
        <w:gridCol w:w="1196"/>
        <w:gridCol w:w="1077"/>
        <w:gridCol w:w="727"/>
        <w:gridCol w:w="59"/>
      </w:tblGrid>
      <w:tr w14:paraId="29CBA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9" w:type="pct"/>
          <w:trHeight w:val="164" w:hRule="atLeast"/>
        </w:trPr>
        <w:tc>
          <w:tcPr>
            <w:tcW w:w="2534" w:type="pct"/>
            <w:gridSpan w:val="4"/>
          </w:tcPr>
          <w:p w14:paraId="29CBA166">
            <w:pPr>
              <w:pStyle w:val="108"/>
            </w:pPr>
            <w:r>
              <w:t>Characteristic parameter (KPI)</w:t>
            </w:r>
          </w:p>
        </w:tc>
        <w:tc>
          <w:tcPr>
            <w:tcW w:w="2437" w:type="pct"/>
            <w:gridSpan w:val="5"/>
          </w:tcPr>
          <w:p w14:paraId="29CBA167">
            <w:pPr>
              <w:keepNext/>
              <w:keepLines/>
              <w:spacing w:after="0"/>
              <w:jc w:val="center"/>
              <w:rPr>
                <w:rFonts w:ascii="Arial" w:hAnsi="Arial"/>
                <w:b/>
                <w:sz w:val="16"/>
              </w:rPr>
            </w:pPr>
            <w:r>
              <w:rPr>
                <w:rFonts w:ascii="Arial" w:hAnsi="Arial"/>
                <w:b/>
                <w:sz w:val="16"/>
              </w:rPr>
              <w:t>Influence quantity</w:t>
            </w:r>
          </w:p>
        </w:tc>
      </w:tr>
      <w:tr w14:paraId="29CBA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692" w:type="pct"/>
          </w:tcPr>
          <w:p w14:paraId="29CBA169">
            <w:pPr>
              <w:pStyle w:val="108"/>
            </w:pPr>
            <w:r>
              <w:t>Max allowed end-to-end latency</w:t>
            </w:r>
          </w:p>
        </w:tc>
        <w:tc>
          <w:tcPr>
            <w:tcW w:w="860" w:type="pct"/>
          </w:tcPr>
          <w:p w14:paraId="29CBA16A">
            <w:pPr>
              <w:pStyle w:val="108"/>
            </w:pPr>
            <w:r>
              <w:t>Service bit rate: user-experienced data rate</w:t>
            </w:r>
          </w:p>
        </w:tc>
        <w:tc>
          <w:tcPr>
            <w:tcW w:w="522" w:type="pct"/>
          </w:tcPr>
          <w:p w14:paraId="29CBA16B">
            <w:pPr>
              <w:pStyle w:val="108"/>
            </w:pPr>
            <w:r>
              <w:t>Reliability</w:t>
            </w:r>
          </w:p>
        </w:tc>
        <w:tc>
          <w:tcPr>
            <w:tcW w:w="459" w:type="pct"/>
          </w:tcPr>
          <w:p w14:paraId="29CBA16C">
            <w:pPr>
              <w:pStyle w:val="108"/>
            </w:pPr>
            <w:r>
              <w:t>Area Traffic capacity</w:t>
            </w:r>
          </w:p>
        </w:tc>
        <w:tc>
          <w:tcPr>
            <w:tcW w:w="479" w:type="pct"/>
          </w:tcPr>
          <w:p w14:paraId="29CBA16D">
            <w:pPr>
              <w:pStyle w:val="108"/>
            </w:pPr>
            <w:r>
              <w:t>Message size (byte)</w:t>
            </w:r>
          </w:p>
        </w:tc>
        <w:tc>
          <w:tcPr>
            <w:tcW w:w="459" w:type="pct"/>
          </w:tcPr>
          <w:p w14:paraId="29CBA16E">
            <w:pPr>
              <w:pStyle w:val="108"/>
              <w:rPr>
                <w:lang w:eastAsia="zh-CN"/>
              </w:rPr>
            </w:pPr>
            <w:r>
              <w:t>Transfer Interval</w:t>
            </w:r>
          </w:p>
        </w:tc>
        <w:tc>
          <w:tcPr>
            <w:tcW w:w="585" w:type="pct"/>
          </w:tcPr>
          <w:p w14:paraId="29CBA16F">
            <w:pPr>
              <w:pStyle w:val="108"/>
            </w:pPr>
            <w:r>
              <w:t>Positioning accuracy</w:t>
            </w:r>
          </w:p>
        </w:tc>
        <w:tc>
          <w:tcPr>
            <w:tcW w:w="556" w:type="pct"/>
          </w:tcPr>
          <w:p w14:paraId="29CBA170">
            <w:pPr>
              <w:pStyle w:val="108"/>
            </w:pPr>
            <w:r>
              <w:t>UE Speed</w:t>
            </w:r>
          </w:p>
        </w:tc>
        <w:tc>
          <w:tcPr>
            <w:tcW w:w="387" w:type="pct"/>
            <w:gridSpan w:val="2"/>
          </w:tcPr>
          <w:p w14:paraId="29CBA171">
            <w:pPr>
              <w:keepNext/>
              <w:keepLines/>
              <w:spacing w:after="0"/>
              <w:jc w:val="center"/>
              <w:rPr>
                <w:rFonts w:ascii="Arial" w:hAnsi="Arial"/>
                <w:b/>
                <w:sz w:val="16"/>
              </w:rPr>
            </w:pPr>
            <w:r>
              <w:rPr>
                <w:rFonts w:ascii="Arial" w:hAnsi="Arial"/>
                <w:b/>
                <w:sz w:val="16"/>
              </w:rPr>
              <w:t>Service Area</w:t>
            </w:r>
          </w:p>
        </w:tc>
      </w:tr>
      <w:tr w14:paraId="29CBA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6" w:hRule="atLeast"/>
        </w:trPr>
        <w:tc>
          <w:tcPr>
            <w:tcW w:w="692" w:type="pct"/>
          </w:tcPr>
          <w:p w14:paraId="29CBA173">
            <w:pPr>
              <w:pStyle w:val="107"/>
            </w:pPr>
            <w:r>
              <w:rPr>
                <w:b/>
              </w:rPr>
              <w:t>Compute flows:</w:t>
            </w:r>
            <w:r>
              <w:t xml:space="preserve"> [5 ms - 20 ms]</w:t>
            </w:r>
          </w:p>
          <w:p w14:paraId="29CBA174">
            <w:pPr>
              <w:pStyle w:val="107"/>
            </w:pPr>
          </w:p>
          <w:p w14:paraId="29CBA175">
            <w:pPr>
              <w:pStyle w:val="107"/>
            </w:pPr>
            <w:r>
              <w:t>Conversational and game state flows:</w:t>
            </w:r>
          </w:p>
          <w:p w14:paraId="29CBA176">
            <w:pPr>
              <w:pStyle w:val="107"/>
            </w:pPr>
            <w:r>
              <w:t>[50 - 100 ms]</w:t>
            </w:r>
          </w:p>
          <w:p w14:paraId="29CBA177">
            <w:pPr>
              <w:pStyle w:val="107"/>
            </w:pPr>
          </w:p>
          <w:p w14:paraId="29CBA178">
            <w:pPr>
              <w:pStyle w:val="107"/>
            </w:pPr>
            <w:r>
              <w:t xml:space="preserve">Streaming flows: </w:t>
            </w:r>
          </w:p>
          <w:p w14:paraId="29CBA179">
            <w:pPr>
              <w:pStyle w:val="107"/>
            </w:pPr>
            <w:r>
              <w:t xml:space="preserve">[200 - 300 ms] </w:t>
            </w:r>
          </w:p>
        </w:tc>
        <w:tc>
          <w:tcPr>
            <w:tcW w:w="860" w:type="pct"/>
          </w:tcPr>
          <w:p w14:paraId="29CBA17A">
            <w:pPr>
              <w:pStyle w:val="107"/>
              <w:rPr>
                <w:lang w:eastAsia="zh-CN"/>
              </w:rPr>
            </w:pPr>
            <w:r>
              <w:t>Player/Cheerleader</w:t>
            </w:r>
          </w:p>
          <w:p w14:paraId="29CBA17B">
            <w:pPr>
              <w:pStyle w:val="107"/>
              <w:rPr>
                <w:lang w:eastAsia="zh-CN"/>
              </w:rPr>
            </w:pPr>
            <w:r>
              <w:rPr>
                <w:b/>
              </w:rPr>
              <w:t>DL:</w:t>
            </w:r>
            <w:r>
              <w:t xml:space="preserve"> [640 Mbps]</w:t>
            </w:r>
          </w:p>
          <w:p w14:paraId="29CBA17C">
            <w:pPr>
              <w:pStyle w:val="107"/>
              <w:rPr>
                <w:lang w:eastAsia="zh-CN"/>
              </w:rPr>
            </w:pPr>
            <w:r>
              <w:t>(Note 1)</w:t>
            </w:r>
          </w:p>
          <w:p w14:paraId="29CBA17D">
            <w:pPr>
              <w:pStyle w:val="107"/>
              <w:rPr>
                <w:lang w:eastAsia="zh-CN"/>
              </w:rPr>
            </w:pPr>
          </w:p>
          <w:p w14:paraId="29CBA17E">
            <w:pPr>
              <w:pStyle w:val="107"/>
              <w:rPr>
                <w:lang w:eastAsia="zh-CN"/>
              </w:rPr>
            </w:pPr>
            <w:r>
              <w:rPr>
                <w:b/>
              </w:rPr>
              <w:t>UL: [</w:t>
            </w:r>
            <w:r>
              <w:t>100 Mbps]</w:t>
            </w:r>
          </w:p>
          <w:p w14:paraId="29CBA17F">
            <w:pPr>
              <w:pStyle w:val="107"/>
            </w:pPr>
            <w:r>
              <w:t>(Note 2)</w:t>
            </w:r>
          </w:p>
          <w:p w14:paraId="29CBA180">
            <w:pPr>
              <w:pStyle w:val="107"/>
            </w:pPr>
          </w:p>
          <w:p w14:paraId="29CBA181">
            <w:pPr>
              <w:pStyle w:val="107"/>
              <w:rPr>
                <w:lang w:eastAsia="zh-CN"/>
              </w:rPr>
            </w:pPr>
            <w:r>
              <w:t xml:space="preserve">Spectator: </w:t>
            </w:r>
          </w:p>
          <w:p w14:paraId="29CBA182">
            <w:pPr>
              <w:pStyle w:val="107"/>
              <w:rPr>
                <w:lang w:eastAsia="zh-CN"/>
              </w:rPr>
            </w:pPr>
            <w:r>
              <w:rPr>
                <w:b/>
              </w:rPr>
              <w:t>DL:</w:t>
            </w:r>
            <w:r>
              <w:t xml:space="preserve"> [320 Mbps] </w:t>
            </w:r>
          </w:p>
          <w:p w14:paraId="29CBA183">
            <w:pPr>
              <w:pStyle w:val="107"/>
              <w:rPr>
                <w:lang w:eastAsia="zh-CN"/>
              </w:rPr>
            </w:pPr>
            <w:r>
              <w:t>(Note 3)</w:t>
            </w:r>
          </w:p>
          <w:p w14:paraId="29CBA184">
            <w:pPr>
              <w:pStyle w:val="107"/>
              <w:rPr>
                <w:lang w:eastAsia="zh-CN"/>
              </w:rPr>
            </w:pPr>
          </w:p>
          <w:p w14:paraId="29CBA185">
            <w:pPr>
              <w:pStyle w:val="107"/>
              <w:rPr>
                <w:lang w:eastAsia="zh-CN"/>
              </w:rPr>
            </w:pPr>
            <w:r>
              <w:rPr>
                <w:b/>
              </w:rPr>
              <w:t>UL: [</w:t>
            </w:r>
            <w:r>
              <w:t>10 Mbps]</w:t>
            </w:r>
          </w:p>
          <w:p w14:paraId="29CBA186">
            <w:pPr>
              <w:pStyle w:val="107"/>
            </w:pPr>
            <w:r>
              <w:t>(Note 4)</w:t>
            </w:r>
          </w:p>
          <w:p w14:paraId="29CBA187">
            <w:pPr>
              <w:pStyle w:val="107"/>
            </w:pPr>
          </w:p>
        </w:tc>
        <w:tc>
          <w:tcPr>
            <w:tcW w:w="522" w:type="pct"/>
          </w:tcPr>
          <w:p w14:paraId="29CBA188">
            <w:pPr>
              <w:pStyle w:val="109"/>
            </w:pPr>
            <w:r>
              <w:t>[99.9 – 99.99 %]</w:t>
            </w:r>
          </w:p>
          <w:p w14:paraId="29CBA189">
            <w:pPr>
              <w:keepNext/>
              <w:keepLines/>
              <w:spacing w:after="0"/>
              <w:rPr>
                <w:rFonts w:ascii="Arial" w:hAnsi="Arial"/>
                <w:sz w:val="16"/>
              </w:rPr>
            </w:pPr>
          </w:p>
        </w:tc>
        <w:tc>
          <w:tcPr>
            <w:tcW w:w="459" w:type="pct"/>
          </w:tcPr>
          <w:p w14:paraId="29CBA18A">
            <w:pPr>
              <w:pStyle w:val="109"/>
            </w:pPr>
            <w:r>
              <w:t xml:space="preserve"> N/A</w:t>
            </w:r>
          </w:p>
        </w:tc>
        <w:tc>
          <w:tcPr>
            <w:tcW w:w="479" w:type="pct"/>
          </w:tcPr>
          <w:p w14:paraId="29CBA18B">
            <w:pPr>
              <w:pStyle w:val="109"/>
            </w:pPr>
            <w:r>
              <w:t>N/A</w:t>
            </w:r>
          </w:p>
        </w:tc>
        <w:tc>
          <w:tcPr>
            <w:tcW w:w="459" w:type="pct"/>
          </w:tcPr>
          <w:p w14:paraId="29CBA18C">
            <w:pPr>
              <w:pStyle w:val="109"/>
            </w:pPr>
            <w:r>
              <w:t>N/A</w:t>
            </w:r>
          </w:p>
        </w:tc>
        <w:tc>
          <w:tcPr>
            <w:tcW w:w="585" w:type="pct"/>
          </w:tcPr>
          <w:p w14:paraId="29CBA18D">
            <w:pPr>
              <w:pStyle w:val="109"/>
            </w:pPr>
            <w:r>
              <w:t xml:space="preserve">[≤10 cm] </w:t>
            </w:r>
          </w:p>
        </w:tc>
        <w:tc>
          <w:tcPr>
            <w:tcW w:w="556" w:type="pct"/>
          </w:tcPr>
          <w:p w14:paraId="29CBA18E">
            <w:pPr>
              <w:pStyle w:val="109"/>
            </w:pPr>
            <w:r>
              <w:t>Stationary, pedestrian</w:t>
            </w:r>
          </w:p>
        </w:tc>
        <w:tc>
          <w:tcPr>
            <w:tcW w:w="387" w:type="pct"/>
            <w:gridSpan w:val="2"/>
          </w:tcPr>
          <w:p w14:paraId="29CBA18F">
            <w:pPr>
              <w:pStyle w:val="109"/>
            </w:pPr>
            <w:r>
              <w:t>[38 m x 15 m]</w:t>
            </w:r>
          </w:p>
          <w:p w14:paraId="29CBA190">
            <w:pPr>
              <w:pStyle w:val="109"/>
            </w:pPr>
            <w:r>
              <w:t>(Note 5)</w:t>
            </w:r>
          </w:p>
        </w:tc>
      </w:tr>
      <w:tr w14:paraId="29CBA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9" w:type="pct"/>
          <w:trHeight w:val="620" w:hRule="atLeast"/>
        </w:trPr>
        <w:tc>
          <w:tcPr>
            <w:tcW w:w="4971" w:type="pct"/>
            <w:gridSpan w:val="9"/>
          </w:tcPr>
          <w:p w14:paraId="29CBA192">
            <w:pPr>
              <w:pStyle w:val="122"/>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color*3)*Refresh rate* # of eye buffer/(compression ratio). The frame rate of 120 fps is assumed as it has been shown that such high frame rate help reduce the probability of simulator sickness [</w:t>
            </w:r>
            <w:r>
              <w:rPr>
                <w:rFonts w:hint="eastAsia" w:eastAsia="宋体"/>
                <w:lang w:val="en-US" w:eastAsia="zh-CN"/>
              </w:rPr>
              <w:t>15</w:t>
            </w:r>
            <w:r>
              <w:t xml:space="preserve">]. </w:t>
            </w:r>
          </w:p>
          <w:p w14:paraId="29CBA193">
            <w:pPr>
              <w:pStyle w:val="122"/>
            </w:pPr>
            <w:r>
              <w:t>NOTE 2: Significantly higher compared to 5G to enable sensor sharing for split computation.</w:t>
            </w:r>
          </w:p>
          <w:p w14:paraId="29CBA194">
            <w:pPr>
              <w:pStyle w:val="122"/>
            </w:pPr>
            <w:r>
              <w:t xml:space="preserve">NOTE 3: DL data rate for spectator is assumed to be 2D 8k video </w:t>
            </w:r>
          </w:p>
          <w:p w14:paraId="29CBA195">
            <w:pPr>
              <w:pStyle w:val="122"/>
            </w:pPr>
            <w:r>
              <w:t>NOTE 4: UL tracking for spectator not as intensive as the player/cheerleader</w:t>
            </w:r>
          </w:p>
          <w:p w14:paraId="29CBA196">
            <w:pPr>
              <w:pStyle w:val="122"/>
            </w:pPr>
            <w:r>
              <w:t xml:space="preserve">NOTE 5: Average basketball court is 28 m x 15 m (adding 5m on both sides for the spectator seating) to make a 38 m x 15 m basketball gymnasium. </w:t>
            </w:r>
          </w:p>
        </w:tc>
      </w:tr>
    </w:tbl>
    <w:p w14:paraId="29CBA198"/>
    <w:p w14:paraId="29CBA199">
      <w:pPr>
        <w:pStyle w:val="116"/>
        <w:rPr>
          <w:lang w:eastAsia="zh-CN"/>
        </w:rPr>
      </w:pPr>
      <w:r>
        <w:t>Editor's Note: Whether 8K video resolution per eye is required for immersive gaming is FFS</w:t>
      </w:r>
      <w:r>
        <w:rPr>
          <w:rFonts w:hint="eastAsia"/>
          <w:lang w:eastAsia="zh-CN"/>
        </w:rPr>
        <w:t>.</w:t>
      </w:r>
    </w:p>
    <w:p w14:paraId="29CBA19A">
      <w:pPr>
        <w:pStyle w:val="4"/>
        <w:rPr>
          <w:lang w:eastAsia="zh-CN"/>
        </w:rPr>
      </w:pPr>
      <w:bookmarkStart w:id="361" w:name="_Toc192164878"/>
      <w:r>
        <w:t>9.2</w:t>
      </w:r>
      <w:r>
        <w:tab/>
      </w:r>
      <w:r>
        <w:t>Use case on multi-media services with deterministic experience via collaborative processing among UE-network-cloud</w:t>
      </w:r>
      <w:bookmarkEnd w:id="361"/>
    </w:p>
    <w:p w14:paraId="29CBA19B">
      <w:pPr>
        <w:pStyle w:val="5"/>
        <w:rPr>
          <w:lang w:eastAsia="zh-CN"/>
        </w:rPr>
      </w:pPr>
      <w:bookmarkStart w:id="362" w:name="_Toc192164879"/>
      <w:r>
        <w:t>9.2.1</w:t>
      </w:r>
      <w:r>
        <w:tab/>
      </w:r>
      <w:r>
        <w:t>Description</w:t>
      </w:r>
      <w:bookmarkEnd w:id="362"/>
    </w:p>
    <w:p w14:paraId="29CBA19C">
      <w:pPr>
        <w:rPr>
          <w:rFonts w:eastAsia="等线"/>
          <w:color w:val="FF0000"/>
          <w:lang w:eastAsia="zh-CN"/>
        </w:rPr>
      </w:pPr>
      <w:r>
        <w:rPr>
          <w:rFonts w:eastAsia="等线"/>
          <w:lang w:eastAsia="zh-CN"/>
        </w:rPr>
        <w:t xml:space="preserve">Usually, the limited image rendering </w:t>
      </w:r>
      <w:r>
        <w:rPr>
          <w:rFonts w:hint="eastAsia" w:eastAsia="等线"/>
          <w:lang w:eastAsia="zh-CN"/>
        </w:rPr>
        <w:t>c</w:t>
      </w:r>
      <w:r>
        <w:rPr>
          <w:rFonts w:eastAsia="等线"/>
          <w:lang w:eastAsia="zh-CN"/>
        </w:rPr>
        <w:t>apability of mobile devices poses challenges for services that require high-quality image processing capability like high order super-resolution and de-no</w:t>
      </w:r>
      <w:r>
        <w:rPr>
          <w:rFonts w:hint="eastAsia" w:eastAsia="等线"/>
          <w:lang w:eastAsia="zh-CN"/>
        </w:rPr>
        <w:t>i</w:t>
      </w:r>
      <w:r>
        <w:rPr>
          <w:rFonts w:eastAsia="等线"/>
          <w:lang w:eastAsia="zh-CN"/>
        </w:rPr>
        <w:t xml:space="preserve">sing algorithm, as well as high-quality rendering capability like ray tracing effect for gaming. As shown in Figure </w:t>
      </w:r>
      <w:r>
        <w:rPr>
          <w:rFonts w:hint="eastAsia"/>
          <w:lang w:eastAsia="zh-CN"/>
        </w:rPr>
        <w:t>9.2</w:t>
      </w:r>
      <w:r>
        <w:rPr>
          <w:rFonts w:eastAsia="等线"/>
          <w:lang w:eastAsia="zh-CN"/>
        </w:rPr>
        <w:t xml:space="preserve">.1-1, the GPU computing power for image rendering increasing in last ten years and the predication up to 2030 for mobile </w:t>
      </w:r>
      <w:r>
        <w:rPr>
          <w:rFonts w:hint="eastAsia" w:eastAsia="等线"/>
          <w:lang w:eastAsia="zh-CN"/>
        </w:rPr>
        <w:t>phone</w:t>
      </w:r>
      <w:r>
        <w:rPr>
          <w:rFonts w:eastAsia="等线"/>
          <w:lang w:eastAsia="zh-CN"/>
        </w:rPr>
        <w:t xml:space="preserve"> platform as well as the computing power required for advanced services has been summarized as below </w:t>
      </w:r>
      <w:r>
        <w:rPr>
          <w:rFonts w:hint="eastAsia" w:eastAsia="等线"/>
          <w:lang w:eastAsia="zh-CN"/>
        </w:rPr>
        <w:t>based</w:t>
      </w:r>
      <w:r>
        <w:rPr>
          <w:rFonts w:eastAsia="等线"/>
          <w:lang w:eastAsia="zh-CN"/>
        </w:rPr>
        <w:t xml:space="preserve"> </w:t>
      </w:r>
      <w:r>
        <w:rPr>
          <w:rFonts w:hint="eastAsia" w:eastAsia="等线"/>
          <w:lang w:eastAsia="zh-CN"/>
        </w:rPr>
        <w:t>on</w:t>
      </w:r>
      <w:r>
        <w:rPr>
          <w:rFonts w:eastAsia="等线"/>
          <w:lang w:eastAsia="zh-CN"/>
        </w:rPr>
        <w:t xml:space="preserve"> [</w:t>
      </w:r>
      <w:r>
        <w:rPr>
          <w:rFonts w:hint="eastAsia"/>
          <w:lang w:val="en-US" w:eastAsia="zh-CN"/>
        </w:rPr>
        <w:t>16</w:t>
      </w:r>
      <w:r>
        <w:rPr>
          <w:rFonts w:eastAsia="等线"/>
          <w:lang w:eastAsia="zh-CN"/>
        </w:rPr>
        <w:t>], [</w:t>
      </w:r>
      <w:r>
        <w:rPr>
          <w:rFonts w:hint="eastAsia"/>
          <w:lang w:val="en-US" w:eastAsia="zh-CN"/>
        </w:rPr>
        <w:t>17</w:t>
      </w:r>
      <w:r>
        <w:rPr>
          <w:rFonts w:eastAsia="等线"/>
          <w:lang w:eastAsia="zh-CN"/>
        </w:rPr>
        <w:t>]</w:t>
      </w:r>
      <w:ins w:id="9490" w:author="Trakinat, Jean" w:date="2025-02-27T13:39:00Z">
        <w:r>
          <w:rPr>
            <w:rFonts w:eastAsia="等线"/>
            <w:lang w:eastAsia="zh-CN"/>
          </w:rPr>
          <w:t>,</w:t>
        </w:r>
      </w:ins>
      <w:r>
        <w:rPr>
          <w:rFonts w:eastAsia="等线"/>
          <w:lang w:eastAsia="zh-CN"/>
        </w:rPr>
        <w:t xml:space="preserve"> and [</w:t>
      </w:r>
      <w:r>
        <w:rPr>
          <w:rFonts w:hint="eastAsia"/>
          <w:lang w:val="en-US" w:eastAsia="zh-CN"/>
        </w:rPr>
        <w:t>18</w:t>
      </w:r>
      <w:r>
        <w:rPr>
          <w:rFonts w:eastAsia="等线"/>
          <w:lang w:eastAsia="zh-CN"/>
        </w:rPr>
        <w:t>]:</w:t>
      </w:r>
    </w:p>
    <w:p w14:paraId="29CBA19D">
      <w:pPr>
        <w:pStyle w:val="117"/>
        <w:rPr>
          <w:rFonts w:eastAsia="等线"/>
          <w:lang w:eastAsia="zh-CN"/>
        </w:rPr>
      </w:pPr>
      <w:r>
        <w:rPr>
          <w:rFonts w:eastAsia="等线"/>
          <w:lang w:eastAsia="zh-CN"/>
        </w:rPr>
        <w:drawing>
          <wp:inline distT="0" distB="0" distL="0" distR="0">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29CBA19E">
      <w:pPr>
        <w:pStyle w:val="124"/>
      </w:pPr>
      <w:r>
        <w:t xml:space="preserve">Figure </w:t>
      </w:r>
      <w:r>
        <w:rPr>
          <w:rFonts w:hint="eastAsia"/>
        </w:rPr>
        <w:t>9.2</w:t>
      </w:r>
      <w:r>
        <w:t xml:space="preserve">.1-1: increasing </w:t>
      </w:r>
      <w:del w:id="9491" w:author="S1-250956" w:date="2025-02-26T16:07:00Z">
        <w:r>
          <w:rPr/>
          <w:delText xml:space="preserve">GPU </w:delText>
        </w:r>
      </w:del>
      <w:r>
        <w:t>computing power</w:t>
      </w:r>
      <w:ins w:id="9492" w:author="S1-250956" w:date="2025-02-26T16:07:00Z">
        <w:r>
          <w:rPr/>
          <w:t>: offered by mobile GPU vs. required by services</w:t>
        </w:r>
      </w:ins>
      <w:del w:id="9493" w:author="S1-250956" w:date="2025-02-26T16:07:00Z">
        <w:r>
          <w:rPr/>
          <w:delText xml:space="preserve"> for mobile platform</w:delText>
        </w:r>
      </w:del>
    </w:p>
    <w:p w14:paraId="29CBA19F">
      <w:pPr>
        <w:rPr>
          <w:rFonts w:eastAsia="等线"/>
          <w:color w:val="FF0000"/>
          <w:lang w:eastAsia="zh-CN"/>
        </w:rPr>
      </w:pPr>
      <w:r>
        <w:rPr>
          <w:rFonts w:eastAsia="等线"/>
          <w:lang w:eastAsia="zh-CN"/>
        </w:rPr>
        <w:t xml:space="preserve">It can be observed that with the failure of Moore's law, the growth of mobile platform computing power gradually slows down. Offloading rendering task to </w:t>
      </w:r>
      <w:del w:id="9494" w:author="S1-250956" w:date="2025-02-26T16:08:00Z">
        <w:r>
          <w:rPr>
            <w:rFonts w:eastAsia="等线"/>
            <w:lang w:eastAsia="zh-CN"/>
          </w:rPr>
          <w:delText>network/</w:delText>
        </w:r>
      </w:del>
      <w:r>
        <w:rPr>
          <w:rFonts w:eastAsia="等线"/>
          <w:lang w:eastAsia="zh-CN"/>
        </w:rPr>
        <w:t>cloud</w:t>
      </w:r>
      <w:ins w:id="9495" w:author="S1-250956" w:date="2025-02-26T16:08:00Z">
        <w:r>
          <w:rPr>
            <w:rFonts w:eastAsia="等线"/>
            <w:lang w:val="en-US" w:eastAsia="zh-CN"/>
          </w:rPr>
          <w:t xml:space="preserve"> (including operator managed data network, edge or central cloud), where sufficient computing power is hosted,</w:t>
        </w:r>
      </w:ins>
      <w:r>
        <w:rPr>
          <w:rFonts w:eastAsia="等线"/>
          <w:lang w:eastAsia="zh-CN"/>
        </w:rPr>
        <w:t xml:space="preserve"> is a promising trend to support advanced multi-media services in the future</w:t>
      </w:r>
      <w:ins w:id="9496" w:author="S1-250956" w:date="2025-02-26T16:08:00Z">
        <w:r>
          <w:rPr>
            <w:rFonts w:hint="eastAsia" w:eastAsia="等线"/>
            <w:lang w:val="en-US" w:eastAsia="zh-CN"/>
          </w:rPr>
          <w:t xml:space="preserve"> </w:t>
        </w:r>
      </w:ins>
      <w:ins w:id="9497" w:author="S1-250956" w:date="2025-02-26T16:08:00Z">
        <w:r>
          <w:rPr>
            <w:rFonts w:eastAsia="等线"/>
            <w:lang w:val="en-US" w:eastAsia="zh-CN"/>
          </w:rPr>
          <w:t>while lowering the weight and the power consumption of the XR glasses and mobile phones.</w:t>
        </w:r>
      </w:ins>
      <w:del w:id="9498" w:author="S1-250956" w:date="2025-02-26T16:08:00Z">
        <w:r>
          <w:rPr>
            <w:rFonts w:eastAsia="等线"/>
            <w:lang w:eastAsia="zh-CN"/>
          </w:rPr>
          <w:delText>.</w:delText>
        </w:r>
      </w:del>
      <w:r>
        <w:rPr>
          <w:rFonts w:eastAsia="等线"/>
          <w:lang w:eastAsia="zh-CN"/>
        </w:rPr>
        <w:t xml:space="preserve"> </w:t>
      </w:r>
      <w:del w:id="9499" w:author="S1-250956" w:date="2025-02-26T16:08:00Z">
        <w:r>
          <w:rPr>
            <w:rFonts w:eastAsia="等线"/>
            <w:lang w:eastAsia="zh-CN"/>
          </w:rPr>
          <w:delText>However, the latency for offloading rendering task to network/cloud is quite difficult to be always guaranteed in anytime/anywhere due to the varied radio channel condition</w:delText>
        </w:r>
      </w:del>
      <w:del w:id="9500" w:author="S1-250956" w:date="2025-02-26T16:08:00Z">
        <w:r>
          <w:rPr>
            <w:rFonts w:hint="eastAsia" w:eastAsia="等线"/>
            <w:lang w:val="en-US" w:eastAsia="zh-CN"/>
          </w:rPr>
          <w:delText>s</w:delText>
        </w:r>
      </w:del>
      <w:del w:id="9501" w:author="S1-250956" w:date="2025-02-26T16:08:00Z">
        <w:r>
          <w:rPr>
            <w:rFonts w:eastAsia="等线"/>
            <w:lang w:eastAsia="zh-CN"/>
          </w:rPr>
          <w:delText xml:space="preserve"> and network load</w:delText>
        </w:r>
      </w:del>
      <w:del w:id="9502" w:author="S1-250956" w:date="2025-02-26T16:08:00Z">
        <w:r>
          <w:rPr>
            <w:rFonts w:hint="eastAsia" w:eastAsia="等线"/>
            <w:lang w:eastAsia="zh-CN"/>
          </w:rPr>
          <w:delText>/</w:delText>
        </w:r>
      </w:del>
      <w:del w:id="9503" w:author="S1-250956" w:date="2025-02-26T16:08:00Z">
        <w:r>
          <w:rPr>
            <w:rFonts w:eastAsia="等线"/>
            <w:lang w:eastAsia="zh-CN"/>
          </w:rPr>
          <w:delText>coverage.</w:delText>
        </w:r>
      </w:del>
      <w:r>
        <w:rPr>
          <w:rFonts w:eastAsia="等线"/>
          <w:lang w:eastAsia="zh-CN"/>
        </w:rPr>
        <w:t xml:space="preserve"> UE-Network-Cloud synergized multi-media operation is a collaboration mode which allows mobile device</w:t>
      </w:r>
      <w:r>
        <w:rPr>
          <w:rFonts w:hint="eastAsia" w:eastAsia="等线"/>
          <w:lang w:val="en-US" w:eastAsia="zh-CN"/>
        </w:rPr>
        <w:t>s</w:t>
      </w:r>
      <w:r>
        <w:rPr>
          <w:rFonts w:eastAsia="等线"/>
          <w:lang w:eastAsia="zh-CN"/>
        </w:rPr>
        <w:t xml:space="preserve"> to dynamically offload part </w:t>
      </w:r>
      <w:ins w:id="9504" w:author="S1-250956" w:date="2025-02-26T16:09:00Z">
        <w:r>
          <w:rPr>
            <w:rFonts w:eastAsia="等线"/>
            <w:lang w:val="en-US" w:eastAsia="zh-CN"/>
          </w:rPr>
          <w:t>or all</w:t>
        </w:r>
      </w:ins>
      <w:ins w:id="9505" w:author="S1-250956" w:date="2025-02-26T16:09:00Z">
        <w:r>
          <w:rPr>
            <w:rFonts w:hint="eastAsia" w:eastAsia="等线"/>
            <w:lang w:val="en-US" w:eastAsia="zh-CN"/>
          </w:rPr>
          <w:t xml:space="preserve"> </w:t>
        </w:r>
      </w:ins>
      <w:r>
        <w:rPr>
          <w:rFonts w:eastAsia="等线"/>
          <w:lang w:eastAsia="zh-CN"/>
        </w:rPr>
        <w:t>of rendering task to the cloud to improve the user experience</w:t>
      </w:r>
      <w:ins w:id="9506" w:author="S1-250956" w:date="2025-02-26T16:09:00Z">
        <w:r>
          <w:rPr>
            <w:rFonts w:hint="eastAsia" w:eastAsia="等线"/>
            <w:lang w:val="en-US" w:eastAsia="zh-CN"/>
          </w:rPr>
          <w:t xml:space="preserve">. </w:t>
        </w:r>
      </w:ins>
      <w:ins w:id="9507" w:author="S1-250956" w:date="2025-02-26T16:09:00Z">
        <w:r>
          <w:rPr>
            <w:rFonts w:eastAsia="等线"/>
            <w:lang w:val="en-US" w:eastAsia="zh-CN"/>
          </w:rPr>
          <w:t xml:space="preserve">As shown in Figure </w:t>
        </w:r>
      </w:ins>
      <w:ins w:id="9508" w:author="S1-250956" w:date="2025-02-26T16:09:00Z">
        <w:r>
          <w:rPr>
            <w:rFonts w:hint="eastAsia"/>
            <w:lang w:val="en-US" w:eastAsia="zh-CN"/>
          </w:rPr>
          <w:t>9.2</w:t>
        </w:r>
      </w:ins>
      <w:ins w:id="9509" w:author="S1-250956" w:date="2025-02-26T16:09:00Z">
        <w:r>
          <w:rPr>
            <w:rFonts w:eastAsia="等线"/>
            <w:lang w:val="en-US" w:eastAsia="zh-CN"/>
          </w:rPr>
          <w:t>.1-2 the offloading decision can be</w:t>
        </w:r>
      </w:ins>
      <w:r>
        <w:rPr>
          <w:rFonts w:eastAsia="等线"/>
          <w:lang w:eastAsia="zh-CN"/>
        </w:rPr>
        <w:t xml:space="preserve"> based on communication link status </w:t>
      </w:r>
      <w:ins w:id="9510" w:author="S1-250956" w:date="2025-02-26T16:09:00Z">
        <w:r>
          <w:rPr>
            <w:rFonts w:eastAsia="等线"/>
            <w:lang w:val="en-US" w:eastAsia="zh-CN"/>
          </w:rPr>
          <w:t>and computing resource availability in the cloud (operator managed data network, edge or central cloud) in order to</w:t>
        </w:r>
      </w:ins>
      <w:del w:id="9511" w:author="S1-250956" w:date="2025-02-26T16:09:00Z">
        <w:r>
          <w:rPr>
            <w:rFonts w:eastAsia="等线"/>
            <w:lang w:eastAsia="zh-CN"/>
          </w:rPr>
          <w:delText>and</w:delText>
        </w:r>
      </w:del>
      <w:r>
        <w:rPr>
          <w:rFonts w:eastAsia="等线"/>
          <w:lang w:eastAsia="zh-CN"/>
        </w:rPr>
        <w:t xml:space="preserve"> maintains deterministic rendering task processing latency</w:t>
      </w:r>
      <w:del w:id="9512" w:author="S1-250956" w:date="2025-02-26T16:10:00Z">
        <w:r>
          <w:rPr>
            <w:rFonts w:eastAsia="等线"/>
            <w:lang w:eastAsia="zh-CN"/>
          </w:rPr>
          <w:delText xml:space="preserve"> by local backup processing in case communication link is not good as shown in Figure </w:delText>
        </w:r>
      </w:del>
      <w:del w:id="9513" w:author="S1-250956" w:date="2025-02-26T16:10:00Z">
        <w:r>
          <w:rPr>
            <w:rFonts w:hint="eastAsia"/>
            <w:lang w:eastAsia="zh-CN"/>
          </w:rPr>
          <w:delText>9.2</w:delText>
        </w:r>
      </w:del>
      <w:del w:id="9514" w:author="S1-250956" w:date="2025-02-26T16:10:00Z">
        <w:r>
          <w:rPr>
            <w:rFonts w:eastAsia="等线"/>
            <w:lang w:eastAsia="zh-CN"/>
          </w:rPr>
          <w:delText>.1-2</w:delText>
        </w:r>
      </w:del>
      <w:r>
        <w:rPr>
          <w:rFonts w:eastAsia="等线"/>
          <w:lang w:eastAsia="zh-CN"/>
        </w:rPr>
        <w:t xml:space="preserve">. There's an expectation for </w:t>
      </w:r>
      <w:del w:id="9515" w:author="S1-250956" w:date="2025-02-26T16:10:00Z">
        <w:r>
          <w:rPr>
            <w:rFonts w:eastAsia="等线"/>
            <w:lang w:val="en-US" w:eastAsia="zh-CN"/>
          </w:rPr>
          <w:delText>3GPP</w:delText>
        </w:r>
      </w:del>
      <w:ins w:id="9516" w:author="S1-250956" w:date="2025-02-26T16:10:00Z">
        <w:r>
          <w:rPr>
            <w:rFonts w:hint="eastAsia" w:eastAsia="等线"/>
            <w:lang w:val="en-US" w:eastAsia="zh-CN"/>
          </w:rPr>
          <w:t>6G</w:t>
        </w:r>
      </w:ins>
      <w:r>
        <w:rPr>
          <w:rFonts w:eastAsia="等线"/>
          <w:lang w:eastAsia="zh-CN"/>
        </w:rPr>
        <w:t xml:space="preserve"> systems to consider such dynamic rendering offload framework to adapt to the synergized multi-media service processing trend.</w:t>
      </w:r>
    </w:p>
    <w:p w14:paraId="29CBA1A0">
      <w:pPr>
        <w:pStyle w:val="117"/>
        <w:rPr>
          <w:rFonts w:eastAsia="等线"/>
          <w:lang w:eastAsia="zh-CN"/>
        </w:rPr>
      </w:pPr>
      <w:r>
        <w:drawing>
          <wp:inline distT="0" distB="0" distL="0" distR="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29CBA1A1">
      <w:pPr>
        <w:pStyle w:val="124"/>
      </w:pPr>
      <w:r>
        <w:t xml:space="preserve">Figure </w:t>
      </w:r>
      <w:r>
        <w:rPr>
          <w:rFonts w:hint="eastAsia"/>
          <w:lang w:eastAsia="zh-CN"/>
        </w:rPr>
        <w:t>9.2</w:t>
      </w:r>
      <w:r>
        <w:t>.1-2: UE-Network-Cloud synergized multi-media operation framework</w:t>
      </w:r>
    </w:p>
    <w:p w14:paraId="29CBA1A2">
      <w:pPr>
        <w:rPr>
          <w:rFonts w:eastAsia="等线"/>
          <w:lang w:eastAsia="zh-CN"/>
        </w:rPr>
      </w:pPr>
      <w:r>
        <w:rPr>
          <w:rFonts w:eastAsia="等线"/>
          <w:lang w:eastAsia="zh-CN"/>
        </w:rPr>
        <w:t xml:space="preserve">The rendering task split function is a function provided by the </w:t>
      </w:r>
      <w:del w:id="9517" w:author="S1-250956" w:date="2025-02-26T16:10:00Z">
        <w:r>
          <w:rPr>
            <w:rFonts w:eastAsia="等线"/>
            <w:lang w:eastAsia="zh-CN"/>
          </w:rPr>
          <w:delText xml:space="preserve">UE </w:delText>
        </w:r>
      </w:del>
      <w:r>
        <w:rPr>
          <w:rFonts w:eastAsia="等线"/>
          <w:lang w:eastAsia="zh-CN"/>
        </w:rPr>
        <w:t>operating system (OS)</w:t>
      </w:r>
      <w:ins w:id="9518" w:author="S1-250956" w:date="2025-02-26T16:11:00Z">
        <w:r>
          <w:rPr>
            <w:rFonts w:hint="eastAsia" w:eastAsia="等线"/>
            <w:lang w:val="en-US" w:eastAsia="zh-CN"/>
          </w:rPr>
          <w:t xml:space="preserve"> </w:t>
        </w:r>
      </w:ins>
      <w:ins w:id="9519" w:author="S1-250956" w:date="2025-02-26T16:11:00Z">
        <w:r>
          <w:rPr>
            <w:rFonts w:eastAsia="等线"/>
            <w:lang w:val="en-US" w:eastAsia="zh-CN"/>
          </w:rPr>
          <w:t>of the terminals</w:t>
        </w:r>
      </w:ins>
      <w:r>
        <w:rPr>
          <w:rFonts w:eastAsia="等线"/>
          <w:lang w:eastAsia="zh-CN"/>
        </w:rPr>
        <w:t xml:space="preserve"> to map the rendering task </w:t>
      </w:r>
      <w:r>
        <w:rPr>
          <w:rFonts w:hint="eastAsia" w:eastAsia="等线"/>
          <w:lang w:eastAsia="zh-CN"/>
        </w:rPr>
        <w:t>request</w:t>
      </w:r>
      <w:r>
        <w:rPr>
          <w:rFonts w:eastAsia="等线"/>
          <w:lang w:eastAsia="zh-CN"/>
        </w:rPr>
        <w:t xml:space="preserve"> from the application (APP) to local or remote rendering resources. </w:t>
      </w:r>
      <w:del w:id="9520" w:author="Trakinat, Jean" w:date="2025-02-27T13:40:00Z">
        <w:r>
          <w:rPr>
            <w:rFonts w:eastAsia="等线"/>
            <w:lang w:eastAsia="zh-CN"/>
          </w:rPr>
          <w:delText>Upon a</w:delText>
        </w:r>
      </w:del>
      <w:ins w:id="9521" w:author="Trakinat, Jean" w:date="2025-02-27T13:40:00Z">
        <w:r>
          <w:rPr>
            <w:rFonts w:eastAsia="等线"/>
            <w:lang w:eastAsia="zh-CN"/>
          </w:rPr>
          <w:t>When a</w:t>
        </w:r>
      </w:ins>
      <w:r>
        <w:rPr>
          <w:rFonts w:eastAsia="等线"/>
          <w:lang w:eastAsia="zh-CN"/>
        </w:rPr>
        <w:t xml:space="preserve"> rendering task is requested to be executed, the task split function can select the local and/or the remote rendering resources based on the relevant factors, such as required processing quality, radio link status, estimated latency, </w:t>
      </w:r>
      <w:ins w:id="9522" w:author="S1-250956" w:date="2025-02-26T16:11:00Z">
        <w:r>
          <w:rPr>
            <w:rFonts w:eastAsia="等线"/>
            <w:lang w:val="en-US" w:eastAsia="zh-CN"/>
          </w:rPr>
          <w:t>available computing resource in operator managed data network, edge or central cloud,</w:t>
        </w:r>
      </w:ins>
      <w:ins w:id="9523" w:author="S1-250956" w:date="2025-02-26T16:11:00Z">
        <w:r>
          <w:rPr>
            <w:rFonts w:hint="eastAsia" w:eastAsia="等线"/>
            <w:lang w:val="en-US" w:eastAsia="zh-CN"/>
          </w:rPr>
          <w:t xml:space="preserve"> </w:t>
        </w:r>
      </w:ins>
      <w:r>
        <w:rPr>
          <w:rFonts w:eastAsia="等线"/>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29CBA1A3">
      <w:pPr>
        <w:rPr>
          <w:lang w:eastAsia="ja-JP"/>
        </w:rPr>
      </w:pPr>
      <w:r>
        <w:rPr>
          <w:lang w:eastAsia="ja-JP"/>
        </w:rPr>
        <w:t xml:space="preserve">The </w:t>
      </w:r>
      <w:r>
        <w:rPr>
          <w:rFonts w:eastAsia="等线"/>
          <w:lang w:eastAsia="zh-CN"/>
        </w:rPr>
        <w:t>UE-Network-Cloud synergized operation</w:t>
      </w:r>
      <w:r>
        <w:rPr>
          <w:lang w:eastAsia="ja-JP"/>
        </w:rPr>
        <w:t xml:space="preserve"> raises several new issues, as follows:</w:t>
      </w:r>
    </w:p>
    <w:p w14:paraId="29CBA1A4">
      <w:pPr>
        <w:pStyle w:val="115"/>
        <w:rPr>
          <w:lang w:eastAsia="ja-JP"/>
        </w:rPr>
      </w:pPr>
      <w:r>
        <w:t>-</w:t>
      </w:r>
      <w:r>
        <w:tab/>
      </w:r>
      <w:r>
        <w:rPr>
          <w:rFonts w:hint="eastAsia" w:eastAsia="宋体"/>
          <w:b/>
          <w:lang w:val="en-US" w:eastAsia="zh-CN"/>
        </w:rPr>
        <w:t>U</w:t>
      </w:r>
      <w:r>
        <w:rPr>
          <w:b/>
        </w:rPr>
        <w:t>plink data rate</w:t>
      </w:r>
      <w:r>
        <w:t xml:space="preserve">: The rendering task offloading operation usually requires </w:t>
      </w:r>
      <w:ins w:id="9524" w:author="Trakinat, Jean" w:date="2025-02-27T13:41:00Z">
        <w:r>
          <w:rPr/>
          <w:t xml:space="preserve">a </w:t>
        </w:r>
      </w:ins>
      <w:r>
        <w:t>high uplink data rate to achieve higher service availability, considering the metadata to be uploaded for the rendering task is usually large with tight latency, e.g. 5 M</w:t>
      </w:r>
      <w:r>
        <w:rPr>
          <w:rFonts w:hint="eastAsia" w:eastAsia="等线"/>
        </w:rPr>
        <w:t>b</w:t>
      </w:r>
      <w:r>
        <w:rPr>
          <w:rFonts w:eastAsia="等线"/>
        </w:rPr>
        <w:t>its/50 ms, 150 Mbi</w:t>
      </w:r>
      <w:r>
        <w:rPr>
          <w:rFonts w:hint="eastAsia" w:eastAsia="等线"/>
        </w:rPr>
        <w:t>t</w:t>
      </w:r>
      <w:r>
        <w:rPr>
          <w:rFonts w:eastAsia="等线"/>
        </w:rPr>
        <w:t>s/1.5 s (see detail in service flow part)</w:t>
      </w:r>
      <w:r>
        <w:t xml:space="preserve">. However, the current network typically cannot guarantee sufficient uplink data rate especially at cell edge. </w:t>
      </w:r>
    </w:p>
    <w:p w14:paraId="29CBA1A5">
      <w:pPr>
        <w:pStyle w:val="115"/>
        <w:rPr>
          <w:rFonts w:eastAsia="等线"/>
          <w:lang w:eastAsia="zh-CN"/>
        </w:rPr>
      </w:pPr>
      <w:r>
        <w:t>-</w:t>
      </w:r>
      <w:r>
        <w:tab/>
      </w:r>
      <w:ins w:id="9525" w:author="S1-250956" w:date="2025-02-26T16:11:00Z">
        <w:r>
          <w:rPr>
            <w:b/>
            <w:bCs/>
            <w:lang w:eastAsia="ja-JP"/>
          </w:rPr>
          <w:t>awareness of</w:t>
        </w:r>
      </w:ins>
      <w:ins w:id="9526" w:author="Trakinat, Jean" w:date="2025-03-06T06:07:00Z">
        <w:r>
          <w:rPr>
            <w:b/>
            <w:bCs/>
            <w:lang w:eastAsia="ja-JP"/>
          </w:rPr>
          <w:t xml:space="preserve"> </w:t>
        </w:r>
      </w:ins>
      <w:del w:id="9527" w:author="S1-250956" w:date="2025-02-26T16:11:00Z">
        <w:r>
          <w:rPr>
            <w:b/>
          </w:rPr>
          <w:delText>R</w:delText>
        </w:r>
      </w:del>
      <w:ins w:id="9528" w:author="S1-250956" w:date="2025-02-26T16:11:00Z">
        <w:r>
          <w:rPr>
            <w:rFonts w:hint="eastAsia" w:eastAsia="宋体"/>
            <w:b/>
            <w:lang w:val="en-US" w:eastAsia="zh-CN"/>
          </w:rPr>
          <w:t>r</w:t>
        </w:r>
      </w:ins>
      <w:r>
        <w:rPr>
          <w:b/>
        </w:rPr>
        <w:t xml:space="preserve">eal time communication link capability </w:t>
      </w:r>
      <w:ins w:id="9529" w:author="S1-250956" w:date="2025-02-26T16:11:00Z">
        <w:r>
          <w:rPr>
            <w:b/>
            <w:bCs/>
            <w:lang w:eastAsia="ja-JP"/>
          </w:rPr>
          <w:t>and cloud computing resource availability</w:t>
        </w:r>
      </w:ins>
      <w:del w:id="9530" w:author="S1-250956" w:date="2025-02-26T16:11:00Z">
        <w:r>
          <w:rPr>
            <w:b/>
          </w:rPr>
          <w:delText>awareness</w:delText>
        </w:r>
      </w:del>
      <w:r>
        <w:t>: The rendering task split function might not know the exact communication link capability such as data rate, latency</w:t>
      </w:r>
      <w:r>
        <w:rPr>
          <w:rFonts w:eastAsia="等线"/>
        </w:rPr>
        <w:t>, and UE power consumption for data transmission</w:t>
      </w:r>
      <w:ins w:id="9531" w:author="S1-250956" w:date="2025-02-26T16:12:00Z">
        <w:r>
          <w:rPr>
            <w:rFonts w:eastAsia="等线"/>
            <w:lang w:val="en-US" w:eastAsia="zh-CN"/>
          </w:rPr>
          <w:t>; the computing resource availability in operator managed data network, edge or central cloud is also unknown, which make it</w:t>
        </w:r>
      </w:ins>
      <w:del w:id="9532" w:author="S1-250956" w:date="2025-02-26T16:12:00Z">
        <w:r>
          <w:rPr>
            <w:rFonts w:eastAsia="等线"/>
          </w:rPr>
          <w:delText>, therefore it is</w:delText>
        </w:r>
      </w:del>
      <w:r>
        <w:rPr>
          <w:rFonts w:eastAsia="等线"/>
        </w:rPr>
        <w:t xml:space="preserve"> hard for the UE to make the split</w:t>
      </w:r>
      <w:ins w:id="9533" w:author="S1-250956" w:date="2025-02-26T16:13:00Z">
        <w:r>
          <w:rPr>
            <w:rFonts w:eastAsia="等线"/>
            <w:lang w:val="en-US" w:eastAsia="zh-CN"/>
          </w:rPr>
          <w:t>ting/offloading</w:t>
        </w:r>
      </w:ins>
      <w:r>
        <w:rPr>
          <w:rFonts w:eastAsia="等线"/>
        </w:rPr>
        <w:t xml:space="preserve"> decision. </w:t>
      </w:r>
      <w:ins w:id="9534" w:author="S1-250956" w:date="2025-02-26T16:13:00Z">
        <w:r>
          <w:rPr>
            <w:rFonts w:eastAsia="等线"/>
            <w:lang w:val="en-US" w:eastAsia="zh-CN"/>
          </w:rPr>
          <w:t>Moreover, the latency for offloading rendering task to cloud is quite difficult to be always guaranteed in anytime/anywhere due to the varied radio channel condition and network load</w:t>
        </w:r>
      </w:ins>
      <w:ins w:id="9535" w:author="S1-250956" w:date="2025-02-26T16:13:00Z">
        <w:r>
          <w:rPr>
            <w:rFonts w:hint="eastAsia" w:eastAsia="等线"/>
            <w:lang w:val="en-US" w:eastAsia="zh-CN"/>
          </w:rPr>
          <w:t>/</w:t>
        </w:r>
      </w:ins>
      <w:ins w:id="9536" w:author="S1-250956" w:date="2025-02-26T16:13:00Z">
        <w:r>
          <w:rPr>
            <w:rFonts w:eastAsia="等线"/>
            <w:lang w:val="en-US" w:eastAsia="zh-CN"/>
          </w:rPr>
          <w:t>coverage, so the UE needs to be aware of the real time network and computing resource status to switch between local and remote rendering.</w:t>
        </w:r>
      </w:ins>
    </w:p>
    <w:p w14:paraId="29CBA1A6">
      <w:pPr>
        <w:pStyle w:val="115"/>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w:t>
      </w:r>
      <w:ins w:id="9537" w:author="Trakinat, Jean" w:date="2025-02-27T13:42:00Z">
        <w:r>
          <w:rPr/>
          <w:t>r</w:t>
        </w:r>
      </w:ins>
      <w:r>
        <w:t>sty data traffic.</w:t>
      </w:r>
    </w:p>
    <w:p w14:paraId="29CBA1A7">
      <w:pPr>
        <w:pStyle w:val="117"/>
        <w:rPr>
          <w:rFonts w:eastAsia="等线"/>
          <w:lang w:eastAsia="zh-CN"/>
        </w:rPr>
      </w:pPr>
      <w:r>
        <w:rPr>
          <w:rFonts w:eastAsia="等线"/>
          <w:lang w:eastAsia="zh-CN"/>
        </w:rPr>
        <w:drawing>
          <wp:inline distT="0" distB="0" distL="0" distR="0">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29CBA1A8">
      <w:pPr>
        <w:pStyle w:val="124"/>
        <w:rPr>
          <w:ins w:id="9538" w:author="S1-250956" w:date="2025-02-26T16:13:00Z"/>
        </w:rPr>
      </w:pPr>
      <w:r>
        <w:t xml:space="preserve">Figure </w:t>
      </w:r>
      <w:r>
        <w:rPr>
          <w:rFonts w:hint="eastAsia"/>
          <w:lang w:eastAsia="zh-CN"/>
        </w:rPr>
        <w:t>9.2</w:t>
      </w:r>
      <w:r>
        <w:t>.1-3: Burst latency requirement</w:t>
      </w:r>
    </w:p>
    <w:p w14:paraId="29CBA1A9">
      <w:pPr>
        <w:pStyle w:val="124"/>
        <w:jc w:val="both"/>
        <w:rPr>
          <w:rFonts w:ascii="Times New Roman" w:hAnsi="Times New Roman"/>
          <w:b w:val="0"/>
          <w:bCs/>
          <w:lang w:eastAsia="ja-JP"/>
          <w:rPrChange w:id="9540" w:author="S1-250956" w:date="2025-02-26T16:14:00Z">
            <w:rPr/>
          </w:rPrChange>
        </w:rPr>
        <w:pPrChange w:id="9539" w:author="S1-250956" w:date="2025-02-26T16:13:00Z">
          <w:pPr>
            <w:pStyle w:val="124"/>
          </w:pPr>
        </w:pPrChange>
      </w:pPr>
      <w:ins w:id="9541" w:author="S1-250956" w:date="2025-02-26T16:14:00Z">
        <w:r>
          <w:rPr>
            <w:rFonts w:ascii="Times New Roman" w:hAnsi="Times New Roman"/>
            <w:b w:val="0"/>
            <w:bCs/>
            <w:lang w:eastAsia="ja-JP"/>
            <w:rPrChange w:id="9542" w:author="S1-250956" w:date="2025-02-26T16:14:00Z">
              <w:rPr>
                <w:lang w:eastAsia="ja-JP"/>
              </w:rPr>
            </w:rPrChange>
          </w:rP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100ms, based on the assumption of 20ms voice samples encapsulated into one audio packet [</w:t>
        </w:r>
      </w:ins>
      <w:ins w:id="9543" w:author="S1-250956" w:date="2025-02-26T16:14:00Z">
        <w:del w:id="9544" w:author="Trakinat, Jean" w:date="2025-02-27T11:35:00Z">
          <w:r>
            <w:rPr>
              <w:rFonts w:ascii="Times New Roman" w:hAnsi="Times New Roman"/>
              <w:b w:val="0"/>
              <w:bCs/>
              <w:lang w:eastAsia="ja-JP"/>
              <w:rPrChange w:id="9545" w:author="S1-250956" w:date="2025-02-26T16:14:00Z">
                <w:rPr>
                  <w:lang w:eastAsia="ja-JP"/>
                </w:rPr>
              </w:rPrChange>
            </w:rPr>
            <w:delText>9.2x1</w:delText>
          </w:r>
        </w:del>
      </w:ins>
      <w:ins w:id="9546" w:author="Trakinat, Jean" w:date="2025-02-27T11:35:00Z">
        <w:r>
          <w:rPr>
            <w:rFonts w:ascii="Times New Roman" w:hAnsi="Times New Roman"/>
            <w:b w:val="0"/>
            <w:bCs/>
            <w:lang w:eastAsia="ja-JP"/>
          </w:rPr>
          <w:t>101</w:t>
        </w:r>
      </w:ins>
      <w:ins w:id="9547" w:author="S1-250956" w:date="2025-02-26T16:14:00Z">
        <w:r>
          <w:rPr>
            <w:rFonts w:ascii="Times New Roman" w:hAnsi="Times New Roman"/>
            <w:b w:val="0"/>
            <w:bCs/>
            <w:lang w:eastAsia="ja-JP"/>
            <w:rPrChange w:id="9548" w:author="S1-250956" w:date="2025-02-26T16:14:00Z">
              <w:rPr>
                <w:lang w:eastAsia="ja-JP"/>
              </w:rPr>
            </w:rPrChange>
          </w:rPr>
          <w:t>].</w:t>
        </w:r>
      </w:ins>
    </w:p>
    <w:p w14:paraId="29CBA1AA">
      <w:pPr>
        <w:pStyle w:val="5"/>
        <w:rPr>
          <w:lang w:eastAsia="zh-CN"/>
        </w:rPr>
      </w:pPr>
      <w:bookmarkStart w:id="363" w:name="_Toc192164880"/>
      <w:r>
        <w:t>9.2.2</w:t>
      </w:r>
      <w:r>
        <w:tab/>
      </w:r>
      <w:r>
        <w:t>Pre-conditions</w:t>
      </w:r>
      <w:bookmarkEnd w:id="363"/>
    </w:p>
    <w:p w14:paraId="29CBA1AB">
      <w:pPr>
        <w:rPr>
          <w:rFonts w:eastAsia="Arial Unicode MS"/>
        </w:rPr>
      </w:pPr>
      <w:r>
        <w:rPr>
          <w:rFonts w:eastAsia="Arial Unicode MS"/>
        </w:rPr>
        <w:t>1. Rendering resources are deployed in the cloud</w:t>
      </w:r>
      <w:ins w:id="9549" w:author="S1-250956" w:date="2025-02-26T16:14:00Z">
        <w:r>
          <w:rPr>
            <w:rFonts w:hint="eastAsia" w:eastAsia="Arial Unicode MS"/>
            <w:lang w:val="en-US" w:eastAsia="zh-CN"/>
          </w:rPr>
          <w:t xml:space="preserve"> </w:t>
        </w:r>
      </w:ins>
      <w:ins w:id="9550" w:author="S1-250956" w:date="2025-02-26T16:14:00Z">
        <w:r>
          <w:rPr>
            <w:rFonts w:eastAsia="Arial Unicode MS"/>
          </w:rPr>
          <w:t>(</w:t>
        </w:r>
      </w:ins>
      <w:ins w:id="9551" w:author="S1-250956" w:date="2025-02-26T16:14:00Z">
        <w:r>
          <w:rPr>
            <w:rFonts w:eastAsia="等线"/>
            <w:lang w:val="en-US" w:eastAsia="zh-CN"/>
          </w:rPr>
          <w:t>operator managed data network, edge or central cloud</w:t>
        </w:r>
      </w:ins>
      <w:ins w:id="9552" w:author="S1-250956" w:date="2025-02-26T16:14:00Z">
        <w:r>
          <w:rPr>
            <w:rFonts w:eastAsia="Arial Unicode MS"/>
          </w:rPr>
          <w:t>)</w:t>
        </w:r>
      </w:ins>
      <w:r>
        <w:rPr>
          <w:rFonts w:eastAsia="Arial Unicode MS"/>
        </w:rPr>
        <w:t>.</w:t>
      </w:r>
    </w:p>
    <w:p w14:paraId="29CBA1AC">
      <w:pPr>
        <w:rPr>
          <w:rFonts w:eastAsia="Arial Unicode MS"/>
        </w:rPr>
      </w:pPr>
      <w:r>
        <w:rPr>
          <w:rFonts w:eastAsia="Arial Unicode MS"/>
        </w:rPr>
        <w:t xml:space="preserve">2. The UE </w:t>
      </w:r>
      <w:ins w:id="9553" w:author="S1-250956" w:date="2025-02-26T16:14:00Z">
        <w:r>
          <w:rPr>
            <w:rFonts w:eastAsia="Arial Unicode MS"/>
          </w:rPr>
          <w:t>operating</w:t>
        </w:r>
      </w:ins>
      <w:del w:id="9554" w:author="S1-250956" w:date="2025-02-26T16:14:00Z">
        <w:r>
          <w:rPr>
            <w:rFonts w:eastAsia="Arial Unicode MS"/>
          </w:rPr>
          <w:delText>operation</w:delText>
        </w:r>
      </w:del>
      <w:r>
        <w:rPr>
          <w:rFonts w:eastAsia="Arial Unicode MS"/>
        </w:rPr>
        <w:t xml:space="preserve"> system supports to map the rendering task from the APP to the local (in the mobile phone) and/or the remote (in the cloud) rendering resources.</w:t>
      </w:r>
    </w:p>
    <w:p w14:paraId="29CBA1AD">
      <w:pPr>
        <w:pStyle w:val="5"/>
        <w:rPr>
          <w:lang w:eastAsia="zh-CN"/>
        </w:rPr>
      </w:pPr>
      <w:bookmarkStart w:id="364" w:name="_Toc192164881"/>
      <w:r>
        <w:t>9.2.3</w:t>
      </w:r>
      <w:r>
        <w:tab/>
      </w:r>
      <w:r>
        <w:t>Service Flows</w:t>
      </w:r>
      <w:bookmarkEnd w:id="364"/>
    </w:p>
    <w:p w14:paraId="29CBA1AE">
      <w:pPr>
        <w:rPr>
          <w:rFonts w:eastAsia="Calibri"/>
          <w:b/>
        </w:rPr>
      </w:pPr>
      <w:r>
        <w:rPr>
          <w:rFonts w:eastAsia="Calibri"/>
          <w:b/>
        </w:rPr>
        <w:t xml:space="preserve">Synergized </w:t>
      </w:r>
      <w:r>
        <w:rPr>
          <w:rFonts w:hint="eastAsia" w:eastAsia="Calibri"/>
          <w:b/>
        </w:rPr>
        <w:t>p</w:t>
      </w:r>
      <w:r>
        <w:rPr>
          <w:rFonts w:eastAsia="Calibri"/>
          <w:b/>
        </w:rPr>
        <w:t>hoto enhancement case:</w:t>
      </w:r>
    </w:p>
    <w:p w14:paraId="29CBA1AF">
      <w:pPr>
        <w:pStyle w:val="115"/>
      </w:pPr>
      <w:r>
        <w:t>1.</w:t>
      </w:r>
      <w:r>
        <w:tab/>
      </w:r>
      <w:r>
        <w:t xml:space="preserve">User A is </w:t>
      </w:r>
      <w:del w:id="9555" w:author="Trakinat, Jean" w:date="2025-02-27T13:43:00Z">
        <w:r>
          <w:rPr/>
          <w:delText xml:space="preserve">in </w:delText>
        </w:r>
      </w:del>
      <w:ins w:id="9556" w:author="Trakinat, Jean" w:date="2025-02-27T13:43:00Z">
        <w:r>
          <w:rPr/>
          <w:t xml:space="preserve">at </w:t>
        </w:r>
      </w:ins>
      <w:r>
        <w:t>a touris</w:t>
      </w:r>
      <w:del w:id="9557" w:author="Trakinat, Jean" w:date="2025-02-27T13:43:00Z">
        <w:r>
          <w:rPr/>
          <w:delText>m</w:delText>
        </w:r>
      </w:del>
      <w:ins w:id="9558" w:author="Trakinat, Jean" w:date="2025-02-27T13:43:00Z">
        <w:r>
          <w:rPr/>
          <w:t>t</w:t>
        </w:r>
      </w:ins>
      <w:r>
        <w:t xml:space="preserve">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w:t>
      </w:r>
      <w:ins w:id="9559" w:author="Trakinat, Jean" w:date="2025-02-27T13:44:00Z">
        <w:r>
          <w:rPr/>
          <w:t>e</w:t>
        </w:r>
      </w:ins>
      <w:del w:id="9560" w:author="Trakinat, Jean" w:date="2025-02-27T13:43:00Z">
        <w:r>
          <w:rPr/>
          <w:delText>in</w:delText>
        </w:r>
      </w:del>
      <w:del w:id="9561" w:author="Trakinat, Jean" w:date="2025-02-27T13:44:00Z">
        <w:r>
          <w:rPr/>
          <w:delText>g</w:delText>
        </w:r>
      </w:del>
      <w:r>
        <w:t xml:space="preserve"> processing in practice.</w:t>
      </w:r>
    </w:p>
    <w:p w14:paraId="29CBA1B0">
      <w:pPr>
        <w:pStyle w:val="104"/>
        <w:rPr>
          <w:rFonts w:eastAsia="Calibri"/>
        </w:rPr>
      </w:pPr>
      <w:r>
        <w:rPr>
          <w:rFonts w:eastAsia="Calibri"/>
        </w:rPr>
        <w:t xml:space="preserve">NOTE 1: </w:t>
      </w:r>
      <w:r>
        <w:rPr>
          <w:rFonts w:eastAsia="Calibri"/>
        </w:rPr>
        <w:tab/>
      </w:r>
      <w:r>
        <w:rPr>
          <w:rFonts w:eastAsia="Calibri"/>
        </w:rPr>
        <w:t>2 to 10 frames are needed for HDR reconstruction based on [</w:t>
      </w:r>
      <w:r>
        <w:rPr>
          <w:rFonts w:hint="eastAsia" w:eastAsia="宋体"/>
          <w:lang w:val="en-US" w:eastAsia="zh-CN"/>
        </w:rPr>
        <w:t>19</w:t>
      </w:r>
      <w:r>
        <w:rPr>
          <w:rFonts w:eastAsia="Calibri"/>
        </w:rPr>
        <w:t>]; 6 frames are assumed in this use case.</w:t>
      </w:r>
    </w:p>
    <w:p w14:paraId="29CBA1B1">
      <w:pPr>
        <w:pStyle w:val="115"/>
        <w:rPr>
          <w:ins w:id="9562" w:author="S1-250956" w:date="2025-02-26T16:14:00Z"/>
        </w:rPr>
      </w:pPr>
      <w:r>
        <w:t>2.</w:t>
      </w:r>
      <w:r>
        <w:tab/>
      </w:r>
      <w:r>
        <w:t xml:space="preserve">Upon reception of the rendering task request from </w:t>
      </w:r>
      <w:ins w:id="9563" w:author="Trakinat, Jean" w:date="2025-02-27T13:44:00Z">
        <w:r>
          <w:rPr/>
          <w:t xml:space="preserve">the </w:t>
        </w:r>
      </w:ins>
      <w:r>
        <w:t>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29CBA1B2">
      <w:pPr>
        <w:overflowPunct/>
        <w:autoSpaceDE/>
        <w:autoSpaceDN/>
        <w:adjustRightInd/>
        <w:ind w:left="284" w:firstLine="0"/>
        <w:textAlignment w:val="auto"/>
        <w:rPr>
          <w:ins w:id="9565" w:author="S1-250956" w:date="2025-02-26T16:15:00Z"/>
          <w:rFonts w:eastAsia="Calibri"/>
        </w:rPr>
        <w:pPrChange w:id="9564" w:author="S1-250956" w:date="2025-02-26T16:16:00Z">
          <w:pPr>
            <w:ind w:left="284" w:hanging="284"/>
          </w:pPr>
        </w:pPrChange>
      </w:pPr>
      <w:ins w:id="9566" w:author="S1-250956" w:date="2025-02-26T16:15:00Z">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ins>
    </w:p>
    <w:p w14:paraId="29CBA1B3">
      <w:pPr>
        <w:keepLines/>
        <w:overflowPunct/>
        <w:autoSpaceDE/>
        <w:autoSpaceDN/>
        <w:adjustRightInd/>
        <w:ind w:left="1135" w:hanging="851"/>
        <w:textAlignment w:val="auto"/>
        <w:rPr>
          <w:rFonts w:eastAsia="Calibri"/>
          <w:lang w:val="en-US" w:eastAsia="zh-CN"/>
          <w:rPrChange w:id="9568" w:author="S1-250956" w:date="2025-02-26T16:16:00Z">
            <w:rPr>
              <w:lang w:val="en-US" w:eastAsia="zh-CN"/>
            </w:rPr>
          </w:rPrChange>
        </w:rPr>
        <w:pPrChange w:id="9567" w:author="S1-250956" w:date="2025-02-26T16:16:00Z">
          <w:pPr>
            <w:pStyle w:val="115"/>
          </w:pPr>
        </w:pPrChange>
      </w:pPr>
      <w:ins w:id="9569" w:author="S1-250956" w:date="2025-02-26T16:15:00Z">
        <w:r>
          <w:rPr>
            <w:rFonts w:eastAsia="Calibri"/>
          </w:rPr>
          <w:t xml:space="preserve">NOTE 2: it is assumed that the core network is able to obtain the </w:t>
        </w:r>
      </w:ins>
      <w:ins w:id="9570" w:author="S1-250956" w:date="2025-02-26T16:15:00Z">
        <w:r>
          <w:rPr>
            <w:rFonts w:eastAsia="Calibri"/>
            <w:lang w:val="en-US" w:eastAsia="zh-CN"/>
            <w:rPrChange w:id="9571" w:author="S1-250956" w:date="2025-02-26T16:16:00Z">
              <w:rPr>
                <w:rFonts w:eastAsia="等线"/>
                <w:lang w:val="en-US" w:eastAsia="zh-CN"/>
              </w:rPr>
            </w:rPrChange>
          </w:rPr>
          <w:t>computing resource availability in operator managed data network, edge or central cloud</w:t>
        </w:r>
      </w:ins>
      <w:ins w:id="9572" w:author="S1-250956" w:date="2025-02-26T16:15:00Z">
        <w:r>
          <w:rPr>
            <w:rFonts w:eastAsia="Calibri"/>
          </w:rPr>
          <w:t>.</w:t>
        </w:r>
      </w:ins>
    </w:p>
    <w:p w14:paraId="29CBA1B4">
      <w:pPr>
        <w:pStyle w:val="115"/>
      </w:pPr>
      <w:r>
        <w:t>3.</w:t>
      </w:r>
      <w:r>
        <w:tab/>
      </w:r>
      <w:r>
        <w:t>If the rendering task split function decides to upload the photo to the cloud, the raw data for the photo is compressed to around 150 Mb</w:t>
      </w:r>
      <w:ins w:id="9573" w:author="S1-250956" w:date="2025-02-26T16:18:00Z">
        <w:r>
          <w:rPr>
            <w:rFonts w:eastAsia="Calibri"/>
          </w:rPr>
          <w:t>its</w:t>
        </w:r>
      </w:ins>
      <w:r>
        <w:t xml:space="preserve"> (based on the assumption of 6 frames × 4K raw data and compressed ratio assumption in [</w:t>
      </w:r>
      <w:r>
        <w:rPr>
          <w:lang w:val="en-US" w:eastAsia="zh-CN"/>
        </w:rPr>
        <w:t>20</w:t>
      </w:r>
      <w:r>
        <w:t>]</w:t>
      </w:r>
      <w:ins w:id="9574" w:author="Trakinat, Jean" w:date="2025-02-27T13:47:00Z">
        <w:r>
          <w:rPr/>
          <w:t>,</w:t>
        </w:r>
      </w:ins>
      <w:ins w:id="9575" w:author="Trakinat, Jean" w:date="2025-02-27T13:45:00Z">
        <w:r>
          <w:rPr/>
          <w:t xml:space="preserve"> </w:t>
        </w:r>
      </w:ins>
      <w:del w:id="9576" w:author="Trakinat, Jean" w:date="2025-02-27T13:47:00Z">
        <w:r>
          <w:rPr/>
          <w:delText xml:space="preserve"> </w:delText>
        </w:r>
      </w:del>
      <w:r>
        <w:t>[</w:t>
      </w:r>
      <w:r>
        <w:rPr>
          <w:lang w:val="en-US" w:eastAsia="zh-CN"/>
        </w:rPr>
        <w:t>21</w:t>
      </w:r>
      <w:r>
        <w:t>]) and uploaded to the cloud within around 1.5 s</w:t>
      </w:r>
      <w:ins w:id="9577" w:author="Trakinat, Jean" w:date="2025-02-27T13:47:00Z">
        <w:r>
          <w:rPr/>
          <w:t>econds</w:t>
        </w:r>
      </w:ins>
      <w:r>
        <w:t xml:space="preserve"> and downloaded the processed photo from the cloud. The UE can reduce the number of frames for uploading based on communication link capability. Therefore, the required uplink data rate in radio layer would be 150 M</w:t>
      </w:r>
      <w:r>
        <w:rPr>
          <w:lang w:val="en-US" w:eastAsia="zh-CN"/>
        </w:rPr>
        <w:t>b</w:t>
      </w:r>
      <w:ins w:id="9578" w:author="S1-250956" w:date="2025-02-26T16:18:00Z">
        <w:r>
          <w:rPr>
            <w:rFonts w:eastAsia="Calibri"/>
          </w:rPr>
          <w:t>its</w:t>
        </w:r>
      </w:ins>
      <w:r>
        <w:t>/1.5 s</w:t>
      </w:r>
      <w:ins w:id="9579" w:author="Trakinat, Jean" w:date="2025-02-27T13:48:00Z">
        <w:r>
          <w:rPr/>
          <w:t xml:space="preserve">econds </w:t>
        </w:r>
      </w:ins>
      <w:r>
        <w:t>=</w:t>
      </w:r>
      <w:ins w:id="9580" w:author="Trakinat, Jean" w:date="2025-02-27T13:48:00Z">
        <w:r>
          <w:rPr/>
          <w:t xml:space="preserve"> </w:t>
        </w:r>
      </w:ins>
      <w:r>
        <w:t>100 Mbps.</w:t>
      </w:r>
    </w:p>
    <w:p w14:paraId="29CBA1B5">
      <w:pPr>
        <w:pStyle w:val="104"/>
        <w:rPr>
          <w:rFonts w:eastAsia="Calibri"/>
        </w:rPr>
      </w:pPr>
      <w:r>
        <w:rPr>
          <w:rFonts w:eastAsia="Calibri"/>
        </w:rPr>
        <w:t xml:space="preserve">NOTE 2: </w:t>
      </w:r>
      <w:r>
        <w:rPr>
          <w:rFonts w:eastAsia="Calibri"/>
        </w:rPr>
        <w:tab/>
      </w:r>
      <w:r>
        <w:rPr>
          <w:rFonts w:eastAsia="Calibri"/>
        </w:rPr>
        <w:t>E2E latency of 3 s</w:t>
      </w:r>
      <w:ins w:id="9581" w:author="Trakinat, Jean" w:date="2025-02-27T13:47:00Z">
        <w:r>
          <w:rPr>
            <w:rFonts w:eastAsia="Calibri"/>
          </w:rPr>
          <w:t>econds</w:t>
        </w:r>
      </w:ins>
      <w:r>
        <w:rPr>
          <w:rFonts w:eastAsia="Calibri"/>
        </w:rPr>
        <w:t xml:space="preserve"> is assumed based on users' patience statistics as shown in [</w:t>
      </w:r>
      <w:r>
        <w:rPr>
          <w:rFonts w:hint="eastAsia" w:eastAsia="宋体"/>
          <w:lang w:val="en-US" w:eastAsia="zh-CN"/>
        </w:rPr>
        <w:t>22</w:t>
      </w:r>
      <w:r>
        <w:rPr>
          <w:rFonts w:eastAsia="Calibri"/>
        </w:rPr>
        <w:t>], where 1.5 s</w:t>
      </w:r>
      <w:ins w:id="9582" w:author="Trakinat, Jean" w:date="2025-02-27T13:47:00Z">
        <w:r>
          <w:rPr>
            <w:rFonts w:eastAsia="Calibri"/>
          </w:rPr>
          <w:t>econds</w:t>
        </w:r>
      </w:ins>
      <w:r>
        <w:rPr>
          <w:rFonts w:eastAsia="Calibri"/>
        </w:rPr>
        <w:t xml:space="preserve"> is allocated for uploading to the cloud while 1.5 s</w:t>
      </w:r>
      <w:ins w:id="9583" w:author="Trakinat, Jean" w:date="2025-02-27T13:47:00Z">
        <w:r>
          <w:rPr>
            <w:rFonts w:eastAsia="Calibri"/>
          </w:rPr>
          <w:t>econds</w:t>
        </w:r>
      </w:ins>
      <w:r>
        <w:rPr>
          <w:rFonts w:eastAsia="Calibri"/>
        </w:rPr>
        <w:t xml:space="preserve"> for processing in the cloud and downloading to the UE. </w:t>
      </w:r>
    </w:p>
    <w:p w14:paraId="29CBA1B6">
      <w:pPr>
        <w:pStyle w:val="115"/>
      </w:pPr>
      <w:r>
        <w:t>4.</w:t>
      </w:r>
      <w:r>
        <w:tab/>
      </w:r>
      <w:r>
        <w:t xml:space="preserve">If the rendering task split function decides not to upload the photo to the cloud, the local post-processing will be performed. </w:t>
      </w:r>
    </w:p>
    <w:p w14:paraId="29CBA1B7">
      <w:pPr>
        <w:pStyle w:val="115"/>
      </w:pPr>
      <w:r>
        <w:t>5.</w:t>
      </w:r>
      <w:r>
        <w:tab/>
      </w:r>
      <w:r>
        <w:t xml:space="preserve">When </w:t>
      </w:r>
      <w:del w:id="9584" w:author="Trakinat, Jean" w:date="2025-02-27T13:49:00Z">
        <w:r>
          <w:rPr/>
          <w:delText xml:space="preserve">the user </w:delText>
        </w:r>
      </w:del>
      <w:ins w:id="9585" w:author="Trakinat, Jean" w:date="2025-02-27T13:49:00Z">
        <w:r>
          <w:rPr/>
          <w:t xml:space="preserve">User </w:t>
        </w:r>
      </w:ins>
      <w:r>
        <w:t>A views the photos, the downloaded photo or the local enhanced photo can be shown</w:t>
      </w:r>
      <w:del w:id="9586" w:author="Trakinat, Jean" w:date="2025-02-27T13:49:00Z">
        <w:r>
          <w:rPr/>
          <w:delText xml:space="preserve"> to the user</w:delText>
        </w:r>
      </w:del>
      <w:r>
        <w:t xml:space="preserve">. </w:t>
      </w:r>
    </w:p>
    <w:p w14:paraId="29CBA1B8">
      <w:pPr>
        <w:rPr>
          <w:rFonts w:eastAsia="Calibri"/>
          <w:b/>
        </w:rPr>
      </w:pPr>
      <w:r>
        <w:rPr>
          <w:rFonts w:eastAsia="Calibri"/>
          <w:b/>
        </w:rPr>
        <w:t>Synergized gaming enhancement case:</w:t>
      </w:r>
    </w:p>
    <w:p w14:paraId="29CBA1B9">
      <w:pPr>
        <w:pStyle w:val="115"/>
        <w:rPr>
          <w:ins w:id="9587" w:author="S1-250956" w:date="2025-02-26T16:20:00Z"/>
        </w:rPr>
      </w:pPr>
      <w:r>
        <w:t>1.</w:t>
      </w:r>
      <w:r>
        <w:tab/>
      </w:r>
      <w:ins w:id="9588" w:author="S1-250956" w:date="2025-02-26T16:18:00Z">
        <w:r>
          <w:rPr>
            <w:rFonts w:eastAsia="Calibri"/>
          </w:rPr>
          <w:t xml:space="preserve">On the train back home to celebrate Chinese New Year, </w:t>
        </w:r>
      </w:ins>
      <w:r>
        <w:t>User A starts a</w:t>
      </w:r>
      <w:ins w:id="9589" w:author="Trakinat, Jean" w:date="2025-02-27T13:50:00Z">
        <w:r>
          <w:rPr/>
          <w:t xml:space="preserve"> </w:t>
        </w:r>
      </w:ins>
      <w:ins w:id="9590" w:author="S1-250956" w:date="2025-02-26T16:18:00Z">
        <w:r>
          <w:rPr>
            <w:rFonts w:eastAsia="Calibri"/>
          </w:rPr>
          <w:t>delay-sensitive FPS (first-person shooter)</w:t>
        </w:r>
      </w:ins>
      <w:r>
        <w:t xml:space="preserve"> gam</w:t>
      </w:r>
      <w:ins w:id="9591" w:author="S1-250956" w:date="2025-02-26T16:19:00Z">
        <w:r>
          <w:rPr>
            <w:rFonts w:eastAsia="Calibri"/>
          </w:rPr>
          <w:t>e</w:t>
        </w:r>
      </w:ins>
      <w:ins w:id="9592" w:author="S1-250956" w:date="2025-02-26T16:19:00Z">
        <w:r>
          <w:rPr/>
          <w:t xml:space="preserve"> </w:t>
        </w:r>
      </w:ins>
      <w:ins w:id="9593" w:author="S1-250956" w:date="2025-02-26T16:19:00Z">
        <w:r>
          <w:rPr>
            <w:rFonts w:eastAsia="Calibri"/>
          </w:rPr>
          <w:t>displayed on XR glasses with friends online</w:t>
        </w:r>
      </w:ins>
      <w:del w:id="9594" w:author="S1-250956" w:date="2025-02-26T16:19:00Z">
        <w:r>
          <w:rPr/>
          <w:delText>ing</w:delText>
        </w:r>
      </w:del>
      <w:r>
        <w:t xml:space="preserve">, </w:t>
      </w:r>
      <w:ins w:id="9595" w:author="S1-250956" w:date="2025-02-26T16:19:00Z">
        <w:r>
          <w:rPr>
            <w:rFonts w:eastAsia="Calibri"/>
          </w:rPr>
          <w:t>where</w:t>
        </w:r>
      </w:ins>
      <w:ins w:id="9596" w:author="S1-250956" w:date="2025-02-26T16:19:00Z">
        <w:r>
          <w:rPr>
            <w:rFonts w:hint="eastAsia" w:eastAsia="宋体"/>
            <w:lang w:val="en-US" w:eastAsia="zh-CN"/>
          </w:rPr>
          <w:t xml:space="preserve"> </w:t>
        </w:r>
      </w:ins>
      <w:r>
        <w:t xml:space="preserve">the gaming APP </w:t>
      </w:r>
      <w:ins w:id="9597" w:author="S1-250956" w:date="2025-02-26T16:19:00Z">
        <w:r>
          <w:rPr>
            <w:rFonts w:eastAsia="Calibri"/>
          </w:rPr>
          <w:t>at the connected mobile phone</w:t>
        </w:r>
      </w:ins>
      <w:ins w:id="9598" w:author="S1-250956" w:date="2025-02-26T16:19:00Z">
        <w:r>
          <w:rPr>
            <w:rFonts w:hint="eastAsia" w:eastAsia="宋体"/>
            <w:lang w:val="en-US" w:eastAsia="zh-CN"/>
          </w:rPr>
          <w:t xml:space="preserve"> </w:t>
        </w:r>
      </w:ins>
      <w:r>
        <w:t xml:space="preserve">produces the scene metadata, including 3D objects, lighting data, and materials, user actions, </w:t>
      </w:r>
      <w:ins w:id="9599" w:author="S1-250956" w:date="2025-02-26T16:19:00Z">
        <w:del w:id="9600" w:author="Trakinat, Jean" w:date="2025-03-06T06:09:00Z">
          <w:r>
            <w:rPr>
              <w:rFonts w:eastAsia="Calibri"/>
            </w:rPr>
            <w:delText>,</w:delText>
          </w:r>
        </w:del>
      </w:ins>
      <w:ins w:id="9601" w:author="S1-250956" w:date="2025-02-26T16:19:00Z">
        <w:r>
          <w:rPr>
            <w:rFonts w:eastAsia="Calibri"/>
          </w:rPr>
          <w:t xml:space="preserve"> and then encodes the scene before transmits it to the XR glasses</w:t>
        </w:r>
      </w:ins>
      <w:del w:id="9602" w:author="S1-250956" w:date="2025-02-26T16:19:00Z">
        <w:r>
          <w:rPr/>
          <w:delText>etc</w:delText>
        </w:r>
      </w:del>
      <w:r>
        <w:t>. The typical data size after compression can be 5-20 Mb</w:t>
      </w:r>
      <w:ins w:id="9603" w:author="S1-250956" w:date="2025-02-26T16:19:00Z">
        <w:r>
          <w:rPr>
            <w:rFonts w:eastAsia="Calibri"/>
          </w:rPr>
          <w:t>its</w:t>
        </w:r>
      </w:ins>
      <w:r>
        <w:t xml:space="preserve"> (assuming middle to high complexity 3D model including 0.35 to 2 million vertexes (200 bits per vertex) 3D models and compression ratio assumption for 3D model in [</w:t>
      </w:r>
      <w:r>
        <w:rPr>
          <w:lang w:val="en-US" w:eastAsia="zh-CN"/>
        </w:rPr>
        <w:t>23</w:t>
      </w:r>
      <w:r>
        <w:t>]).</w:t>
      </w:r>
    </w:p>
    <w:p w14:paraId="29CBA1BA">
      <w:pPr>
        <w:pStyle w:val="115"/>
        <w:ind w:firstLine="0"/>
        <w:pPrChange w:id="9604" w:author="S1-250956" w:date="2025-02-26T16:20:00Z">
          <w:pPr>
            <w:pStyle w:val="115"/>
          </w:pPr>
        </w:pPrChange>
      </w:pPr>
      <w:ins w:id="9605" w:author="S1-250956" w:date="2025-02-26T16:20:00Z">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ins>
    </w:p>
    <w:p w14:paraId="29CBA1BB">
      <w:pPr>
        <w:pStyle w:val="115"/>
        <w:rPr>
          <w:ins w:id="9606" w:author="S1-250956" w:date="2025-02-26T16:20:00Z"/>
        </w:rPr>
      </w:pPr>
      <w:r>
        <w:t>2.</w:t>
      </w:r>
      <w:r>
        <w:tab/>
      </w:r>
      <w:r>
        <w:t>The gaming APP</w:t>
      </w:r>
      <w:ins w:id="9607" w:author="S1-250956" w:date="2025-02-26T16:20:00Z">
        <w:r>
          <w:rPr>
            <w:rFonts w:hint="eastAsia" w:eastAsia="宋体"/>
            <w:lang w:val="en-US" w:eastAsia="zh-CN"/>
          </w:rPr>
          <w:t xml:space="preserve"> </w:t>
        </w:r>
      </w:ins>
      <w:ins w:id="9608" w:author="S1-250956" w:date="2025-02-26T16:20:00Z">
        <w:r>
          <w:rPr>
            <w:rFonts w:eastAsia="Calibri"/>
          </w:rPr>
          <w:t>at the mobile phone</w:t>
        </w:r>
      </w:ins>
      <w:r>
        <w:t xml:space="preserve"> submits the metadata to rendering task split function inside the </w:t>
      </w:r>
      <w:del w:id="9609" w:author="S1-250956" w:date="2025-02-26T16:20:00Z">
        <w:r>
          <w:rPr/>
          <w:delText xml:space="preserve">UE </w:delText>
        </w:r>
      </w:del>
      <w:r>
        <w:t xml:space="preserve">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ins w:id="9610" w:author="S1-250956" w:date="2025-02-26T16:20:00Z">
        <w:r>
          <w:rPr>
            <w:rFonts w:eastAsia="Calibri"/>
          </w:rPr>
          <w:t>mobile phone</w:t>
        </w:r>
      </w:ins>
      <w:del w:id="9611" w:author="S1-250956" w:date="2025-02-26T16:20:00Z">
        <w:r>
          <w:rPr/>
          <w:delText>UE</w:delText>
        </w:r>
      </w:del>
      <w:r>
        <w:t xml:space="preserve"> power consumption for data transmission. For example, the </w:t>
      </w:r>
      <w:ins w:id="9612" w:author="S1-250956" w:date="2025-02-26T16:20:00Z">
        <w:r>
          <w:rPr>
            <w:rFonts w:eastAsia="Calibri"/>
          </w:rPr>
          <w:t>mobile phone</w:t>
        </w:r>
      </w:ins>
      <w:del w:id="9613" w:author="S1-250956" w:date="2025-02-26T16:20:00Z">
        <w:r>
          <w:rPr/>
          <w:delText>UE</w:delText>
        </w:r>
      </w:del>
      <w:r>
        <w:t xml:space="preserve"> selects to offload the slow changed scene background rendering to the cloud while performing rendering for fast moving objects using local rendering resources.</w:t>
      </w:r>
    </w:p>
    <w:p w14:paraId="29CBA1BC">
      <w:pPr>
        <w:pStyle w:val="115"/>
        <w:ind w:firstLine="0"/>
        <w:pPrChange w:id="9614" w:author="S1-250956" w:date="2025-02-26T16:20:00Z">
          <w:pPr>
            <w:pStyle w:val="115"/>
          </w:pPr>
        </w:pPrChange>
      </w:pPr>
      <w:ins w:id="9615" w:author="S1-250956" w:date="2025-02-26T16:20:00Z">
        <w:r>
          <w:rPr>
            <w:rFonts w:eastAsia="Calibri"/>
          </w:rPr>
          <w:t>The rendering task split function further coordinates with the core network to check whether the rendering requirements can be fulfilled</w:t>
        </w:r>
      </w:ins>
      <w:ins w:id="9616" w:author="S1-250956" w:date="2025-02-26T16:20:00Z">
        <w:del w:id="9617" w:author="Trakinat, Jean" w:date="2025-02-27T13:50:00Z">
          <w:r>
            <w:rPr>
              <w:rFonts w:eastAsia="Calibri"/>
            </w:rPr>
            <w:delText>,</w:delText>
          </w:r>
        </w:del>
      </w:ins>
      <w:ins w:id="9618" w:author="S1-250956" w:date="2025-02-26T16:20:00Z">
        <w:r>
          <w:rPr>
            <w:rFonts w:eastAsia="Calibri"/>
          </w:rPr>
          <w:t xml:space="preserve"> and sends an offloading request to the core network if all conditions are met.</w:t>
        </w:r>
      </w:ins>
    </w:p>
    <w:p w14:paraId="29CBA1BD">
      <w:pPr>
        <w:pStyle w:val="115"/>
      </w:pPr>
      <w:r>
        <w:t>3.</w:t>
      </w:r>
      <w:r>
        <w:tab/>
      </w:r>
      <w:r>
        <w:t xml:space="preserve">The </w:t>
      </w:r>
      <w:ins w:id="9619" w:author="S1-250956" w:date="2025-02-26T16:21:00Z">
        <w:r>
          <w:rPr>
            <w:rFonts w:eastAsia="Calibri"/>
          </w:rPr>
          <w:t>mobile phone</w:t>
        </w:r>
      </w:ins>
      <w:del w:id="9620" w:author="S1-250956" w:date="2025-02-26T16:21:00Z">
        <w:r>
          <w:rPr/>
          <w:delText>UE</w:delText>
        </w:r>
      </w:del>
      <w:r>
        <w:t xml:space="preserve"> uploads the metadata allocated for the cloud rendering within 50 ms [</w:t>
      </w:r>
      <w:r>
        <w:rPr>
          <w:lang w:val="en-US" w:eastAsia="zh-CN"/>
        </w:rPr>
        <w:t>24</w:t>
      </w:r>
      <w:r>
        <w:t>] and download</w:t>
      </w:r>
      <w:ins w:id="9621" w:author="Trakinat, Jean" w:date="2025-02-27T13:52:00Z">
        <w:r>
          <w:rPr/>
          <w:t>s</w:t>
        </w:r>
      </w:ins>
      <w:r>
        <w:t xml:space="preserve"> the rendering result.</w:t>
      </w:r>
    </w:p>
    <w:p w14:paraId="29CBA1BE">
      <w:pPr>
        <w:pStyle w:val="115"/>
      </w:pPr>
      <w:r>
        <w:t>4.</w:t>
      </w:r>
      <w:r>
        <w:tab/>
      </w:r>
      <w:r>
        <w:t xml:space="preserve">The </w:t>
      </w:r>
      <w:ins w:id="9622" w:author="S1-250956" w:date="2025-02-26T16:21:00Z">
        <w:r>
          <w:rPr>
            <w:rFonts w:eastAsia="Calibri"/>
          </w:rPr>
          <w:t>mobile phone</w:t>
        </w:r>
      </w:ins>
      <w:del w:id="9623" w:author="S1-250956" w:date="2025-02-26T16:21:00Z">
        <w:r>
          <w:rPr/>
          <w:delText>UE</w:delText>
        </w:r>
      </w:del>
      <w:r>
        <w:t xml:space="preserve"> combines the local rendered result and cloud rendered result to </w:t>
      </w:r>
      <w:del w:id="9624" w:author="Trakinat, Jean" w:date="2025-02-27T13:51:00Z">
        <w:r>
          <w:rPr/>
          <w:delText xml:space="preserve">the user </w:delText>
        </w:r>
      </w:del>
      <w:ins w:id="9625" w:author="Trakinat, Jean" w:date="2025-02-27T13:51:00Z">
        <w:r>
          <w:rPr/>
          <w:t xml:space="preserve">User </w:t>
        </w:r>
      </w:ins>
      <w:r>
        <w:t>A.</w:t>
      </w:r>
    </w:p>
    <w:p w14:paraId="29CBA1BF">
      <w:pPr>
        <w:pStyle w:val="115"/>
      </w:pPr>
      <w:r>
        <w:t>5.</w:t>
      </w:r>
      <w:r>
        <w:tab/>
      </w:r>
      <w:r>
        <w:t xml:space="preserve">Once the radio condition </w:t>
      </w:r>
      <w:del w:id="9626" w:author="Trakinat, Jean" w:date="2025-02-27T13:52:00Z">
        <w:r>
          <w:rPr/>
          <w:delText xml:space="preserve">goes </w:delText>
        </w:r>
      </w:del>
      <w:r>
        <w:t>worse</w:t>
      </w:r>
      <w:ins w:id="9627" w:author="Trakinat, Jean" w:date="2025-02-27T13:52:00Z">
        <w:r>
          <w:rPr/>
          <w:t>ns</w:t>
        </w:r>
      </w:ins>
      <w:ins w:id="9628" w:author="S1-250956" w:date="2025-02-26T16:21:00Z">
        <w:r>
          <w:rPr>
            <w:rFonts w:hint="eastAsia" w:eastAsia="宋体"/>
            <w:lang w:val="en-US" w:eastAsia="zh-CN"/>
          </w:rPr>
          <w:t xml:space="preserve"> </w:t>
        </w:r>
      </w:ins>
      <w:ins w:id="9629" w:author="S1-250956" w:date="2025-02-26T16:21:00Z">
        <w:r>
          <w:rPr>
            <w:rFonts w:eastAsia="Calibri"/>
          </w:rPr>
          <w:t>or the rendering resource is not available</w:t>
        </w:r>
      </w:ins>
      <w:r>
        <w:t xml:space="preserve">, the full local rendering can be activated to maintain </w:t>
      </w:r>
      <w:ins w:id="9630" w:author="Trakinat, Jean" w:date="2025-02-27T13:51:00Z">
        <w:r>
          <w:rPr/>
          <w:t xml:space="preserve">the </w:t>
        </w:r>
      </w:ins>
      <w:r>
        <w:t>user experience.</w:t>
      </w:r>
    </w:p>
    <w:p w14:paraId="29CBA1C0">
      <w:pPr>
        <w:pStyle w:val="5"/>
        <w:ind w:left="1000" w:hanging="999" w:hangingChars="357"/>
        <w:rPr>
          <w:lang w:eastAsia="zh-CN"/>
        </w:rPr>
      </w:pPr>
      <w:bookmarkStart w:id="365" w:name="_Toc192164882"/>
      <w:bookmarkStart w:id="366" w:name="_MCCTEMPBM_CRPT86320228___2"/>
      <w:r>
        <w:rPr>
          <w:lang w:eastAsia="zh-CN"/>
        </w:rPr>
        <w:t>9.2.4</w:t>
      </w:r>
      <w:r>
        <w:rPr>
          <w:lang w:eastAsia="zh-CN"/>
        </w:rPr>
        <w:tab/>
      </w:r>
      <w:r>
        <w:rPr>
          <w:lang w:eastAsia="zh-CN"/>
        </w:rPr>
        <w:t>Post-conditions</w:t>
      </w:r>
      <w:bookmarkEnd w:id="365"/>
    </w:p>
    <w:bookmarkEnd w:id="366"/>
    <w:p w14:paraId="29CBA1C1">
      <w:pPr>
        <w:rPr>
          <w:rFonts w:eastAsia="Calibri"/>
        </w:rPr>
      </w:pPr>
      <w:r>
        <w:rPr>
          <w:rFonts w:eastAsia="等线"/>
          <w:lang w:eastAsia="zh-CN"/>
        </w:rPr>
        <w:t>User A continues enjoying high quality photo taking and high-quality gaming experience.</w:t>
      </w:r>
    </w:p>
    <w:p w14:paraId="29CBA1C2">
      <w:pPr>
        <w:pStyle w:val="5"/>
        <w:rPr>
          <w:lang w:eastAsia="zh-CN"/>
        </w:rPr>
      </w:pPr>
      <w:bookmarkStart w:id="367" w:name="_Toc192164883"/>
      <w:r>
        <w:t>9.2.5</w:t>
      </w:r>
      <w:r>
        <w:tab/>
      </w:r>
      <w:r>
        <w:t>Existing features partly or fully covering the use case functionality</w:t>
      </w:r>
      <w:bookmarkEnd w:id="367"/>
    </w:p>
    <w:p w14:paraId="29CBA1C3">
      <w:pPr>
        <w:rPr>
          <w:rFonts w:eastAsia="等线"/>
          <w:lang w:eastAsia="zh-CN"/>
        </w:rPr>
      </w:pPr>
      <w:r>
        <w:rPr>
          <w:rFonts w:eastAsia="等线"/>
          <w:lang w:eastAsia="zh-CN"/>
        </w:rPr>
        <w:t xml:space="preserve">The split rendering architectures defined in TR </w:t>
      </w:r>
      <w:bookmarkStart w:id="368" w:name="MCCTEMPBM_00000068"/>
      <w:r>
        <w:rPr>
          <w:rFonts w:eastAsia="等线"/>
          <w:lang w:eastAsia="zh-CN"/>
        </w:rPr>
        <w:t>26.928</w:t>
      </w:r>
      <w:bookmarkEnd w:id="368"/>
      <w:r>
        <w:rPr>
          <w:rFonts w:hint="eastAsia" w:eastAsia="等线"/>
          <w:lang w:val="en-US" w:eastAsia="zh-CN"/>
        </w:rPr>
        <w:t xml:space="preserve"> [50]</w:t>
      </w:r>
      <w:r>
        <w:rPr>
          <w:rFonts w:eastAsia="等线"/>
          <w:lang w:eastAsia="zh-CN"/>
        </w:rPr>
        <w:t xml:space="preserve"> and TS </w:t>
      </w:r>
      <w:bookmarkStart w:id="369" w:name="MCCTEMPBM_00000069"/>
      <w:r>
        <w:rPr>
          <w:rFonts w:eastAsia="等线"/>
          <w:lang w:eastAsia="zh-CN"/>
        </w:rPr>
        <w:t>26.565</w:t>
      </w:r>
      <w:bookmarkEnd w:id="369"/>
      <w:r>
        <w:rPr>
          <w:rFonts w:hint="eastAsia" w:eastAsia="等线"/>
          <w:lang w:val="en-US" w:eastAsia="zh-CN"/>
        </w:rPr>
        <w:t xml:space="preserve"> [51]</w:t>
      </w:r>
      <w:r>
        <w:rPr>
          <w:rFonts w:eastAsia="等线"/>
          <w:lang w:eastAsia="zh-CN"/>
        </w:rPr>
        <w:t xml:space="preserve">, and the corresponding QoS requirements in </w:t>
      </w:r>
      <w:bookmarkStart w:id="370" w:name="MCCTEMPBM_00000047"/>
      <w:r>
        <w:rPr>
          <w:rFonts w:eastAsia="等线"/>
          <w:lang w:eastAsia="zh-CN"/>
        </w:rPr>
        <w:t>TS 22.261</w:t>
      </w:r>
      <w:r>
        <w:rPr>
          <w:rFonts w:hint="eastAsia" w:eastAsia="宋体"/>
          <w:lang w:val="en-US" w:eastAsia="zh-CN"/>
        </w:rPr>
        <w:t xml:space="preserve"> [14]</w:t>
      </w:r>
      <w:r>
        <w:rPr>
          <w:rFonts w:eastAsia="等线"/>
          <w:lang w:eastAsia="zh-CN"/>
        </w:rPr>
        <w:t xml:space="preserve">, </w:t>
      </w:r>
      <w:bookmarkEnd w:id="370"/>
      <w:r>
        <w:rPr>
          <w:rFonts w:eastAsia="等线"/>
          <w:lang w:eastAsia="zh-CN"/>
        </w:rPr>
        <w:t>allow a UE to offload rendering requirement</w:t>
      </w:r>
      <w:ins w:id="9631" w:author="Trakinat, Jean" w:date="2025-02-27T13:53:00Z">
        <w:r>
          <w:rPr>
            <w:rFonts w:eastAsia="等线"/>
            <w:lang w:eastAsia="zh-CN"/>
          </w:rPr>
          <w:t>s</w:t>
        </w:r>
      </w:ins>
      <w:r>
        <w:rPr>
          <w:rFonts w:eastAsia="等线"/>
          <w:lang w:eastAsia="zh-CN"/>
        </w:rPr>
        <w:t xml:space="preserve">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t>
      </w:r>
      <w:ins w:id="9632" w:author="Trakinat, Jean" w:date="2025-02-27T13:54:00Z">
        <w:r>
          <w:rPr>
            <w:rFonts w:eastAsia="等线"/>
            <w:lang w:eastAsia="zh-CN"/>
          </w:rPr>
          <w:t xml:space="preserve">with </w:t>
        </w:r>
      </w:ins>
      <w:r>
        <w:rPr>
          <w:rFonts w:eastAsia="等线"/>
          <w:lang w:eastAsia="zh-CN"/>
        </w:rPr>
        <w:t>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29CBA1C4">
      <w:pPr>
        <w:rPr>
          <w:ins w:id="9633" w:author="S1-250956" w:date="2025-02-26T16:22:00Z"/>
          <w:rFonts w:eastAsia="等线"/>
          <w:lang w:eastAsia="zh-CN"/>
        </w:rPr>
      </w:pPr>
      <w:r>
        <w:rPr>
          <w:rFonts w:eastAsia="等线"/>
          <w:lang w:eastAsia="zh-CN"/>
        </w:rPr>
        <w:t xml:space="preserve">It is worth noticing that Edge Enabler Client (EEC) is defined in TS </w:t>
      </w:r>
      <w:bookmarkStart w:id="371" w:name="MCCTEMPBM_00000070"/>
      <w:r>
        <w:rPr>
          <w:rFonts w:eastAsia="等线"/>
          <w:lang w:eastAsia="zh-CN"/>
        </w:rPr>
        <w:t>23.558</w:t>
      </w:r>
      <w:bookmarkEnd w:id="371"/>
      <w:r>
        <w:rPr>
          <w:rFonts w:hint="eastAsia" w:eastAsia="等线"/>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w:t>
      </w:r>
      <w:ins w:id="9634" w:author="S1-250956" w:date="2025-02-26T16:22:00Z">
        <w:r>
          <w:rPr>
            <w:rFonts w:eastAsia="等线"/>
            <w:lang w:eastAsia="zh-CN"/>
          </w:rPr>
          <w:t xml:space="preserve"> In this use case, instead of communicating with the Edge Enabler Server (EES) in the DN that only manages the edge applications, the rendering task split function coordinates with the core network for splitting/offloading rendering tasks.</w:t>
        </w:r>
      </w:ins>
    </w:p>
    <w:p w14:paraId="29CBA1C5">
      <w:pPr>
        <w:rPr>
          <w:rFonts w:eastAsia="等线"/>
          <w:lang w:eastAsia="zh-CN"/>
        </w:rPr>
      </w:pPr>
      <w:ins w:id="9635" w:author="S1-250956" w:date="2025-02-26T16:22:00Z">
        <w:r>
          <w:rPr>
            <w:rFonts w:eastAsia="Arial Unicode MS"/>
          </w:rPr>
          <w:t xml:space="preserve">In TS 22.261 </w:t>
        </w:r>
      </w:ins>
      <w:ins w:id="9636" w:author="Trakinat, Jean" w:date="2025-02-27T14:54:00Z">
        <w:r>
          <w:rPr>
            <w:rFonts w:eastAsia="Arial Unicode MS"/>
          </w:rPr>
          <w:t>[</w:t>
        </w:r>
      </w:ins>
      <w:ins w:id="9637" w:author="Trakinat, Jean" w:date="2025-02-27T14:55:00Z">
        <w:r>
          <w:rPr>
            <w:rFonts w:eastAsia="Arial Unicode MS"/>
          </w:rPr>
          <w:t xml:space="preserve">14] </w:t>
        </w:r>
      </w:ins>
      <w:ins w:id="9638" w:author="S1-250956" w:date="2025-02-26T16:22:00Z">
        <w:r>
          <w:rPr/>
          <w:t>clause 7.6.1, there is requirement for 5G system to support interactive task completion during voice conversation</w:t>
        </w:r>
      </w:ins>
      <w:ins w:id="9639" w:author="S1-250956" w:date="2025-02-26T16:22:00Z">
        <w:r>
          <w:rPr>
            <w:rFonts w:hint="eastAsia" w:ascii="宋体" w:hAnsi="宋体" w:cs="宋体"/>
            <w:lang w:eastAsia="zh-CN"/>
          </w:rPr>
          <w:t>:</w:t>
        </w:r>
      </w:ins>
      <w:ins w:id="9640" w:author="S1-250956" w:date="2025-02-26T16:22:00Z">
        <w:r>
          <w:rPr/>
          <w:t xml:space="preserve"> the 5G system shall support low-delay speech coding for interactive conversational services (100ms, one-way mouth-to-ear).</w:t>
        </w:r>
      </w:ins>
    </w:p>
    <w:p w14:paraId="29CBA1C6">
      <w:pPr>
        <w:pStyle w:val="5"/>
        <w:rPr>
          <w:lang w:eastAsia="zh-CN"/>
        </w:rPr>
      </w:pPr>
      <w:bookmarkStart w:id="372" w:name="_Toc192164884"/>
      <w:r>
        <w:t>9.2.6</w:t>
      </w:r>
      <w:r>
        <w:tab/>
      </w:r>
      <w:r>
        <w:t>Potential New Requirements needed to support the use case</w:t>
      </w:r>
      <w:bookmarkEnd w:id="372"/>
    </w:p>
    <w:p w14:paraId="29CBA1C7">
      <w:pPr>
        <w:rPr>
          <w:ins w:id="9641" w:author="Trakinat, Jean" w:date="2025-03-06T08:41:00Z"/>
          <w:rFonts w:eastAsia="MS Mincho"/>
        </w:rPr>
      </w:pPr>
      <w:r>
        <w:t>[PR</w:t>
      </w:r>
      <w:r>
        <w:rPr>
          <w:rFonts w:hint="eastAsia" w:eastAsia="宋体"/>
          <w:lang w:val="en-US" w:eastAsia="zh-CN"/>
        </w:rPr>
        <w:t xml:space="preserve"> </w:t>
      </w:r>
      <w:r>
        <w:rPr>
          <w:rFonts w:hint="eastAsia"/>
        </w:rPr>
        <w:t>9.2</w:t>
      </w:r>
      <w:r>
        <w:t>.6-1]</w:t>
      </w:r>
      <w:r>
        <w:rPr>
          <w:rFonts w:eastAsia="Arial Unicode MS"/>
        </w:rPr>
        <w:t xml:space="preserve"> </w:t>
      </w:r>
      <w:ins w:id="9642" w:author="S1-250956" w:date="2025-02-26T16:22:00Z">
        <w:r>
          <w:rPr>
            <w:rFonts w:eastAsia="Arial Unicode MS"/>
          </w:rPr>
          <w:t>Subject to user consent,</w:t>
        </w:r>
      </w:ins>
      <w:ins w:id="9643" w:author="S1-250956" w:date="2025-02-26T16:22:00Z">
        <w:r>
          <w:rPr>
            <w:rFonts w:hint="eastAsia" w:eastAsia="Arial Unicode MS"/>
            <w:lang w:val="en-US" w:eastAsia="zh-CN"/>
          </w:rPr>
          <w:t xml:space="preserve"> </w:t>
        </w:r>
      </w:ins>
      <w:del w:id="9644" w:author="S1-250956" w:date="2025-02-26T16:22:00Z">
        <w:r>
          <w:rPr>
            <w:lang w:val="en-US"/>
          </w:rPr>
          <w:delText>T</w:delText>
        </w:r>
      </w:del>
      <w:ins w:id="9645" w:author="S1-250956" w:date="2025-02-26T16:22:00Z">
        <w:r>
          <w:rPr>
            <w:rFonts w:hint="eastAsia" w:eastAsia="宋体"/>
            <w:lang w:val="en-US" w:eastAsia="zh-CN"/>
          </w:rPr>
          <w:t>t</w:t>
        </w:r>
      </w:ins>
      <w:r>
        <w:t xml:space="preserve">he </w:t>
      </w:r>
      <w:r>
        <w:rPr>
          <w:rFonts w:hint="eastAsia" w:eastAsia="宋体"/>
          <w:lang w:val="en-US" w:eastAsia="zh-CN"/>
        </w:rPr>
        <w:t>6G</w:t>
      </w:r>
      <w:r>
        <w:t xml:space="preserve"> system shall support burst type QoS with the KPI requirements summarized below</w:t>
      </w:r>
      <w:r>
        <w:rPr>
          <w:rFonts w:eastAsia="MS Mincho"/>
        </w:rPr>
        <w:t>:</w:t>
      </w:r>
    </w:p>
    <w:p w14:paraId="3282FAD3">
      <w:pPr>
        <w:pStyle w:val="117"/>
      </w:pPr>
      <w:ins w:id="9646" w:author="Trakinat, Jean" w:date="2025-03-06T08:41:00Z">
        <w:r>
          <w:rPr>
            <w:highlight w:val="yellow"/>
          </w:rPr>
          <w:t>Table 9.2.6</w:t>
        </w:r>
      </w:ins>
      <w:ins w:id="9647" w:author="Trakinat, Jean" w:date="2025-03-06T08:42:00Z">
        <w:r>
          <w:rPr>
            <w:highlight w:val="yellow"/>
          </w:rPr>
          <w:t>-1</w:t>
        </w:r>
      </w:ins>
      <w:ins w:id="9648" w:author="Trakinat, Jean" w:date="2025-03-06T08:41:00Z">
        <w:r>
          <w:rPr>
            <w:highlight w:val="yellow"/>
          </w:rPr>
          <w:t>:  Title needed</w:t>
        </w:r>
      </w:ins>
    </w:p>
    <w:tbl>
      <w:tblPr>
        <w:tblStyle w:val="88"/>
        <w:tblW w:w="93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1441"/>
        <w:gridCol w:w="1470"/>
        <w:gridCol w:w="1966"/>
        <w:gridCol w:w="1355"/>
        <w:gridCol w:w="1559"/>
      </w:tblGrid>
      <w:tr w14:paraId="29CBA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531" w:type="dxa"/>
            <w:shd w:val="clear" w:color="auto" w:fill="auto"/>
          </w:tcPr>
          <w:p w14:paraId="29CBA1C8">
            <w:pPr>
              <w:pStyle w:val="108"/>
              <w:rPr>
                <w:rFonts w:eastAsia="Calibri"/>
              </w:rPr>
            </w:pPr>
            <w:r>
              <w:rPr>
                <w:rFonts w:eastAsia="Calibri"/>
              </w:rPr>
              <w:t>U</w:t>
            </w:r>
            <w:r>
              <w:rPr>
                <w:rFonts w:hint="eastAsia" w:eastAsia="Calibri"/>
              </w:rPr>
              <w:t>se</w:t>
            </w:r>
            <w:r>
              <w:rPr>
                <w:rFonts w:eastAsia="Calibri"/>
              </w:rPr>
              <w:t xml:space="preserve"> </w:t>
            </w:r>
            <w:r>
              <w:rPr>
                <w:rFonts w:hint="eastAsia" w:eastAsia="Calibri"/>
              </w:rPr>
              <w:t>case</w:t>
            </w:r>
            <w:r>
              <w:rPr>
                <w:rFonts w:eastAsia="Calibri"/>
              </w:rPr>
              <w:t>s</w:t>
            </w:r>
          </w:p>
        </w:tc>
        <w:tc>
          <w:tcPr>
            <w:tcW w:w="1441" w:type="dxa"/>
            <w:shd w:val="clear" w:color="auto" w:fill="auto"/>
          </w:tcPr>
          <w:p w14:paraId="29CBA1C9">
            <w:pPr>
              <w:pStyle w:val="108"/>
              <w:rPr>
                <w:rFonts w:eastAsia="Calibri"/>
              </w:rPr>
            </w:pPr>
            <w:r>
              <w:rPr>
                <w:rFonts w:eastAsia="Calibri"/>
              </w:rPr>
              <w:t xml:space="preserve">Burst size </w:t>
            </w:r>
          </w:p>
          <w:p w14:paraId="29CBA1CA">
            <w:pPr>
              <w:pStyle w:val="108"/>
            </w:pPr>
            <w:r>
              <w:rPr>
                <w:rFonts w:hint="eastAsia"/>
              </w:rPr>
              <w:t>(</w:t>
            </w:r>
            <w:r>
              <w:t>note 1)</w:t>
            </w:r>
          </w:p>
        </w:tc>
        <w:tc>
          <w:tcPr>
            <w:tcW w:w="1470" w:type="dxa"/>
            <w:shd w:val="clear" w:color="auto" w:fill="auto"/>
          </w:tcPr>
          <w:p w14:paraId="29CBA1CB">
            <w:pPr>
              <w:pStyle w:val="108"/>
              <w:rPr>
                <w:rFonts w:eastAsia="Calibri"/>
              </w:rPr>
            </w:pPr>
            <w:r>
              <w:rPr>
                <w:rFonts w:eastAsia="Calibri"/>
              </w:rPr>
              <w:t>Max Allowed latency for a burst</w:t>
            </w:r>
            <w:r>
              <w:rPr>
                <w:rFonts w:eastAsia="Calibri"/>
              </w:rPr>
              <w:br w:type="textWrapping"/>
            </w:r>
            <w:r>
              <w:rPr>
                <w:rFonts w:hint="eastAsia"/>
              </w:rPr>
              <w:t>(</w:t>
            </w:r>
            <w:r>
              <w:t>note 2)</w:t>
            </w:r>
          </w:p>
        </w:tc>
        <w:tc>
          <w:tcPr>
            <w:tcW w:w="1966" w:type="dxa"/>
            <w:shd w:val="clear" w:color="auto" w:fill="auto"/>
          </w:tcPr>
          <w:p w14:paraId="29CBA1CC">
            <w:pPr>
              <w:pStyle w:val="108"/>
              <w:rPr>
                <w:rFonts w:eastAsia="Calibri"/>
              </w:rPr>
            </w:pPr>
            <w:r>
              <w:rPr>
                <w:rFonts w:eastAsia="Calibri"/>
              </w:rPr>
              <w:t xml:space="preserve">Service bit rate: user-experienced data rate </w:t>
            </w:r>
          </w:p>
        </w:tc>
        <w:tc>
          <w:tcPr>
            <w:tcW w:w="1355" w:type="dxa"/>
            <w:shd w:val="clear" w:color="auto" w:fill="auto"/>
          </w:tcPr>
          <w:p w14:paraId="29CBA1CD">
            <w:pPr>
              <w:pStyle w:val="108"/>
              <w:rPr>
                <w:rFonts w:eastAsia="Calibri"/>
              </w:rPr>
            </w:pPr>
            <w:r>
              <w:rPr>
                <w:rFonts w:eastAsia="Calibri"/>
              </w:rPr>
              <w:t xml:space="preserve">UE speed </w:t>
            </w:r>
          </w:p>
        </w:tc>
        <w:tc>
          <w:tcPr>
            <w:tcW w:w="1559" w:type="dxa"/>
            <w:shd w:val="clear" w:color="auto" w:fill="auto"/>
          </w:tcPr>
          <w:p w14:paraId="29CBA1CE">
            <w:pPr>
              <w:keepNext/>
              <w:keepLines/>
              <w:spacing w:after="0"/>
              <w:jc w:val="center"/>
              <w:rPr>
                <w:rFonts w:ascii="Arial" w:hAnsi="Arial" w:eastAsia="Calibri"/>
                <w:b/>
                <w:sz w:val="18"/>
              </w:rPr>
            </w:pPr>
            <w:r>
              <w:rPr>
                <w:rFonts w:ascii="Arial" w:hAnsi="Arial" w:eastAsia="Calibri"/>
                <w:b/>
                <w:sz w:val="18"/>
              </w:rPr>
              <w:t xml:space="preserve">Service Area </w:t>
            </w:r>
          </w:p>
        </w:tc>
      </w:tr>
      <w:tr w14:paraId="29CBA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531" w:type="dxa"/>
            <w:shd w:val="clear" w:color="auto" w:fill="auto"/>
          </w:tcPr>
          <w:p w14:paraId="29CBA1D0">
            <w:pPr>
              <w:pStyle w:val="109"/>
              <w:rPr>
                <w:rFonts w:eastAsia="Calibri"/>
              </w:rPr>
            </w:pPr>
            <w:r>
              <w:rPr>
                <w:rFonts w:eastAsia="Calibri"/>
              </w:rPr>
              <w:t>Synergized photo enhancement</w:t>
            </w:r>
          </w:p>
        </w:tc>
        <w:tc>
          <w:tcPr>
            <w:tcW w:w="1441" w:type="dxa"/>
            <w:shd w:val="clear" w:color="auto" w:fill="auto"/>
          </w:tcPr>
          <w:p w14:paraId="29CBA1D1">
            <w:pPr>
              <w:pStyle w:val="109"/>
              <w:rPr>
                <w:rFonts w:eastAsia="Calibri"/>
              </w:rPr>
            </w:pPr>
            <w:r>
              <w:rPr>
                <w:rFonts w:eastAsia="Calibri"/>
              </w:rPr>
              <w:t>UL: [150 Mbits]</w:t>
            </w:r>
          </w:p>
        </w:tc>
        <w:tc>
          <w:tcPr>
            <w:tcW w:w="1470" w:type="dxa"/>
            <w:shd w:val="clear" w:color="auto" w:fill="auto"/>
          </w:tcPr>
          <w:p w14:paraId="29CBA1D2">
            <w:pPr>
              <w:pStyle w:val="109"/>
              <w:rPr>
                <w:rFonts w:eastAsia="Calibri"/>
              </w:rPr>
            </w:pPr>
            <w:r>
              <w:rPr>
                <w:rFonts w:eastAsia="Calibri"/>
              </w:rPr>
              <w:t>UL: [1500 ms]</w:t>
            </w:r>
          </w:p>
        </w:tc>
        <w:tc>
          <w:tcPr>
            <w:tcW w:w="1966" w:type="dxa"/>
            <w:shd w:val="clear" w:color="auto" w:fill="auto"/>
          </w:tcPr>
          <w:p w14:paraId="29CBA1D3">
            <w:pPr>
              <w:pStyle w:val="109"/>
              <w:rPr>
                <w:rFonts w:eastAsia="Calibri"/>
              </w:rPr>
            </w:pPr>
            <w:r>
              <w:rPr>
                <w:rFonts w:eastAsia="Calibri"/>
              </w:rPr>
              <w:t>UL: [100 Mbit/s]</w:t>
            </w:r>
          </w:p>
        </w:tc>
        <w:tc>
          <w:tcPr>
            <w:tcW w:w="1355" w:type="dxa"/>
            <w:shd w:val="clear" w:color="auto" w:fill="auto"/>
          </w:tcPr>
          <w:p w14:paraId="29CBA1D4">
            <w:pPr>
              <w:pStyle w:val="109"/>
              <w:rPr>
                <w:rFonts w:eastAsia="Calibri"/>
              </w:rPr>
            </w:pPr>
            <w:r>
              <w:rPr>
                <w:rFonts w:eastAsia="Calibri"/>
              </w:rPr>
              <w:t>Stationary or Pedestrian</w:t>
            </w:r>
          </w:p>
        </w:tc>
        <w:tc>
          <w:tcPr>
            <w:tcW w:w="1559" w:type="dxa"/>
            <w:shd w:val="clear" w:color="auto" w:fill="auto"/>
          </w:tcPr>
          <w:p w14:paraId="29CBA1D5">
            <w:pPr>
              <w:keepNext/>
              <w:keepLines/>
              <w:spacing w:after="0"/>
              <w:rPr>
                <w:rFonts w:ascii="Arial" w:hAnsi="Arial" w:eastAsia="Calibri"/>
                <w:sz w:val="18"/>
              </w:rPr>
            </w:pPr>
            <w:r>
              <w:rPr>
                <w:rFonts w:ascii="Arial" w:hAnsi="Arial" w:eastAsia="Calibri"/>
                <w:sz w:val="18"/>
              </w:rPr>
              <w:t>Countrywide</w:t>
            </w:r>
          </w:p>
        </w:tc>
      </w:tr>
      <w:tr w14:paraId="29CBA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531" w:type="dxa"/>
            <w:shd w:val="clear" w:color="auto" w:fill="auto"/>
          </w:tcPr>
          <w:p w14:paraId="29CBA1D7">
            <w:pPr>
              <w:pStyle w:val="109"/>
              <w:rPr>
                <w:rFonts w:eastAsia="Calibri"/>
              </w:rPr>
            </w:pPr>
            <w:r>
              <w:rPr>
                <w:rFonts w:eastAsia="Calibri"/>
              </w:rPr>
              <w:t>Synergized gaming enhancement</w:t>
            </w:r>
          </w:p>
        </w:tc>
        <w:tc>
          <w:tcPr>
            <w:tcW w:w="1441" w:type="dxa"/>
            <w:shd w:val="clear" w:color="auto" w:fill="auto"/>
          </w:tcPr>
          <w:p w14:paraId="29CBA1D8">
            <w:pPr>
              <w:pStyle w:val="109"/>
              <w:rPr>
                <w:rFonts w:eastAsia="Calibri"/>
              </w:rPr>
            </w:pPr>
            <w:r>
              <w:rPr>
                <w:rFonts w:eastAsia="Calibri"/>
              </w:rPr>
              <w:t>UL: [5-20 Mbits]</w:t>
            </w:r>
          </w:p>
        </w:tc>
        <w:tc>
          <w:tcPr>
            <w:tcW w:w="1470" w:type="dxa"/>
            <w:shd w:val="clear" w:color="auto" w:fill="auto"/>
          </w:tcPr>
          <w:p w14:paraId="29CBA1D9">
            <w:pPr>
              <w:pStyle w:val="109"/>
              <w:rPr>
                <w:rFonts w:eastAsia="Calibri"/>
              </w:rPr>
            </w:pPr>
            <w:r>
              <w:rPr>
                <w:rFonts w:eastAsia="Calibri"/>
              </w:rPr>
              <w:t>UL: [50 ms]</w:t>
            </w:r>
          </w:p>
        </w:tc>
        <w:tc>
          <w:tcPr>
            <w:tcW w:w="1966" w:type="dxa"/>
            <w:shd w:val="clear" w:color="auto" w:fill="auto"/>
          </w:tcPr>
          <w:p w14:paraId="29CBA1DA">
            <w:pPr>
              <w:pStyle w:val="109"/>
              <w:rPr>
                <w:rFonts w:eastAsia="Calibri"/>
              </w:rPr>
            </w:pPr>
            <w:r>
              <w:rPr>
                <w:rFonts w:eastAsia="Calibri"/>
              </w:rPr>
              <w:t>UL: [100 – 400 Mbit/s]</w:t>
            </w:r>
          </w:p>
        </w:tc>
        <w:tc>
          <w:tcPr>
            <w:tcW w:w="1355" w:type="dxa"/>
            <w:shd w:val="clear" w:color="auto" w:fill="auto"/>
          </w:tcPr>
          <w:p w14:paraId="29CBA1DB">
            <w:pPr>
              <w:pStyle w:val="109"/>
              <w:rPr>
                <w:rFonts w:eastAsia="Calibri"/>
              </w:rPr>
            </w:pPr>
            <w:r>
              <w:rPr>
                <w:rFonts w:eastAsia="Calibri"/>
              </w:rPr>
              <w:t>Stationary or Pedestrian</w:t>
            </w:r>
          </w:p>
        </w:tc>
        <w:tc>
          <w:tcPr>
            <w:tcW w:w="1559" w:type="dxa"/>
            <w:shd w:val="clear" w:color="auto" w:fill="auto"/>
          </w:tcPr>
          <w:p w14:paraId="29CBA1DC">
            <w:pPr>
              <w:keepNext/>
              <w:keepLines/>
              <w:spacing w:after="0"/>
              <w:rPr>
                <w:rFonts w:ascii="Arial" w:hAnsi="Arial" w:eastAsia="Calibri"/>
                <w:sz w:val="18"/>
              </w:rPr>
            </w:pPr>
            <w:r>
              <w:rPr>
                <w:rFonts w:ascii="Arial" w:hAnsi="Arial" w:eastAsia="Calibri"/>
                <w:sz w:val="18"/>
              </w:rPr>
              <w:t>Countrywide</w:t>
            </w:r>
          </w:p>
        </w:tc>
      </w:tr>
      <w:tr w14:paraId="29CBA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9322" w:type="dxa"/>
            <w:gridSpan w:val="6"/>
            <w:shd w:val="clear" w:color="auto" w:fill="auto"/>
          </w:tcPr>
          <w:p w14:paraId="29CBA1DE">
            <w:pPr>
              <w:pStyle w:val="122"/>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del w:id="9649" w:author="S1-250956" w:date="2025-02-26T16:22:00Z">
              <w:r>
                <w:rPr>
                  <w:lang w:val="en-US"/>
                </w:rPr>
                <w:delText>9.2x</w:delText>
              </w:r>
            </w:del>
            <w:del w:id="9650" w:author="S1-250956" w:date="2025-02-26T16:22:00Z">
              <w:r>
                <w:rPr>
                  <w:rFonts w:eastAsia="Calibri"/>
                  <w:lang w:val="en-US"/>
                </w:rPr>
                <w:delText>6</w:delText>
              </w:r>
            </w:del>
            <w:ins w:id="9651" w:author="S1-250956" w:date="2025-02-26T16:22:00Z">
              <w:r>
                <w:rPr>
                  <w:rFonts w:hint="eastAsia" w:eastAsia="宋体"/>
                  <w:lang w:val="en-US" w:eastAsia="zh-CN"/>
                </w:rPr>
                <w:t>21</w:t>
              </w:r>
            </w:ins>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hint="eastAsia" w:eastAsia="宋体"/>
                <w:lang w:val="en-US" w:eastAsia="zh-CN"/>
              </w:rPr>
              <w:t>23</w:t>
            </w:r>
            <w:r>
              <w:rPr>
                <w:rFonts w:eastAsia="Calibri"/>
              </w:rPr>
              <w:t>] for gaming enhancement.</w:t>
            </w:r>
          </w:p>
          <w:p w14:paraId="29CBA1DF">
            <w:pPr>
              <w:pStyle w:val="122"/>
              <w:rPr>
                <w:rFonts w:eastAsia="Calibri"/>
              </w:rPr>
            </w:pPr>
            <w:r>
              <w:rPr>
                <w:rFonts w:hint="eastAsia"/>
              </w:rPr>
              <w:t>N</w:t>
            </w:r>
            <w:r>
              <w:t xml:space="preserve">OTE 2: </w:t>
            </w:r>
            <w:r>
              <w:tab/>
            </w:r>
            <w:r>
              <w:t xml:space="preserve">1500 ms is </w:t>
            </w:r>
            <w:r>
              <w:rPr>
                <w:rFonts w:eastAsia="Calibri"/>
              </w:rPr>
              <w:t>derived from the E2E latency of 3 s (based on users' patience statistics as shown in [</w:t>
            </w:r>
            <w:r>
              <w:rPr>
                <w:rFonts w:hint="eastAsia" w:eastAsia="宋体"/>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hint="eastAsia" w:eastAsia="宋体"/>
                <w:lang w:val="en-US" w:eastAsia="zh-CN"/>
              </w:rPr>
              <w:t>24</w:t>
            </w:r>
            <w:r>
              <w:rPr>
                <w:rFonts w:eastAsia="Calibri"/>
              </w:rPr>
              <w:t>].</w:t>
            </w:r>
          </w:p>
        </w:tc>
      </w:tr>
    </w:tbl>
    <w:p w14:paraId="29CBA1E1">
      <w:pPr>
        <w:rPr>
          <w:ins w:id="9652" w:author="S1-250956" w:date="2025-02-26T16:23:00Z"/>
        </w:rPr>
      </w:pPr>
    </w:p>
    <w:p w14:paraId="29CBA1E2">
      <w:pPr>
        <w:overflowPunct/>
        <w:autoSpaceDE/>
        <w:autoSpaceDN/>
        <w:adjustRightInd/>
        <w:textAlignment w:val="auto"/>
        <w:rPr>
          <w:ins w:id="9653" w:author="S1-250956" w:date="2025-02-26T16:23:00Z"/>
          <w:rFonts w:eastAsia="宋体"/>
          <w:shd w:val="clear" w:color="auto" w:fill="FFFFFF"/>
          <w:lang w:val="en-US" w:eastAsia="zh-CN"/>
        </w:rPr>
      </w:pPr>
      <w:ins w:id="9654" w:author="S1-250956" w:date="2025-02-26T16:23:00Z">
        <w:r>
          <w:rPr>
            <w:rFonts w:hint="eastAsia" w:eastAsiaTheme="minorEastAsia"/>
            <w:lang w:eastAsia="zh-CN"/>
          </w:rPr>
          <w:t>[</w:t>
        </w:r>
      </w:ins>
      <w:ins w:id="9655" w:author="S1-250956" w:date="2025-02-26T16:23:00Z">
        <w:r>
          <w:rPr>
            <w:rFonts w:eastAsiaTheme="minorEastAsia"/>
            <w:lang w:eastAsia="zh-CN"/>
          </w:rPr>
          <w:t>PR</w:t>
        </w:r>
      </w:ins>
      <w:ins w:id="9656" w:author="S1-250956" w:date="2025-02-26T16:24:00Z">
        <w:r>
          <w:rPr>
            <w:rFonts w:hint="eastAsia" w:eastAsiaTheme="minorEastAsia"/>
            <w:lang w:val="en-US" w:eastAsia="zh-CN"/>
          </w:rPr>
          <w:t xml:space="preserve"> </w:t>
        </w:r>
      </w:ins>
      <w:ins w:id="9657" w:author="S1-250956" w:date="2025-02-26T16:23:00Z">
        <w:r>
          <w:rPr>
            <w:rFonts w:eastAsiaTheme="minorEastAsia"/>
            <w:lang w:eastAsia="zh-CN"/>
          </w:rPr>
          <w:t xml:space="preserve">9.2.6-2] </w:t>
        </w:r>
      </w:ins>
      <w:ins w:id="9658" w:author="S1-250956" w:date="2025-02-26T16:23:00Z">
        <w:r>
          <w:rPr>
            <w:rFonts w:eastAsia="Arial Unicode MS"/>
          </w:rPr>
          <w:t xml:space="preserve">Subject to user consent, </w:t>
        </w:r>
      </w:ins>
      <w:ins w:id="9659" w:author="S1-250956" w:date="2025-02-26T16:23:00Z">
        <w:r>
          <w:rPr>
            <w:rFonts w:eastAsia="宋体"/>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operator managed data network, edge or central cloud. </w:t>
        </w:r>
      </w:ins>
    </w:p>
    <w:p w14:paraId="29CBA1E3">
      <w:pPr>
        <w:keepLines/>
        <w:ind w:left="1135" w:hanging="851"/>
        <w:rPr>
          <w:ins w:id="9660" w:author="S1-250956" w:date="2025-02-26T16:23:00Z"/>
          <w:rFonts w:eastAsia="Arial Unicode MS"/>
        </w:rPr>
      </w:pPr>
      <w:ins w:id="9661" w:author="S1-250956" w:date="2025-02-26T16:23:00Z">
        <w:r>
          <w:rPr>
            <w:rFonts w:eastAsia="宋体"/>
            <w:shd w:val="clear" w:color="auto" w:fill="FFFFFF"/>
            <w:lang w:val="en-US" w:eastAsia="zh-CN"/>
          </w:rPr>
          <w:t xml:space="preserve">NOTE 1:   </w:t>
        </w:r>
      </w:ins>
      <w:ins w:id="9662" w:author="S1-250956" w:date="2025-02-26T16:23:00Z">
        <w:r>
          <w:rPr>
            <w:rFonts w:eastAsia="Arial Unicode MS"/>
          </w:rPr>
          <w:t>in the case of tethered XR headset connected to a UE, the latency, computing resource consumption and power consumption (incurred by application processing and communication processing)</w:t>
        </w:r>
      </w:ins>
      <w:ins w:id="9663" w:author="S1-250956" w:date="2025-02-26T16:23:00Z">
        <w:r>
          <w:rPr>
            <w:rFonts w:eastAsia="Arial Unicode MS"/>
            <w:color w:val="FF0000"/>
          </w:rPr>
          <w:t xml:space="preserve"> </w:t>
        </w:r>
      </w:ins>
      <w:ins w:id="9664" w:author="S1-250956" w:date="2025-02-26T16:23:00Z">
        <w:r>
          <w:rPr>
            <w:rFonts w:eastAsia="Arial Unicode MS"/>
          </w:rPr>
          <w:t xml:space="preserve">of both the UE and the XR Glasses need to be also considered. </w:t>
        </w:r>
      </w:ins>
    </w:p>
    <w:p w14:paraId="29CBA1E4">
      <w:pPr>
        <w:keepLines/>
        <w:ind w:left="1135" w:hanging="851"/>
        <w:rPr>
          <w:ins w:id="9665" w:author="S1-250956" w:date="2025-02-26T16:23:00Z"/>
          <w:rFonts w:eastAsia="宋体"/>
          <w:shd w:val="clear" w:color="auto" w:fill="FFFFFF"/>
          <w:lang w:val="en-US" w:eastAsia="zh-CN"/>
        </w:rPr>
      </w:pPr>
      <w:ins w:id="9666" w:author="S1-250956" w:date="2025-02-26T16:23:00Z">
        <w:r>
          <w:rPr>
            <w:rFonts w:eastAsia="Arial Unicode MS"/>
          </w:rPr>
          <w:t xml:space="preserve">NOTE 2:  it is assumed that the core network is able to obtain the information of computing resource availability in </w:t>
        </w:r>
      </w:ins>
      <w:ins w:id="9667" w:author="S1-250956" w:date="2025-02-26T16:23:00Z">
        <w:del w:id="9668" w:author="Trakinat, Jean" w:date="2025-03-06T08:42:00Z">
          <w:r>
            <w:rPr>
              <w:rFonts w:eastAsia="Arial Unicode MS"/>
            </w:rPr>
            <w:delText xml:space="preserve"> </w:delText>
          </w:r>
        </w:del>
      </w:ins>
      <w:ins w:id="9669" w:author="S1-250956" w:date="2025-02-26T16:23:00Z">
        <w:r>
          <w:rPr>
            <w:rFonts w:eastAsia="Arial Unicode MS"/>
          </w:rPr>
          <w:t>operator managed data network, edge or central cloud, which enables the core network to locate appropriate computing resources for the rendering tasks</w:t>
        </w:r>
      </w:ins>
      <w:ins w:id="9670" w:author="S1-250956" w:date="2025-02-26T16:23:00Z">
        <w:r>
          <w:rPr>
            <w:rFonts w:eastAsia="Arial Unicode MS"/>
            <w:color w:val="FF0000"/>
          </w:rPr>
          <w:t xml:space="preserve">. </w:t>
        </w:r>
      </w:ins>
    </w:p>
    <w:p w14:paraId="29CBA1E5">
      <w:pPr>
        <w:overflowPunct/>
        <w:autoSpaceDE/>
        <w:autoSpaceDN/>
        <w:adjustRightInd/>
        <w:textAlignment w:val="auto"/>
        <w:rPr>
          <w:ins w:id="9671" w:author="S1-250956" w:date="2025-02-26T16:23:00Z"/>
          <w:rFonts w:eastAsia="宋体"/>
          <w:lang w:eastAsia="zh-CN"/>
        </w:rPr>
      </w:pPr>
      <w:ins w:id="9672" w:author="S1-250956" w:date="2025-02-26T16:23:00Z">
        <w:r>
          <w:rPr>
            <w:rFonts w:hint="eastAsia" w:eastAsia="宋体"/>
            <w:lang w:eastAsia="zh-CN"/>
          </w:rPr>
          <w:t>[</w:t>
        </w:r>
      </w:ins>
      <w:ins w:id="9673" w:author="S1-250956" w:date="2025-02-26T16:23:00Z">
        <w:r>
          <w:rPr>
            <w:rFonts w:eastAsiaTheme="minorEastAsia"/>
            <w:lang w:eastAsia="zh-CN"/>
          </w:rPr>
          <w:t>PR</w:t>
        </w:r>
      </w:ins>
      <w:ins w:id="9674" w:author="S1-250956" w:date="2025-02-26T16:24:00Z">
        <w:r>
          <w:rPr>
            <w:rFonts w:hint="eastAsia" w:eastAsiaTheme="minorEastAsia"/>
            <w:lang w:val="en-US" w:eastAsia="zh-CN"/>
          </w:rPr>
          <w:t xml:space="preserve"> </w:t>
        </w:r>
      </w:ins>
      <w:ins w:id="9675" w:author="S1-250956" w:date="2025-02-26T16:23:00Z">
        <w:r>
          <w:rPr>
            <w:rFonts w:eastAsiaTheme="minorEastAsia"/>
            <w:lang w:eastAsia="zh-CN"/>
          </w:rPr>
          <w:t>9.2.6-3</w:t>
        </w:r>
      </w:ins>
      <w:ins w:id="9676" w:author="S1-250956" w:date="2025-02-26T16:23:00Z">
        <w:r>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ins>
    </w:p>
    <w:p w14:paraId="29CBA1E6">
      <w:pPr>
        <w:overflowPunct/>
        <w:autoSpaceDE/>
        <w:autoSpaceDN/>
        <w:adjustRightInd/>
        <w:textAlignment w:val="auto"/>
        <w:rPr>
          <w:ins w:id="9677" w:author="Trakinat, Jean" w:date="2025-03-06T08:41:00Z"/>
        </w:rPr>
      </w:pPr>
      <w:ins w:id="9678" w:author="S1-250956" w:date="2025-02-26T16:23:00Z">
        <w:r>
          <w:rPr>
            <w:rFonts w:eastAsia="等线"/>
            <w:lang w:eastAsia="zh-CN"/>
          </w:rPr>
          <w:t>[</w:t>
        </w:r>
      </w:ins>
      <w:ins w:id="9679" w:author="S1-250956" w:date="2025-02-26T16:23:00Z">
        <w:r>
          <w:rPr>
            <w:rFonts w:eastAsiaTheme="minorEastAsia"/>
            <w:lang w:eastAsia="zh-CN"/>
          </w:rPr>
          <w:t>PR</w:t>
        </w:r>
      </w:ins>
      <w:ins w:id="9680" w:author="S1-250956" w:date="2025-02-26T16:24:00Z">
        <w:r>
          <w:rPr>
            <w:rFonts w:hint="eastAsia" w:eastAsiaTheme="minorEastAsia"/>
            <w:lang w:val="en-US" w:eastAsia="zh-CN"/>
          </w:rPr>
          <w:t xml:space="preserve"> </w:t>
        </w:r>
      </w:ins>
      <w:ins w:id="9681" w:author="S1-250956" w:date="2025-02-26T16:23:00Z">
        <w:r>
          <w:rPr>
            <w:rFonts w:eastAsiaTheme="minorEastAsia"/>
            <w:lang w:eastAsia="zh-CN"/>
          </w:rPr>
          <w:t>9.2.6-4</w:t>
        </w:r>
      </w:ins>
      <w:ins w:id="9682" w:author="S1-250956" w:date="2025-02-26T16:23:00Z">
        <w:r>
          <w:rPr>
            <w:rFonts w:eastAsia="等线"/>
            <w:lang w:eastAsia="zh-CN"/>
          </w:rPr>
          <w:t>]:</w:t>
        </w:r>
      </w:ins>
      <w:ins w:id="9683" w:author="S1-250956" w:date="2025-02-26T16:23:00Z">
        <w:r>
          <w:rPr>
            <w:rFonts w:eastAsia="宋体"/>
          </w:rPr>
          <w:t xml:space="preserve"> The </w:t>
        </w:r>
      </w:ins>
      <w:ins w:id="9684" w:author="S1-250956" w:date="2025-02-26T16:23:00Z">
        <w:r>
          <w:rPr>
            <w:rFonts w:eastAsia="等线"/>
            <w:lang w:eastAsia="zh-CN"/>
          </w:rPr>
          <w:t xml:space="preserve">6G system shall be able to provide deterministic user experience for multi-party call with </w:t>
        </w:r>
      </w:ins>
      <w:ins w:id="9685" w:author="S1-250956" w:date="2025-02-26T16:23:00Z">
        <w:r>
          <w:rPr/>
          <w:t>the KPI requirements summarized below:</w:t>
        </w:r>
      </w:ins>
    </w:p>
    <w:p w14:paraId="152B4DED">
      <w:pPr>
        <w:pStyle w:val="117"/>
        <w:rPr>
          <w:ins w:id="9686" w:author="S1-250956" w:date="2025-02-26T16:23:00Z"/>
          <w:rFonts w:eastAsia="等线"/>
          <w:lang w:eastAsia="zh-CN"/>
        </w:rPr>
      </w:pPr>
      <w:ins w:id="9687" w:author="Trakinat, Jean" w:date="2025-03-06T08:41:00Z">
        <w:r>
          <w:rPr>
            <w:rFonts w:eastAsia="等线"/>
            <w:highlight w:val="yellow"/>
            <w:lang w:eastAsia="zh-CN"/>
          </w:rPr>
          <w:t>Table 9.2.6-</w:t>
        </w:r>
      </w:ins>
      <w:ins w:id="9688" w:author="Trakinat, Jean" w:date="2025-03-06T08:42:00Z">
        <w:r>
          <w:rPr>
            <w:rFonts w:eastAsia="等线"/>
            <w:highlight w:val="yellow"/>
            <w:lang w:eastAsia="zh-CN"/>
          </w:rPr>
          <w:t>2</w:t>
        </w:r>
      </w:ins>
      <w:ins w:id="9689" w:author="Trakinat, Jean" w:date="2025-03-06T08:41:00Z">
        <w:r>
          <w:rPr>
            <w:rFonts w:eastAsia="等线"/>
            <w:highlight w:val="yellow"/>
            <w:lang w:eastAsia="zh-CN"/>
          </w:rPr>
          <w:t>:  Title needed</w:t>
        </w:r>
      </w:ins>
    </w:p>
    <w:tbl>
      <w:tblPr>
        <w:tblStyle w:val="88"/>
        <w:tblW w:w="9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364"/>
        <w:gridCol w:w="1985"/>
        <w:gridCol w:w="1559"/>
        <w:gridCol w:w="1276"/>
        <w:gridCol w:w="1275"/>
        <w:gridCol w:w="1175"/>
      </w:tblGrid>
      <w:tr w14:paraId="29CBA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ins w:id="9690" w:author="S1-250956" w:date="2025-02-26T16:23:00Z"/>
        </w:trPr>
        <w:tc>
          <w:tcPr>
            <w:tcW w:w="1041" w:type="dxa"/>
          </w:tcPr>
          <w:p w14:paraId="29CBA1E7">
            <w:pPr>
              <w:keepNext/>
              <w:keepLines/>
              <w:spacing w:after="0"/>
              <w:jc w:val="center"/>
              <w:rPr>
                <w:ins w:id="9691" w:author="S1-250956" w:date="2025-02-26T16:23:00Z"/>
                <w:rFonts w:ascii="Arial" w:hAnsi="Arial" w:eastAsia="宋体"/>
                <w:b/>
                <w:sz w:val="18"/>
                <w:lang w:eastAsia="en-GB"/>
              </w:rPr>
            </w:pPr>
            <w:ins w:id="9692" w:author="S1-250956" w:date="2025-02-26T16:23:00Z">
              <w:r>
                <w:rPr>
                  <w:rFonts w:ascii="Arial" w:hAnsi="Arial" w:eastAsia="宋体"/>
                  <w:b/>
                  <w:sz w:val="18"/>
                  <w:lang w:eastAsia="en-GB"/>
                </w:rPr>
                <w:t>Use case</w:t>
              </w:r>
            </w:ins>
          </w:p>
        </w:tc>
        <w:tc>
          <w:tcPr>
            <w:tcW w:w="1364" w:type="dxa"/>
            <w:shd w:val="clear" w:color="auto" w:fill="auto"/>
          </w:tcPr>
          <w:p w14:paraId="29CBA1E8">
            <w:pPr>
              <w:keepNext/>
              <w:keepLines/>
              <w:spacing w:after="0"/>
              <w:jc w:val="center"/>
              <w:rPr>
                <w:ins w:id="9693" w:author="S1-250956" w:date="2025-02-26T16:23:00Z"/>
                <w:rFonts w:ascii="Arial" w:hAnsi="Arial" w:eastAsia="宋体"/>
                <w:b/>
                <w:sz w:val="18"/>
              </w:rPr>
            </w:pPr>
            <w:ins w:id="9694" w:author="S1-250956" w:date="2025-02-26T16:23:00Z">
              <w:r>
                <w:rPr>
                  <w:rFonts w:ascii="Arial" w:hAnsi="Arial" w:eastAsia="宋体"/>
                  <w:b/>
                  <w:sz w:val="18"/>
                </w:rPr>
                <w:t>Max. mouth-to-ear delay</w:t>
              </w:r>
            </w:ins>
          </w:p>
        </w:tc>
        <w:tc>
          <w:tcPr>
            <w:tcW w:w="1985" w:type="dxa"/>
            <w:shd w:val="clear" w:color="auto" w:fill="auto"/>
          </w:tcPr>
          <w:p w14:paraId="29CBA1E9">
            <w:pPr>
              <w:keepNext/>
              <w:keepLines/>
              <w:spacing w:after="0"/>
              <w:jc w:val="center"/>
              <w:rPr>
                <w:ins w:id="9695" w:author="S1-250956" w:date="2025-02-26T16:23:00Z"/>
                <w:rFonts w:ascii="Arial" w:hAnsi="Arial" w:eastAsia="宋体"/>
                <w:b/>
                <w:sz w:val="18"/>
              </w:rPr>
            </w:pPr>
            <w:ins w:id="9696" w:author="S1-250956" w:date="2025-02-26T16:23:00Z">
              <w:r>
                <w:rPr>
                  <w:rFonts w:ascii="Arial" w:hAnsi="Arial" w:eastAsia="宋体"/>
                  <w:b/>
                  <w:sz w:val="18"/>
                  <w:lang w:eastAsia="en-GB"/>
                </w:rPr>
                <w:t>Audio-video synchronisation thresholds</w:t>
              </w:r>
            </w:ins>
          </w:p>
          <w:p w14:paraId="29CBA1EA">
            <w:pPr>
              <w:keepNext/>
              <w:keepLines/>
              <w:spacing w:after="0"/>
              <w:jc w:val="center"/>
              <w:rPr>
                <w:ins w:id="9697" w:author="S1-250956" w:date="2025-02-26T16:23:00Z"/>
                <w:rFonts w:ascii="Arial" w:hAnsi="Arial" w:eastAsia="宋体"/>
                <w:sz w:val="18"/>
                <w:lang w:eastAsia="en-GB"/>
              </w:rPr>
            </w:pPr>
          </w:p>
        </w:tc>
        <w:tc>
          <w:tcPr>
            <w:tcW w:w="1559" w:type="dxa"/>
            <w:shd w:val="clear" w:color="auto" w:fill="auto"/>
          </w:tcPr>
          <w:p w14:paraId="29CBA1EB">
            <w:pPr>
              <w:keepNext/>
              <w:keepLines/>
              <w:spacing w:after="0"/>
              <w:jc w:val="center"/>
              <w:rPr>
                <w:ins w:id="9698" w:author="S1-250956" w:date="2025-02-26T16:23:00Z"/>
                <w:rFonts w:ascii="Arial" w:hAnsi="Arial" w:eastAsia="宋体"/>
                <w:b/>
                <w:sz w:val="18"/>
                <w:lang w:eastAsia="zh-CN"/>
              </w:rPr>
            </w:pPr>
            <w:ins w:id="9699" w:author="S1-250956" w:date="2025-02-26T16:23:00Z">
              <w:r>
                <w:rPr>
                  <w:rFonts w:ascii="Arial" w:hAnsi="Arial" w:eastAsia="宋体"/>
                  <w:b/>
                  <w:sz w:val="18"/>
                  <w:lang w:eastAsia="zh-CN"/>
                </w:rPr>
                <w:t xml:space="preserve">Max. duration of consecutive packet losses </w:t>
              </w:r>
            </w:ins>
          </w:p>
        </w:tc>
        <w:tc>
          <w:tcPr>
            <w:tcW w:w="1276" w:type="dxa"/>
            <w:shd w:val="clear" w:color="auto" w:fill="auto"/>
          </w:tcPr>
          <w:p w14:paraId="29CBA1EC">
            <w:pPr>
              <w:keepNext/>
              <w:keepLines/>
              <w:spacing w:after="0"/>
              <w:jc w:val="center"/>
              <w:rPr>
                <w:ins w:id="9700" w:author="S1-250956" w:date="2025-02-26T16:23:00Z"/>
                <w:rFonts w:ascii="Arial" w:hAnsi="Arial" w:eastAsia="宋体"/>
                <w:b/>
                <w:sz w:val="18"/>
              </w:rPr>
            </w:pPr>
            <w:ins w:id="9701" w:author="S1-250956" w:date="2025-02-26T16:23:00Z">
              <w:r>
                <w:rPr>
                  <w:rFonts w:ascii="Arial" w:hAnsi="Arial" w:eastAsia="宋体"/>
                  <w:b/>
                  <w:sz w:val="18"/>
                </w:rPr>
                <w:t>Throughput</w:t>
              </w:r>
            </w:ins>
          </w:p>
          <w:p w14:paraId="29CBA1ED">
            <w:pPr>
              <w:keepNext/>
              <w:keepLines/>
              <w:spacing w:after="0"/>
              <w:jc w:val="center"/>
              <w:rPr>
                <w:ins w:id="9702" w:author="S1-250956" w:date="2025-02-26T16:23:00Z"/>
                <w:rFonts w:ascii="Arial" w:hAnsi="Arial" w:eastAsia="宋体"/>
                <w:sz w:val="18"/>
                <w:lang w:eastAsia="zh-CN"/>
              </w:rPr>
            </w:pPr>
            <w:ins w:id="9703" w:author="S1-250956" w:date="2025-02-26T16:23:00Z">
              <w:r>
                <w:rPr>
                  <w:rFonts w:hint="eastAsia" w:ascii="Arial" w:hAnsi="Arial" w:eastAsia="宋体"/>
                  <w:sz w:val="18"/>
                  <w:lang w:eastAsia="zh-CN"/>
                </w:rPr>
                <w:t>(</w:t>
              </w:r>
            </w:ins>
            <w:ins w:id="9704" w:author="S1-250956" w:date="2025-02-26T16:23:00Z">
              <w:r>
                <w:rPr>
                  <w:rFonts w:ascii="Arial" w:hAnsi="Arial" w:eastAsia="宋体"/>
                  <w:sz w:val="18"/>
                  <w:lang w:eastAsia="zh-CN"/>
                </w:rPr>
                <w:t>UL and DL)</w:t>
              </w:r>
            </w:ins>
          </w:p>
        </w:tc>
        <w:tc>
          <w:tcPr>
            <w:tcW w:w="1275" w:type="dxa"/>
            <w:shd w:val="clear" w:color="auto" w:fill="auto"/>
          </w:tcPr>
          <w:p w14:paraId="29CBA1EE">
            <w:pPr>
              <w:keepNext/>
              <w:keepLines/>
              <w:spacing w:after="0"/>
              <w:jc w:val="center"/>
              <w:rPr>
                <w:ins w:id="9705" w:author="S1-250956" w:date="2025-02-26T16:23:00Z"/>
                <w:rFonts w:ascii="Arial" w:hAnsi="Arial" w:eastAsia="宋体"/>
                <w:b/>
                <w:sz w:val="18"/>
              </w:rPr>
            </w:pPr>
            <w:ins w:id="9706" w:author="S1-250956" w:date="2025-02-26T16:23:00Z">
              <w:r>
                <w:rPr>
                  <w:rFonts w:ascii="Arial" w:hAnsi="Arial" w:eastAsia="宋体"/>
                  <w:b/>
                  <w:sz w:val="18"/>
                </w:rPr>
                <w:t>Availability</w:t>
              </w:r>
            </w:ins>
          </w:p>
        </w:tc>
        <w:tc>
          <w:tcPr>
            <w:tcW w:w="1175" w:type="dxa"/>
            <w:shd w:val="clear" w:color="auto" w:fill="auto"/>
          </w:tcPr>
          <w:p w14:paraId="29CBA1EF">
            <w:pPr>
              <w:keepNext/>
              <w:keepLines/>
              <w:spacing w:after="0"/>
              <w:jc w:val="center"/>
              <w:rPr>
                <w:ins w:id="9707" w:author="S1-250956" w:date="2025-02-26T16:23:00Z"/>
                <w:rFonts w:ascii="Arial" w:hAnsi="Arial" w:eastAsia="宋体"/>
                <w:b/>
                <w:sz w:val="18"/>
              </w:rPr>
            </w:pPr>
            <w:ins w:id="9708" w:author="S1-250956" w:date="2025-02-26T16:23:00Z">
              <w:r>
                <w:rPr>
                  <w:rFonts w:ascii="Arial" w:hAnsi="Arial" w:eastAsia="Calibri"/>
                  <w:b/>
                  <w:sz w:val="18"/>
                </w:rPr>
                <w:t>UE speed</w:t>
              </w:r>
            </w:ins>
          </w:p>
        </w:tc>
      </w:tr>
      <w:tr w14:paraId="29CB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ins w:id="9709" w:author="S1-250956" w:date="2025-02-26T16:23:00Z"/>
        </w:trPr>
        <w:tc>
          <w:tcPr>
            <w:tcW w:w="1041" w:type="dxa"/>
          </w:tcPr>
          <w:p w14:paraId="29CBA1F1">
            <w:pPr>
              <w:keepNext/>
              <w:keepLines/>
              <w:spacing w:after="0"/>
              <w:rPr>
                <w:ins w:id="9710" w:author="S1-250956" w:date="2025-02-26T16:23:00Z"/>
                <w:rFonts w:ascii="Arial" w:hAnsi="Arial" w:eastAsia="宋体"/>
                <w:color w:val="FF0000"/>
                <w:sz w:val="18"/>
              </w:rPr>
            </w:pPr>
            <w:ins w:id="9711" w:author="S1-250956" w:date="2025-02-26T16:23:00Z">
              <w:r>
                <w:rPr>
                  <w:rFonts w:ascii="Arial" w:hAnsi="Arial" w:eastAsia="宋体"/>
                  <w:sz w:val="18"/>
                  <w:lang w:eastAsia="zh-CN"/>
                </w:rPr>
                <w:t>multi-party call</w:t>
              </w:r>
            </w:ins>
          </w:p>
        </w:tc>
        <w:tc>
          <w:tcPr>
            <w:tcW w:w="1364" w:type="dxa"/>
            <w:shd w:val="clear" w:color="auto" w:fill="auto"/>
          </w:tcPr>
          <w:p w14:paraId="29CBA1F2">
            <w:pPr>
              <w:keepNext/>
              <w:keepLines/>
              <w:spacing w:after="0"/>
              <w:rPr>
                <w:ins w:id="9712" w:author="S1-250956" w:date="2025-02-26T16:23:00Z"/>
                <w:rFonts w:ascii="Arial" w:hAnsi="Arial" w:eastAsia="宋体"/>
                <w:sz w:val="18"/>
              </w:rPr>
            </w:pPr>
            <w:ins w:id="9713" w:author="S1-250956" w:date="2025-02-26T16:23:00Z">
              <w:r>
                <w:rPr>
                  <w:rFonts w:ascii="Arial" w:hAnsi="Arial" w:eastAsia="宋体"/>
                  <w:sz w:val="18"/>
                </w:rPr>
                <w:t>[100ms]</w:t>
              </w:r>
            </w:ins>
          </w:p>
          <w:p w14:paraId="29CBA1F3">
            <w:pPr>
              <w:keepNext/>
              <w:keepLines/>
              <w:spacing w:after="0"/>
              <w:rPr>
                <w:ins w:id="9714" w:author="S1-250956" w:date="2025-02-26T16:23:00Z"/>
                <w:rFonts w:ascii="Arial" w:hAnsi="Arial" w:eastAsia="宋体"/>
                <w:sz w:val="18"/>
              </w:rPr>
            </w:pPr>
            <w:ins w:id="9715" w:author="S1-250956" w:date="2025-02-26T16:23:00Z">
              <w:r>
                <w:rPr>
                  <w:rFonts w:ascii="Arial" w:hAnsi="Arial" w:eastAsia="宋体"/>
                  <w:sz w:val="18"/>
                </w:rPr>
                <w:t>(note 1)</w:t>
              </w:r>
            </w:ins>
          </w:p>
        </w:tc>
        <w:tc>
          <w:tcPr>
            <w:tcW w:w="1985" w:type="dxa"/>
            <w:shd w:val="clear" w:color="auto" w:fill="auto"/>
          </w:tcPr>
          <w:p w14:paraId="29CBA1F4">
            <w:pPr>
              <w:keepNext/>
              <w:keepLines/>
              <w:spacing w:after="0"/>
              <w:rPr>
                <w:ins w:id="9716" w:author="S1-250956" w:date="2025-02-26T16:23:00Z"/>
                <w:rFonts w:ascii="Arial" w:hAnsi="Arial" w:eastAsia="Calibri"/>
                <w:sz w:val="18"/>
              </w:rPr>
            </w:pPr>
            <w:ins w:id="9717" w:author="S1-250956" w:date="2025-02-26T16:23:00Z">
              <w:r>
                <w:rPr>
                  <w:rFonts w:ascii="Arial" w:hAnsi="Arial" w:eastAsia="Calibri"/>
                  <w:sz w:val="18"/>
                </w:rPr>
                <w:t xml:space="preserve">[- in the range of [125 ms to 5 ms] for audio delayed </w:t>
              </w:r>
            </w:ins>
          </w:p>
          <w:p w14:paraId="29CBA1F5">
            <w:pPr>
              <w:keepNext/>
              <w:keepLines/>
              <w:spacing w:after="0"/>
              <w:rPr>
                <w:ins w:id="9718" w:author="S1-250956" w:date="2025-02-26T16:23:00Z"/>
                <w:rFonts w:ascii="Arial" w:hAnsi="Arial" w:eastAsia="Calibri"/>
                <w:sz w:val="18"/>
              </w:rPr>
            </w:pPr>
            <w:ins w:id="9719" w:author="S1-250956" w:date="2025-02-26T16:23:00Z">
              <w:r>
                <w:rPr>
                  <w:rFonts w:ascii="Arial" w:hAnsi="Arial" w:eastAsia="Calibri"/>
                  <w:sz w:val="18"/>
                </w:rPr>
                <w:t>- in the range of [45 ms to 5 ms] for audio advanced]</w:t>
              </w:r>
            </w:ins>
          </w:p>
          <w:p w14:paraId="29CBA1F6">
            <w:pPr>
              <w:keepNext/>
              <w:keepLines/>
              <w:spacing w:after="0"/>
              <w:rPr>
                <w:ins w:id="9720" w:author="S1-250956" w:date="2025-02-26T16:23:00Z"/>
                <w:rFonts w:ascii="Arial" w:hAnsi="Arial" w:eastAsia="Calibri"/>
                <w:sz w:val="18"/>
              </w:rPr>
            </w:pPr>
            <w:ins w:id="9721" w:author="S1-250956" w:date="2025-02-26T16:23:00Z">
              <w:r>
                <w:rPr>
                  <w:rFonts w:hint="eastAsia" w:ascii="Arial" w:hAnsi="Arial"/>
                  <w:sz w:val="18"/>
                </w:rPr>
                <w:t>(</w:t>
              </w:r>
            </w:ins>
            <w:ins w:id="9722" w:author="S1-250956" w:date="2025-02-26T16:23:00Z">
              <w:r>
                <w:rPr>
                  <w:rFonts w:ascii="Arial" w:hAnsi="Arial"/>
                  <w:sz w:val="18"/>
                </w:rPr>
                <w:t>note 2)</w:t>
              </w:r>
            </w:ins>
          </w:p>
        </w:tc>
        <w:tc>
          <w:tcPr>
            <w:tcW w:w="1559" w:type="dxa"/>
            <w:shd w:val="clear" w:color="auto" w:fill="auto"/>
          </w:tcPr>
          <w:p w14:paraId="29CBA1F7">
            <w:pPr>
              <w:keepNext/>
              <w:keepLines/>
              <w:spacing w:after="0"/>
              <w:jc w:val="center"/>
              <w:rPr>
                <w:ins w:id="9723" w:author="S1-250956" w:date="2025-02-26T16:23:00Z"/>
                <w:rFonts w:ascii="Arial" w:hAnsi="Arial" w:eastAsia="宋体"/>
                <w:sz w:val="18"/>
                <w:lang w:eastAsia="zh-CN"/>
              </w:rPr>
            </w:pPr>
            <w:ins w:id="9724" w:author="S1-250956" w:date="2025-02-26T16:23:00Z">
              <w:r>
                <w:rPr>
                  <w:rFonts w:ascii="Arial" w:hAnsi="Arial" w:eastAsia="宋体"/>
                  <w:sz w:val="18"/>
                  <w:lang w:eastAsia="zh-CN"/>
                </w:rPr>
                <w:t>[</w:t>
              </w:r>
            </w:ins>
            <w:ins w:id="9725" w:author="S1-250956" w:date="2025-02-26T16:23:00Z">
              <w:r>
                <w:rPr>
                  <w:rFonts w:hint="eastAsia" w:ascii="Arial" w:hAnsi="Arial" w:eastAsia="宋体"/>
                  <w:sz w:val="18"/>
                  <w:lang w:eastAsia="zh-CN"/>
                </w:rPr>
                <w:t>1</w:t>
              </w:r>
            </w:ins>
            <w:ins w:id="9726" w:author="S1-250956" w:date="2025-02-26T16:23:00Z">
              <w:r>
                <w:rPr>
                  <w:rFonts w:ascii="Arial" w:hAnsi="Arial" w:eastAsia="宋体"/>
                  <w:sz w:val="18"/>
                  <w:lang w:eastAsia="zh-CN"/>
                </w:rPr>
                <w:t>00 ms]</w:t>
              </w:r>
            </w:ins>
          </w:p>
          <w:p w14:paraId="29CBA1F8">
            <w:pPr>
              <w:keepNext/>
              <w:keepLines/>
              <w:spacing w:after="0"/>
              <w:jc w:val="center"/>
              <w:rPr>
                <w:ins w:id="9727" w:author="S1-250956" w:date="2025-02-26T16:23:00Z"/>
                <w:rFonts w:ascii="Arial" w:hAnsi="Arial" w:eastAsia="宋体"/>
                <w:sz w:val="18"/>
                <w:lang w:eastAsia="zh-CN"/>
              </w:rPr>
            </w:pPr>
            <w:ins w:id="9728" w:author="S1-250956" w:date="2025-02-26T16:23:00Z">
              <w:r>
                <w:rPr>
                  <w:rFonts w:ascii="Arial" w:hAnsi="Arial" w:eastAsia="宋体"/>
                  <w:sz w:val="18"/>
                  <w:lang w:eastAsia="zh-CN"/>
                </w:rPr>
                <w:t>(note 3)</w:t>
              </w:r>
            </w:ins>
          </w:p>
        </w:tc>
        <w:tc>
          <w:tcPr>
            <w:tcW w:w="1276" w:type="dxa"/>
            <w:shd w:val="clear" w:color="auto" w:fill="auto"/>
          </w:tcPr>
          <w:p w14:paraId="29CBA1F9">
            <w:pPr>
              <w:keepNext/>
              <w:keepLines/>
              <w:spacing w:after="0"/>
              <w:rPr>
                <w:ins w:id="9729" w:author="S1-250956" w:date="2025-02-26T16:23:00Z"/>
                <w:rFonts w:ascii="Arial" w:hAnsi="Arial" w:eastAsia="宋体"/>
                <w:sz w:val="18"/>
              </w:rPr>
            </w:pPr>
            <w:ins w:id="9730" w:author="S1-250956" w:date="2025-02-26T16:23:00Z">
              <w:r>
                <w:rPr>
                  <w:rFonts w:ascii="Arial" w:hAnsi="Arial" w:eastAsia="宋体"/>
                  <w:sz w:val="18"/>
                </w:rPr>
                <w:t>[&gt;=30Mbps]</w:t>
              </w:r>
            </w:ins>
          </w:p>
          <w:p w14:paraId="29CBA1FA">
            <w:pPr>
              <w:keepNext/>
              <w:keepLines/>
              <w:spacing w:after="0"/>
              <w:rPr>
                <w:ins w:id="9731" w:author="S1-250956" w:date="2025-02-26T16:23:00Z"/>
                <w:rFonts w:ascii="Arial" w:hAnsi="Arial" w:eastAsia="宋体"/>
                <w:sz w:val="18"/>
                <w:lang w:eastAsia="zh-CN"/>
              </w:rPr>
            </w:pPr>
            <w:ins w:id="9732" w:author="S1-250956" w:date="2025-02-26T16:23:00Z">
              <w:r>
                <w:rPr>
                  <w:rFonts w:ascii="Arial" w:hAnsi="Arial" w:eastAsia="宋体"/>
                  <w:sz w:val="18"/>
                </w:rPr>
                <w:t>(note 4)</w:t>
              </w:r>
            </w:ins>
          </w:p>
        </w:tc>
        <w:tc>
          <w:tcPr>
            <w:tcW w:w="1275" w:type="dxa"/>
            <w:shd w:val="clear" w:color="auto" w:fill="auto"/>
          </w:tcPr>
          <w:p w14:paraId="29CBA1FB">
            <w:pPr>
              <w:keepNext/>
              <w:keepLines/>
              <w:spacing w:after="0"/>
              <w:rPr>
                <w:ins w:id="9733" w:author="S1-250956" w:date="2025-02-26T16:23:00Z"/>
                <w:rFonts w:ascii="Arial" w:hAnsi="Arial" w:eastAsia="宋体"/>
                <w:sz w:val="18"/>
              </w:rPr>
            </w:pPr>
            <w:ins w:id="9734" w:author="S1-250956" w:date="2025-02-26T16:23:00Z">
              <w:r>
                <w:rPr>
                  <w:rFonts w:ascii="Arial" w:hAnsi="Arial" w:eastAsia="宋体"/>
                  <w:sz w:val="18"/>
                </w:rPr>
                <w:t>[99%]</w:t>
              </w:r>
            </w:ins>
          </w:p>
          <w:p w14:paraId="29CBA1FC">
            <w:pPr>
              <w:keepNext/>
              <w:keepLines/>
              <w:spacing w:after="0"/>
              <w:rPr>
                <w:ins w:id="9735" w:author="S1-250956" w:date="2025-02-26T16:23:00Z"/>
                <w:rFonts w:ascii="Arial" w:hAnsi="Arial" w:eastAsia="宋体"/>
                <w:sz w:val="18"/>
              </w:rPr>
            </w:pPr>
            <w:ins w:id="9736" w:author="S1-250956" w:date="2025-02-26T16:23:00Z">
              <w:r>
                <w:rPr>
                  <w:rFonts w:ascii="Arial" w:hAnsi="Arial" w:eastAsia="宋体"/>
                  <w:sz w:val="18"/>
                </w:rPr>
                <w:t>(note 5)</w:t>
              </w:r>
            </w:ins>
          </w:p>
        </w:tc>
        <w:tc>
          <w:tcPr>
            <w:tcW w:w="1175" w:type="dxa"/>
            <w:shd w:val="clear" w:color="auto" w:fill="auto"/>
          </w:tcPr>
          <w:p w14:paraId="29CBA1FD">
            <w:pPr>
              <w:keepNext/>
              <w:keepLines/>
              <w:spacing w:after="0"/>
              <w:rPr>
                <w:ins w:id="9737" w:author="S1-250956" w:date="2025-02-26T16:23:00Z"/>
                <w:rFonts w:ascii="Arial" w:hAnsi="Arial" w:eastAsia="宋体"/>
                <w:sz w:val="18"/>
              </w:rPr>
            </w:pPr>
            <w:ins w:id="9738" w:author="S1-250956" w:date="2025-02-26T16:23:00Z">
              <w:r>
                <w:rPr>
                  <w:rFonts w:ascii="Arial" w:hAnsi="Arial" w:eastAsia="宋体"/>
                  <w:sz w:val="18"/>
                </w:rPr>
                <w:t>up to [500km/h]</w:t>
              </w:r>
            </w:ins>
          </w:p>
          <w:p w14:paraId="29CBA1FE">
            <w:pPr>
              <w:keepNext/>
              <w:keepLines/>
              <w:spacing w:after="0"/>
              <w:rPr>
                <w:ins w:id="9739" w:author="S1-250956" w:date="2025-02-26T16:23:00Z"/>
                <w:rFonts w:ascii="Arial" w:hAnsi="Arial" w:eastAsia="宋体"/>
                <w:sz w:val="18"/>
              </w:rPr>
            </w:pPr>
            <w:ins w:id="9740" w:author="S1-250956" w:date="2025-02-26T16:23:00Z">
              <w:r>
                <w:rPr>
                  <w:rFonts w:ascii="Arial" w:hAnsi="Arial" w:eastAsia="宋体"/>
                  <w:sz w:val="18"/>
                </w:rPr>
                <w:t>(note 6)</w:t>
              </w:r>
            </w:ins>
          </w:p>
        </w:tc>
      </w:tr>
      <w:tr w14:paraId="29CBA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ins w:id="9741" w:author="S1-250956" w:date="2025-02-26T16:23:00Z"/>
        </w:trPr>
        <w:tc>
          <w:tcPr>
            <w:tcW w:w="9675" w:type="dxa"/>
            <w:gridSpan w:val="7"/>
          </w:tcPr>
          <w:p w14:paraId="29CBA200">
            <w:pPr>
              <w:pStyle w:val="122"/>
              <w:rPr>
                <w:ins w:id="9742" w:author="S1-250956" w:date="2025-02-26T16:23:00Z"/>
                <w:rFonts w:eastAsia="宋体"/>
                <w:lang w:eastAsia="zh-CN"/>
              </w:rPr>
            </w:pPr>
            <w:ins w:id="9743" w:author="S1-250956" w:date="2025-02-26T16:23:00Z">
              <w:r>
                <w:rPr>
                  <w:rFonts w:eastAsia="宋体"/>
                  <w:lang w:eastAsia="zh-CN"/>
                </w:rPr>
                <w:t>NOTE 1:   one-way delay [</w:t>
              </w:r>
            </w:ins>
            <w:ins w:id="9744" w:author="S1-250956" w:date="2025-02-26T16:23:00Z">
              <w:del w:id="9745" w:author="Trakinat, Jean" w:date="2025-02-27T11:35:00Z">
                <w:r>
                  <w:rPr>
                    <w:rFonts w:eastAsia="宋体"/>
                    <w:lang w:eastAsia="zh-CN"/>
                  </w:rPr>
                  <w:delText>9.2x2</w:delText>
                </w:r>
              </w:del>
            </w:ins>
            <w:ins w:id="9746" w:author="Trakinat, Jean" w:date="2025-02-27T11:35:00Z">
              <w:r>
                <w:rPr>
                  <w:rFonts w:eastAsia="宋体"/>
                  <w:lang w:eastAsia="zh-CN"/>
                </w:rPr>
                <w:t>102</w:t>
              </w:r>
            </w:ins>
            <w:ins w:id="9747" w:author="S1-250956" w:date="2025-02-26T16:23:00Z">
              <w:r>
                <w:rPr>
                  <w:rFonts w:eastAsia="宋体"/>
                  <w:lang w:eastAsia="zh-CN"/>
                </w:rPr>
                <w:t>].</w:t>
              </w:r>
            </w:ins>
          </w:p>
          <w:p w14:paraId="29CBA201">
            <w:pPr>
              <w:pStyle w:val="122"/>
              <w:rPr>
                <w:ins w:id="9748" w:author="S1-250956" w:date="2025-02-26T16:23:00Z"/>
                <w:rFonts w:eastAsia="宋体"/>
                <w:lang w:eastAsia="zh-CN"/>
              </w:rPr>
            </w:pPr>
            <w:ins w:id="9749" w:author="S1-250956" w:date="2025-02-26T16:23:00Z">
              <w:r>
                <w:rPr>
                  <w:rFonts w:eastAsia="宋体"/>
                  <w:lang w:eastAsia="zh-CN"/>
                </w:rPr>
                <w:t>NOTE 2:   as defined in TS 22.261 [14] clause 7.6.1.</w:t>
              </w:r>
            </w:ins>
          </w:p>
          <w:p w14:paraId="29CBA202">
            <w:pPr>
              <w:pStyle w:val="122"/>
              <w:rPr>
                <w:ins w:id="9750" w:author="S1-250956" w:date="2025-02-26T16:23:00Z"/>
                <w:rFonts w:eastAsia="宋体"/>
                <w:lang w:eastAsia="zh-CN"/>
              </w:rPr>
            </w:pPr>
            <w:ins w:id="9751" w:author="S1-250956" w:date="2025-02-26T16:23:00Z">
              <w:r>
                <w:rPr>
                  <w:rFonts w:eastAsia="宋体"/>
                  <w:lang w:eastAsia="zh-CN"/>
                </w:rPr>
                <w:t>NOTE 3:   it is referring to the capable of recovering the missing audio packets as long as 100ms, based on the assumption of 20ms voice samples encapsulated into one audio packet [</w:t>
              </w:r>
            </w:ins>
            <w:ins w:id="9752" w:author="S1-250956" w:date="2025-02-26T16:23:00Z">
              <w:del w:id="9753" w:author="Trakinat, Jean" w:date="2025-02-27T11:35:00Z">
                <w:r>
                  <w:rPr>
                    <w:rFonts w:eastAsia="宋体"/>
                    <w:lang w:eastAsia="zh-CN"/>
                  </w:rPr>
                  <w:delText>9.2x1</w:delText>
                </w:r>
              </w:del>
            </w:ins>
            <w:ins w:id="9754" w:author="Trakinat, Jean" w:date="2025-02-27T11:35:00Z">
              <w:r>
                <w:rPr>
                  <w:rFonts w:eastAsia="宋体"/>
                  <w:lang w:eastAsia="zh-CN"/>
                </w:rPr>
                <w:t>101</w:t>
              </w:r>
            </w:ins>
            <w:ins w:id="9755" w:author="S1-250956" w:date="2025-02-26T16:23:00Z">
              <w:r>
                <w:rPr>
                  <w:rFonts w:eastAsia="宋体"/>
                  <w:lang w:eastAsia="zh-CN"/>
                </w:rPr>
                <w:t>].</w:t>
              </w:r>
            </w:ins>
          </w:p>
          <w:p w14:paraId="29CBA203">
            <w:pPr>
              <w:pStyle w:val="122"/>
              <w:rPr>
                <w:ins w:id="9756" w:author="S1-250956" w:date="2025-02-26T16:23:00Z"/>
                <w:rFonts w:eastAsia="宋体"/>
                <w:lang w:eastAsia="zh-CN"/>
              </w:rPr>
            </w:pPr>
            <w:ins w:id="9757" w:author="S1-250956" w:date="2025-02-26T16:23:00Z">
              <w:r>
                <w:rPr>
                  <w:rFonts w:eastAsia="宋体"/>
                  <w:lang w:eastAsia="zh-CN"/>
                </w:rPr>
                <w:t xml:space="preserve">NOTE 4:   it </w:t>
              </w:r>
            </w:ins>
            <w:ins w:id="9758" w:author="S1-250956" w:date="2025-02-26T16:23:00Z">
              <w:r>
                <w:rPr>
                  <w:lang w:eastAsia="zh-CN"/>
                </w:rPr>
                <w:t xml:space="preserve">is </w:t>
              </w:r>
            </w:ins>
            <w:ins w:id="9759" w:author="S1-250956" w:date="2025-02-26T16:23:00Z">
              <w:r>
                <w:rPr>
                  <w:rFonts w:eastAsia="Calibri"/>
                </w:rPr>
                <w:t>derived</w:t>
              </w:r>
            </w:ins>
            <w:ins w:id="9760" w:author="S1-250956" w:date="2025-02-26T16:23:00Z">
              <w:r>
                <w:rPr>
                  <w:rFonts w:eastAsia="宋体"/>
                  <w:lang w:eastAsia="zh-CN"/>
                </w:rPr>
                <w:t xml:space="preserve"> based on 4K 60fps video encoded with HEVC [</w:t>
              </w:r>
            </w:ins>
            <w:ins w:id="9761" w:author="S1-250956" w:date="2025-02-26T16:23:00Z">
              <w:del w:id="9762" w:author="Trakinat, Jean" w:date="2025-02-27T11:35:00Z">
                <w:r>
                  <w:rPr>
                    <w:rFonts w:hint="eastAsia" w:eastAsia="宋体"/>
                    <w:lang w:val="en-US" w:eastAsia="zh-CN"/>
                  </w:rPr>
                  <w:delText>9.2</w:delText>
                </w:r>
              </w:del>
            </w:ins>
            <w:ins w:id="9763" w:author="S1-250956" w:date="2025-02-26T16:23:00Z">
              <w:del w:id="9764" w:author="Trakinat, Jean" w:date="2025-02-27T11:35:00Z">
                <w:r>
                  <w:rPr>
                    <w:rFonts w:eastAsia="宋体"/>
                  </w:rPr>
                  <w:delText>x3</w:delText>
                </w:r>
              </w:del>
            </w:ins>
            <w:ins w:id="9765" w:author="Trakinat, Jean" w:date="2025-02-27T11:35:00Z">
              <w:r>
                <w:rPr>
                  <w:rFonts w:eastAsia="宋体"/>
                  <w:lang w:val="en-US" w:eastAsia="zh-CN"/>
                </w:rPr>
                <w:t>103</w:t>
              </w:r>
            </w:ins>
            <w:ins w:id="9766" w:author="S1-250956" w:date="2025-02-26T16:23:00Z">
              <w:r>
                <w:rPr>
                  <w:rFonts w:eastAsia="宋体"/>
                  <w:lang w:eastAsia="zh-CN"/>
                </w:rPr>
                <w:t>].</w:t>
              </w:r>
            </w:ins>
          </w:p>
          <w:p w14:paraId="29CBA204">
            <w:pPr>
              <w:pStyle w:val="122"/>
              <w:rPr>
                <w:ins w:id="9767" w:author="S1-250956" w:date="2025-02-26T16:23:00Z"/>
                <w:rFonts w:eastAsia="宋体"/>
                <w:lang w:eastAsia="zh-CN"/>
              </w:rPr>
            </w:pPr>
            <w:ins w:id="9768" w:author="S1-250956" w:date="2025-02-26T16:23:00Z">
              <w:r>
                <w:rPr>
                  <w:rFonts w:eastAsia="宋体"/>
                  <w:lang w:eastAsia="zh-CN"/>
                </w:rPr>
                <w:t>NOTE 5:   it means the probability to provide the above KPIs during the time that a user intends to use the above services.</w:t>
              </w:r>
            </w:ins>
          </w:p>
          <w:p w14:paraId="29CBA205">
            <w:pPr>
              <w:pStyle w:val="122"/>
              <w:rPr>
                <w:ins w:id="9769" w:author="S1-250956" w:date="2025-02-26T16:23:00Z"/>
                <w:rFonts w:eastAsia="宋体"/>
                <w:lang w:eastAsia="zh-CN"/>
              </w:rPr>
            </w:pPr>
            <w:ins w:id="9770" w:author="S1-250956" w:date="2025-02-26T16:23:00Z">
              <w:r>
                <w:rPr>
                  <w:rFonts w:eastAsia="宋体"/>
                  <w:lang w:eastAsia="zh-CN"/>
                </w:rPr>
                <w:t>NOTE 6:   it is to consider the high-speed train scenario as in TS 22.261 [14] clause 7.1, which is intended as a targeted value and not a strict requirement.</w:t>
              </w:r>
            </w:ins>
          </w:p>
        </w:tc>
      </w:tr>
    </w:tbl>
    <w:p w14:paraId="29CBA207"/>
    <w:p w14:paraId="29CBA208">
      <w:pPr>
        <w:pStyle w:val="4"/>
        <w:rPr>
          <w:lang w:eastAsia="zh-CN"/>
        </w:rPr>
      </w:pPr>
      <w:bookmarkStart w:id="373" w:name="_Toc192164885"/>
      <w:r>
        <w:t>9.3</w:t>
      </w:r>
      <w:r>
        <w:tab/>
      </w:r>
      <w:ins w:id="9771" w:author="Trakinat, Jean" w:date="2025-03-06T14:39:00Z">
        <w:r>
          <w:rPr/>
          <w:t xml:space="preserve">Use Case on </w:t>
        </w:r>
      </w:ins>
      <w:r>
        <w:t>XR rendering offload support</w:t>
      </w:r>
      <w:bookmarkEnd w:id="373"/>
    </w:p>
    <w:p w14:paraId="29CBA209">
      <w:pPr>
        <w:pStyle w:val="5"/>
        <w:rPr>
          <w:lang w:eastAsia="zh-CN"/>
        </w:rPr>
      </w:pPr>
      <w:bookmarkStart w:id="374" w:name="_Toc192164886"/>
      <w:r>
        <w:t>9.3.1</w:t>
      </w:r>
      <w:r>
        <w:tab/>
      </w:r>
      <w:r>
        <w:t>Description</w:t>
      </w:r>
      <w:bookmarkEnd w:id="374"/>
    </w:p>
    <w:p w14:paraId="29CBA20A">
      <w:pPr>
        <w:rPr>
          <w:rFonts w:eastAsiaTheme="minorEastAsia"/>
          <w:lang w:eastAsia="ja-JP"/>
        </w:rPr>
      </w:pPr>
      <w:r>
        <w:rPr>
          <w:rFonts w:hint="eastAsia" w:eastAsiaTheme="minorEastAsia"/>
          <w:lang w:eastAsia="ja-JP"/>
        </w:rPr>
        <w:t xml:space="preserve">There is a growing demand </w:t>
      </w:r>
      <w:del w:id="9772" w:author="Trakinat, Jean" w:date="2025-02-27T13:55:00Z">
        <w:r>
          <w:rPr>
            <w:rFonts w:hint="eastAsia" w:eastAsiaTheme="minorEastAsia"/>
            <w:lang w:eastAsia="ja-JP"/>
          </w:rPr>
          <w:delText xml:space="preserve">that </w:delText>
        </w:r>
      </w:del>
      <w:ins w:id="9773" w:author="Trakinat, Jean" w:date="2025-02-27T13:55:00Z">
        <w:r>
          <w:rPr>
            <w:rFonts w:eastAsiaTheme="minorEastAsia"/>
            <w:lang w:eastAsia="ja-JP"/>
          </w:rPr>
          <w:t>for</w:t>
        </w:r>
      </w:ins>
      <w:ins w:id="9774" w:author="Trakinat, Jean" w:date="2025-02-27T13:55:00Z">
        <w:r>
          <w:rPr>
            <w:rFonts w:hint="eastAsia" w:eastAsiaTheme="minorEastAsia"/>
            <w:lang w:eastAsia="ja-JP"/>
          </w:rPr>
          <w:t xml:space="preserve"> </w:t>
        </w:r>
      </w:ins>
      <w:r>
        <w:rPr>
          <w:rFonts w:hint="eastAsia" w:eastAsiaTheme="minorEastAsia"/>
          <w:lang w:eastAsia="ja-JP"/>
        </w:rPr>
        <w:t xml:space="preserve">people </w:t>
      </w:r>
      <w:del w:id="9775" w:author="Trakinat, Jean" w:date="2025-02-27T13:55:00Z">
        <w:r>
          <w:rPr>
            <w:rFonts w:hint="eastAsia" w:eastAsiaTheme="minorEastAsia"/>
            <w:lang w:eastAsia="ja-JP"/>
          </w:rPr>
          <w:delText xml:space="preserve">can </w:delText>
        </w:r>
      </w:del>
      <w:ins w:id="9776" w:author="Trakinat, Jean" w:date="2025-02-27T13:55:00Z">
        <w:r>
          <w:rPr>
            <w:rFonts w:eastAsiaTheme="minorEastAsia"/>
            <w:lang w:eastAsia="ja-JP"/>
          </w:rPr>
          <w:t>to</w:t>
        </w:r>
      </w:ins>
      <w:ins w:id="9777" w:author="Trakinat, Jean" w:date="2025-02-27T13:55:00Z">
        <w:r>
          <w:rPr>
            <w:rFonts w:hint="eastAsia" w:eastAsiaTheme="minorEastAsia"/>
            <w:lang w:eastAsia="ja-JP"/>
          </w:rPr>
          <w:t xml:space="preserve"> </w:t>
        </w:r>
      </w:ins>
      <w:r>
        <w:rPr>
          <w:rFonts w:hint="eastAsia" w:eastAsiaTheme="minorEastAsia"/>
          <w:lang w:eastAsia="ja-JP"/>
        </w:rPr>
        <w:t xml:space="preserve">use diverse types of devices </w:t>
      </w:r>
      <w:r>
        <w:rPr>
          <w:rFonts w:eastAsiaTheme="minorEastAsia"/>
          <w:lang w:eastAsia="ja-JP"/>
        </w:rPr>
        <w:t>other</w:t>
      </w:r>
      <w:r>
        <w:rPr>
          <w:rFonts w:hint="eastAsia" w:eastAsiaTheme="minorEastAsia"/>
          <w:lang w:eastAsia="ja-JP"/>
        </w:rPr>
        <w:t xml:space="preserve"> than smartphones, which connect to </w:t>
      </w:r>
      <w:ins w:id="9778" w:author="Trakinat, Jean" w:date="2025-02-27T13:55:00Z">
        <w:r>
          <w:rPr>
            <w:rFonts w:eastAsiaTheme="minorEastAsia"/>
            <w:lang w:eastAsia="ja-JP"/>
          </w:rPr>
          <w:t xml:space="preserve">a </w:t>
        </w:r>
      </w:ins>
      <w:r>
        <w:rPr>
          <w:rFonts w:hint="eastAsia" w:eastAsiaTheme="minorEastAsia"/>
          <w:lang w:eastAsia="ja-JP"/>
        </w:rPr>
        <w:t>mobile network system [</w:t>
      </w:r>
      <w:r>
        <w:rPr>
          <w:rFonts w:hint="eastAsia" w:eastAsiaTheme="minorEastAsia"/>
          <w:lang w:val="en-US" w:eastAsia="zh-CN"/>
        </w:rPr>
        <w:t>29</w:t>
      </w:r>
      <w:r>
        <w:rPr>
          <w:rFonts w:hint="eastAsia" w:eastAsiaTheme="minorEastAsia"/>
          <w:lang w:eastAsia="ja-JP"/>
        </w:rPr>
        <w:t>]. Then, in 6G, a</w:t>
      </w:r>
      <w:r>
        <w:rPr>
          <w:rFonts w:eastAsiaTheme="minorEastAsia"/>
        </w:rPr>
        <w:t xml:space="preserve"> number of devices </w:t>
      </w:r>
      <w:r>
        <w:rPr>
          <w:rFonts w:hint="eastAsia" w:eastAsiaTheme="minorEastAsia"/>
          <w:lang w:eastAsia="ja-JP"/>
        </w:rPr>
        <w:t>are</w:t>
      </w:r>
      <w:r>
        <w:rPr>
          <w:rFonts w:eastAsiaTheme="minorEastAsia"/>
        </w:rPr>
        <w:t xml:space="preserve"> expected to be connected to</w:t>
      </w:r>
      <w:r>
        <w:rPr>
          <w:rFonts w:hint="eastAsia" w:eastAsiaTheme="minorEastAsia"/>
          <w:lang w:eastAsia="ja-JP"/>
        </w:rPr>
        <w:t xml:space="preserve"> </w:t>
      </w:r>
      <w:ins w:id="9779" w:author="Trakinat, Jean" w:date="2025-02-27T13:56:00Z">
        <w:r>
          <w:rPr>
            <w:rFonts w:eastAsiaTheme="minorEastAsia"/>
            <w:lang w:eastAsia="ja-JP"/>
          </w:rPr>
          <w:t xml:space="preserve">the </w:t>
        </w:r>
      </w:ins>
      <w:r>
        <w:rPr>
          <w:rFonts w:hint="eastAsia" w:eastAsiaTheme="minorEastAsia"/>
          <w:lang w:eastAsia="ja-JP"/>
        </w:rPr>
        <w:t>6G system</w:t>
      </w:r>
      <w:r>
        <w:rPr>
          <w:rFonts w:eastAsiaTheme="minorEastAsia"/>
        </w:rPr>
        <w:t xml:space="preserve">. With </w:t>
      </w:r>
      <w:del w:id="9780" w:author="Trakinat, Jean" w:date="2025-02-27T13:56:00Z">
        <w:r>
          <w:rPr>
            <w:rFonts w:eastAsiaTheme="minorEastAsia"/>
          </w:rPr>
          <w:delText xml:space="preserve">the </w:delText>
        </w:r>
      </w:del>
      <w:ins w:id="9781" w:author="Trakinat, Jean" w:date="2025-02-27T13:56:00Z">
        <w:r>
          <w:rPr>
            <w:rFonts w:eastAsiaTheme="minorEastAsia"/>
          </w:rPr>
          <w:t xml:space="preserve">this </w:t>
        </w:r>
      </w:ins>
      <w:r>
        <w:rPr>
          <w:rFonts w:eastAsiaTheme="minorEastAsia"/>
        </w:rPr>
        <w:t>trend, wearable devices are</w:t>
      </w:r>
      <w:r>
        <w:rPr>
          <w:rFonts w:hint="eastAsia" w:eastAsiaTheme="minorEastAsia"/>
          <w:lang w:eastAsia="ja-JP"/>
        </w:rPr>
        <w:t xml:space="preserve"> e</w:t>
      </w:r>
      <w:r>
        <w:rPr>
          <w:rFonts w:eastAsiaTheme="minorEastAsia"/>
        </w:rPr>
        <w:t>xpected to</w:t>
      </w:r>
      <w:r>
        <w:rPr>
          <w:rFonts w:hint="eastAsia" w:eastAsiaTheme="minorEastAsia"/>
          <w:lang w:eastAsia="ja-JP"/>
        </w:rPr>
        <w:t xml:space="preserve"> be more popular</w:t>
      </w:r>
      <w:del w:id="9782" w:author="Trakinat, Jean" w:date="2025-02-27T13:56:00Z">
        <w:r>
          <w:rPr>
            <w:rFonts w:hint="eastAsia" w:eastAsiaTheme="minorEastAsia"/>
            <w:lang w:eastAsia="ja-JP"/>
          </w:rPr>
          <w:delText xml:space="preserve"> devices for people</w:delText>
        </w:r>
      </w:del>
      <w:r>
        <w:rPr>
          <w:rFonts w:hint="eastAsia" w:eastAsiaTheme="minorEastAsia"/>
          <w:lang w:eastAsia="ja-JP"/>
        </w:rPr>
        <w:t>, but e</w:t>
      </w:r>
      <w:r>
        <w:rPr>
          <w:rFonts w:eastAsiaTheme="minorEastAsia"/>
        </w:rPr>
        <w:t>ven with such devices</w:t>
      </w:r>
      <w:r>
        <w:rPr>
          <w:rFonts w:hint="eastAsia" w:eastAsiaTheme="minorEastAsia"/>
          <w:lang w:eastAsia="ja-JP"/>
        </w:rPr>
        <w:t xml:space="preserve"> like XR devices</w:t>
      </w:r>
      <w:r>
        <w:rPr>
          <w:rFonts w:eastAsiaTheme="minorEastAsia"/>
        </w:rPr>
        <w:t>, users would like to experience immersive application</w:t>
      </w:r>
      <w:r>
        <w:rPr>
          <w:rFonts w:hint="eastAsia" w:eastAsiaTheme="minorEastAsia"/>
          <w:lang w:eastAsia="ja-JP"/>
        </w:rPr>
        <w:t xml:space="preserve">s </w:t>
      </w:r>
      <w:r>
        <w:rPr>
          <w:rFonts w:eastAsiaTheme="minorEastAsia"/>
          <w:lang w:eastAsia="ja-JP"/>
        </w:rPr>
        <w:t>which</w:t>
      </w:r>
      <w:r>
        <w:rPr>
          <w:rFonts w:hint="eastAsia" w:eastAsiaTheme="minorEastAsia"/>
          <w:lang w:eastAsia="ja-JP"/>
        </w:rPr>
        <w:t xml:space="preserve"> require much computing </w:t>
      </w:r>
      <w:r>
        <w:rPr>
          <w:rFonts w:eastAsiaTheme="minorEastAsia"/>
          <w:lang w:eastAsia="ja-JP"/>
        </w:rPr>
        <w:t>capability</w:t>
      </w:r>
      <w:r>
        <w:rPr>
          <w:rFonts w:hint="eastAsia" w:eastAsiaTheme="minorEastAsia"/>
          <w:lang w:eastAsia="ja-JP"/>
        </w:rPr>
        <w:t xml:space="preserve"> for processing application data</w:t>
      </w:r>
      <w:r>
        <w:rPr>
          <w:rFonts w:eastAsiaTheme="minorEastAsia"/>
        </w:rPr>
        <w:t>. However, due to the limited computing capability, user experience could be affected.</w:t>
      </w:r>
      <w:r>
        <w:rPr>
          <w:rFonts w:hint="eastAsia" w:eastAsiaTheme="minorEastAsia"/>
          <w:lang w:eastAsia="ja-JP"/>
        </w:rPr>
        <w:t xml:space="preserve"> Therefore, there will be strong needs for such devices to be able to offload </w:t>
      </w:r>
      <w:r>
        <w:rPr>
          <w:rFonts w:eastAsiaTheme="minorEastAsia"/>
          <w:lang w:eastAsia="ja-JP"/>
        </w:rPr>
        <w:t>application</w:t>
      </w:r>
      <w:r>
        <w:rPr>
          <w:rFonts w:hint="eastAsia" w:eastAsiaTheme="minorEastAsia"/>
          <w:lang w:eastAsia="ja-JP"/>
        </w:rPr>
        <w:t xml:space="preserve"> data processing to the edge/cloud server. </w:t>
      </w:r>
    </w:p>
    <w:p w14:paraId="29CBA20B">
      <w:pPr>
        <w:rPr>
          <w:rFonts w:eastAsiaTheme="minorEastAsia"/>
          <w:lang w:eastAsia="ja-JP"/>
        </w:rPr>
      </w:pPr>
      <w:r>
        <w:rPr>
          <w:rFonts w:hint="eastAsia" w:eastAsiaTheme="minorEastAsia"/>
          <w:lang w:eastAsia="ja-JP"/>
        </w:rPr>
        <w:t xml:space="preserve">In current computing technology, </w:t>
      </w:r>
      <w:r>
        <w:rPr>
          <w:rFonts w:eastAsiaTheme="minorEastAsia"/>
          <w:lang w:eastAsia="ja-JP"/>
        </w:rPr>
        <w:t>application</w:t>
      </w:r>
      <w:r>
        <w:rPr>
          <w:rFonts w:hint="eastAsia" w:eastAsiaTheme="minorEastAsia"/>
          <w:lang w:eastAsia="ja-JP"/>
        </w:rPr>
        <w:t xml:space="preserve"> data processing </w:t>
      </w:r>
      <w:r>
        <w:rPr>
          <w:rFonts w:eastAsiaTheme="minorEastAsia"/>
          <w:lang w:eastAsia="ja-JP"/>
        </w:rPr>
        <w:t xml:space="preserve">can be </w:t>
      </w:r>
      <w:r>
        <w:rPr>
          <w:rFonts w:hint="eastAsia" w:eastAsiaTheme="minorEastAsia"/>
          <w:lang w:eastAsia="ja-JP"/>
        </w:rPr>
        <w:t>offload</w:t>
      </w:r>
      <w:r>
        <w:rPr>
          <w:rFonts w:eastAsiaTheme="minorEastAsia"/>
          <w:lang w:eastAsia="ja-JP"/>
        </w:rPr>
        <w:t xml:space="preserve">ed </w:t>
      </w:r>
      <w:r>
        <w:rPr>
          <w:rFonts w:hint="eastAsia" w:eastAsiaTheme="minorEastAsia"/>
          <w:lang w:eastAsia="ja-JP"/>
        </w:rPr>
        <w:t>to edge/cloud server</w:t>
      </w:r>
      <w:ins w:id="9783" w:author="Trakinat, Jean" w:date="2025-02-27T13:57:00Z">
        <w:r>
          <w:rPr>
            <w:rFonts w:eastAsiaTheme="minorEastAsia"/>
            <w:lang w:eastAsia="ja-JP"/>
          </w:rPr>
          <w:t>(s)</w:t>
        </w:r>
      </w:ins>
      <w:r>
        <w:rPr>
          <w:rFonts w:hint="eastAsia" w:eastAsiaTheme="minorEastAsia"/>
          <w:lang w:eastAsia="ja-JP"/>
        </w:rPr>
        <w:t xml:space="preserve"> </w:t>
      </w:r>
      <w:del w:id="9784" w:author="Trakinat, Jean" w:date="2025-02-27T13:57:00Z">
        <w:r>
          <w:rPr>
            <w:rFonts w:hint="eastAsia" w:eastAsiaTheme="minorEastAsia"/>
            <w:lang w:eastAsia="ja-JP"/>
          </w:rPr>
          <w:delText xml:space="preserve">with </w:delText>
        </w:r>
      </w:del>
      <w:ins w:id="9785" w:author="Trakinat, Jean" w:date="2025-02-27T13:57:00Z">
        <w:r>
          <w:rPr>
            <w:rFonts w:eastAsiaTheme="minorEastAsia"/>
            <w:lang w:eastAsia="ja-JP"/>
          </w:rPr>
          <w:t>which are</w:t>
        </w:r>
      </w:ins>
      <w:ins w:id="9786" w:author="Trakinat, Jean" w:date="2025-02-27T13:57:00Z">
        <w:r>
          <w:rPr>
            <w:rFonts w:hint="eastAsia" w:eastAsiaTheme="minorEastAsia"/>
            <w:lang w:eastAsia="ja-JP"/>
          </w:rPr>
          <w:t xml:space="preserve"> </w:t>
        </w:r>
      </w:ins>
      <w:r>
        <w:rPr>
          <w:rFonts w:hint="eastAsia" w:eastAsiaTheme="minorEastAsia"/>
          <w:lang w:eastAsia="ja-JP"/>
        </w:rPr>
        <w:t xml:space="preserve">completely </w:t>
      </w:r>
      <w:r>
        <w:rPr>
          <w:rFonts w:eastAsiaTheme="minorEastAsia"/>
          <w:lang w:eastAsia="ja-JP"/>
        </w:rPr>
        <w:t>separate</w:t>
      </w:r>
      <w:del w:id="9787" w:author="Trakinat, Jean" w:date="2025-02-27T13:57:00Z">
        <w:r>
          <w:rPr>
            <w:rFonts w:eastAsiaTheme="minorEastAsia"/>
            <w:lang w:eastAsia="ja-JP"/>
          </w:rPr>
          <w:delText>d</w:delText>
        </w:r>
      </w:del>
      <w:del w:id="9788" w:author="Trakinat, Jean" w:date="2025-02-27T13:57:00Z">
        <w:r>
          <w:rPr>
            <w:rFonts w:hint="eastAsia" w:eastAsiaTheme="minorEastAsia"/>
            <w:lang w:eastAsia="ja-JP"/>
          </w:rPr>
          <w:delText xml:space="preserve"> way </w:delText>
        </w:r>
      </w:del>
      <w:ins w:id="9789" w:author="Trakinat, Jean" w:date="2025-02-27T13:57:00Z">
        <w:r>
          <w:rPr>
            <w:rFonts w:eastAsiaTheme="minorEastAsia"/>
            <w:lang w:eastAsia="ja-JP"/>
          </w:rPr>
          <w:t xml:space="preserve"> </w:t>
        </w:r>
      </w:ins>
      <w:r>
        <w:rPr>
          <w:rFonts w:hint="eastAsia" w:eastAsiaTheme="minorEastAsia"/>
          <w:lang w:eastAsia="ja-JP"/>
        </w:rPr>
        <w:t xml:space="preserve">from </w:t>
      </w:r>
      <w:ins w:id="9790" w:author="Trakinat, Jean" w:date="2025-02-27T13:57:00Z">
        <w:r>
          <w:rPr>
            <w:rFonts w:eastAsiaTheme="minorEastAsia"/>
            <w:lang w:eastAsia="ja-JP"/>
          </w:rPr>
          <w:t xml:space="preserve">the </w:t>
        </w:r>
      </w:ins>
      <w:r>
        <w:rPr>
          <w:rFonts w:hint="eastAsia" w:eastAsiaTheme="minorEastAsia"/>
          <w:lang w:eastAsia="ja-JP"/>
        </w:rPr>
        <w:t xml:space="preserve">mobile network system. However, from </w:t>
      </w:r>
      <w:ins w:id="9791" w:author="Trakinat, Jean" w:date="2025-02-27T13:57:00Z">
        <w:r>
          <w:rPr>
            <w:rFonts w:eastAsiaTheme="minorEastAsia"/>
            <w:lang w:eastAsia="ja-JP"/>
          </w:rPr>
          <w:t xml:space="preserve">the </w:t>
        </w:r>
      </w:ins>
      <w:r>
        <w:rPr>
          <w:rFonts w:hint="eastAsia" w:eastAsiaTheme="minorEastAsia"/>
          <w:lang w:eastAsia="ja-JP"/>
        </w:rPr>
        <w:t xml:space="preserve">user experience point of view, </w:t>
      </w:r>
      <w:ins w:id="9792" w:author="Trakinat, Jean" w:date="2025-02-27T13:57:00Z">
        <w:r>
          <w:rPr>
            <w:rFonts w:eastAsiaTheme="minorEastAsia"/>
            <w:lang w:eastAsia="ja-JP"/>
          </w:rPr>
          <w:t xml:space="preserve">the </w:t>
        </w:r>
      </w:ins>
      <w:r>
        <w:rPr>
          <w:rFonts w:hint="eastAsia" w:eastAsiaTheme="minorEastAsia"/>
          <w:lang w:eastAsia="ja-JP"/>
        </w:rPr>
        <w:t xml:space="preserve">6G system shall support network </w:t>
      </w:r>
      <w:r>
        <w:rPr>
          <w:rFonts w:eastAsiaTheme="minorEastAsia"/>
          <w:lang w:eastAsia="ja-JP"/>
        </w:rPr>
        <w:t>and/or device</w:t>
      </w:r>
      <w:r>
        <w:rPr>
          <w:rFonts w:hint="eastAsia" w:eastAsiaTheme="minorEastAsia"/>
          <w:lang w:eastAsia="ja-JP"/>
        </w:rPr>
        <w:t xml:space="preserve"> control based on computing offload use of user devices. </w:t>
      </w:r>
    </w:p>
    <w:p w14:paraId="29CBA20C">
      <w:pPr>
        <w:rPr>
          <w:rFonts w:eastAsiaTheme="minorEastAsia"/>
          <w:lang w:eastAsia="ja-JP"/>
        </w:rPr>
      </w:pPr>
      <w:r>
        <w:rPr>
          <w:rFonts w:hint="eastAsia" w:eastAsiaTheme="minorEastAsia"/>
          <w:lang w:eastAsia="ja-JP"/>
        </w:rPr>
        <w:t xml:space="preserve">This use case aims to provide a service scenario </w:t>
      </w:r>
      <w:r>
        <w:rPr>
          <w:rFonts w:eastAsiaTheme="minorEastAsia"/>
          <w:lang w:eastAsia="ja-JP"/>
        </w:rPr>
        <w:t xml:space="preserve">when a </w:t>
      </w:r>
      <w:r>
        <w:rPr>
          <w:rFonts w:hint="eastAsia" w:eastAsiaTheme="minorEastAsia"/>
          <w:lang w:eastAsia="ja-JP"/>
        </w:rPr>
        <w:t xml:space="preserve">user wants </w:t>
      </w:r>
      <w:r>
        <w:rPr>
          <w:rFonts w:eastAsiaTheme="minorEastAsia"/>
          <w:lang w:eastAsia="ja-JP"/>
        </w:rPr>
        <w:t xml:space="preserve">a </w:t>
      </w:r>
      <w:r>
        <w:rPr>
          <w:rFonts w:hint="eastAsia" w:eastAsiaTheme="minorEastAsia"/>
          <w:lang w:eastAsia="ja-JP"/>
        </w:rPr>
        <w:t xml:space="preserve">computing offload service supported by </w:t>
      </w:r>
      <w:r>
        <w:rPr>
          <w:rFonts w:eastAsiaTheme="minorEastAsia"/>
          <w:lang w:eastAsia="ja-JP"/>
        </w:rPr>
        <w:t xml:space="preserve">the </w:t>
      </w:r>
      <w:r>
        <w:rPr>
          <w:rFonts w:hint="eastAsia" w:eastAsiaTheme="minorEastAsia"/>
          <w:lang w:eastAsia="ja-JP"/>
        </w:rPr>
        <w:t xml:space="preserve">network and </w:t>
      </w:r>
      <w:ins w:id="9793" w:author="Trakinat, Jean" w:date="2025-02-27T13:58:00Z">
        <w:r>
          <w:rPr>
            <w:rFonts w:eastAsiaTheme="minorEastAsia"/>
            <w:lang w:eastAsia="ja-JP"/>
          </w:rPr>
          <w:t xml:space="preserve">potential </w:t>
        </w:r>
      </w:ins>
      <w:r>
        <w:rPr>
          <w:rFonts w:hint="eastAsia" w:eastAsiaTheme="minorEastAsia"/>
          <w:lang w:eastAsia="ja-JP"/>
        </w:rPr>
        <w:t xml:space="preserve">requirements for </w:t>
      </w:r>
      <w:ins w:id="9794" w:author="Trakinat, Jean" w:date="2025-02-27T13:58:00Z">
        <w:r>
          <w:rPr>
            <w:rFonts w:eastAsiaTheme="minorEastAsia"/>
            <w:lang w:eastAsia="ja-JP"/>
          </w:rPr>
          <w:t xml:space="preserve">the </w:t>
        </w:r>
      </w:ins>
      <w:r>
        <w:rPr>
          <w:rFonts w:hint="eastAsia" w:eastAsiaTheme="minorEastAsia"/>
          <w:lang w:eastAsia="ja-JP"/>
        </w:rPr>
        <w:t xml:space="preserve">6G system. </w:t>
      </w:r>
    </w:p>
    <w:p w14:paraId="29CBA20D">
      <w:pPr>
        <w:pStyle w:val="5"/>
        <w:rPr>
          <w:lang w:eastAsia="zh-CN"/>
        </w:rPr>
      </w:pPr>
      <w:bookmarkStart w:id="375" w:name="_Toc192164887"/>
      <w:r>
        <w:t>9.3.2</w:t>
      </w:r>
      <w:r>
        <w:tab/>
      </w:r>
      <w:r>
        <w:t>Pre-conditions</w:t>
      </w:r>
      <w:bookmarkEnd w:id="375"/>
    </w:p>
    <w:p w14:paraId="29CBA20E">
      <w:pPr>
        <w:rPr>
          <w:lang w:eastAsia="ja-JP"/>
        </w:rPr>
      </w:pPr>
      <w:r>
        <w:rPr>
          <w:lang w:eastAsia="ja-JP"/>
        </w:rPr>
        <w:t>John's AR glasses can be connected to a mobile network operator's network.</w:t>
      </w:r>
    </w:p>
    <w:p w14:paraId="29CBA20F">
      <w:pPr>
        <w:rPr>
          <w:lang w:eastAsia="ja-JP"/>
        </w:rPr>
      </w:pPr>
      <w:r>
        <w:rPr>
          <w:lang w:eastAsia="ja-JP"/>
        </w:rPr>
        <w:t>John subscribes to a cloud rendering service to offload the processing functions of the terminal.</w:t>
      </w:r>
    </w:p>
    <w:p w14:paraId="29CBA210">
      <w:pPr>
        <w:pStyle w:val="104"/>
        <w:rPr>
          <w:rFonts w:eastAsiaTheme="minorEastAsia"/>
          <w:lang w:eastAsia="ja-JP"/>
        </w:rPr>
      </w:pPr>
      <w:r>
        <w:t xml:space="preserve">NOTE: </w:t>
      </w:r>
      <w:r>
        <w:tab/>
      </w:r>
      <w:r>
        <w:t>The cloud rendering service is provided by a function outside the 3GPP system.</w:t>
      </w:r>
    </w:p>
    <w:p w14:paraId="29CBA211">
      <w:pPr>
        <w:pStyle w:val="5"/>
        <w:rPr>
          <w:lang w:eastAsia="zh-CN"/>
        </w:rPr>
      </w:pPr>
      <w:bookmarkStart w:id="376" w:name="_Toc192164888"/>
      <w:r>
        <w:t>9.3.3</w:t>
      </w:r>
      <w:r>
        <w:tab/>
      </w:r>
      <w:r>
        <w:t>Service Flows</w:t>
      </w:r>
      <w:bookmarkEnd w:id="376"/>
    </w:p>
    <w:p w14:paraId="29CBA212">
      <w:pPr>
        <w:pStyle w:val="115"/>
        <w:rPr>
          <w:lang w:eastAsia="ja-JP"/>
        </w:rPr>
      </w:pPr>
      <w:r>
        <w:t>1.</w:t>
      </w:r>
      <w:r>
        <w:tab/>
      </w:r>
      <w:r>
        <w:t xml:space="preserve">John is now walking outside. He wants to communicate with one of his friends by using holographic interaction application which is adequately coordinated for his AR glasses. </w:t>
      </w:r>
    </w:p>
    <w:p w14:paraId="29CBA213">
      <w:pPr>
        <w:pStyle w:val="115"/>
        <w:rPr>
          <w:lang w:eastAsia="ja-JP"/>
        </w:rPr>
      </w:pPr>
      <w:r>
        <w:t>2.</w:t>
      </w:r>
      <w:r>
        <w:tab/>
      </w:r>
      <w:r>
        <w:t>However, the glass is lightweight, and it will take a lot of time to render the hologram image, so he decided to use the cloud rendering service he contracted to improve the experience.</w:t>
      </w:r>
    </w:p>
    <w:p w14:paraId="29CBA214">
      <w:pPr>
        <w:pStyle w:val="115"/>
        <w:rPr>
          <w:lang w:eastAsia="ja-JP"/>
        </w:rPr>
      </w:pPr>
      <w:r>
        <w:t>3.</w:t>
      </w:r>
      <w:r>
        <w:tab/>
      </w:r>
      <w:r>
        <w:t>The network obtains information from the cloud rendering service and the interaction app that John uses, such as the communication related requirements (e.g. required latency) and the computing related requirements (e.g. processing capacity, energy consumption).</w:t>
      </w:r>
    </w:p>
    <w:p w14:paraId="29CBA215">
      <w:pPr>
        <w:pStyle w:val="115"/>
        <w:rPr>
          <w:lang w:eastAsia="ja-JP"/>
        </w:rPr>
      </w:pPr>
      <w:r>
        <w:t>4.</w:t>
      </w:r>
      <w:r>
        <w:tab/>
      </w:r>
      <w:r>
        <w:t xml:space="preserve">Based on this information, the network controls QoS and provides guidance to cloud rendering service and application on optimal offloading (e.g. placement of compute processing nodes). </w:t>
      </w:r>
    </w:p>
    <w:p w14:paraId="29CBA216">
      <w:pPr>
        <w:pStyle w:val="5"/>
        <w:rPr>
          <w:lang w:eastAsia="zh-CN"/>
        </w:rPr>
      </w:pPr>
      <w:bookmarkStart w:id="377" w:name="_Toc192164889"/>
      <w:r>
        <w:t>9.3.4</w:t>
      </w:r>
      <w:r>
        <w:tab/>
      </w:r>
      <w:r>
        <w:t>Post-conditions</w:t>
      </w:r>
      <w:bookmarkEnd w:id="377"/>
    </w:p>
    <w:p w14:paraId="29CBA217">
      <w:pPr>
        <w:rPr>
          <w:rFonts w:eastAsiaTheme="minorEastAsia"/>
          <w:lang w:eastAsia="ja-JP"/>
        </w:rPr>
      </w:pPr>
      <w:r>
        <w:rPr>
          <w:lang w:eastAsia="ja-JP"/>
        </w:rPr>
        <w:t>The network was able to understand the computing requirements of John's apps and the offload requirements of the cloud rendering service, and set up QoS for John's device, allowing him to use the XR offload service comfortably.</w:t>
      </w:r>
    </w:p>
    <w:p w14:paraId="29CBA218">
      <w:pPr>
        <w:pStyle w:val="5"/>
        <w:rPr>
          <w:lang w:eastAsia="zh-CN"/>
        </w:rPr>
      </w:pPr>
      <w:bookmarkStart w:id="378" w:name="_Toc192164890"/>
      <w:r>
        <w:t>9.3.5</w:t>
      </w:r>
      <w:r>
        <w:tab/>
      </w:r>
      <w:r>
        <w:t>Existing features partly or fully covering the use cases functionality</w:t>
      </w:r>
      <w:bookmarkEnd w:id="378"/>
    </w:p>
    <w:p w14:paraId="29CBA219">
      <w:pPr>
        <w:rPr>
          <w:rFonts w:eastAsiaTheme="minorEastAsia"/>
          <w:lang w:eastAsia="ja-JP"/>
        </w:rPr>
      </w:pPr>
      <w:r>
        <w:rPr>
          <w:rFonts w:hint="eastAsia" w:eastAsiaTheme="minorEastAsia"/>
          <w:lang w:eastAsia="ja-JP"/>
        </w:rPr>
        <w:t>Solution for QoS modification based on communication requirements from application is specified in cl</w:t>
      </w:r>
      <w:r>
        <w:rPr>
          <w:rFonts w:eastAsiaTheme="minorEastAsia"/>
          <w:lang w:eastAsia="ja-JP"/>
        </w:rPr>
        <w:t>ause</w:t>
      </w:r>
      <w:r>
        <w:rPr>
          <w:rFonts w:hint="eastAsia" w:eastAsiaTheme="minorEastAsia"/>
          <w:lang w:eastAsia="ja-JP"/>
        </w:rPr>
        <w:t xml:space="preserve"> 4.15.6.6 of TS</w:t>
      </w:r>
      <w:r>
        <w:rPr>
          <w:rFonts w:eastAsiaTheme="minorEastAsia"/>
          <w:lang w:eastAsia="ja-JP"/>
        </w:rPr>
        <w:t> </w:t>
      </w:r>
      <w:r>
        <w:rPr>
          <w:rFonts w:hint="eastAsia" w:eastAsiaTheme="minorEastAsia"/>
          <w:lang w:eastAsia="ja-JP"/>
        </w:rPr>
        <w:t>23.502</w:t>
      </w:r>
      <w:r>
        <w:rPr>
          <w:rFonts w:eastAsiaTheme="minorEastAsia"/>
          <w:lang w:eastAsia="ja-JP"/>
        </w:rPr>
        <w:t> </w:t>
      </w:r>
      <w:r>
        <w:rPr>
          <w:rFonts w:hint="eastAsia" w:eastAsiaTheme="minorEastAsia"/>
          <w:lang w:eastAsia="ja-JP"/>
        </w:rPr>
        <w:t>[</w:t>
      </w:r>
      <w:r>
        <w:rPr>
          <w:rFonts w:hint="eastAsia" w:eastAsiaTheme="minorEastAsia"/>
          <w:lang w:val="en-US" w:eastAsia="zh-CN"/>
        </w:rPr>
        <w:t>30</w:t>
      </w:r>
      <w:r>
        <w:rPr>
          <w:rFonts w:hint="eastAsia" w:eastAsiaTheme="minorEastAsia"/>
          <w:lang w:eastAsia="ja-JP"/>
        </w:rPr>
        <w:t>].</w:t>
      </w:r>
    </w:p>
    <w:p w14:paraId="29CBA21A">
      <w:pPr>
        <w:pStyle w:val="5"/>
        <w:rPr>
          <w:lang w:eastAsia="zh-CN"/>
        </w:rPr>
      </w:pPr>
      <w:bookmarkStart w:id="379" w:name="_Toc192164891"/>
      <w:r>
        <w:t>9.3.6</w:t>
      </w:r>
      <w:r>
        <w:tab/>
      </w:r>
      <w:r>
        <w:t>Potential New Requirements needed to support the use case</w:t>
      </w:r>
      <w:bookmarkEnd w:id="379"/>
    </w:p>
    <w:p w14:paraId="29CBA21B">
      <w:r>
        <w:rPr>
          <w:rFonts w:eastAsiaTheme="minorEastAsia"/>
        </w:rPr>
        <w:t>[PR</w:t>
      </w:r>
      <w:r>
        <w:rPr>
          <w:rFonts w:hint="eastAsia" w:eastAsiaTheme="minorEastAsia"/>
          <w:lang w:val="en-US" w:eastAsia="zh-CN"/>
        </w:rPr>
        <w:t xml:space="preserve"> </w:t>
      </w:r>
      <w:r>
        <w:rPr>
          <w:rFonts w:hint="eastAsia" w:eastAsiaTheme="minorEastAsia"/>
          <w:lang w:eastAsia="zh-CN"/>
        </w:rPr>
        <w:t>9.3</w:t>
      </w:r>
      <w:r>
        <w:rPr>
          <w:rFonts w:eastAsiaTheme="minorEastAsia"/>
        </w:rPr>
        <w:t>.</w:t>
      </w:r>
      <w:r>
        <w:rPr>
          <w:rFonts w:hint="eastAsia" w:eastAsiaTheme="minorEastAsia"/>
          <w:lang w:eastAsia="ja-JP"/>
        </w:rPr>
        <w:t>6</w:t>
      </w:r>
      <w:r>
        <w:rPr>
          <w:rFonts w:eastAsiaTheme="minorEastAsia"/>
        </w:rPr>
        <w:t>-</w:t>
      </w:r>
      <w:r>
        <w:rPr>
          <w:rFonts w:hint="eastAsia" w:eastAsiaTheme="minorEastAsia"/>
          <w:lang w:eastAsia="ja-JP"/>
        </w:rPr>
        <w:t>1</w:t>
      </w:r>
      <w:r>
        <w:rPr>
          <w:rFonts w:eastAsiaTheme="minorEastAsia"/>
        </w:rPr>
        <w:t xml:space="preserve">] </w:t>
      </w:r>
      <w:r>
        <w:rPr>
          <w:rFonts w:eastAsiaTheme="minorEastAsia"/>
        </w:rPr>
        <w:tab/>
      </w:r>
      <w:r>
        <w:rPr>
          <w:rFonts w:hint="eastAsia" w:eastAsiaTheme="minorEastAsia"/>
          <w:lang w:eastAsia="ja-JP"/>
        </w:rPr>
        <w:t>Subject to privacy considerations and regulatory requirements, the 6G network</w:t>
      </w:r>
      <w:r>
        <w:rPr>
          <w:rFonts w:eastAsiaTheme="minorEastAsia"/>
        </w:rPr>
        <w:t xml:space="preserve"> shall be able to</w:t>
      </w:r>
      <w:r>
        <w:rPr>
          <w:rFonts w:hint="eastAsia" w:eastAsiaTheme="minor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hint="eastAsia" w:eastAsiaTheme="minorEastAsia"/>
          <w:lang w:eastAsia="ja-JP"/>
        </w:rPr>
        <w:t xml:space="preserve"> to operator managed data network</w:t>
      </w:r>
      <w:r>
        <w:rPr>
          <w:rFonts w:eastAsiaTheme="minorEastAsia"/>
          <w:lang w:eastAsia="ja-JP"/>
        </w:rPr>
        <w:t xml:space="preserve"> for third party application</w:t>
      </w:r>
      <w:r>
        <w:rPr>
          <w:rFonts w:hint="eastAsia" w:eastAsiaTheme="minorEastAsia"/>
          <w:lang w:eastAsia="ja-JP"/>
        </w:rPr>
        <w:t>s</w:t>
      </w:r>
      <w:r>
        <w:rPr>
          <w:rFonts w:eastAsiaTheme="minorEastAsia"/>
        </w:rPr>
        <w:t>.</w:t>
      </w:r>
    </w:p>
    <w:p w14:paraId="29CBA21C">
      <w:pPr>
        <w:pStyle w:val="4"/>
        <w:rPr>
          <w:lang w:eastAsia="zh-CN"/>
        </w:rPr>
      </w:pPr>
      <w:bookmarkStart w:id="380" w:name="_Toc192164892"/>
      <w:r>
        <w:t>9.4</w:t>
      </w:r>
      <w:r>
        <w:tab/>
      </w:r>
      <w:r>
        <w:t>Use case on Seamless Immersive Reality in Education</w:t>
      </w:r>
      <w:bookmarkEnd w:id="380"/>
    </w:p>
    <w:p w14:paraId="29CBA21D">
      <w:pPr>
        <w:pStyle w:val="5"/>
        <w:rPr>
          <w:lang w:eastAsia="zh-CN"/>
        </w:rPr>
      </w:pPr>
      <w:bookmarkStart w:id="381" w:name="_Toc192164893"/>
      <w:r>
        <w:t>9.4.1</w:t>
      </w:r>
      <w:r>
        <w:tab/>
      </w:r>
      <w:r>
        <w:t>Description</w:t>
      </w:r>
      <w:bookmarkEnd w:id="381"/>
    </w:p>
    <w:p w14:paraId="29CBA21E">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29CBA21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29CBA220">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29CBA221">
      <w:pPr>
        <w:pStyle w:val="117"/>
        <w:rPr>
          <w:rFonts w:eastAsia="Arial Unicode MS"/>
          <w:sz w:val="22"/>
          <w:lang w:eastAsia="de-DE"/>
        </w:rPr>
      </w:pPr>
      <w:r>
        <w:rPr>
          <w:rFonts w:eastAsia="MS Mincho"/>
          <w:lang w:eastAsia="de-DE"/>
        </w:rPr>
        <w:drawing>
          <wp:inline distT="0" distB="0" distL="0" distR="0">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29CBA222">
      <w:pPr>
        <w:pStyle w:val="124"/>
      </w:pPr>
      <w:r>
        <w:t>Figure 9.4.1</w:t>
      </w:r>
      <w:r>
        <w:noBreakHyphen/>
      </w:r>
      <w:r>
        <w:t>1: Hybrid Immersive Classroom Scenario</w:t>
      </w:r>
    </w:p>
    <w:p w14:paraId="29CBA223">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hint="eastAsia" w:eastAsia="Arial Unicode MS"/>
        </w:rPr>
        <w:t>9.4</w:t>
      </w:r>
      <w:r>
        <w:rPr>
          <w:rFonts w:eastAsia="Arial Unicode MS"/>
        </w:rPr>
        <w:t>.1</w:t>
      </w:r>
      <w:r>
        <w:rPr>
          <w:rFonts w:eastAsia="Arial Unicode MS"/>
        </w:rPr>
        <w:noBreakHyphen/>
      </w:r>
      <w:r>
        <w:rPr>
          <w:rFonts w:eastAsia="Arial Unicode MS"/>
        </w:rPr>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29CBA224">
      <w:pPr>
        <w:rPr>
          <w:rFonts w:eastAsia="Arial Unicode MS"/>
          <w:lang w:eastAsia="de-DE"/>
        </w:rPr>
      </w:pPr>
      <w:r>
        <w:rPr>
          <w:rFonts w:eastAsia="Arial Unicode MS"/>
        </w:rPr>
        <w:t>Further justification and background for the KPIs for this use case is found in the following table [</w:t>
      </w:r>
      <w:r>
        <w:rPr>
          <w:rFonts w:hint="eastAsia" w:eastAsia="Arial Unicode MS"/>
          <w:lang w:val="en-US" w:eastAsia="zh-CN"/>
        </w:rPr>
        <w:t>31</w:t>
      </w:r>
      <w:r>
        <w:rPr>
          <w:rFonts w:eastAsia="Arial Unicode MS"/>
        </w:rPr>
        <w:t>]:</w:t>
      </w:r>
    </w:p>
    <w:p w14:paraId="29CBA225">
      <w:pPr>
        <w:pStyle w:val="117"/>
        <w:rPr>
          <w:rFonts w:eastAsia="Arial Unicode MS"/>
          <w:b w:val="0"/>
          <w:sz w:val="22"/>
          <w:lang w:eastAsia="de-DE"/>
        </w:rPr>
      </w:pPr>
      <w:r>
        <w:rPr>
          <w:rFonts w:eastAsia="MS Mincho"/>
        </w:rPr>
        <w:t xml:space="preserve">Table </w:t>
      </w:r>
      <w:r>
        <w:t>9.4.1</w:t>
      </w:r>
      <w:r>
        <w:rPr>
          <w:rFonts w:eastAsia="MS Mincho"/>
        </w:rPr>
        <w:noBreakHyphen/>
      </w:r>
      <w:r>
        <w:rPr>
          <w:rFonts w:eastAsia="MS Mincho"/>
        </w:rPr>
        <w:t>1: Justification and clarification of KPIs</w:t>
      </w:r>
    </w:p>
    <w:tbl>
      <w:tblPr>
        <w:tblStyle w:val="88"/>
        <w:tblW w:w="8964" w:type="dxa"/>
        <w:jc w:val="center"/>
        <w:tblLayout w:type="fixed"/>
        <w:tblCellMar>
          <w:top w:w="0" w:type="dxa"/>
          <w:left w:w="28" w:type="dxa"/>
          <w:bottom w:w="0" w:type="dxa"/>
          <w:right w:w="108" w:type="dxa"/>
        </w:tblCellMar>
      </w:tblPr>
      <w:tblGrid>
        <w:gridCol w:w="2830"/>
        <w:gridCol w:w="1886"/>
        <w:gridCol w:w="4248"/>
      </w:tblGrid>
      <w:tr w14:paraId="29CBA229">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6">
            <w:pPr>
              <w:pStyle w:val="108"/>
            </w:pPr>
            <w:r>
              <w:t>KPI</w:t>
            </w:r>
          </w:p>
        </w:tc>
        <w:tc>
          <w:tcPr>
            <w:tcW w:w="1886"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7">
            <w:pPr>
              <w:pStyle w:val="108"/>
            </w:pPr>
            <w:r>
              <w:t>Target Range</w:t>
            </w:r>
          </w:p>
        </w:tc>
        <w:tc>
          <w:tcPr>
            <w:tcW w:w="4248" w:type="dxa"/>
            <w:tcBorders>
              <w:top w:val="single" w:color="000000" w:sz="8" w:space="0"/>
              <w:left w:val="single" w:color="000000" w:sz="8" w:space="0"/>
              <w:bottom w:val="single" w:color="000000" w:sz="8" w:space="0"/>
              <w:right w:val="single" w:color="000000" w:sz="8" w:space="0"/>
            </w:tcBorders>
            <w:shd w:val="clear" w:color="auto" w:fill="F1F1F1" w:themeFill="background1" w:themeFillShade="F2"/>
            <w:tcMar>
              <w:top w:w="15" w:type="dxa"/>
              <w:left w:w="81" w:type="dxa"/>
              <w:bottom w:w="0" w:type="dxa"/>
              <w:right w:w="81" w:type="dxa"/>
            </w:tcMar>
            <w:vAlign w:val="center"/>
          </w:tcPr>
          <w:p w14:paraId="29CBA228">
            <w:pPr>
              <w:pStyle w:val="108"/>
            </w:pPr>
            <w:r>
              <w:t>Justification</w:t>
            </w:r>
          </w:p>
        </w:tc>
      </w:tr>
      <w:tr w14:paraId="29CBA22E">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A">
            <w:pPr>
              <w:pStyle w:val="107"/>
              <w:rPr>
                <w:rFonts w:eastAsia="Arial Unicode MS"/>
                <w:szCs w:val="18"/>
                <w:lang w:eastAsia="de-DE"/>
              </w:rPr>
            </w:pPr>
            <w:r>
              <w:rPr>
                <w:rFonts w:eastAsia="Arial Unicode MS"/>
                <w:szCs w:val="18"/>
              </w:rPr>
              <w:t xml:space="preserve">User-experienced data rate </w:t>
            </w:r>
          </w:p>
          <w:p w14:paraId="29CBA22B">
            <w:pPr>
              <w:pStyle w:val="107"/>
              <w:rPr>
                <w:rFonts w:eastAsia="Arial Unicode MS"/>
                <w:szCs w:val="18"/>
                <w:lang w:eastAsia="de-DE"/>
              </w:rPr>
            </w:pPr>
            <w:r>
              <w:rPr>
                <w:rFonts w:eastAsia="Arial Unicode MS"/>
                <w:szCs w:val="18"/>
              </w:rPr>
              <w:t>[Mb/s]</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C">
            <w:pPr>
              <w:pStyle w:val="107"/>
              <w:rPr>
                <w:rFonts w:eastAsia="Arial Unicode MS"/>
                <w:szCs w:val="18"/>
                <w:lang w:eastAsia="de-DE"/>
              </w:rPr>
            </w:pPr>
            <w:r>
              <w:rPr>
                <w:rFonts w:eastAsia="Arial Unicode MS"/>
                <w:szCs w:val="18"/>
              </w:rPr>
              <w:t>&lt; 250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D">
            <w:pPr>
              <w:pStyle w:val="107"/>
              <w:rPr>
                <w:rFonts w:eastAsia="Arial Unicode MS"/>
                <w:szCs w:val="18"/>
                <w:lang w:eastAsia="de-DE"/>
              </w:rPr>
            </w:pPr>
            <w:r>
              <w:rPr>
                <w:rFonts w:eastAsia="Arial Unicode MS"/>
                <w:szCs w:val="18"/>
              </w:rPr>
              <w:t>For DL, but also for UL</w:t>
            </w:r>
          </w:p>
        </w:tc>
      </w:tr>
      <w:tr w14:paraId="29CBA234">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2F">
            <w:pPr>
              <w:pStyle w:val="107"/>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0">
            <w:pPr>
              <w:pStyle w:val="107"/>
              <w:rPr>
                <w:rFonts w:eastAsia="Arial Unicode MS"/>
                <w:szCs w:val="18"/>
                <w:lang w:eastAsia="de-DE"/>
              </w:rPr>
            </w:pPr>
            <w:r>
              <w:rPr>
                <w:rFonts w:eastAsia="Arial Unicode MS"/>
                <w:szCs w:val="18"/>
              </w:rPr>
              <w:t>&lt; 250</w:t>
            </w:r>
          </w:p>
          <w:p w14:paraId="29CBA231">
            <w:pPr>
              <w:pStyle w:val="107"/>
              <w:rPr>
                <w:rFonts w:eastAsia="Arial Unicode MS"/>
                <w:szCs w:val="18"/>
                <w:lang w:eastAsia="de-DE"/>
              </w:rPr>
            </w:pPr>
            <w:r>
              <w:rPr>
                <w:rFonts w:eastAsia="Arial Unicode MS"/>
                <w:szCs w:val="18"/>
              </w:rPr>
              <w:t>&lt; 20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2">
            <w:pPr>
              <w:pStyle w:val="107"/>
              <w:rPr>
                <w:rFonts w:eastAsia="Arial Unicode MS"/>
                <w:szCs w:val="18"/>
                <w:lang w:eastAsia="de-DE"/>
              </w:rPr>
            </w:pPr>
            <w:r>
              <w:rPr>
                <w:rFonts w:eastAsia="Arial Unicode MS"/>
                <w:szCs w:val="18"/>
              </w:rPr>
              <w:t>Indoor: per floor in a multi-story building</w:t>
            </w:r>
          </w:p>
          <w:p w14:paraId="29CBA233">
            <w:pPr>
              <w:pStyle w:val="107"/>
              <w:rPr>
                <w:rFonts w:eastAsia="Arial Unicode MS"/>
                <w:szCs w:val="18"/>
                <w:lang w:eastAsia="de-DE"/>
              </w:rPr>
            </w:pPr>
            <w:r>
              <w:rPr>
                <w:rFonts w:eastAsia="Arial Unicode MS"/>
                <w:szCs w:val="18"/>
              </w:rPr>
              <w:t>Wide area: for immersive experience "on the go"</w:t>
            </w:r>
          </w:p>
        </w:tc>
      </w:tr>
      <w:tr w14:paraId="29CBA238">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5">
            <w:pPr>
              <w:pStyle w:val="107"/>
              <w:rPr>
                <w:rFonts w:eastAsia="Arial Unicode MS"/>
                <w:szCs w:val="18"/>
                <w:lang w:eastAsia="de-DE"/>
              </w:rPr>
            </w:pPr>
            <w:r>
              <w:rPr>
                <w:rFonts w:eastAsia="Arial Unicode MS"/>
                <w:szCs w:val="18"/>
              </w:rPr>
              <w:t>Mobility</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6">
            <w:pPr>
              <w:pStyle w:val="107"/>
              <w:rPr>
                <w:rFonts w:eastAsia="Arial Unicode MS"/>
                <w:szCs w:val="18"/>
                <w:lang w:eastAsia="de-DE"/>
              </w:rPr>
            </w:pPr>
            <w:r>
              <w:rPr>
                <w:rFonts w:eastAsia="Arial Unicode MS"/>
                <w:szCs w:val="18"/>
              </w:rPr>
              <w:t>seamless HO</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7">
            <w:pPr>
              <w:pStyle w:val="107"/>
              <w:rPr>
                <w:rFonts w:eastAsia="Arial Unicode MS"/>
                <w:szCs w:val="18"/>
                <w:lang w:eastAsia="de-DE"/>
              </w:rPr>
            </w:pPr>
            <w:r>
              <w:rPr>
                <w:rFonts w:eastAsia="Arial Unicode MS"/>
                <w:szCs w:val="18"/>
                <w:lang w:eastAsia="de-DE"/>
              </w:rPr>
              <w:t>Pedestrian for participants in the classroom</w:t>
            </w:r>
          </w:p>
        </w:tc>
      </w:tr>
      <w:tr w14:paraId="29CBA241">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9">
            <w:pPr>
              <w:pStyle w:val="107"/>
              <w:rPr>
                <w:rFonts w:eastAsia="Arial Unicode MS"/>
                <w:szCs w:val="18"/>
                <w:lang w:eastAsia="de-DE"/>
              </w:rPr>
            </w:pPr>
            <w:r>
              <w:rPr>
                <w:rFonts w:eastAsia="Arial Unicode MS"/>
                <w:szCs w:val="18"/>
              </w:rPr>
              <w:t>End-to-end latency</w:t>
            </w:r>
          </w:p>
          <w:p w14:paraId="29CBA23A">
            <w:pPr>
              <w:pStyle w:val="107"/>
              <w:rPr>
                <w:rFonts w:eastAsia="Arial Unicode MS"/>
                <w:szCs w:val="18"/>
                <w:lang w:eastAsia="de-DE"/>
              </w:rPr>
            </w:pPr>
            <w:r>
              <w:rPr>
                <w:rFonts w:eastAsia="Arial Unicode MS"/>
                <w:szCs w:val="18"/>
              </w:rPr>
              <w:t>[ms]</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B">
            <w:pPr>
              <w:pStyle w:val="107"/>
              <w:rPr>
                <w:rFonts w:eastAsia="Arial Unicode MS"/>
                <w:szCs w:val="18"/>
                <w:lang w:eastAsia="de-DE"/>
              </w:rPr>
            </w:pPr>
            <w:r>
              <w:rPr>
                <w:rFonts w:eastAsia="Arial Unicode MS"/>
                <w:szCs w:val="18"/>
              </w:rPr>
              <w:t>&lt; 10</w:t>
            </w:r>
          </w:p>
          <w:p w14:paraId="29CBA23C">
            <w:pPr>
              <w:pStyle w:val="107"/>
              <w:rPr>
                <w:rFonts w:eastAsia="Arial Unicode MS"/>
                <w:szCs w:val="18"/>
                <w:lang w:eastAsia="de-DE"/>
              </w:rPr>
            </w:pPr>
            <w:r>
              <w:rPr>
                <w:rFonts w:eastAsia="Arial Unicode MS"/>
                <w:szCs w:val="18"/>
              </w:rPr>
              <w:t>&lt; 50</w:t>
            </w:r>
          </w:p>
          <w:p w14:paraId="29CBA23D">
            <w:pPr>
              <w:pStyle w:val="107"/>
              <w:rPr>
                <w:rFonts w:eastAsia="Arial Unicode MS"/>
                <w:szCs w:val="18"/>
                <w:lang w:eastAsia="de-DE"/>
              </w:rPr>
            </w:pPr>
            <w:r>
              <w:rPr>
                <w:rFonts w:eastAsia="Arial Unicode MS"/>
                <w:szCs w:val="18"/>
              </w:rPr>
              <w:t>&lt; 150</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3E">
            <w:pPr>
              <w:pStyle w:val="107"/>
              <w:rPr>
                <w:rFonts w:eastAsia="Arial Unicode MS"/>
                <w:szCs w:val="18"/>
                <w:lang w:eastAsia="de-DE"/>
              </w:rPr>
            </w:pPr>
            <w:r>
              <w:rPr>
                <w:rFonts w:eastAsia="Arial Unicode MS"/>
                <w:szCs w:val="18"/>
              </w:rPr>
              <w:t>Split rendering</w:t>
            </w:r>
          </w:p>
          <w:p w14:paraId="29CBA23F">
            <w:pPr>
              <w:pStyle w:val="107"/>
              <w:rPr>
                <w:rFonts w:eastAsia="Arial Unicode MS"/>
                <w:szCs w:val="18"/>
                <w:lang w:eastAsia="de-DE"/>
              </w:rPr>
            </w:pPr>
            <w:r>
              <w:rPr>
                <w:rFonts w:eastAsia="Arial Unicode MS"/>
                <w:szCs w:val="18"/>
              </w:rPr>
              <w:t>Voice</w:t>
            </w:r>
          </w:p>
          <w:p w14:paraId="29CBA240">
            <w:pPr>
              <w:pStyle w:val="107"/>
              <w:rPr>
                <w:rFonts w:eastAsia="Arial Unicode MS"/>
                <w:szCs w:val="18"/>
                <w:lang w:eastAsia="de-DE"/>
              </w:rPr>
            </w:pPr>
            <w:r>
              <w:rPr>
                <w:rFonts w:eastAsia="Arial Unicode MS"/>
                <w:szCs w:val="18"/>
              </w:rPr>
              <w:t>Collaboration</w:t>
            </w:r>
          </w:p>
        </w:tc>
      </w:tr>
      <w:tr w14:paraId="29CBA245">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2">
            <w:pPr>
              <w:pStyle w:val="107"/>
              <w:rPr>
                <w:rFonts w:eastAsia="Arial Unicode MS"/>
                <w:szCs w:val="18"/>
                <w:lang w:eastAsia="de-DE"/>
              </w:rPr>
            </w:pPr>
            <w:r>
              <w:rPr>
                <w:rFonts w:eastAsia="Arial Unicode MS"/>
                <w:szCs w:val="18"/>
              </w:rPr>
              <w:t>Reliability [%]</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3">
            <w:pPr>
              <w:pStyle w:val="107"/>
              <w:rPr>
                <w:rFonts w:eastAsia="Arial Unicode MS"/>
                <w:szCs w:val="18"/>
                <w:lang w:eastAsia="de-DE"/>
              </w:rPr>
            </w:pPr>
            <w:r>
              <w:rPr>
                <w:rFonts w:eastAsia="Arial Unicode MS"/>
                <w:szCs w:val="18"/>
              </w:rPr>
              <w:t>99.9 – 99.999</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4">
            <w:pPr>
              <w:pStyle w:val="107"/>
              <w:rPr>
                <w:rFonts w:eastAsia="Arial Unicode MS"/>
                <w:szCs w:val="18"/>
                <w:lang w:eastAsia="de-DE"/>
              </w:rPr>
            </w:pPr>
            <w:r>
              <w:rPr>
                <w:rFonts w:eastAsia="Arial Unicode MS"/>
                <w:szCs w:val="18"/>
                <w:lang w:eastAsia="de-DE"/>
              </w:rPr>
              <w:t>Depending on data stream</w:t>
            </w:r>
          </w:p>
        </w:tc>
      </w:tr>
      <w:tr w14:paraId="29CBA24A">
        <w:tblPrEx>
          <w:tblCellMar>
            <w:top w:w="0" w:type="dxa"/>
            <w:left w:w="28" w:type="dxa"/>
            <w:bottom w:w="0" w:type="dxa"/>
            <w:right w:w="108" w:type="dxa"/>
          </w:tblCellMar>
        </w:tblPrEx>
        <w:trPr>
          <w:jc w:val="center"/>
        </w:trPr>
        <w:tc>
          <w:tcPr>
            <w:tcW w:w="2830"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6">
            <w:pPr>
              <w:pStyle w:val="107"/>
              <w:rPr>
                <w:rFonts w:eastAsia="Arial Unicode MS"/>
                <w:szCs w:val="18"/>
                <w:lang w:eastAsia="de-DE"/>
              </w:rPr>
            </w:pPr>
            <w:r>
              <w:rPr>
                <w:rFonts w:eastAsia="Arial Unicode MS"/>
                <w:szCs w:val="18"/>
              </w:rPr>
              <w:t>Positioning accuracy</w:t>
            </w:r>
          </w:p>
          <w:p w14:paraId="29CBA247">
            <w:pPr>
              <w:pStyle w:val="107"/>
              <w:rPr>
                <w:rFonts w:eastAsia="Arial Unicode MS"/>
                <w:szCs w:val="18"/>
                <w:lang w:eastAsia="de-DE"/>
              </w:rPr>
            </w:pPr>
            <w:r>
              <w:rPr>
                <w:rFonts w:eastAsia="Arial Unicode MS"/>
                <w:szCs w:val="18"/>
              </w:rPr>
              <w:t xml:space="preserve">[cm] </w:t>
            </w:r>
          </w:p>
        </w:tc>
        <w:tc>
          <w:tcPr>
            <w:tcW w:w="1886"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8">
            <w:pPr>
              <w:pStyle w:val="107"/>
              <w:rPr>
                <w:rFonts w:eastAsia="Arial Unicode MS"/>
                <w:szCs w:val="18"/>
                <w:lang w:eastAsia="de-DE"/>
              </w:rPr>
            </w:pPr>
            <w:r>
              <w:rPr>
                <w:rFonts w:eastAsia="Arial Unicode MS"/>
                <w:szCs w:val="18"/>
              </w:rPr>
              <w:t>≤ 10 horizontal</w:t>
            </w:r>
            <w:r>
              <w:rPr>
                <w:rFonts w:eastAsia="Arial Unicode MS"/>
                <w:szCs w:val="18"/>
              </w:rPr>
              <w:br w:type="textWrapping"/>
            </w:r>
            <w:r>
              <w:rPr>
                <w:rFonts w:eastAsia="Arial Unicode MS"/>
                <w:szCs w:val="18"/>
              </w:rPr>
              <w:t>≤ 10 vertical</w:t>
            </w:r>
          </w:p>
        </w:tc>
        <w:tc>
          <w:tcPr>
            <w:tcW w:w="4248" w:type="dxa"/>
            <w:tcBorders>
              <w:top w:val="single" w:color="000000" w:sz="8" w:space="0"/>
              <w:left w:val="single" w:color="000000" w:sz="8" w:space="0"/>
              <w:bottom w:val="single" w:color="000000" w:sz="8" w:space="0"/>
              <w:right w:val="single" w:color="000000" w:sz="8" w:space="0"/>
            </w:tcBorders>
            <w:shd w:val="clear" w:color="auto" w:fill="auto"/>
            <w:tcMar>
              <w:top w:w="15" w:type="dxa"/>
              <w:left w:w="81" w:type="dxa"/>
              <w:bottom w:w="0" w:type="dxa"/>
              <w:right w:w="81" w:type="dxa"/>
            </w:tcMar>
            <w:vAlign w:val="center"/>
          </w:tcPr>
          <w:p w14:paraId="29CBA249">
            <w:pPr>
              <w:pStyle w:val="107"/>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29CBA24B">
      <w:pPr>
        <w:rPr>
          <w:rFonts w:eastAsia="Arial Unicode MS"/>
        </w:rPr>
      </w:pPr>
    </w:p>
    <w:p w14:paraId="29CBA24C">
      <w:pPr>
        <w:rPr>
          <w:rFonts w:eastAsia="Arial Unicode MS"/>
          <w:b/>
          <w:bCs/>
          <w:lang w:eastAsia="de-DE"/>
        </w:rPr>
      </w:pPr>
      <w:r>
        <w:rPr>
          <w:rFonts w:eastAsia="Arial Unicode MS"/>
          <w:b/>
          <w:bCs/>
          <w:lang w:eastAsia="de-DE"/>
        </w:rPr>
        <w:t xml:space="preserve">Key Value impact analysis: </w:t>
      </w:r>
    </w:p>
    <w:p w14:paraId="29CBA24D">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29CBA24E">
      <w:r>
        <w:rPr>
          <w:b/>
        </w:rPr>
        <w:t>Emissions:</w:t>
      </w:r>
      <w:r>
        <w:t xml:space="preserve"> Reduction of emissions by a reduction in physical travel for work or education.</w:t>
      </w:r>
    </w:p>
    <w:p w14:paraId="29CBA24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29CBA250">
      <w:r>
        <w:rPr>
          <w:b/>
        </w:rPr>
        <w:t>Trustworthiness:</w:t>
      </w:r>
      <w:r>
        <w:t xml:space="preserve"> Preserved/uncompromised privacy is key for the enablement of this service. However, there are still potential risks for privacy intrusion associated to localisation and positioning data.</w:t>
      </w:r>
    </w:p>
    <w:p w14:paraId="29CBA251">
      <w:pPr>
        <w:pStyle w:val="5"/>
        <w:rPr>
          <w:lang w:eastAsia="zh-CN"/>
        </w:rPr>
      </w:pPr>
      <w:bookmarkStart w:id="382" w:name="_Toc192164894"/>
      <w:r>
        <w:t>9.4.2</w:t>
      </w:r>
      <w:r>
        <w:tab/>
      </w:r>
      <w:r>
        <w:t>Pre-conditions</w:t>
      </w:r>
      <w:bookmarkEnd w:id="382"/>
    </w:p>
    <w:p w14:paraId="29CBA252">
      <w:r>
        <w:t>The students in the physical classroom are each using an AR device and have joined the classroom application.</w:t>
      </w:r>
    </w:p>
    <w:p w14:paraId="29CBA253">
      <w:r>
        <w:t>Both AR devices are very simple and light so that the students can use them for long periods of time, which means that the AR devices have limited battery and limited computing capabilities.</w:t>
      </w:r>
    </w:p>
    <w:p w14:paraId="29CBA254">
      <w:r>
        <w:t>The physical classroom has a local server with available computing resources.</w:t>
      </w:r>
    </w:p>
    <w:p w14:paraId="29CBA255">
      <w:pPr>
        <w:pStyle w:val="5"/>
        <w:rPr>
          <w:lang w:eastAsia="zh-CN"/>
        </w:rPr>
      </w:pPr>
      <w:bookmarkStart w:id="383" w:name="_Toc192164895"/>
      <w:r>
        <w:t>9.4.3</w:t>
      </w:r>
      <w:r>
        <w:tab/>
      </w:r>
      <w:r>
        <w:t>Service Flows</w:t>
      </w:r>
      <w:bookmarkEnd w:id="383"/>
    </w:p>
    <w:p w14:paraId="29CBA256">
      <w:pPr>
        <w:pStyle w:val="115"/>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29CBA257">
      <w:pPr>
        <w:pStyle w:val="115"/>
      </w:pPr>
      <w:r>
        <w:rPr>
          <w:lang w:val="en-US" w:eastAsia="zh-CN"/>
        </w:rPr>
        <w:t xml:space="preserve">2. </w:t>
      </w:r>
      <w:r>
        <w:t>The teacher asks the students in the classroom and the remote student to work together to disassemble the molecule and use the components to construct a new one.</w:t>
      </w:r>
    </w:p>
    <w:p w14:paraId="29CBA258">
      <w:pPr>
        <w:pStyle w:val="115"/>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29CBA259">
      <w:pPr>
        <w:pStyle w:val="115"/>
      </w:pPr>
      <w:r>
        <w:rPr>
          <w:lang w:val="en-US" w:eastAsia="zh-CN"/>
        </w:rPr>
        <w:t xml:space="preserve">4. </w:t>
      </w:r>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29CBA25A">
      <w:pPr>
        <w:pStyle w:val="5"/>
        <w:rPr>
          <w:lang w:eastAsia="zh-CN"/>
        </w:rPr>
      </w:pPr>
      <w:bookmarkStart w:id="384" w:name="_Toc192164896"/>
      <w:r>
        <w:t>9.4.4</w:t>
      </w:r>
      <w:r>
        <w:tab/>
      </w:r>
      <w:r>
        <w:t>Post-conditions</w:t>
      </w:r>
      <w:bookmarkEnd w:id="384"/>
    </w:p>
    <w:p w14:paraId="29CBA25B">
      <w:r>
        <w:t>N/A</w:t>
      </w:r>
    </w:p>
    <w:p w14:paraId="29CBA25C">
      <w:pPr>
        <w:pStyle w:val="5"/>
        <w:rPr>
          <w:lang w:eastAsia="zh-CN"/>
        </w:rPr>
      </w:pPr>
      <w:bookmarkStart w:id="385" w:name="_Toc192164897"/>
      <w:r>
        <w:t>9.4.5</w:t>
      </w:r>
      <w:r>
        <w:tab/>
      </w:r>
      <w:r>
        <w:t>Existing features partly or fully covering the use case functionality</w:t>
      </w:r>
      <w:bookmarkEnd w:id="385"/>
    </w:p>
    <w:p w14:paraId="29CBA25D">
      <w:pPr>
        <w:pStyle w:val="115"/>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386" w:name="MCCTEMPBM_00000035"/>
      <w:r>
        <w:rPr>
          <w:rFonts w:eastAsia="Arial Unicode MS"/>
        </w:rPr>
        <w:t>22.137</w:t>
      </w:r>
      <w:r>
        <w:rPr>
          <w:rFonts w:hint="eastAsia" w:eastAsia="Arial Unicode MS"/>
          <w:lang w:val="en-US" w:eastAsia="zh-CN"/>
        </w:rPr>
        <w:t xml:space="preserve"> [6]</w:t>
      </w:r>
      <w:r>
        <w:rPr>
          <w:rFonts w:eastAsia="Arial Unicode MS"/>
        </w:rPr>
        <w:t xml:space="preserve">. </w:t>
      </w:r>
      <w:bookmarkEnd w:id="386"/>
    </w:p>
    <w:p w14:paraId="29CBA25E">
      <w:pPr>
        <w:pStyle w:val="115"/>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387" w:name="MCCTEMPBM_00000048"/>
      <w:r>
        <w:rPr>
          <w:rFonts w:eastAsia="Arial Unicode MS"/>
        </w:rPr>
        <w:t>22.261</w:t>
      </w:r>
      <w:r>
        <w:rPr>
          <w:rFonts w:hint="eastAsia" w:eastAsia="宋体"/>
          <w:lang w:val="en-US" w:eastAsia="zh-CN"/>
        </w:rPr>
        <w:t xml:space="preserve"> [14]</w:t>
      </w:r>
      <w:r>
        <w:rPr>
          <w:rFonts w:eastAsia="Arial Unicode MS"/>
        </w:rPr>
        <w:t xml:space="preserve">. </w:t>
      </w:r>
      <w:bookmarkEnd w:id="387"/>
      <w:r>
        <w:rPr>
          <w:rFonts w:eastAsia="Arial Unicode MS"/>
        </w:rPr>
        <w:t>However, the KPIs from this use case need to be enhanced with greater accuracy compared with the 5G KPIs.</w:t>
      </w:r>
    </w:p>
    <w:p w14:paraId="29CBA25F">
      <w:pPr>
        <w:pStyle w:val="115"/>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388" w:name="MCCTEMPBM_00000052"/>
      <w:r>
        <w:rPr>
          <w:rFonts w:eastAsia="Arial Unicode MS"/>
        </w:rPr>
        <w:t>22.156</w:t>
      </w:r>
      <w:r>
        <w:rPr>
          <w:rFonts w:hint="eastAsia" w:eastAsia="Arial Unicode MS"/>
          <w:lang w:val="en-US" w:eastAsia="zh-CN"/>
        </w:rPr>
        <w:t xml:space="preserve"> [</w:t>
      </w:r>
      <w:del w:id="9795" w:author="Trakinat, Jean" w:date="2025-02-26T13:53:00Z">
        <w:r>
          <w:rPr>
            <w:rFonts w:hint="eastAsia" w:eastAsia="Arial Unicode MS"/>
            <w:lang w:val="en-US" w:eastAsia="zh-CN"/>
          </w:rPr>
          <w:delText>29</w:delText>
        </w:r>
      </w:del>
      <w:ins w:id="9796" w:author="Trakinat, Jean" w:date="2025-02-26T13:53:00Z">
        <w:r>
          <w:rPr>
            <w:rFonts w:hint="eastAsia" w:eastAsia="Arial Unicode MS"/>
            <w:lang w:val="en-US" w:eastAsia="zh-CN"/>
          </w:rPr>
          <w:t>2</w:t>
        </w:r>
      </w:ins>
      <w:ins w:id="9797" w:author="Trakinat, Jean" w:date="2025-02-26T13:53:00Z">
        <w:r>
          <w:rPr>
            <w:rFonts w:eastAsia="Arial Unicode MS"/>
            <w:lang w:val="en-US" w:eastAsia="zh-CN"/>
          </w:rPr>
          <w:t>8</w:t>
        </w:r>
      </w:ins>
      <w:r>
        <w:rPr>
          <w:rFonts w:hint="eastAsia" w:eastAsia="Arial Unicode MS"/>
          <w:lang w:val="en-US" w:eastAsia="zh-CN"/>
        </w:rPr>
        <w:t>]</w:t>
      </w:r>
      <w:r>
        <w:rPr>
          <w:rFonts w:eastAsia="Arial Unicode MS"/>
        </w:rPr>
        <w:t xml:space="preserve"> (</w:t>
      </w:r>
      <w:bookmarkEnd w:id="388"/>
      <w:r>
        <w:rPr>
          <w:rFonts w:eastAsia="Arial Unicode MS"/>
        </w:rPr>
        <w:t>e.g. [R-5.1.1-002] and [R-5.1.1-003]).</w:t>
      </w:r>
    </w:p>
    <w:p w14:paraId="29CBA260">
      <w:pPr>
        <w:pStyle w:val="115"/>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389" w:name="MCCTEMPBM_00000053"/>
      <w:r>
        <w:rPr>
          <w:rFonts w:eastAsia="Arial Unicode MS"/>
        </w:rPr>
        <w:t>22.156</w:t>
      </w:r>
      <w:r>
        <w:rPr>
          <w:rFonts w:hint="eastAsia" w:eastAsia="Arial Unicode MS"/>
          <w:lang w:val="en-US" w:eastAsia="zh-CN"/>
        </w:rPr>
        <w:t xml:space="preserve"> [</w:t>
      </w:r>
      <w:del w:id="9798" w:author="Trakinat, Jean" w:date="2025-02-26T13:53:00Z">
        <w:r>
          <w:rPr>
            <w:rFonts w:hint="eastAsia" w:eastAsia="Arial Unicode MS"/>
            <w:lang w:val="en-US" w:eastAsia="zh-CN"/>
          </w:rPr>
          <w:delText>29</w:delText>
        </w:r>
      </w:del>
      <w:ins w:id="9799" w:author="Trakinat, Jean" w:date="2025-02-26T13:53:00Z">
        <w:r>
          <w:rPr>
            <w:rFonts w:hint="eastAsia" w:eastAsia="Arial Unicode MS"/>
            <w:lang w:val="en-US" w:eastAsia="zh-CN"/>
          </w:rPr>
          <w:t>2</w:t>
        </w:r>
      </w:ins>
      <w:ins w:id="9800" w:author="Trakinat, Jean" w:date="2025-02-26T13:53:00Z">
        <w:r>
          <w:rPr>
            <w:rFonts w:eastAsia="Arial Unicode MS"/>
            <w:lang w:val="en-US" w:eastAsia="zh-CN"/>
          </w:rPr>
          <w:t>8</w:t>
        </w:r>
      </w:ins>
      <w:r>
        <w:rPr>
          <w:rFonts w:hint="eastAsia" w:eastAsia="Arial Unicode MS"/>
          <w:lang w:val="en-US" w:eastAsia="zh-CN"/>
        </w:rPr>
        <w:t>]</w:t>
      </w:r>
      <w:r>
        <w:rPr>
          <w:rFonts w:eastAsia="Arial Unicode MS"/>
        </w:rPr>
        <w:t xml:space="preserve"> (</w:t>
      </w:r>
      <w:bookmarkEnd w:id="389"/>
      <w:r>
        <w:rPr>
          <w:rFonts w:eastAsia="Arial Unicode MS"/>
        </w:rPr>
        <w:t>i.e., clause 5.2.1. Localized mobile metaverse service).</w:t>
      </w:r>
    </w:p>
    <w:p w14:paraId="29CBA261">
      <w:pPr>
        <w:pStyle w:val="115"/>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390" w:name="MCCTEMPBM_00000054"/>
      <w:r>
        <w:rPr>
          <w:rFonts w:eastAsia="Arial Unicode MS"/>
        </w:rPr>
        <w:t>22.156</w:t>
      </w:r>
      <w:r>
        <w:rPr>
          <w:rFonts w:hint="eastAsia" w:eastAsia="Arial Unicode MS"/>
          <w:lang w:val="en-US" w:eastAsia="zh-CN"/>
        </w:rPr>
        <w:t xml:space="preserve"> [</w:t>
      </w:r>
      <w:del w:id="9801" w:author="Trakinat, Jean" w:date="2025-02-26T13:53:00Z">
        <w:r>
          <w:rPr>
            <w:rFonts w:hint="eastAsia" w:eastAsia="Arial Unicode MS"/>
            <w:lang w:val="en-US" w:eastAsia="zh-CN"/>
          </w:rPr>
          <w:delText>29</w:delText>
        </w:r>
      </w:del>
      <w:ins w:id="9802" w:author="Trakinat, Jean" w:date="2025-02-26T13:53:00Z">
        <w:r>
          <w:rPr>
            <w:rFonts w:hint="eastAsia" w:eastAsia="Arial Unicode MS"/>
            <w:lang w:val="en-US" w:eastAsia="zh-CN"/>
          </w:rPr>
          <w:t>2</w:t>
        </w:r>
      </w:ins>
      <w:ins w:id="9803" w:author="Trakinat, Jean" w:date="2025-02-26T13:53:00Z">
        <w:r>
          <w:rPr>
            <w:rFonts w:eastAsia="Arial Unicode MS"/>
            <w:lang w:val="en-US" w:eastAsia="zh-CN"/>
          </w:rPr>
          <w:t>8</w:t>
        </w:r>
      </w:ins>
      <w:r>
        <w:rPr>
          <w:rFonts w:hint="eastAsia" w:eastAsia="Arial Unicode MS"/>
          <w:lang w:val="en-US" w:eastAsia="zh-CN"/>
        </w:rPr>
        <w:t>]</w:t>
      </w:r>
      <w:r>
        <w:rPr>
          <w:rFonts w:eastAsia="Arial Unicode MS"/>
        </w:rPr>
        <w:t>.</w:t>
      </w:r>
    </w:p>
    <w:bookmarkEnd w:id="390"/>
    <w:p w14:paraId="29CBA262">
      <w:pPr>
        <w:pStyle w:val="115"/>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391" w:name="MCCTEMPBM_00000049"/>
      <w:r>
        <w:rPr>
          <w:rFonts w:eastAsia="Arial Unicode MS"/>
        </w:rPr>
        <w:t>TS 22.261</w:t>
      </w:r>
      <w:r>
        <w:rPr>
          <w:rFonts w:hint="eastAsia" w:eastAsia="宋体"/>
          <w:lang w:val="en-US" w:eastAsia="zh-CN"/>
        </w:rPr>
        <w:t xml:space="preserve"> [14]</w:t>
      </w:r>
      <w:r>
        <w:rPr>
          <w:rFonts w:eastAsia="Arial Unicode MS"/>
        </w:rPr>
        <w:t xml:space="preserve">. </w:t>
      </w:r>
      <w:bookmarkEnd w:id="391"/>
      <w:r>
        <w:rPr>
          <w:rFonts w:eastAsia="Arial Unicode MS"/>
        </w:rPr>
        <w:t>What is not discussed in federated inference, where a</w:t>
      </w:r>
      <w:r>
        <w:rPr>
          <w:rFonts w:hint="eastAsia" w:eastAsia="Arial Unicode MS"/>
          <w:lang w:val="en-US" w:eastAsia="zh-CN"/>
        </w:rPr>
        <w:t>n</w:t>
      </w:r>
      <w:r>
        <w:rPr>
          <w:rFonts w:eastAsia="Arial Unicode MS"/>
        </w:rPr>
        <w:t xml:space="preserve"> AM/ML model includes information from multiple cameras/wearables/sensors for inference.</w:t>
      </w:r>
    </w:p>
    <w:p w14:paraId="29CBA263">
      <w:pPr>
        <w:pStyle w:val="5"/>
        <w:rPr>
          <w:lang w:eastAsia="zh-CN"/>
        </w:rPr>
      </w:pPr>
      <w:bookmarkStart w:id="392" w:name="_Toc192164898"/>
      <w:r>
        <w:t>9.4.6</w:t>
      </w:r>
      <w:r>
        <w:tab/>
      </w:r>
      <w:r>
        <w:t>Potential New Requirements needed to support the use case</w:t>
      </w:r>
      <w:bookmarkEnd w:id="392"/>
    </w:p>
    <w:p w14:paraId="29CBA264">
      <w:r>
        <w:rPr>
          <w:b/>
          <w:bCs/>
          <w:lang w:eastAsia="de-DE"/>
        </w:rPr>
        <w:t>Requirements</w:t>
      </w:r>
    </w:p>
    <w:p w14:paraId="29CBA265">
      <w:r>
        <w:t>[PR</w:t>
      </w:r>
      <w:r>
        <w:rPr>
          <w:rFonts w:hint="eastAsia" w:eastAsia="宋体"/>
          <w:lang w:val="en-US" w:eastAsia="zh-CN"/>
        </w:rPr>
        <w:t xml:space="preserve"> </w:t>
      </w:r>
      <w:r>
        <w:t>9.4.6-1]</w:t>
      </w:r>
      <w:r>
        <w:tab/>
      </w:r>
      <w:r>
        <w:t>Subject to operator policy, the operator managed data network (e.g. core network or edge compute domain) shall enable the support of computing tasks to render 6DoF video and spatial audio</w:t>
      </w:r>
    </w:p>
    <w:p w14:paraId="29CBA266">
      <w:r>
        <w:rPr>
          <w:rFonts w:hint="eastAsia" w:eastAsia="宋体"/>
          <w:lang w:val="en-US" w:eastAsia="zh-CN"/>
        </w:rPr>
        <w:t>[</w:t>
      </w:r>
      <w:r>
        <w:t>PR</w:t>
      </w:r>
      <w:r>
        <w:rPr>
          <w:rFonts w:hint="eastAsia" w:eastAsia="宋体"/>
          <w:lang w:val="en-US" w:eastAsia="zh-CN"/>
        </w:rPr>
        <w:t xml:space="preserve"> </w:t>
      </w:r>
      <w:r>
        <w:t>9.4.6-2]</w:t>
      </w:r>
      <w:r>
        <w:tab/>
      </w:r>
      <w:r>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29CBA267">
      <w:r>
        <w:t>[PR</w:t>
      </w:r>
      <w:r>
        <w:rPr>
          <w:rFonts w:hint="eastAsia" w:eastAsia="宋体"/>
          <w:lang w:val="en-US" w:eastAsia="zh-CN"/>
        </w:rPr>
        <w:t xml:space="preserve"> </w:t>
      </w:r>
      <w:r>
        <w:t>9.4.</w:t>
      </w:r>
      <w:del w:id="9804" w:author="Trakinat, Jean" w:date="2025-03-06T08:43:00Z">
        <w:r>
          <w:rPr/>
          <w:delText>2</w:delText>
        </w:r>
      </w:del>
      <w:ins w:id="9805" w:author="Trakinat, Jean" w:date="2025-03-06T08:43:00Z">
        <w:r>
          <w:rPr/>
          <w:t>6</w:t>
        </w:r>
      </w:ins>
      <w:r>
        <w:t>-3]</w:t>
      </w:r>
      <w:r>
        <w:tab/>
      </w:r>
      <w:r>
        <w:t xml:space="preserve">Subject to operator policy, the operator managed data network (e.g. core network or edge compute domain) shall support hosting of e.g. an AI/ML model in the edge compute domain based on latency, transport load or data privacy requirements. </w:t>
      </w:r>
    </w:p>
    <w:p w14:paraId="29CBA268">
      <w:r>
        <w:t>[PR</w:t>
      </w:r>
      <w:r>
        <w:rPr>
          <w:rFonts w:hint="eastAsia" w:eastAsia="宋体"/>
          <w:lang w:val="en-US" w:eastAsia="zh-CN"/>
        </w:rPr>
        <w:t xml:space="preserve"> </w:t>
      </w:r>
      <w:r>
        <w:t>9.4.</w:t>
      </w:r>
      <w:ins w:id="9806" w:author="Trakinat, Jean" w:date="2025-03-06T08:44:00Z">
        <w:r>
          <w:rPr/>
          <w:t>6</w:t>
        </w:r>
      </w:ins>
      <w:del w:id="9807" w:author="Trakinat, Jean" w:date="2025-03-06T08:44:00Z">
        <w:r>
          <w:rPr/>
          <w:delText>2</w:delText>
        </w:r>
      </w:del>
      <w:r>
        <w:t>-4]</w:t>
      </w:r>
      <w:r>
        <w:tab/>
      </w:r>
      <w:r>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29CBA269">
      <w:pPr>
        <w:pStyle w:val="116"/>
        <w:rPr>
          <w:lang w:eastAsia="zh-CN"/>
        </w:rPr>
      </w:pPr>
      <w:r>
        <w:rPr>
          <w:lang w:eastAsia="zh-CN"/>
        </w:rPr>
        <w:t>Editor's Note: terminology and definition of 'place' is FFS</w:t>
      </w:r>
    </w:p>
    <w:p w14:paraId="29CBA26A">
      <w:pPr>
        <w:pStyle w:val="116"/>
        <w:rPr>
          <w:lang w:eastAsia="zh-CN"/>
        </w:rPr>
      </w:pPr>
      <w:r>
        <w:rPr>
          <w:lang w:eastAsia="zh-CN"/>
        </w:rPr>
        <w:t>Editor's Note: clarifications on privacy considerations are FFS</w:t>
      </w:r>
    </w:p>
    <w:p w14:paraId="29CBA26B">
      <w:pPr>
        <w:pStyle w:val="116"/>
        <w:rPr>
          <w:lang w:eastAsia="zh-CN"/>
        </w:rPr>
      </w:pPr>
      <w:r>
        <w:rPr>
          <w:lang w:eastAsia="zh-CN"/>
        </w:rPr>
        <w:t>Editor's Note: Operator managed data network is FFS</w:t>
      </w:r>
    </w:p>
    <w:p w14:paraId="29CBA26C">
      <w:pPr>
        <w:pStyle w:val="117"/>
        <w:rPr>
          <w:rFonts w:eastAsia="Arial Unicode MS"/>
          <w:lang w:eastAsia="de-DE"/>
        </w:rPr>
      </w:pPr>
      <w:ins w:id="9808" w:author="Trakinat, Jean" w:date="2025-03-06T08:43:00Z">
        <w:r>
          <w:rPr>
            <w:rFonts w:eastAsia="Arial Unicode MS"/>
          </w:rPr>
          <w:t xml:space="preserve">Table 9.4.6-1: </w:t>
        </w:r>
      </w:ins>
      <w:r>
        <w:rPr>
          <w:rFonts w:eastAsia="Arial Unicode MS"/>
        </w:rPr>
        <w:t>KPIs</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150"/>
        <w:gridCol w:w="714"/>
        <w:gridCol w:w="847"/>
        <w:gridCol w:w="954"/>
        <w:gridCol w:w="643"/>
        <w:gridCol w:w="1248"/>
        <w:gridCol w:w="999"/>
        <w:gridCol w:w="847"/>
        <w:gridCol w:w="1501"/>
      </w:tblGrid>
      <w:tr w14:paraId="29CBA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trPr>
        <w:tc>
          <w:tcPr>
            <w:tcW w:w="476" w:type="pct"/>
            <w:vMerge w:val="restart"/>
            <w:shd w:val="clear" w:color="auto" w:fill="auto"/>
          </w:tcPr>
          <w:p w14:paraId="29CBA26D">
            <w:pPr>
              <w:pStyle w:val="108"/>
              <w:rPr>
                <w:sz w:val="16"/>
                <w:szCs w:val="16"/>
                <w:lang w:eastAsia="en-GB"/>
              </w:rPr>
            </w:pPr>
            <w:r>
              <w:rPr>
                <w:sz w:val="16"/>
                <w:szCs w:val="16"/>
              </w:rPr>
              <w:t>Scenario</w:t>
            </w:r>
          </w:p>
        </w:tc>
        <w:tc>
          <w:tcPr>
            <w:tcW w:w="569" w:type="pct"/>
            <w:vMerge w:val="restart"/>
            <w:shd w:val="clear" w:color="auto" w:fill="auto"/>
          </w:tcPr>
          <w:p w14:paraId="29CBA26E">
            <w:pPr>
              <w:pStyle w:val="108"/>
              <w:rPr>
                <w:sz w:val="16"/>
                <w:szCs w:val="16"/>
                <w:lang w:eastAsia="en-GB"/>
              </w:rPr>
            </w:pPr>
            <w:r>
              <w:rPr>
                <w:sz w:val="16"/>
                <w:szCs w:val="16"/>
              </w:rPr>
              <w:t xml:space="preserve">User-experienced data rate </w:t>
            </w:r>
          </w:p>
          <w:p w14:paraId="29CBA26F">
            <w:pPr>
              <w:pStyle w:val="108"/>
              <w:rPr>
                <w:sz w:val="16"/>
                <w:szCs w:val="16"/>
                <w:lang w:eastAsia="en-GB"/>
              </w:rPr>
            </w:pPr>
            <w:r>
              <w:rPr>
                <w:sz w:val="16"/>
                <w:szCs w:val="16"/>
              </w:rPr>
              <w:t>[Mb/s]</w:t>
            </w:r>
          </w:p>
        </w:tc>
        <w:tc>
          <w:tcPr>
            <w:tcW w:w="777" w:type="pct"/>
            <w:gridSpan w:val="2"/>
            <w:shd w:val="clear" w:color="auto" w:fill="auto"/>
          </w:tcPr>
          <w:p w14:paraId="29CBA270">
            <w:pPr>
              <w:pStyle w:val="108"/>
              <w:rPr>
                <w:sz w:val="16"/>
                <w:szCs w:val="16"/>
                <w:lang w:eastAsia="en-GB"/>
              </w:rPr>
            </w:pPr>
            <w:r>
              <w:rPr>
                <w:sz w:val="16"/>
                <w:szCs w:val="16"/>
              </w:rPr>
              <w:t>Area traffic capacity [Mb/s/m2]</w:t>
            </w:r>
          </w:p>
        </w:tc>
        <w:tc>
          <w:tcPr>
            <w:tcW w:w="1410" w:type="pct"/>
            <w:gridSpan w:val="3"/>
          </w:tcPr>
          <w:p w14:paraId="29CBA271">
            <w:pPr>
              <w:pStyle w:val="108"/>
              <w:rPr>
                <w:sz w:val="16"/>
                <w:szCs w:val="16"/>
                <w:lang w:eastAsia="en-GB"/>
              </w:rPr>
            </w:pPr>
            <w:r>
              <w:rPr>
                <w:sz w:val="16"/>
                <w:szCs w:val="16"/>
              </w:rPr>
              <w:t>End-to-end latency</w:t>
            </w:r>
          </w:p>
          <w:p w14:paraId="29CBA272">
            <w:pPr>
              <w:pStyle w:val="108"/>
              <w:rPr>
                <w:sz w:val="16"/>
                <w:szCs w:val="16"/>
                <w:lang w:eastAsia="en-GB"/>
              </w:rPr>
            </w:pPr>
            <w:r>
              <w:rPr>
                <w:sz w:val="16"/>
                <w:szCs w:val="16"/>
              </w:rPr>
              <w:t>[ms]</w:t>
            </w:r>
          </w:p>
        </w:tc>
        <w:tc>
          <w:tcPr>
            <w:tcW w:w="921" w:type="pct"/>
            <w:gridSpan w:val="2"/>
            <w:shd w:val="clear" w:color="auto" w:fill="auto"/>
          </w:tcPr>
          <w:p w14:paraId="29CBA273">
            <w:pPr>
              <w:pStyle w:val="108"/>
              <w:rPr>
                <w:sz w:val="16"/>
                <w:szCs w:val="16"/>
                <w:lang w:eastAsia="en-GB"/>
              </w:rPr>
            </w:pPr>
            <w:r>
              <w:rPr>
                <w:sz w:val="16"/>
                <w:szCs w:val="16"/>
              </w:rPr>
              <w:t>Positioning accuracy</w:t>
            </w:r>
          </w:p>
          <w:p w14:paraId="29CBA274">
            <w:pPr>
              <w:pStyle w:val="108"/>
              <w:rPr>
                <w:sz w:val="16"/>
                <w:szCs w:val="16"/>
                <w:lang w:eastAsia="en-GB"/>
              </w:rPr>
            </w:pPr>
            <w:r>
              <w:rPr>
                <w:sz w:val="16"/>
                <w:szCs w:val="16"/>
              </w:rPr>
              <w:t>[cm] </w:t>
            </w:r>
          </w:p>
        </w:tc>
        <w:tc>
          <w:tcPr>
            <w:tcW w:w="847" w:type="pct"/>
            <w:vMerge w:val="restart"/>
            <w:shd w:val="clear" w:color="auto" w:fill="auto"/>
          </w:tcPr>
          <w:p w14:paraId="29CBA275">
            <w:pPr>
              <w:keepNext/>
              <w:keepLines/>
              <w:spacing w:after="0"/>
              <w:jc w:val="center"/>
              <w:rPr>
                <w:rFonts w:ascii="Arial" w:hAnsi="Arial"/>
                <w:b/>
                <w:sz w:val="16"/>
                <w:szCs w:val="16"/>
                <w:lang w:eastAsia="en-GB"/>
              </w:rPr>
            </w:pPr>
            <w:r>
              <w:rPr>
                <w:rFonts w:ascii="Arial" w:hAnsi="Arial"/>
                <w:b/>
                <w:sz w:val="16"/>
                <w:szCs w:val="16"/>
                <w:lang w:eastAsia="en-GB"/>
              </w:rPr>
              <w:t>Mobility</w:t>
            </w:r>
          </w:p>
          <w:p w14:paraId="29CBA276">
            <w:pPr>
              <w:keepNext/>
              <w:keepLines/>
              <w:spacing w:after="0"/>
              <w:jc w:val="center"/>
              <w:rPr>
                <w:rFonts w:ascii="Arial" w:hAnsi="Arial"/>
                <w:b/>
                <w:sz w:val="16"/>
                <w:szCs w:val="16"/>
                <w:lang w:eastAsia="en-GB"/>
              </w:rPr>
            </w:pPr>
          </w:p>
        </w:tc>
      </w:tr>
      <w:tr w14:paraId="29CBA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 w:hRule="atLeast"/>
        </w:trPr>
        <w:tc>
          <w:tcPr>
            <w:tcW w:w="476" w:type="pct"/>
            <w:vMerge w:val="continue"/>
            <w:shd w:val="clear" w:color="auto" w:fill="auto"/>
          </w:tcPr>
          <w:p w14:paraId="29CBA278">
            <w:pPr>
              <w:keepNext/>
              <w:keepLines/>
              <w:spacing w:after="0"/>
              <w:jc w:val="center"/>
              <w:rPr>
                <w:rFonts w:ascii="Arial" w:hAnsi="Arial"/>
                <w:b/>
                <w:sz w:val="16"/>
                <w:szCs w:val="16"/>
                <w:lang w:eastAsia="en-GB"/>
              </w:rPr>
            </w:pPr>
            <w:bookmarkStart w:id="393" w:name="_MCCTEMPBM_CRPT86320277___4" w:colFirst="3" w:colLast="3"/>
            <w:bookmarkStart w:id="394" w:name="_MCCTEMPBM_CRPT86320278___4" w:colFirst="5" w:colLast="6"/>
          </w:p>
        </w:tc>
        <w:tc>
          <w:tcPr>
            <w:tcW w:w="569" w:type="pct"/>
            <w:vMerge w:val="continue"/>
            <w:shd w:val="clear" w:color="auto" w:fill="DAEEF3"/>
          </w:tcPr>
          <w:p w14:paraId="29CBA279">
            <w:pPr>
              <w:keepNext/>
              <w:keepLines/>
              <w:spacing w:after="0"/>
              <w:jc w:val="center"/>
              <w:rPr>
                <w:rFonts w:ascii="Arial" w:hAnsi="Arial"/>
                <w:b/>
                <w:sz w:val="16"/>
                <w:szCs w:val="16"/>
                <w:lang w:eastAsia="en-GB"/>
              </w:rPr>
            </w:pPr>
          </w:p>
        </w:tc>
        <w:tc>
          <w:tcPr>
            <w:tcW w:w="353" w:type="pct"/>
            <w:shd w:val="clear" w:color="auto" w:fill="FFFFFF"/>
          </w:tcPr>
          <w:p w14:paraId="29CBA27A">
            <w:pPr>
              <w:pStyle w:val="108"/>
              <w:rPr>
                <w:sz w:val="16"/>
                <w:szCs w:val="16"/>
                <w:lang w:eastAsia="en-GB"/>
              </w:rPr>
            </w:pPr>
            <w:r>
              <w:rPr>
                <w:sz w:val="16"/>
                <w:szCs w:val="16"/>
              </w:rPr>
              <w:t>Indoor</w:t>
            </w:r>
          </w:p>
        </w:tc>
        <w:tc>
          <w:tcPr>
            <w:tcW w:w="423" w:type="pct"/>
            <w:shd w:val="clear" w:color="auto" w:fill="FFFFFF"/>
          </w:tcPr>
          <w:p w14:paraId="29CBA27B">
            <w:pPr>
              <w:pStyle w:val="108"/>
              <w:rPr>
                <w:sz w:val="16"/>
                <w:szCs w:val="16"/>
              </w:rPr>
            </w:pPr>
            <w:r>
              <w:rPr>
                <w:sz w:val="16"/>
                <w:szCs w:val="16"/>
              </w:rPr>
              <w:t>Outdoor (Wide Area)</w:t>
            </w:r>
          </w:p>
        </w:tc>
        <w:tc>
          <w:tcPr>
            <w:tcW w:w="492" w:type="pct"/>
            <w:shd w:val="clear" w:color="auto" w:fill="FFFFFF"/>
          </w:tcPr>
          <w:p w14:paraId="29CBA27C">
            <w:pPr>
              <w:pStyle w:val="108"/>
              <w:rPr>
                <w:sz w:val="16"/>
                <w:szCs w:val="16"/>
              </w:rPr>
            </w:pPr>
            <w:r>
              <w:rPr>
                <w:sz w:val="16"/>
                <w:szCs w:val="16"/>
              </w:rPr>
              <w:t>Split rendering</w:t>
            </w:r>
          </w:p>
          <w:p w14:paraId="29CBA27D">
            <w:pPr>
              <w:pStyle w:val="108"/>
              <w:rPr>
                <w:sz w:val="16"/>
                <w:szCs w:val="16"/>
              </w:rPr>
            </w:pPr>
          </w:p>
        </w:tc>
        <w:tc>
          <w:tcPr>
            <w:tcW w:w="353" w:type="pct"/>
            <w:shd w:val="clear" w:color="auto" w:fill="FFFFFF"/>
          </w:tcPr>
          <w:p w14:paraId="29CBA27E">
            <w:pPr>
              <w:pStyle w:val="108"/>
              <w:rPr>
                <w:sz w:val="16"/>
                <w:szCs w:val="16"/>
              </w:rPr>
            </w:pPr>
            <w:r>
              <w:rPr>
                <w:sz w:val="16"/>
                <w:szCs w:val="16"/>
              </w:rPr>
              <w:t>Voice</w:t>
            </w:r>
          </w:p>
        </w:tc>
        <w:tc>
          <w:tcPr>
            <w:tcW w:w="565" w:type="pct"/>
            <w:shd w:val="clear" w:color="auto" w:fill="FFFFFF"/>
          </w:tcPr>
          <w:p w14:paraId="29CBA27F">
            <w:pPr>
              <w:pStyle w:val="108"/>
              <w:rPr>
                <w:sz w:val="16"/>
                <w:szCs w:val="16"/>
              </w:rPr>
            </w:pPr>
            <w:r>
              <w:rPr>
                <w:sz w:val="16"/>
                <w:szCs w:val="16"/>
              </w:rPr>
              <w:t>Collaboration</w:t>
            </w:r>
          </w:p>
        </w:tc>
        <w:tc>
          <w:tcPr>
            <w:tcW w:w="494" w:type="pct"/>
            <w:shd w:val="clear" w:color="auto" w:fill="FFFFFF"/>
          </w:tcPr>
          <w:p w14:paraId="29CBA280">
            <w:pPr>
              <w:pStyle w:val="108"/>
              <w:rPr>
                <w:sz w:val="16"/>
                <w:szCs w:val="16"/>
              </w:rPr>
            </w:pPr>
            <w:r>
              <w:rPr>
                <w:sz w:val="16"/>
                <w:szCs w:val="16"/>
              </w:rPr>
              <w:t>Horizontal</w:t>
            </w:r>
          </w:p>
          <w:p w14:paraId="29CBA281">
            <w:pPr>
              <w:pStyle w:val="108"/>
              <w:rPr>
                <w:sz w:val="16"/>
                <w:szCs w:val="16"/>
              </w:rPr>
            </w:pPr>
          </w:p>
        </w:tc>
        <w:tc>
          <w:tcPr>
            <w:tcW w:w="426" w:type="pct"/>
            <w:shd w:val="clear" w:color="auto" w:fill="FFFFFF"/>
          </w:tcPr>
          <w:p w14:paraId="29CBA282">
            <w:pPr>
              <w:pStyle w:val="108"/>
              <w:rPr>
                <w:sz w:val="16"/>
                <w:szCs w:val="16"/>
              </w:rPr>
            </w:pPr>
            <w:bookmarkStart w:id="395" w:name="_MCCTEMPBM_CRPT86320279___4"/>
            <w:r>
              <w:rPr>
                <w:sz w:val="16"/>
                <w:szCs w:val="16"/>
              </w:rPr>
              <w:t>Vertical</w:t>
            </w:r>
          </w:p>
          <w:bookmarkEnd w:id="395"/>
          <w:p w14:paraId="29CBA283">
            <w:pPr>
              <w:pStyle w:val="108"/>
              <w:rPr>
                <w:sz w:val="16"/>
                <w:szCs w:val="16"/>
              </w:rPr>
            </w:pPr>
          </w:p>
        </w:tc>
        <w:tc>
          <w:tcPr>
            <w:tcW w:w="847" w:type="pct"/>
            <w:vMerge w:val="continue"/>
            <w:shd w:val="clear" w:color="auto" w:fill="DAEEF3"/>
          </w:tcPr>
          <w:p w14:paraId="29CBA284">
            <w:pPr>
              <w:keepNext/>
              <w:keepLines/>
              <w:spacing w:after="0"/>
              <w:jc w:val="center"/>
              <w:rPr>
                <w:rFonts w:ascii="Arial" w:hAnsi="Arial"/>
                <w:b/>
                <w:sz w:val="16"/>
                <w:szCs w:val="16"/>
                <w:lang w:eastAsia="en-GB"/>
              </w:rPr>
            </w:pPr>
          </w:p>
        </w:tc>
      </w:tr>
      <w:bookmarkEnd w:id="393"/>
      <w:bookmarkEnd w:id="394"/>
      <w:tr w14:paraId="29CBA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rPr>
        <w:tc>
          <w:tcPr>
            <w:tcW w:w="476" w:type="pct"/>
            <w:shd w:val="clear" w:color="auto" w:fill="auto"/>
          </w:tcPr>
          <w:p w14:paraId="29CBA286">
            <w:pPr>
              <w:pStyle w:val="109"/>
              <w:rPr>
                <w:color w:val="0C0C0C"/>
                <w:sz w:val="16"/>
                <w:szCs w:val="16"/>
              </w:rPr>
            </w:pPr>
            <w:bookmarkStart w:id="396" w:name="_MCCTEMPBM_CRPT86320284___4" w:colFirst="6" w:colLast="8"/>
            <w:bookmarkStart w:id="397" w:name="_MCCTEMPBM_CRPT86320280___4" w:colFirst="0" w:colLast="0"/>
            <w:bookmarkStart w:id="398" w:name="_MCCTEMPBM_CRPT86320282___4" w:colFirst="3" w:colLast="3"/>
            <w:r>
              <w:rPr>
                <w:sz w:val="16"/>
                <w:szCs w:val="16"/>
              </w:rPr>
              <w:t>Seamless Immersive Reality in Education</w:t>
            </w:r>
          </w:p>
        </w:tc>
        <w:tc>
          <w:tcPr>
            <w:tcW w:w="569" w:type="pct"/>
            <w:shd w:val="clear" w:color="auto" w:fill="FFFFFF"/>
          </w:tcPr>
          <w:p w14:paraId="29CBA287">
            <w:pPr>
              <w:pStyle w:val="109"/>
              <w:rPr>
                <w:color w:val="0C0C0C"/>
                <w:sz w:val="16"/>
                <w:szCs w:val="16"/>
              </w:rPr>
            </w:pPr>
            <w:r>
              <w:rPr>
                <w:color w:val="0C0C0C"/>
                <w:sz w:val="16"/>
                <w:szCs w:val="16"/>
              </w:rPr>
              <w:t>[&lt; 250]</w:t>
            </w:r>
          </w:p>
        </w:tc>
        <w:tc>
          <w:tcPr>
            <w:tcW w:w="353" w:type="pct"/>
            <w:shd w:val="clear" w:color="auto" w:fill="FFFFFF"/>
          </w:tcPr>
          <w:p w14:paraId="29CBA288">
            <w:pPr>
              <w:pStyle w:val="109"/>
              <w:rPr>
                <w:color w:val="0C0C0C"/>
                <w:sz w:val="16"/>
                <w:szCs w:val="16"/>
              </w:rPr>
            </w:pPr>
            <w:bookmarkStart w:id="399" w:name="_MCCTEMPBM_CRPT86320281___2"/>
            <w:r>
              <w:rPr>
                <w:color w:val="0C0C0C"/>
                <w:sz w:val="16"/>
                <w:szCs w:val="16"/>
              </w:rPr>
              <w:t>[&lt; 250]</w:t>
            </w:r>
          </w:p>
          <w:bookmarkEnd w:id="399"/>
          <w:p w14:paraId="29CBA289">
            <w:pPr>
              <w:pStyle w:val="109"/>
              <w:rPr>
                <w:color w:val="0C0C0C"/>
                <w:sz w:val="16"/>
                <w:szCs w:val="16"/>
              </w:rPr>
            </w:pPr>
          </w:p>
        </w:tc>
        <w:tc>
          <w:tcPr>
            <w:tcW w:w="423" w:type="pct"/>
            <w:shd w:val="clear" w:color="auto" w:fill="FFFFFF"/>
          </w:tcPr>
          <w:p w14:paraId="29CBA28A">
            <w:pPr>
              <w:pStyle w:val="109"/>
              <w:rPr>
                <w:color w:val="0C0C0C"/>
                <w:sz w:val="16"/>
                <w:szCs w:val="16"/>
              </w:rPr>
            </w:pPr>
            <w:r>
              <w:rPr>
                <w:color w:val="0C0C0C"/>
                <w:sz w:val="16"/>
                <w:szCs w:val="16"/>
              </w:rPr>
              <w:t>[&lt; 20]</w:t>
            </w:r>
          </w:p>
        </w:tc>
        <w:tc>
          <w:tcPr>
            <w:tcW w:w="492" w:type="pct"/>
            <w:shd w:val="clear" w:color="auto" w:fill="FFFFFF"/>
          </w:tcPr>
          <w:p w14:paraId="29CBA28B">
            <w:pPr>
              <w:pStyle w:val="109"/>
              <w:rPr>
                <w:color w:val="0C0C0C"/>
                <w:sz w:val="16"/>
                <w:szCs w:val="16"/>
              </w:rPr>
            </w:pPr>
            <w:r>
              <w:rPr>
                <w:color w:val="0C0C0C"/>
                <w:sz w:val="16"/>
                <w:szCs w:val="16"/>
              </w:rPr>
              <w:t>[&lt; 10]</w:t>
            </w:r>
          </w:p>
          <w:p w14:paraId="29CBA28C">
            <w:pPr>
              <w:pStyle w:val="109"/>
              <w:rPr>
                <w:color w:val="0C0C0C"/>
                <w:sz w:val="16"/>
                <w:szCs w:val="16"/>
              </w:rPr>
            </w:pPr>
          </w:p>
        </w:tc>
        <w:tc>
          <w:tcPr>
            <w:tcW w:w="353" w:type="pct"/>
            <w:shd w:val="clear" w:color="auto" w:fill="FFFFFF"/>
          </w:tcPr>
          <w:p w14:paraId="29CBA28D">
            <w:pPr>
              <w:pStyle w:val="109"/>
              <w:rPr>
                <w:color w:val="0C0C0C"/>
                <w:sz w:val="16"/>
                <w:szCs w:val="16"/>
              </w:rPr>
            </w:pPr>
            <w:bookmarkStart w:id="400" w:name="_MCCTEMPBM_CRPT86320283___4"/>
            <w:r>
              <w:rPr>
                <w:color w:val="0C0C0C"/>
                <w:sz w:val="16"/>
                <w:szCs w:val="16"/>
              </w:rPr>
              <w:t>[&lt; 50]</w:t>
            </w:r>
          </w:p>
          <w:bookmarkEnd w:id="400"/>
          <w:p w14:paraId="29CBA28E">
            <w:pPr>
              <w:pStyle w:val="109"/>
              <w:rPr>
                <w:color w:val="0C0C0C"/>
                <w:sz w:val="16"/>
                <w:szCs w:val="16"/>
              </w:rPr>
            </w:pPr>
          </w:p>
        </w:tc>
        <w:tc>
          <w:tcPr>
            <w:tcW w:w="565" w:type="pct"/>
            <w:shd w:val="clear" w:color="auto" w:fill="FFFFFF"/>
          </w:tcPr>
          <w:p w14:paraId="29CBA28F">
            <w:pPr>
              <w:pStyle w:val="109"/>
              <w:rPr>
                <w:color w:val="0C0C0C"/>
                <w:sz w:val="16"/>
                <w:szCs w:val="16"/>
              </w:rPr>
            </w:pPr>
            <w:r>
              <w:rPr>
                <w:color w:val="0C0C0C"/>
                <w:sz w:val="16"/>
                <w:szCs w:val="16"/>
              </w:rPr>
              <w:t>[&lt; 150]</w:t>
            </w:r>
          </w:p>
        </w:tc>
        <w:tc>
          <w:tcPr>
            <w:tcW w:w="494" w:type="pct"/>
            <w:shd w:val="clear" w:color="auto" w:fill="FFFFFF"/>
          </w:tcPr>
          <w:p w14:paraId="29CBA290">
            <w:pPr>
              <w:pStyle w:val="109"/>
              <w:rPr>
                <w:color w:val="0C0C0C"/>
                <w:sz w:val="16"/>
                <w:szCs w:val="16"/>
              </w:rPr>
            </w:pPr>
            <w:r>
              <w:rPr>
                <w:sz w:val="16"/>
                <w:szCs w:val="16"/>
                <w:lang w:eastAsia="zh-CN"/>
              </w:rPr>
              <w:t>[≤ 10]</w:t>
            </w:r>
          </w:p>
        </w:tc>
        <w:tc>
          <w:tcPr>
            <w:tcW w:w="426" w:type="pct"/>
            <w:shd w:val="clear" w:color="auto" w:fill="FFFFFF"/>
          </w:tcPr>
          <w:p w14:paraId="29CBA291">
            <w:pPr>
              <w:pStyle w:val="109"/>
              <w:rPr>
                <w:color w:val="0C0C0C"/>
                <w:sz w:val="16"/>
                <w:szCs w:val="16"/>
              </w:rPr>
            </w:pPr>
            <w:r>
              <w:rPr>
                <w:sz w:val="16"/>
                <w:szCs w:val="16"/>
                <w:lang w:eastAsia="zh-CN"/>
              </w:rPr>
              <w:t>[≤ 10]</w:t>
            </w:r>
          </w:p>
        </w:tc>
        <w:tc>
          <w:tcPr>
            <w:tcW w:w="847" w:type="pct"/>
            <w:shd w:val="clear" w:color="auto" w:fill="FFFFFF"/>
          </w:tcPr>
          <w:p w14:paraId="29CBA292">
            <w:pPr>
              <w:pStyle w:val="109"/>
              <w:rPr>
                <w:color w:val="0C0C0C"/>
                <w:sz w:val="16"/>
                <w:szCs w:val="16"/>
              </w:rPr>
            </w:pPr>
            <w:r>
              <w:rPr>
                <w:color w:val="0C0C0C"/>
                <w:sz w:val="16"/>
                <w:szCs w:val="16"/>
              </w:rPr>
              <w:t xml:space="preserve">Pedestrian </w:t>
            </w:r>
          </w:p>
        </w:tc>
      </w:tr>
      <w:bookmarkEnd w:id="396"/>
      <w:bookmarkEnd w:id="397"/>
      <w:bookmarkEnd w:id="398"/>
    </w:tbl>
    <w:p w14:paraId="29CBA294">
      <w:pPr>
        <w:pStyle w:val="116"/>
        <w:rPr>
          <w:ins w:id="9809" w:author="S1-251010" w:date="2025-02-26T16:26:00Z"/>
          <w:lang w:eastAsia="zh-CN"/>
        </w:rPr>
      </w:pPr>
    </w:p>
    <w:p w14:paraId="29CBA295">
      <w:pPr>
        <w:keepNext/>
        <w:keepLines/>
        <w:spacing w:before="180"/>
        <w:ind w:left="1134" w:hanging="1134"/>
        <w:outlineLvl w:val="1"/>
        <w:rPr>
          <w:ins w:id="9810" w:author="S1-251010" w:date="2025-02-26T16:26:00Z"/>
          <w:rFonts w:ascii="Arial" w:hAnsi="Arial"/>
          <w:sz w:val="32"/>
        </w:rPr>
      </w:pPr>
      <w:ins w:id="9811" w:author="S1-251010" w:date="2025-02-26T16:26:00Z">
        <w:r>
          <w:rPr>
            <w:rFonts w:ascii="Arial" w:hAnsi="Arial"/>
            <w:sz w:val="32"/>
          </w:rPr>
          <w:t>9.</w:t>
        </w:r>
      </w:ins>
      <w:ins w:id="9812" w:author="S1-251010" w:date="2025-02-26T16:27:00Z">
        <w:r>
          <w:rPr>
            <w:rFonts w:hint="eastAsia" w:ascii="Arial" w:hAnsi="Arial" w:eastAsia="宋体"/>
            <w:sz w:val="32"/>
            <w:lang w:val="en-US" w:eastAsia="zh-CN"/>
          </w:rPr>
          <w:t>5</w:t>
        </w:r>
      </w:ins>
      <w:ins w:id="9813" w:author="S1-251010" w:date="2025-02-26T16:26:00Z">
        <w:r>
          <w:rPr>
            <w:rFonts w:ascii="Arial" w:hAnsi="Arial"/>
            <w:sz w:val="32"/>
          </w:rPr>
          <w:tab/>
        </w:r>
      </w:ins>
      <w:ins w:id="9814" w:author="S1-251010" w:date="2025-02-26T16:26:00Z">
        <w:r>
          <w:rPr>
            <w:rFonts w:ascii="Arial" w:hAnsi="Arial"/>
            <w:sz w:val="32"/>
          </w:rPr>
          <w:t>Use case on collaborative service in multi-site involved immersive communication</w:t>
        </w:r>
      </w:ins>
    </w:p>
    <w:p w14:paraId="29CBA296">
      <w:pPr>
        <w:keepNext/>
        <w:keepLines/>
        <w:spacing w:before="120"/>
        <w:ind w:left="1134" w:hanging="1134"/>
        <w:outlineLvl w:val="2"/>
        <w:rPr>
          <w:ins w:id="9815" w:author="S1-251010" w:date="2025-02-26T16:26:00Z"/>
          <w:rFonts w:ascii="Arial" w:hAnsi="Arial"/>
          <w:sz w:val="28"/>
        </w:rPr>
      </w:pPr>
      <w:ins w:id="9816" w:author="S1-251010" w:date="2025-02-26T16:26:00Z">
        <w:r>
          <w:rPr>
            <w:rFonts w:ascii="Arial" w:hAnsi="Arial"/>
            <w:sz w:val="28"/>
          </w:rPr>
          <w:t>9.</w:t>
        </w:r>
      </w:ins>
      <w:ins w:id="9817" w:author="S1-251010" w:date="2025-02-26T16:27:00Z">
        <w:r>
          <w:rPr>
            <w:rFonts w:hint="eastAsia" w:ascii="Arial" w:hAnsi="Arial" w:eastAsia="宋体"/>
            <w:sz w:val="28"/>
            <w:lang w:val="en-US" w:eastAsia="zh-CN"/>
          </w:rPr>
          <w:t>5</w:t>
        </w:r>
      </w:ins>
      <w:ins w:id="9818" w:author="S1-251010" w:date="2025-02-26T16:26:00Z">
        <w:r>
          <w:rPr>
            <w:rFonts w:ascii="Arial" w:hAnsi="Arial"/>
            <w:sz w:val="28"/>
          </w:rPr>
          <w:t>.1</w:t>
        </w:r>
      </w:ins>
      <w:ins w:id="9819" w:author="S1-251010" w:date="2025-02-26T16:26:00Z">
        <w:r>
          <w:rPr>
            <w:rFonts w:ascii="Arial" w:hAnsi="Arial"/>
            <w:sz w:val="28"/>
          </w:rPr>
          <w:tab/>
        </w:r>
      </w:ins>
      <w:ins w:id="9820" w:author="S1-251010" w:date="2025-02-26T16:26:00Z">
        <w:r>
          <w:rPr>
            <w:rFonts w:ascii="Arial" w:hAnsi="Arial"/>
            <w:sz w:val="28"/>
          </w:rPr>
          <w:t>Description</w:t>
        </w:r>
      </w:ins>
    </w:p>
    <w:p w14:paraId="29CBA297">
      <w:pPr>
        <w:overflowPunct/>
        <w:autoSpaceDE/>
        <w:autoSpaceDN/>
        <w:adjustRightInd/>
        <w:textAlignment w:val="auto"/>
        <w:rPr>
          <w:ins w:id="9821" w:author="S1-251010" w:date="2025-02-26T16:26:00Z"/>
          <w:lang w:val="en-US"/>
        </w:rPr>
      </w:pPr>
      <w:ins w:id="9822" w:author="S1-251010" w:date="2025-02-26T16:26:00Z">
        <w:r>
          <w:rPr>
            <w:lang w:val="en-US"/>
          </w:rPr>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FOV video data, etc.</w:t>
        </w:r>
      </w:ins>
    </w:p>
    <w:p w14:paraId="29CBA298">
      <w:pPr>
        <w:overflowPunct/>
        <w:autoSpaceDE/>
        <w:autoSpaceDN/>
        <w:adjustRightInd/>
        <w:textAlignment w:val="auto"/>
        <w:rPr>
          <w:ins w:id="9823" w:author="S1-251010" w:date="2025-02-26T16:26:00Z"/>
        </w:rPr>
      </w:pPr>
      <w:ins w:id="9824" w:author="S1-251010" w:date="2025-02-26T16:26:00Z">
        <w:r>
          <w:rPr>
            <w:lang w:val="en-US"/>
          </w:rPr>
          <w:t xml:space="preserve">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ins>
      <w:ins w:id="9825" w:author="S1-251010" w:date="2025-02-26T16:26:00Z">
        <w:r>
          <w:rPr/>
          <w:t>The timeliness of data transmission will impact the success rate and quality of service, so 6G networks must ensure efficient transmission of large volumes of data to maintain service level agreements</w:t>
        </w:r>
      </w:ins>
    </w:p>
    <w:p w14:paraId="29CBA299">
      <w:pPr>
        <w:overflowPunct/>
        <w:autoSpaceDE/>
        <w:autoSpaceDN/>
        <w:adjustRightInd/>
        <w:textAlignment w:val="auto"/>
        <w:rPr>
          <w:ins w:id="9826" w:author="S1-251010" w:date="2025-02-26T16:26:00Z"/>
          <w:rFonts w:eastAsia="Calibri"/>
          <w:lang w:val="en-US" w:eastAsia="zh-CN"/>
        </w:rPr>
      </w:pPr>
      <w:ins w:id="9827" w:author="S1-251010" w:date="2025-02-26T16:26:00Z">
        <w:r>
          <w:rPr>
            <w:lang w:val="en-US"/>
          </w:rPr>
          <w:t xml:space="preserve">This case demonstrates the 6G network's ability to seamlessly integrate diverse technologies and orchestrate multiple distributed </w:t>
        </w:r>
      </w:ins>
      <w:ins w:id="9828" w:author="S1-251010" w:date="2025-02-26T16:26:00Z">
        <w:r>
          <w:rPr>
            <w:rFonts w:hint="eastAsia" w:ascii="Calibri"/>
            <w:lang w:val="en-US"/>
          </w:rPr>
          <w:t>network entities</w:t>
        </w:r>
      </w:ins>
      <w:ins w:id="9829" w:author="S1-251010" w:date="2025-02-26T16:26:00Z">
        <w:r>
          <w:rPr>
            <w:lang w:val="en-US"/>
          </w:rPr>
          <w:t>/functionalities with computing resource collaboration for support m</w:t>
        </w:r>
      </w:ins>
      <w:ins w:id="9830" w:author="S1-251010" w:date="2025-02-26T16:26:00Z">
        <w:r>
          <w:rPr/>
          <w:t>ulti-site involved immersive communications</w:t>
        </w:r>
      </w:ins>
      <w:ins w:id="9831" w:author="S1-251010" w:date="2025-02-26T16:26:00Z">
        <w:r>
          <w:rPr>
            <w:lang w:val="en-US"/>
          </w:rPr>
          <w:t>.</w:t>
        </w:r>
      </w:ins>
    </w:p>
    <w:p w14:paraId="29CBA29A">
      <w:pPr>
        <w:overflowPunct/>
        <w:autoSpaceDE/>
        <w:autoSpaceDN/>
        <w:adjustRightInd/>
        <w:textAlignment w:val="auto"/>
        <w:rPr>
          <w:ins w:id="9832" w:author="S1-251010" w:date="2025-02-26T16:26:00Z"/>
          <w:rFonts w:eastAsia="Calibri"/>
          <w:lang w:val="en-US" w:eastAsia="zh-CN"/>
        </w:rPr>
      </w:pPr>
    </w:p>
    <w:p w14:paraId="29CBA29B">
      <w:pPr>
        <w:keepNext/>
        <w:keepLines/>
        <w:spacing w:before="120"/>
        <w:ind w:left="1134" w:hanging="1134"/>
        <w:outlineLvl w:val="2"/>
        <w:rPr>
          <w:ins w:id="9833" w:author="S1-251010" w:date="2025-02-26T16:26:00Z"/>
          <w:rFonts w:ascii="Arial" w:hAnsi="Arial"/>
          <w:sz w:val="28"/>
        </w:rPr>
      </w:pPr>
      <w:ins w:id="9834" w:author="S1-251010" w:date="2025-02-26T16:26:00Z">
        <w:r>
          <w:rPr>
            <w:rFonts w:ascii="Arial" w:hAnsi="Arial"/>
            <w:sz w:val="28"/>
          </w:rPr>
          <w:t>9.</w:t>
        </w:r>
      </w:ins>
      <w:ins w:id="9835" w:author="S1-251010" w:date="2025-02-26T16:27:00Z">
        <w:r>
          <w:rPr>
            <w:rFonts w:hint="eastAsia" w:ascii="Arial" w:hAnsi="Arial" w:eastAsia="宋体"/>
            <w:sz w:val="28"/>
            <w:lang w:val="en-US" w:eastAsia="zh-CN"/>
          </w:rPr>
          <w:t>5</w:t>
        </w:r>
      </w:ins>
      <w:ins w:id="9836" w:author="S1-251010" w:date="2025-02-26T16:26:00Z">
        <w:r>
          <w:rPr>
            <w:rFonts w:ascii="Arial" w:hAnsi="Arial"/>
            <w:sz w:val="28"/>
          </w:rPr>
          <w:t>.2</w:t>
        </w:r>
      </w:ins>
      <w:ins w:id="9837" w:author="S1-251010" w:date="2025-02-26T16:26:00Z">
        <w:r>
          <w:rPr>
            <w:rFonts w:ascii="Arial" w:hAnsi="Arial"/>
            <w:sz w:val="28"/>
          </w:rPr>
          <w:tab/>
        </w:r>
      </w:ins>
      <w:ins w:id="9838" w:author="S1-251010" w:date="2025-02-26T16:26:00Z">
        <w:r>
          <w:rPr>
            <w:rFonts w:ascii="Arial" w:hAnsi="Arial"/>
            <w:sz w:val="28"/>
          </w:rPr>
          <w:t>Pre-conditions</w:t>
        </w:r>
      </w:ins>
    </w:p>
    <w:p w14:paraId="29CBA29C">
      <w:pPr>
        <w:pStyle w:val="115"/>
        <w:numPr>
          <w:ilvl w:val="0"/>
          <w:numId w:val="43"/>
        </w:numPr>
        <w:rPr>
          <w:ins w:id="9839" w:author="S1-251010" w:date="2025-02-26T16:26:00Z"/>
          <w:lang w:val="en-US"/>
        </w:rPr>
      </w:pPr>
      <w:ins w:id="9840" w:author="S1-251010" w:date="2025-02-26T16:26:00Z">
        <w:r>
          <w:rPr>
            <w:lang w:val="en-US"/>
          </w:rPr>
          <w:t xml:space="preserve">Alice, Bob and Lisa are customers of Network Operator A, a 6G service provider. </w:t>
        </w:r>
      </w:ins>
    </w:p>
    <w:p w14:paraId="29CBA29D">
      <w:pPr>
        <w:pStyle w:val="115"/>
        <w:numPr>
          <w:ilvl w:val="0"/>
          <w:numId w:val="43"/>
        </w:numPr>
        <w:rPr>
          <w:ins w:id="9841" w:author="S1-251010" w:date="2025-02-26T16:26:00Z"/>
          <w:lang w:val="en-US"/>
        </w:rPr>
      </w:pPr>
      <w:ins w:id="9842" w:author="S1-251010" w:date="2025-02-26T16:26:00Z">
        <w:r>
          <w:rPr>
            <w:lang w:val="en-US"/>
          </w:rPr>
          <w:t xml:space="preserve">On New Year's Eve, a public event will jointly held across two cities - City A and City B. Participants had the option to attend in-person at the event venues for massive gatherings, or experience an immersive viewing through wireless VR devices to feel as if present. </w:t>
        </w:r>
      </w:ins>
    </w:p>
    <w:p w14:paraId="29CBA29E">
      <w:pPr>
        <w:pStyle w:val="115"/>
        <w:numPr>
          <w:ilvl w:val="0"/>
          <w:numId w:val="43"/>
        </w:numPr>
        <w:rPr>
          <w:ins w:id="9843" w:author="S1-251010" w:date="2025-02-26T16:26:00Z"/>
        </w:rPr>
      </w:pPr>
      <w:ins w:id="9844" w:author="S1-251010" w:date="2025-02-26T16:26:00Z">
        <w:r>
          <w:rPr>
            <w:lang w:val="en-US"/>
          </w:rPr>
          <w:t>Alice attended on-site at the City A venue. Bob attended on-site at the City B venue. Lisa experienced the event remotely from her home in City C through a wireless VR device.</w:t>
        </w:r>
      </w:ins>
    </w:p>
    <w:p w14:paraId="29CBA29F">
      <w:pPr>
        <w:pStyle w:val="115"/>
        <w:numPr>
          <w:ilvl w:val="0"/>
          <w:numId w:val="43"/>
        </w:numPr>
        <w:rPr>
          <w:ins w:id="9845" w:author="S1-251010" w:date="2025-02-26T16:26:00Z"/>
          <w:lang w:val="en-US"/>
        </w:rPr>
      </w:pPr>
      <w:ins w:id="9846" w:author="S1-251010" w:date="2025-02-26T16:26:00Z">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ins>
    </w:p>
    <w:p w14:paraId="29CBA2A0">
      <w:pPr>
        <w:overflowPunct/>
        <w:autoSpaceDE/>
        <w:autoSpaceDN/>
        <w:adjustRightInd/>
        <w:textAlignment w:val="auto"/>
        <w:rPr>
          <w:ins w:id="9847" w:author="S1-251010" w:date="2025-02-26T16:26:00Z"/>
          <w:lang w:val="en-US"/>
        </w:rPr>
      </w:pPr>
    </w:p>
    <w:p w14:paraId="29CBA2A1">
      <w:pPr>
        <w:keepNext/>
        <w:keepLines/>
        <w:spacing w:before="120"/>
        <w:ind w:left="1134" w:hanging="1134"/>
        <w:outlineLvl w:val="2"/>
        <w:rPr>
          <w:ins w:id="9848" w:author="S1-251010" w:date="2025-02-26T16:26:00Z"/>
          <w:rFonts w:ascii="Arial" w:hAnsi="Arial"/>
          <w:sz w:val="28"/>
        </w:rPr>
      </w:pPr>
      <w:ins w:id="9849" w:author="S1-251010" w:date="2025-02-26T16:26:00Z">
        <w:r>
          <w:rPr>
            <w:rFonts w:ascii="Arial" w:hAnsi="Arial"/>
            <w:sz w:val="28"/>
          </w:rPr>
          <w:t>9.</w:t>
        </w:r>
      </w:ins>
      <w:ins w:id="9850" w:author="S1-251010" w:date="2025-02-26T16:27:00Z">
        <w:r>
          <w:rPr>
            <w:rFonts w:hint="eastAsia" w:ascii="Arial" w:hAnsi="Arial" w:eastAsia="宋体"/>
            <w:sz w:val="28"/>
            <w:lang w:val="en-US" w:eastAsia="zh-CN"/>
          </w:rPr>
          <w:t>5</w:t>
        </w:r>
      </w:ins>
      <w:ins w:id="9851" w:author="S1-251010" w:date="2025-02-26T16:26:00Z">
        <w:r>
          <w:rPr>
            <w:rFonts w:ascii="Arial" w:hAnsi="Arial"/>
            <w:sz w:val="28"/>
          </w:rPr>
          <w:t>.3</w:t>
        </w:r>
      </w:ins>
      <w:ins w:id="9852" w:author="S1-251010" w:date="2025-02-26T16:26:00Z">
        <w:r>
          <w:rPr>
            <w:rFonts w:ascii="Arial" w:hAnsi="Arial"/>
            <w:sz w:val="28"/>
          </w:rPr>
          <w:tab/>
        </w:r>
      </w:ins>
      <w:ins w:id="9853" w:author="S1-251010" w:date="2025-02-26T16:26:00Z">
        <w:r>
          <w:rPr>
            <w:rFonts w:ascii="Arial" w:hAnsi="Arial"/>
            <w:sz w:val="28"/>
          </w:rPr>
          <w:t>Service Flows</w:t>
        </w:r>
      </w:ins>
    </w:p>
    <w:p w14:paraId="29CBA2A2">
      <w:pPr>
        <w:overflowPunct/>
        <w:autoSpaceDE/>
        <w:autoSpaceDN/>
        <w:adjustRightInd/>
        <w:spacing w:before="100" w:beforeAutospacing="1" w:after="100" w:afterAutospacing="1"/>
        <w:textAlignment w:val="auto"/>
        <w:rPr>
          <w:ins w:id="9854" w:author="S1-251010" w:date="2025-02-26T16:26:00Z"/>
          <w:rFonts w:eastAsia="等线"/>
          <w:lang w:eastAsia="zh-CN"/>
        </w:rPr>
      </w:pPr>
      <w:ins w:id="9855" w:author="S1-251010" w:date="2025-02-26T16:26:00Z">
        <w:r>
          <w:rPr>
            <w:rFonts w:eastAsia="等线"/>
            <w:lang w:eastAsia="zh-CN"/>
          </w:rPr>
          <w:t>Sub-scenario 1</w:t>
        </w:r>
      </w:ins>
      <w:ins w:id="9856" w:author="S1-251010" w:date="2025-02-26T16:26:00Z">
        <w:r>
          <w:rPr>
            <w:rFonts w:hint="eastAsia" w:eastAsia="等线"/>
            <w:lang w:eastAsia="zh-CN"/>
          </w:rPr>
          <w:t xml:space="preserve"> </w:t>
        </w:r>
      </w:ins>
      <w:ins w:id="9857" w:author="S1-251010" w:date="2025-02-26T16:26:00Z">
        <w:r>
          <w:rPr>
            <w:rFonts w:eastAsia="等线"/>
            <w:lang w:eastAsia="zh-CN"/>
          </w:rPr>
          <w:t>(</w:t>
        </w:r>
      </w:ins>
      <w:ins w:id="9858" w:author="S1-251010" w:date="2025-02-26T16:26:00Z">
        <w:r>
          <w:rPr>
            <w:rFonts w:eastAsia="等线"/>
            <w:b/>
            <w:lang w:eastAsia="zh-CN"/>
          </w:rPr>
          <w:t>Immersive Program Viewing</w:t>
        </w:r>
      </w:ins>
      <w:ins w:id="9859" w:author="S1-251010" w:date="2025-02-26T16:26:00Z">
        <w:r>
          <w:rPr>
            <w:rFonts w:eastAsia="等线"/>
            <w:lang w:eastAsia="zh-CN"/>
          </w:rPr>
          <w:t xml:space="preserve">): </w:t>
        </w:r>
      </w:ins>
    </w:p>
    <w:p w14:paraId="29CBA2A3">
      <w:pPr>
        <w:overflowPunct/>
        <w:autoSpaceDE/>
        <w:autoSpaceDN/>
        <w:adjustRightInd/>
        <w:textAlignment w:val="auto"/>
        <w:rPr>
          <w:ins w:id="9860" w:author="S1-251010" w:date="2025-02-26T16:26:00Z"/>
        </w:rPr>
      </w:pPr>
      <w:ins w:id="9861" w:author="S1-251010" w:date="2025-02-26T16:26:00Z">
        <w:r>
          <w:rPr/>
          <w:t>For example, two singers perform the same song on stages located in City A and City B respectively. Through the immersive viewing service, Alice, Bob and Lisa - attending from different physical locations using different means - perceive the experience as if the two singers were performing on a single stage together.</w:t>
        </w:r>
      </w:ins>
    </w:p>
    <w:p w14:paraId="29CBA2A4">
      <w:pPr>
        <w:pStyle w:val="115"/>
        <w:numPr>
          <w:ilvl w:val="0"/>
          <w:numId w:val="26"/>
        </w:numPr>
        <w:rPr>
          <w:ins w:id="9862" w:author="S1-251010" w:date="2025-02-26T16:26:00Z"/>
        </w:rPr>
      </w:pPr>
      <w:ins w:id="9863" w:author="S1-251010" w:date="2025-02-26T16:26:00Z">
        <w:r>
          <w:rPr/>
          <w:t xml:space="preserve">Local performances are presented to on-site audiences in City A and City B event venues. </w:t>
        </w:r>
      </w:ins>
    </w:p>
    <w:p w14:paraId="29CBA2A5">
      <w:pPr>
        <w:pStyle w:val="115"/>
        <w:numPr>
          <w:ilvl w:val="0"/>
          <w:numId w:val="26"/>
        </w:numPr>
        <w:rPr>
          <w:ins w:id="9864" w:author="S1-251010" w:date="2025-02-26T16:26:00Z"/>
        </w:rPr>
      </w:pPr>
      <w:ins w:id="9865" w:author="S1-251010" w:date="2025-02-26T16:26:00Z">
        <w:r>
          <w:rPr/>
          <w:t>Meanwhile, multi-dimensional data (such as audio, video, stage view, audience seating view, 3D models, motion, etc.) from the City B venue is being acquired.</w:t>
        </w:r>
      </w:ins>
    </w:p>
    <w:p w14:paraId="29CBA2A6">
      <w:pPr>
        <w:pStyle w:val="115"/>
        <w:numPr>
          <w:ilvl w:val="0"/>
          <w:numId w:val="26"/>
        </w:numPr>
        <w:rPr>
          <w:ins w:id="9866" w:author="S1-251010" w:date="2025-02-26T16:26:00Z"/>
          <w:highlight w:val="none"/>
          <w:rPrChange w:id="9867" w:author="S1-251010" w:date="2025-02-26T16:27:00Z">
            <w:rPr>
              <w:ins w:id="9868" w:author="S1-251010" w:date="2025-02-26T16:26:00Z"/>
              <w:highlight w:val="yellow"/>
            </w:rPr>
          </w:rPrChange>
        </w:rPr>
      </w:pPr>
      <w:ins w:id="9869" w:author="S1-251010" w:date="2025-02-26T16:26:00Z">
        <w:r>
          <w:rPr/>
          <w:t>On-site City B multi-dimensional data is being collected, and this massive holographic data needs to go through preprocessing (such as data cleaning, compression and encoding) before rendering operations. 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ins>
    </w:p>
    <w:p w14:paraId="29CBA2A7">
      <w:pPr>
        <w:pStyle w:val="115"/>
        <w:numPr>
          <w:ilvl w:val="0"/>
          <w:numId w:val="26"/>
        </w:numPr>
        <w:rPr>
          <w:ins w:id="9870" w:author="S1-251010" w:date="2025-02-26T16:26:00Z"/>
        </w:rPr>
      </w:pPr>
      <w:ins w:id="9871" w:author="S1-251010" w:date="2025-02-26T16:26:00Z">
        <w:r>
          <w:rPr/>
          <w:t>The rendered data is being transmitted to City A through the 6G network and is then holographically presented to the on-site audience in City A after decoding and a series of other processes.</w:t>
        </w:r>
      </w:ins>
    </w:p>
    <w:p w14:paraId="29CBA2A8">
      <w:pPr>
        <w:pStyle w:val="115"/>
        <w:numPr>
          <w:ilvl w:val="0"/>
          <w:numId w:val="26"/>
        </w:numPr>
        <w:rPr>
          <w:ins w:id="9872" w:author="S1-251010" w:date="2025-02-26T16:26:00Z"/>
          <w:highlight w:val="none"/>
          <w:rPrChange w:id="9873" w:author="S1-251010" w:date="2025-02-26T16:27:00Z">
            <w:rPr>
              <w:ins w:id="9874" w:author="S1-251010" w:date="2025-02-26T16:26:00Z"/>
              <w:highlight w:val="yellow"/>
            </w:rPr>
          </w:rPrChange>
        </w:rPr>
      </w:pPr>
      <w:ins w:id="9875" w:author="S1-251010" w:date="2025-02-26T16:26:00Z">
        <w:r>
          <w:rP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ins>
    </w:p>
    <w:p w14:paraId="29CBA2A9">
      <w:pPr>
        <w:pStyle w:val="115"/>
        <w:numPr>
          <w:ilvl w:val="0"/>
          <w:numId w:val="26"/>
        </w:numPr>
        <w:rPr>
          <w:ins w:id="9876" w:author="S1-251010" w:date="2025-02-26T16:26:00Z"/>
        </w:rPr>
      </w:pPr>
      <w:ins w:id="9877" w:author="S1-251010" w:date="2025-02-26T16:26:00Z">
        <w:r>
          <w:rP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ins>
    </w:p>
    <w:p w14:paraId="29CBA2AA">
      <w:pPr>
        <w:pStyle w:val="115"/>
        <w:numPr>
          <w:ilvl w:val="0"/>
          <w:numId w:val="26"/>
        </w:numPr>
        <w:rPr>
          <w:ins w:id="9878" w:author="S1-251010" w:date="2025-02-26T16:26:00Z"/>
        </w:rPr>
      </w:pPr>
      <w:ins w:id="9879" w:author="S1-251010" w:date="2025-02-26T16:26:00Z">
        <w:r>
          <w:rPr/>
          <w:t xml:space="preserve">All these data are used to reconstruct through immersive services and presented via Lisa’s </w:t>
        </w:r>
      </w:ins>
      <w:ins w:id="9880" w:author="S1-251010" w:date="2025-02-26T16:26:00Z">
        <w:r>
          <w:rPr>
            <w:lang w:val="en-US"/>
          </w:rPr>
          <w:t>wireless VR device</w:t>
        </w:r>
      </w:ins>
      <w:ins w:id="9881" w:author="S1-251010" w:date="2025-02-26T16:26:00Z">
        <w:r>
          <w:rPr/>
          <w:t>.</w:t>
        </w:r>
      </w:ins>
    </w:p>
    <w:p w14:paraId="29CBA2AB">
      <w:pPr>
        <w:overflowPunct/>
        <w:autoSpaceDE/>
        <w:autoSpaceDN/>
        <w:adjustRightInd/>
        <w:ind w:left="284"/>
        <w:textAlignment w:val="auto"/>
        <w:rPr>
          <w:ins w:id="9882" w:author="S1-251010" w:date="2025-02-26T16:26:00Z"/>
        </w:rPr>
      </w:pPr>
      <w:ins w:id="9883" w:author="S1-251010" w:date="2025-02-26T16:26:00Z">
        <w:r>
          <w:rPr/>
          <w:t>During above steps, the 6G network needs support efficiently deliver the massive media data for immersive communications as well as the intermediary data for large-scale rendering services to ensure the real time experience for all audience on-site and remote accessing.</w:t>
        </w:r>
      </w:ins>
    </w:p>
    <w:p w14:paraId="29CBA2AC">
      <w:pPr>
        <w:overflowPunct/>
        <w:autoSpaceDE/>
        <w:autoSpaceDN/>
        <w:adjustRightInd/>
        <w:spacing w:before="100" w:beforeAutospacing="1" w:after="100" w:afterAutospacing="1"/>
        <w:textAlignment w:val="auto"/>
        <w:rPr>
          <w:ins w:id="9884" w:author="S1-251010" w:date="2025-02-26T16:26:00Z"/>
          <w:sz w:val="24"/>
          <w:szCs w:val="24"/>
          <w:lang w:val="en-US" w:eastAsia="zh-CN"/>
        </w:rPr>
      </w:pPr>
      <w:ins w:id="9885" w:author="S1-251010" w:date="2025-02-26T16:26:00Z">
        <w:r>
          <w:rPr>
            <w:rFonts w:eastAsia="等线"/>
            <w:lang w:eastAsia="zh-CN"/>
          </w:rPr>
          <w:t>Sub-scenario 2 (</w:t>
        </w:r>
      </w:ins>
      <w:ins w:id="9886" w:author="S1-251010" w:date="2025-02-26T16:26:00Z">
        <w:r>
          <w:rPr>
            <w:rFonts w:eastAsia="等线"/>
            <w:b/>
            <w:lang w:eastAsia="zh-CN"/>
          </w:rPr>
          <w:t>regular Communication Services Remain Unaffected</w:t>
        </w:r>
      </w:ins>
      <w:ins w:id="9887" w:author="S1-251010" w:date="2025-02-26T16:26:00Z">
        <w:r>
          <w:rPr>
            <w:rFonts w:eastAsia="等线"/>
            <w:lang w:eastAsia="zh-CN"/>
          </w:rPr>
          <w:t>):</w:t>
        </w:r>
      </w:ins>
    </w:p>
    <w:p w14:paraId="29CBA2AD">
      <w:pPr>
        <w:overflowPunct/>
        <w:autoSpaceDE/>
        <w:autoSpaceDN/>
        <w:adjustRightInd/>
        <w:textAlignment w:val="auto"/>
        <w:rPr>
          <w:ins w:id="9888" w:author="S1-251010" w:date="2025-02-26T16:26:00Z"/>
        </w:rPr>
      </w:pPr>
      <w:ins w:id="9889" w:author="S1-251010" w:date="2025-02-26T16:26:00Z">
        <w:r>
          <w:rPr/>
          <w:t xml:space="preserve">Throughout the duration of the event, audiences' </w:t>
        </w:r>
      </w:ins>
      <w:ins w:id="9890" w:author="S1-251010" w:date="2025-02-26T16:26:00Z">
        <w:r>
          <w:rPr>
            <w:lang w:val="en-US"/>
          </w:rPr>
          <w:t>regular</w:t>
        </w:r>
      </w:ins>
      <w:ins w:id="9891" w:author="S1-251010" w:date="2025-02-26T16:26:00Z">
        <w:r>
          <w:rPr/>
          <w:t xml:space="preserve"> communication services such as making phone calls, sending text messages, and IMS multimedia services are unaffected.</w:t>
        </w:r>
      </w:ins>
    </w:p>
    <w:p w14:paraId="29CBA2AE">
      <w:pPr>
        <w:pStyle w:val="115"/>
        <w:numPr>
          <w:ilvl w:val="0"/>
          <w:numId w:val="26"/>
        </w:numPr>
        <w:rPr>
          <w:ins w:id="9892" w:author="S1-251010" w:date="2025-02-26T16:26:00Z"/>
        </w:rPr>
      </w:pPr>
      <w:ins w:id="9893" w:author="S1-251010" w:date="2025-02-26T16:26:00Z">
        <w:r>
          <w:rPr/>
          <w:t>Alice shares her experience at the event venue with friends through a video call, and the video interaction remains smooth without issues like audio-video desynchronization or stuttering.</w:t>
        </w:r>
      </w:ins>
    </w:p>
    <w:p w14:paraId="29CBA2AF">
      <w:pPr>
        <w:pStyle w:val="115"/>
        <w:numPr>
          <w:ilvl w:val="0"/>
          <w:numId w:val="26"/>
        </w:numPr>
        <w:rPr>
          <w:ins w:id="9894" w:author="S1-251010" w:date="2025-02-26T16:26:00Z"/>
        </w:rPr>
      </w:pPr>
      <w:ins w:id="9895" w:author="S1-251010" w:date="2025-02-26T16:26:00Z">
        <w:r>
          <w:rPr/>
          <w:t>Bob successfully receives congratulatory New Year greeting messages sent by his friends from all the country, without delays.</w:t>
        </w:r>
      </w:ins>
    </w:p>
    <w:p w14:paraId="29CBA2B0">
      <w:pPr>
        <w:pStyle w:val="115"/>
        <w:numPr>
          <w:ilvl w:val="0"/>
          <w:numId w:val="26"/>
        </w:numPr>
        <w:rPr>
          <w:ins w:id="9896" w:author="S1-251010" w:date="2025-02-26T16:26:00Z"/>
        </w:rPr>
      </w:pPr>
      <w:ins w:id="9897" w:author="S1-251010" w:date="2025-02-26T16:26:00Z">
        <w:r>
          <w:rPr/>
          <w:t>A phone call from Lisa's friend reaches her successfully, and the voice calling service quality does not degrade.</w:t>
        </w:r>
      </w:ins>
    </w:p>
    <w:p w14:paraId="29CBA2B2">
      <w:pPr>
        <w:overflowPunct/>
        <w:autoSpaceDE/>
        <w:autoSpaceDN/>
        <w:adjustRightInd/>
        <w:textAlignment w:val="auto"/>
        <w:rPr>
          <w:ins w:id="9898" w:author="S1-251010" w:date="2025-02-26T16:26:00Z"/>
        </w:rPr>
      </w:pPr>
      <w:ins w:id="9899" w:author="S1-251010" w:date="2025-02-26T16:26:00Z">
        <w:r>
          <w:rP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ins>
    </w:p>
    <w:p w14:paraId="29CBA2B3">
      <w:pPr>
        <w:overflowPunct/>
        <w:autoSpaceDE/>
        <w:autoSpaceDN/>
        <w:adjustRightInd/>
        <w:textAlignment w:val="auto"/>
        <w:rPr>
          <w:ins w:id="9900" w:author="S1-251010" w:date="2025-02-26T16:26:00Z"/>
        </w:rPr>
      </w:pPr>
    </w:p>
    <w:p w14:paraId="29CBA2B4">
      <w:pPr>
        <w:keepNext/>
        <w:keepLines/>
        <w:spacing w:before="120"/>
        <w:ind w:left="1134" w:hanging="1134"/>
        <w:outlineLvl w:val="2"/>
        <w:rPr>
          <w:ins w:id="9901" w:author="S1-251010" w:date="2025-02-26T16:26:00Z"/>
          <w:rFonts w:ascii="Arial" w:hAnsi="Arial"/>
          <w:sz w:val="28"/>
        </w:rPr>
      </w:pPr>
      <w:ins w:id="9902" w:author="S1-251010" w:date="2025-02-26T16:26:00Z">
        <w:r>
          <w:rPr>
            <w:rFonts w:ascii="Arial" w:hAnsi="Arial"/>
            <w:sz w:val="28"/>
          </w:rPr>
          <w:t>9.</w:t>
        </w:r>
      </w:ins>
      <w:ins w:id="9903" w:author="S1-251010" w:date="2025-02-26T16:27:00Z">
        <w:r>
          <w:rPr>
            <w:rFonts w:hint="eastAsia" w:ascii="Arial" w:hAnsi="Arial" w:eastAsia="宋体"/>
            <w:sz w:val="28"/>
            <w:lang w:val="en-US" w:eastAsia="zh-CN"/>
          </w:rPr>
          <w:t>5</w:t>
        </w:r>
      </w:ins>
      <w:ins w:id="9904" w:author="S1-251010" w:date="2025-02-26T16:26:00Z">
        <w:r>
          <w:rPr>
            <w:rFonts w:ascii="Arial" w:hAnsi="Arial"/>
            <w:sz w:val="28"/>
          </w:rPr>
          <w:t>.4</w:t>
        </w:r>
      </w:ins>
      <w:ins w:id="9905" w:author="S1-251010" w:date="2025-02-26T16:26:00Z">
        <w:r>
          <w:rPr>
            <w:rFonts w:ascii="Arial" w:hAnsi="Arial"/>
            <w:sz w:val="28"/>
          </w:rPr>
          <w:tab/>
        </w:r>
      </w:ins>
      <w:ins w:id="9906" w:author="S1-251010" w:date="2025-02-26T16:26:00Z">
        <w:r>
          <w:rPr>
            <w:rFonts w:ascii="Arial" w:hAnsi="Arial"/>
            <w:sz w:val="28"/>
          </w:rPr>
          <w:t>Post-conditions</w:t>
        </w:r>
      </w:ins>
    </w:p>
    <w:p w14:paraId="29CBA2B5">
      <w:pPr>
        <w:pStyle w:val="115"/>
        <w:numPr>
          <w:ilvl w:val="0"/>
          <w:numId w:val="44"/>
        </w:numPr>
        <w:rPr>
          <w:ins w:id="9907" w:author="S1-251010" w:date="2025-02-26T16:26:00Z"/>
          <w:rFonts w:eastAsia="Calibri"/>
          <w:lang w:val="en-US"/>
        </w:rPr>
      </w:pPr>
      <w:ins w:id="9908" w:author="S1-251010" w:date="2025-02-26T16:26:00Z">
        <w:r>
          <w:rPr>
            <w:rFonts w:eastAsia="Calibri"/>
            <w:lang w:val="en-US"/>
          </w:rPr>
          <w:t>Alice, Bob and Lisa have an equivalent viewing and interactive experience during the event.</w:t>
        </w:r>
      </w:ins>
    </w:p>
    <w:p w14:paraId="29CBA2B6">
      <w:pPr>
        <w:pStyle w:val="115"/>
        <w:numPr>
          <w:ilvl w:val="0"/>
          <w:numId w:val="44"/>
        </w:numPr>
        <w:rPr>
          <w:ins w:id="9909" w:author="S1-251010" w:date="2025-02-26T16:26:00Z"/>
          <w:rFonts w:eastAsia="Calibri"/>
          <w:lang w:val="en-US"/>
        </w:rPr>
      </w:pPr>
      <w:ins w:id="9910" w:author="S1-251010" w:date="2025-02-26T16:26:00Z">
        <w:r>
          <w:rPr>
            <w:rFonts w:eastAsia="Calibri"/>
            <w:lang w:val="en-US"/>
          </w:rPr>
          <w:t>Alice, Bob and Lisa's regular communication services are unaffected during their participation in the event.</w:t>
        </w:r>
      </w:ins>
    </w:p>
    <w:p w14:paraId="29CBA2B7">
      <w:pPr>
        <w:overflowPunct/>
        <w:autoSpaceDE/>
        <w:autoSpaceDN/>
        <w:adjustRightInd/>
        <w:textAlignment w:val="auto"/>
        <w:rPr>
          <w:ins w:id="9911" w:author="S1-251010" w:date="2025-02-26T16:26:00Z"/>
          <w:rFonts w:eastAsia="Calibri"/>
          <w:lang w:val="en-US"/>
        </w:rPr>
      </w:pPr>
    </w:p>
    <w:p w14:paraId="29CBA2B8">
      <w:pPr>
        <w:keepNext/>
        <w:keepLines/>
        <w:spacing w:before="120"/>
        <w:ind w:left="1134" w:hanging="1134"/>
        <w:outlineLvl w:val="2"/>
        <w:rPr>
          <w:ins w:id="9912" w:author="S1-251010" w:date="2025-02-26T16:26:00Z"/>
          <w:rFonts w:ascii="Arial" w:hAnsi="Arial"/>
          <w:sz w:val="28"/>
        </w:rPr>
      </w:pPr>
      <w:ins w:id="9913" w:author="S1-251010" w:date="2025-02-26T16:26:00Z">
        <w:r>
          <w:rPr>
            <w:rFonts w:ascii="Arial" w:hAnsi="Arial"/>
            <w:sz w:val="28"/>
          </w:rPr>
          <w:t>9.</w:t>
        </w:r>
      </w:ins>
      <w:ins w:id="9914" w:author="S1-251010" w:date="2025-02-26T16:27:00Z">
        <w:r>
          <w:rPr>
            <w:rFonts w:hint="eastAsia" w:ascii="Arial" w:hAnsi="Arial" w:eastAsia="宋体"/>
            <w:sz w:val="28"/>
            <w:lang w:val="en-US" w:eastAsia="zh-CN"/>
          </w:rPr>
          <w:t>5</w:t>
        </w:r>
      </w:ins>
      <w:ins w:id="9915" w:author="S1-251010" w:date="2025-02-26T16:26:00Z">
        <w:r>
          <w:rPr>
            <w:rFonts w:ascii="Arial" w:hAnsi="Arial"/>
            <w:sz w:val="28"/>
          </w:rPr>
          <w:t>.5</w:t>
        </w:r>
      </w:ins>
      <w:ins w:id="9916" w:author="S1-251010" w:date="2025-02-26T16:26:00Z">
        <w:r>
          <w:rPr>
            <w:rFonts w:ascii="Arial" w:hAnsi="Arial"/>
            <w:sz w:val="28"/>
          </w:rPr>
          <w:tab/>
        </w:r>
      </w:ins>
      <w:ins w:id="9917" w:author="S1-251010" w:date="2025-02-26T16:26:00Z">
        <w:r>
          <w:rPr>
            <w:rFonts w:ascii="Arial" w:hAnsi="Arial"/>
            <w:sz w:val="28"/>
          </w:rPr>
          <w:t>Existing features partly or fully covering the use case functionality</w:t>
        </w:r>
      </w:ins>
    </w:p>
    <w:p w14:paraId="29CBA2B9">
      <w:pPr>
        <w:overflowPunct/>
        <w:autoSpaceDE/>
        <w:autoSpaceDN/>
        <w:adjustRightInd/>
        <w:textAlignment w:val="auto"/>
        <w:rPr>
          <w:ins w:id="9918" w:author="S1-251010" w:date="2025-02-26T16:26:00Z"/>
        </w:rPr>
      </w:pPr>
      <w:ins w:id="9919" w:author="S1-251010" w:date="2025-02-26T16:26:00Z">
        <w:r>
          <w:rPr>
            <w:rFonts w:eastAsia="Calibri"/>
          </w:rPr>
          <w:t xml:space="preserve">Currently, communication requirements as described in 22.261 clause </w:t>
        </w:r>
      </w:ins>
      <w:ins w:id="9920" w:author="S1-251010" w:date="2025-02-26T16:26:00Z">
        <w:r>
          <w:rPr/>
          <w:t xml:space="preserve">7.1, 7.6.1 and 7.10 are provided. And it is assumed that there are always sufficient computing resources at the selected one node for running rendering server. </w:t>
        </w:r>
      </w:ins>
      <w:ins w:id="9921" w:author="S1-251010" w:date="2025-02-26T16:26:00Z">
        <w:r>
          <w:rPr>
            <w:rFonts w:eastAsia="Calibri"/>
          </w:rPr>
          <w:t xml:space="preserve">5G network lack mechanisms for </w:t>
        </w:r>
      </w:ins>
      <w:ins w:id="9922" w:author="S1-251010" w:date="2025-02-26T16:26:00Z">
        <w:r>
          <w:rPr/>
          <w:t>intermediary data for collaborative tasks in large-scale rendering.</w:t>
        </w:r>
      </w:ins>
    </w:p>
    <w:p w14:paraId="29CBA2BA">
      <w:pPr>
        <w:overflowPunct/>
        <w:autoSpaceDE/>
        <w:autoSpaceDN/>
        <w:adjustRightInd/>
        <w:textAlignment w:val="auto"/>
        <w:rPr>
          <w:ins w:id="9923" w:author="S1-251010" w:date="2025-02-26T16:26:00Z"/>
          <w:rFonts w:ascii="宋体" w:hAnsi="宋体" w:eastAsia="宋体"/>
          <w:lang w:eastAsia="zh-CN"/>
        </w:rPr>
      </w:pPr>
    </w:p>
    <w:p w14:paraId="29CBA2BB">
      <w:pPr>
        <w:keepNext/>
        <w:keepLines/>
        <w:spacing w:before="120"/>
        <w:ind w:left="1134" w:hanging="1134"/>
        <w:outlineLvl w:val="2"/>
        <w:rPr>
          <w:ins w:id="9924" w:author="S1-251010" w:date="2025-02-26T16:26:00Z"/>
          <w:rFonts w:ascii="Arial" w:hAnsi="Arial"/>
          <w:sz w:val="28"/>
        </w:rPr>
      </w:pPr>
      <w:ins w:id="9925" w:author="S1-251010" w:date="2025-02-26T16:26:00Z">
        <w:r>
          <w:rPr>
            <w:rFonts w:ascii="Arial" w:hAnsi="Arial"/>
            <w:sz w:val="28"/>
          </w:rPr>
          <w:t>9.</w:t>
        </w:r>
      </w:ins>
      <w:ins w:id="9926" w:author="S1-251010" w:date="2025-02-26T16:27:00Z">
        <w:r>
          <w:rPr>
            <w:rFonts w:hint="eastAsia" w:ascii="Arial" w:hAnsi="Arial" w:eastAsia="宋体"/>
            <w:sz w:val="28"/>
            <w:lang w:val="en-US" w:eastAsia="zh-CN"/>
          </w:rPr>
          <w:t>5</w:t>
        </w:r>
      </w:ins>
      <w:ins w:id="9927" w:author="S1-251010" w:date="2025-02-26T16:26:00Z">
        <w:r>
          <w:rPr>
            <w:rFonts w:ascii="Arial" w:hAnsi="Arial"/>
            <w:sz w:val="28"/>
          </w:rPr>
          <w:t>.6</w:t>
        </w:r>
      </w:ins>
      <w:ins w:id="9928" w:author="S1-251010" w:date="2025-02-26T16:26:00Z">
        <w:r>
          <w:rPr>
            <w:rFonts w:ascii="Arial" w:hAnsi="Arial"/>
            <w:sz w:val="28"/>
          </w:rPr>
          <w:tab/>
        </w:r>
      </w:ins>
      <w:ins w:id="9929" w:author="S1-251010" w:date="2025-02-26T16:26:00Z">
        <w:r>
          <w:rPr>
            <w:rFonts w:ascii="Arial" w:hAnsi="Arial"/>
            <w:sz w:val="28"/>
          </w:rPr>
          <w:t>Potential New Requirements needed to support the use case</w:t>
        </w:r>
      </w:ins>
    </w:p>
    <w:p w14:paraId="29CBA2BC">
      <w:pPr>
        <w:overflowPunct/>
        <w:autoSpaceDE/>
        <w:autoSpaceDN/>
        <w:adjustRightInd/>
        <w:textAlignment w:val="auto"/>
        <w:rPr>
          <w:ins w:id="9930" w:author="S1-251010" w:date="2025-02-26T16:26:00Z"/>
          <w:lang w:val="en-US"/>
        </w:rPr>
      </w:pPr>
      <w:ins w:id="9931" w:author="S1-251010" w:date="2025-02-26T16:26:00Z">
        <w:r>
          <w:rPr>
            <w:lang w:val="en-US"/>
          </w:rPr>
          <w:t>[PR 9.</w:t>
        </w:r>
      </w:ins>
      <w:ins w:id="9932" w:author="S1-251010" w:date="2025-02-26T16:27:00Z">
        <w:r>
          <w:rPr>
            <w:rFonts w:hint="eastAsia" w:eastAsia="宋体"/>
            <w:lang w:val="en-US" w:eastAsia="zh-CN"/>
          </w:rPr>
          <w:t>5</w:t>
        </w:r>
      </w:ins>
      <w:ins w:id="9933" w:author="S1-251010" w:date="2025-02-26T16:26:00Z">
        <w:r>
          <w:rPr>
            <w:lang w:val="en-US"/>
          </w:rPr>
          <w:t>.6-1] Subject to operator’s policy and regulation, the 6G network shall be able to provide computing service controlled by the core network of 6G system to an authorized third-party for supporting rendering.</w:t>
        </w:r>
      </w:ins>
    </w:p>
    <w:p w14:paraId="29CBA2BD">
      <w:pPr>
        <w:pStyle w:val="116"/>
        <w:overflowPunct/>
        <w:autoSpaceDE/>
        <w:autoSpaceDN/>
        <w:adjustRightInd/>
        <w:textAlignment w:val="auto"/>
        <w:rPr>
          <w:ins w:id="9935" w:author="S1-251010" w:date="2025-02-26T16:26:00Z"/>
          <w:lang w:val="en-US" w:eastAsia="zh-CN"/>
          <w:rPrChange w:id="9936" w:author="6G Rapporteurs" w:date="2025-02-26T16:52:00Z">
            <w:rPr>
              <w:ins w:id="9937" w:author="S1-251010" w:date="2025-02-26T16:26:00Z"/>
            </w:rPr>
          </w:rPrChange>
        </w:rPr>
        <w:pPrChange w:id="9934" w:author="6G Rapporteurs" w:date="2025-02-26T16:52:00Z">
          <w:pPr>
            <w:overflowPunct/>
            <w:autoSpaceDE/>
            <w:autoSpaceDN/>
            <w:adjustRightInd/>
            <w:textAlignment w:val="auto"/>
          </w:pPr>
        </w:pPrChange>
      </w:pPr>
      <w:ins w:id="9938" w:author="S1-251010" w:date="2025-02-26T16:26:00Z">
        <w:r>
          <w:rPr>
            <w:lang w:val="en-US" w:eastAsia="zh-CN"/>
            <w:rPrChange w:id="9939" w:author="6G Rapporteurs" w:date="2025-02-26T16:52:00Z">
              <w:rPr/>
            </w:rPrChange>
          </w:rPr>
          <w:t xml:space="preserve">Editor’s Note: Computing service definition is FFS. </w:t>
        </w:r>
      </w:ins>
    </w:p>
    <w:p w14:paraId="29CBA2BE">
      <w:pPr>
        <w:keepNext/>
        <w:keepLines/>
        <w:overflowPunct/>
        <w:autoSpaceDE/>
        <w:autoSpaceDN/>
        <w:adjustRightInd/>
        <w:spacing w:before="180"/>
        <w:ind w:left="1134" w:hanging="1134"/>
        <w:textAlignment w:val="auto"/>
        <w:outlineLvl w:val="1"/>
        <w:rPr>
          <w:ins w:id="9940" w:author="S1-251011" w:date="2025-02-26T16:30:00Z"/>
          <w:rFonts w:ascii="Arial" w:hAnsi="Arial" w:eastAsia="Malgun Gothic"/>
          <w:sz w:val="32"/>
          <w:lang w:eastAsia="ko-KR"/>
        </w:rPr>
      </w:pPr>
      <w:ins w:id="9941" w:author="S1-251011" w:date="2025-02-26T16:30:00Z">
        <w:r>
          <w:rPr>
            <w:rFonts w:hint="eastAsia" w:ascii="Arial" w:hAnsi="Arial" w:eastAsia="Malgun Gothic"/>
            <w:sz w:val="32"/>
            <w:lang w:eastAsia="ko-KR"/>
          </w:rPr>
          <w:t>9</w:t>
        </w:r>
      </w:ins>
      <w:ins w:id="9942" w:author="S1-251011" w:date="2025-02-26T16:30:00Z">
        <w:r>
          <w:rPr>
            <w:rFonts w:ascii="Arial" w:hAnsi="Arial" w:eastAsia="等线"/>
            <w:sz w:val="32"/>
          </w:rPr>
          <w:t>.</w:t>
        </w:r>
      </w:ins>
      <w:ins w:id="9943" w:author="S1-251011" w:date="2025-02-26T16:30:00Z">
        <w:r>
          <w:rPr>
            <w:rFonts w:hint="eastAsia" w:ascii="Arial" w:hAnsi="Arial" w:eastAsia="等线"/>
            <w:sz w:val="32"/>
            <w:lang w:val="en-US" w:eastAsia="zh-CN"/>
          </w:rPr>
          <w:t>6</w:t>
        </w:r>
      </w:ins>
      <w:ins w:id="9944" w:author="S1-251011" w:date="2025-02-26T16:30:00Z">
        <w:r>
          <w:rPr>
            <w:rFonts w:ascii="Arial" w:hAnsi="Arial" w:eastAsia="等线"/>
            <w:sz w:val="32"/>
          </w:rPr>
          <w:tab/>
        </w:r>
      </w:ins>
      <w:ins w:id="9945" w:author="S1-251011" w:date="2025-02-26T16:30:00Z">
        <w:r>
          <w:rPr>
            <w:rFonts w:ascii="Arial" w:hAnsi="Arial" w:eastAsia="等线"/>
            <w:sz w:val="32"/>
          </w:rPr>
          <w:t>Use case o</w:t>
        </w:r>
      </w:ins>
      <w:ins w:id="9946" w:author="S1-251011" w:date="2025-02-26T16:30:00Z">
        <w:r>
          <w:rPr>
            <w:rFonts w:hint="eastAsia" w:ascii="Arial" w:hAnsi="Arial" w:eastAsia="Malgun Gothic"/>
            <w:sz w:val="32"/>
            <w:lang w:eastAsia="ko-KR"/>
          </w:rPr>
          <w:t xml:space="preserve">n </w:t>
        </w:r>
      </w:ins>
      <w:ins w:id="9947" w:author="S1-251011" w:date="2025-02-26T16:30:00Z">
        <w:r>
          <w:rPr>
            <w:rFonts w:ascii="Arial" w:hAnsi="Arial" w:eastAsia="Malgun Gothic"/>
            <w:sz w:val="32"/>
            <w:lang w:eastAsia="ko-KR"/>
          </w:rPr>
          <w:t xml:space="preserve">Multiple Application Media Synchronization </w:t>
        </w:r>
      </w:ins>
    </w:p>
    <w:p w14:paraId="29CBA2BF">
      <w:pPr>
        <w:keepNext/>
        <w:keepLines/>
        <w:overflowPunct/>
        <w:autoSpaceDE/>
        <w:autoSpaceDN/>
        <w:adjustRightInd/>
        <w:spacing w:before="120"/>
        <w:ind w:left="1134" w:hanging="1134"/>
        <w:textAlignment w:val="auto"/>
        <w:outlineLvl w:val="2"/>
        <w:rPr>
          <w:ins w:id="9948" w:author="S1-251011" w:date="2025-02-26T16:30:00Z"/>
          <w:rFonts w:ascii="Arial" w:hAnsi="Arial" w:eastAsia="等线"/>
          <w:sz w:val="28"/>
        </w:rPr>
      </w:pPr>
      <w:ins w:id="9949" w:author="S1-251011" w:date="2025-02-26T16:30:00Z">
        <w:r>
          <w:rPr>
            <w:rFonts w:hint="eastAsia" w:ascii="Arial" w:hAnsi="Arial" w:eastAsia="Malgun Gothic"/>
            <w:sz w:val="28"/>
            <w:lang w:eastAsia="ko-KR"/>
          </w:rPr>
          <w:t>9</w:t>
        </w:r>
      </w:ins>
      <w:ins w:id="9950" w:author="S1-251011" w:date="2025-02-26T16:30:00Z">
        <w:r>
          <w:rPr>
            <w:rFonts w:ascii="Arial" w:hAnsi="Arial" w:eastAsia="等线"/>
            <w:sz w:val="28"/>
          </w:rPr>
          <w:t>.</w:t>
        </w:r>
      </w:ins>
      <w:ins w:id="9951" w:author="S1-251011" w:date="2025-02-26T16:30:00Z">
        <w:r>
          <w:rPr>
            <w:rFonts w:hint="eastAsia" w:ascii="Arial" w:hAnsi="Arial" w:eastAsia="等线"/>
            <w:sz w:val="28"/>
            <w:lang w:val="en-US" w:eastAsia="zh-CN"/>
          </w:rPr>
          <w:t>6</w:t>
        </w:r>
      </w:ins>
      <w:ins w:id="9952" w:author="S1-251011" w:date="2025-02-26T16:30:00Z">
        <w:r>
          <w:rPr>
            <w:rFonts w:ascii="Arial" w:hAnsi="Arial" w:eastAsia="等线"/>
            <w:sz w:val="28"/>
          </w:rPr>
          <w:t>.1</w:t>
        </w:r>
      </w:ins>
      <w:ins w:id="9953" w:author="S1-251011" w:date="2025-02-26T16:30:00Z">
        <w:r>
          <w:rPr>
            <w:rFonts w:ascii="Arial" w:hAnsi="Arial" w:eastAsia="等线"/>
            <w:sz w:val="28"/>
          </w:rPr>
          <w:tab/>
        </w:r>
      </w:ins>
      <w:ins w:id="9954" w:author="S1-251011" w:date="2025-02-26T16:30:00Z">
        <w:r>
          <w:rPr>
            <w:rFonts w:ascii="Arial" w:hAnsi="Arial" w:eastAsia="等线"/>
            <w:sz w:val="28"/>
          </w:rPr>
          <w:t>Description</w:t>
        </w:r>
      </w:ins>
    </w:p>
    <w:p w14:paraId="29CBA2C0">
      <w:pPr>
        <w:overflowPunct/>
        <w:autoSpaceDE/>
        <w:autoSpaceDN/>
        <w:adjustRightInd/>
        <w:textAlignment w:val="auto"/>
        <w:rPr>
          <w:ins w:id="9955" w:author="S1-251011" w:date="2025-02-26T16:30:00Z"/>
          <w:rFonts w:eastAsia="Malgun Gothic"/>
          <w:lang w:eastAsia="ko-KR"/>
        </w:rPr>
      </w:pPr>
      <w:ins w:id="9956" w:author="S1-251011" w:date="2025-02-26T16:30:00Z">
        <w:r>
          <w:rPr>
            <w:rFonts w:eastAsia="Malgun Gothic"/>
            <w:lang w:eastAsia="ko-KR"/>
          </w:rPr>
          <w:t xml:space="preserve">In critical immersive communications </w:t>
        </w:r>
      </w:ins>
      <w:ins w:id="9957" w:author="S1-251011" w:date="2025-02-26T16:30:00Z">
        <w:r>
          <w:rPr>
            <w:rFonts w:hint="eastAsia" w:eastAsia="Malgun Gothic"/>
            <w:lang w:eastAsia="ko-KR"/>
          </w:rPr>
          <w:t xml:space="preserve">such as </w:t>
        </w:r>
      </w:ins>
      <w:ins w:id="9958" w:author="S1-251011" w:date="2025-02-26T16:30:00Z">
        <w:r>
          <w:rPr>
            <w:rFonts w:eastAsia="Malgun Gothic"/>
            <w:lang w:eastAsia="ko-KR"/>
          </w:rPr>
          <w:t>3D remote</w:t>
        </w:r>
      </w:ins>
      <w:ins w:id="9959" w:author="S1-251011" w:date="2025-02-26T16:30:00Z">
        <w:r>
          <w:rPr>
            <w:rFonts w:hint="eastAsia" w:eastAsia="Malgun Gothic"/>
            <w:lang w:eastAsia="ko-KR"/>
          </w:rPr>
          <w:t>ly controlled repairs or</w:t>
        </w:r>
      </w:ins>
      <w:ins w:id="9960" w:author="S1-251011" w:date="2025-02-26T16:30:00Z">
        <w:r>
          <w:rPr>
            <w:rFonts w:eastAsia="Malgun Gothic"/>
            <w:lang w:eastAsia="ko-KR"/>
          </w:rPr>
          <w:t xml:space="preserve"> surgery, </w:t>
        </w:r>
      </w:ins>
      <w:ins w:id="9961" w:author="S1-251011" w:date="2025-02-26T16:30:00Z">
        <w:r>
          <w:rPr>
            <w:rFonts w:hint="eastAsia" w:eastAsia="Malgun Gothic"/>
            <w:lang w:eastAsia="ko-KR"/>
          </w:rPr>
          <w:t xml:space="preserve">users </w:t>
        </w:r>
      </w:ins>
      <w:ins w:id="9962" w:author="S1-251011" w:date="2025-02-26T16:30:00Z">
        <w:r>
          <w:rPr>
            <w:rFonts w:eastAsia="Malgun Gothic"/>
            <w:lang w:eastAsia="ko-KR"/>
          </w:rPr>
          <w:t>may be</w:t>
        </w:r>
      </w:ins>
      <w:ins w:id="9963" w:author="S1-251011" w:date="2025-02-26T16:30:00Z">
        <w:r>
          <w:rPr>
            <w:rFonts w:hint="eastAsia" w:eastAsia="Malgun Gothic"/>
            <w:lang w:eastAsia="ko-KR"/>
          </w:rPr>
          <w:t xml:space="preserve"> equipped with multiple devices </w:t>
        </w:r>
      </w:ins>
      <w:ins w:id="9964" w:author="S1-251011" w:date="2025-02-26T16:30:00Z">
        <w:r>
          <w:rPr>
            <w:rFonts w:eastAsia="Malgun Gothic"/>
            <w:lang w:eastAsia="ko-KR"/>
          </w:rPr>
          <w:t>for multiple media components (e.g., haptic device for pressure, VR glasses for video, wireless headphones for audio)</w:t>
        </w:r>
      </w:ins>
      <w:ins w:id="9965" w:author="S1-251011" w:date="2025-02-26T16:30:00Z">
        <w:r>
          <w:rPr>
            <w:rFonts w:hint="eastAsia" w:eastAsia="Malgun Gothic"/>
            <w:lang w:eastAsia="ko-KR"/>
          </w:rPr>
          <w:t xml:space="preserve"> </w:t>
        </w:r>
      </w:ins>
      <w:ins w:id="9966" w:author="S1-251011" w:date="2025-02-26T16:30:00Z">
        <w:r>
          <w:rPr>
            <w:rFonts w:eastAsia="Malgun Gothic"/>
            <w:lang w:eastAsia="ko-KR"/>
          </w:rPr>
          <w:t>and each device receives traffic for the corresponding media component from the networks.</w:t>
        </w:r>
      </w:ins>
    </w:p>
    <w:p w14:paraId="29CBA2C1">
      <w:pPr>
        <w:overflowPunct/>
        <w:autoSpaceDE/>
        <w:autoSpaceDN/>
        <w:adjustRightInd/>
        <w:textAlignment w:val="auto"/>
        <w:rPr>
          <w:ins w:id="9967" w:author="S1-251011" w:date="2025-02-26T16:30:00Z"/>
          <w:rFonts w:eastAsia="Malgun Gothic"/>
          <w:lang w:eastAsia="ko-KR"/>
        </w:rPr>
      </w:pPr>
      <w:ins w:id="9968" w:author="S1-251011" w:date="2025-02-26T16:30:00Z">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ins>
    </w:p>
    <w:p w14:paraId="29CBA2C2">
      <w:pPr>
        <w:overflowPunct/>
        <w:autoSpaceDE/>
        <w:autoSpaceDN/>
        <w:adjustRightInd/>
        <w:textAlignment w:val="auto"/>
        <w:rPr>
          <w:ins w:id="9969" w:author="S1-251011" w:date="2025-02-26T16:30:00Z"/>
          <w:rFonts w:eastAsia="Malgun Gothic"/>
          <w:lang w:eastAsia="ko-KR"/>
        </w:rPr>
      </w:pPr>
      <w:ins w:id="9970" w:author="S1-251011" w:date="2025-02-26T16:30:00Z">
        <w:r>
          <w:rPr>
            <w:rFonts w:eastAsia="Malgun Gothic"/>
            <w:lang w:eastAsia="ko-KR"/>
          </w:rPr>
          <w:drawing>
            <wp:inline distT="0" distB="0" distL="0" distR="0">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52"/>
                      <a:stretch>
                        <a:fillRect/>
                      </a:stretch>
                    </pic:blipFill>
                    <pic:spPr>
                      <a:xfrm>
                        <a:off x="0" y="0"/>
                        <a:ext cx="6172200" cy="1252220"/>
                      </a:xfrm>
                      <a:prstGeom prst="rect">
                        <a:avLst/>
                      </a:prstGeom>
                    </pic:spPr>
                  </pic:pic>
                </a:graphicData>
              </a:graphic>
            </wp:inline>
          </w:drawing>
        </w:r>
      </w:ins>
    </w:p>
    <w:p w14:paraId="29CBA2C3">
      <w:pPr>
        <w:pStyle w:val="124"/>
        <w:rPr>
          <w:ins w:id="9972" w:author="S1-251011" w:date="2025-02-26T16:30:00Z"/>
          <w:rFonts w:eastAsia="Malgun Gothic"/>
          <w:color w:val="000000"/>
          <w:lang w:eastAsia="ko-KR"/>
        </w:rPr>
      </w:pPr>
      <w:ins w:id="9973" w:author="S1-251011" w:date="2025-02-26T16:30:00Z">
        <w:r>
          <w:rPr>
            <w:rFonts w:hint="eastAsia" w:eastAsia="等线"/>
            <w:lang w:eastAsia="zh-CN"/>
          </w:rPr>
          <w:t xml:space="preserve">Figure </w:t>
        </w:r>
      </w:ins>
      <w:ins w:id="9974" w:author="S1-251011" w:date="2025-02-26T16:30:00Z">
        <w:r>
          <w:rPr>
            <w:rFonts w:hint="eastAsia" w:eastAsia="Malgun Gothic"/>
            <w:lang w:val="en-US" w:eastAsia="ko-KR"/>
          </w:rPr>
          <w:t>9</w:t>
        </w:r>
      </w:ins>
      <w:ins w:id="9975" w:author="S1-251011" w:date="2025-02-26T16:30:00Z">
        <w:r>
          <w:rPr>
            <w:rFonts w:eastAsia="等线"/>
            <w:lang w:eastAsia="zh-CN"/>
          </w:rPr>
          <w:t>.</w:t>
        </w:r>
      </w:ins>
      <w:ins w:id="9976" w:author="S1-251011" w:date="2025-02-26T16:30:00Z">
        <w:r>
          <w:rPr>
            <w:rFonts w:hint="eastAsia" w:eastAsia="等线"/>
            <w:lang w:val="en-US" w:eastAsia="zh-CN"/>
          </w:rPr>
          <w:t>6</w:t>
        </w:r>
      </w:ins>
      <w:ins w:id="9977" w:author="S1-251011" w:date="2025-02-26T16:30:00Z">
        <w:r>
          <w:rPr>
            <w:rFonts w:hint="eastAsia" w:eastAsia="等线"/>
            <w:lang w:eastAsia="zh-CN"/>
          </w:rPr>
          <w:t>.1</w:t>
        </w:r>
      </w:ins>
      <w:ins w:id="9978" w:author="S1-251011" w:date="2025-02-26T16:30:00Z">
        <w:r>
          <w:rPr>
            <w:rFonts w:eastAsia="等线"/>
            <w:lang w:eastAsia="zh-CN"/>
          </w:rPr>
          <w:t>-</w:t>
        </w:r>
      </w:ins>
      <w:ins w:id="9979" w:author="S1-251011" w:date="2025-02-26T16:30:00Z">
        <w:r>
          <w:rPr>
            <w:rFonts w:hint="eastAsia" w:eastAsia="等线"/>
            <w:lang w:eastAsia="zh-CN"/>
          </w:rPr>
          <w:t>1</w:t>
        </w:r>
      </w:ins>
      <w:ins w:id="9980" w:author="S1-251011" w:date="2025-02-26T16:30:00Z">
        <w:r>
          <w:rPr>
            <w:rFonts w:hint="eastAsia" w:eastAsia="Malgun Gothic"/>
            <w:lang w:eastAsia="ko-KR"/>
          </w:rPr>
          <w:t xml:space="preserve"> An example of</w:t>
        </w:r>
      </w:ins>
      <w:ins w:id="9981" w:author="S1-251011" w:date="2025-02-26T16:30:00Z">
        <w:r>
          <w:rPr>
            <w:rFonts w:hint="eastAsia" w:eastAsia="等线"/>
            <w:lang w:eastAsia="zh-CN"/>
          </w:rPr>
          <w:t xml:space="preserve"> </w:t>
        </w:r>
      </w:ins>
      <w:ins w:id="9982" w:author="S1-251011" w:date="2025-02-26T16:30:00Z">
        <w:r>
          <w:rPr>
            <w:rFonts w:hint="eastAsia" w:eastAsia="Malgun Gothic"/>
            <w:color w:val="000000"/>
            <w:lang w:eastAsia="ko-KR"/>
          </w:rPr>
          <w:t>remotely controlled repair</w:t>
        </w:r>
      </w:ins>
      <w:ins w:id="9983" w:author="S1-251011" w:date="2025-02-26T16:30:00Z">
        <w:del w:id="9984" w:author="Trakinat, Jean" w:date="2025-03-06T08:44:00Z">
          <w:r>
            <w:rPr>
              <w:rFonts w:hint="eastAsia" w:eastAsia="Malgun Gothic"/>
              <w:color w:val="000000"/>
              <w:lang w:eastAsia="ko-KR"/>
            </w:rPr>
            <w:delText>.</w:delText>
          </w:r>
        </w:del>
      </w:ins>
    </w:p>
    <w:p w14:paraId="29CBA2C4">
      <w:pPr>
        <w:overflowPunct/>
        <w:autoSpaceDE/>
        <w:autoSpaceDN/>
        <w:adjustRightInd/>
        <w:textAlignment w:val="auto"/>
        <w:rPr>
          <w:ins w:id="9985" w:author="S1-251011" w:date="2025-02-26T16:30:00Z"/>
          <w:rFonts w:eastAsia="Malgun Gothic"/>
          <w:lang w:eastAsia="ko-KR"/>
        </w:rPr>
      </w:pPr>
      <w:ins w:id="9986" w:author="S1-251011" w:date="2025-02-26T16:30:00Z">
        <w:r>
          <w:rPr>
            <w:rFonts w:eastAsia="等线"/>
            <w:lang w:eastAsia="zh-CN"/>
          </w:rPr>
          <w:t xml:space="preserve">Then, the tighter synchronization between different media components is required. For example, a group of data carrying multiple media components is defined as a </w:t>
        </w:r>
      </w:ins>
      <w:ins w:id="9987" w:author="S1-251011" w:date="2025-02-26T16:30:00Z">
        <w:r>
          <w:rPr>
            <w:rFonts w:eastAsia="Malgun Gothic"/>
            <w:lang w:eastAsia="ko-KR"/>
          </w:rPr>
          <w:t xml:space="preserve">chunk of haptic data and chunk of video data and the group of data need to be delivered collectively within a required time window. </w:t>
        </w:r>
      </w:ins>
    </w:p>
    <w:p w14:paraId="29CBA2C5">
      <w:pPr>
        <w:overflowPunct/>
        <w:autoSpaceDE/>
        <w:autoSpaceDN/>
        <w:adjustRightInd/>
        <w:textAlignment w:val="auto"/>
        <w:rPr>
          <w:ins w:id="9988" w:author="S1-251011" w:date="2025-02-26T16:30:00Z"/>
          <w:rFonts w:eastAsia="Malgun Gothic"/>
          <w:lang w:eastAsia="ko-KR"/>
        </w:rPr>
      </w:pPr>
      <w:ins w:id="9989" w:author="S1-251011" w:date="2025-02-26T16:30:00Z">
        <w:r>
          <w:rPr>
            <w:rFonts w:eastAsia="Malgun Gothic"/>
            <w:lang w:eastAsia="ko-KR"/>
          </w:rPr>
          <w:t>Also, the group of data including more than one media components can be delivered via more than one traffic flows and/or UEs when each device is receiving corresponding media component via specific flow.</w:t>
        </w:r>
      </w:ins>
    </w:p>
    <w:p w14:paraId="29CBA2C6">
      <w:pPr>
        <w:overflowPunct/>
        <w:autoSpaceDE/>
        <w:autoSpaceDN/>
        <w:adjustRightInd/>
        <w:textAlignment w:val="auto"/>
        <w:rPr>
          <w:ins w:id="9990" w:author="S1-251011" w:date="2025-02-26T16:30:00Z"/>
          <w:rFonts w:eastAsia="Malgun Gothic"/>
          <w:lang w:eastAsia="ko-KR"/>
        </w:rPr>
      </w:pPr>
      <w:ins w:id="9991" w:author="S1-251011" w:date="2025-02-26T16:30:00Z">
        <w:r>
          <w:rPr>
            <w:rFonts w:eastAsia="Malgun Gothic"/>
            <w:lang w:eastAsia="ko-KR"/>
          </w:rPr>
          <w:t>In a case when the network condition is poor or varying, it would be hard to support this level of synchronization without the network to understand the inter-dependent packets across multiple flows.</w:t>
        </w:r>
      </w:ins>
    </w:p>
    <w:p w14:paraId="29CBA2C7">
      <w:pPr>
        <w:overflowPunct/>
        <w:autoSpaceDE/>
        <w:autoSpaceDN/>
        <w:adjustRightInd/>
        <w:textAlignment w:val="auto"/>
        <w:rPr>
          <w:ins w:id="9992" w:author="S1-251011" w:date="2025-02-26T16:30:00Z"/>
          <w:rFonts w:eastAsia="Malgun Gothic"/>
          <w:lang w:val="en-US" w:eastAsia="ko-KR"/>
        </w:rPr>
      </w:pPr>
      <w:ins w:id="9993" w:author="S1-251011" w:date="2025-02-26T16:30:00Z">
        <w:r>
          <w:rPr>
            <w:rFonts w:eastAsia="Malgun Gothic"/>
            <w:lang w:val="en-US" w:eastAsia="ko-KR"/>
          </w:rPr>
          <w:t>The corresponding 5G requirements from TS 22.261</w:t>
        </w:r>
      </w:ins>
      <w:ins w:id="9994" w:author="Trakinat, Jean" w:date="2025-02-27T14:56:00Z">
        <w:r>
          <w:rPr>
            <w:rFonts w:eastAsia="Malgun Gothic"/>
            <w:lang w:val="en-US" w:eastAsia="ko-KR"/>
          </w:rPr>
          <w:t xml:space="preserve"> [14]</w:t>
        </w:r>
      </w:ins>
      <w:ins w:id="9995" w:author="S1-251011" w:date="2025-02-26T16:30:00Z">
        <w:r>
          <w:rPr>
            <w:rFonts w:eastAsia="Malgun Gothic"/>
            <w:lang w:val="en-US" w:eastAsia="ko-KR"/>
          </w:rPr>
          <w:t xml:space="preserve"> below is defined for the multi-modality but it does not cover the above mentioned scenario.</w:t>
        </w:r>
      </w:ins>
    </w:p>
    <w:p w14:paraId="29CBA2C8">
      <w:pPr>
        <w:overflowPunct/>
        <w:autoSpaceDE/>
        <w:autoSpaceDN/>
        <w:adjustRightInd/>
        <w:ind w:left="200" w:leftChars="100"/>
        <w:textAlignment w:val="auto"/>
        <w:rPr>
          <w:ins w:id="9996" w:author="S1-251011" w:date="2025-02-26T16:30:00Z"/>
          <w:rFonts w:eastAsia="等线"/>
        </w:rPr>
      </w:pPr>
      <w:ins w:id="9997" w:author="S1-251011" w:date="2025-02-26T16:30:00Z">
        <w:r>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ins>
    </w:p>
    <w:p w14:paraId="29CBA2C9">
      <w:pPr>
        <w:overflowPunct/>
        <w:autoSpaceDE/>
        <w:autoSpaceDN/>
        <w:adjustRightInd/>
        <w:ind w:left="200" w:leftChars="100"/>
        <w:textAlignment w:val="auto"/>
        <w:rPr>
          <w:ins w:id="9998" w:author="S1-251011" w:date="2025-02-26T16:30:00Z"/>
          <w:rFonts w:eastAsia="Malgun Gothic"/>
          <w:lang w:eastAsia="ko-KR"/>
        </w:rPr>
      </w:pPr>
      <w:ins w:id="9999" w:author="S1-251011" w:date="2025-02-26T16:30:00Z">
        <w:r>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ins>
    </w:p>
    <w:p w14:paraId="29CBA2CA">
      <w:pPr>
        <w:overflowPunct/>
        <w:autoSpaceDE/>
        <w:autoSpaceDN/>
        <w:adjustRightInd/>
        <w:textAlignment w:val="auto"/>
        <w:rPr>
          <w:ins w:id="10000" w:author="S1-251011" w:date="2025-02-26T16:30:00Z"/>
          <w:rFonts w:eastAsia="Malgun Gothic"/>
          <w:lang w:eastAsia="ko-KR"/>
        </w:rPr>
      </w:pPr>
      <w:ins w:id="10001" w:author="S1-251011" w:date="2025-02-26T16:30:00Z">
        <w:r>
          <w:rPr>
            <w:rFonts w:eastAsia="等线"/>
          </w:rPr>
          <w:t>In this use case there are different distinct application flows that must be synchronized, whereas in existing requirements, the media for a single application is synchronized.</w:t>
        </w:r>
      </w:ins>
    </w:p>
    <w:p w14:paraId="29CBA2CB">
      <w:pPr>
        <w:keepNext/>
        <w:keepLines/>
        <w:overflowPunct/>
        <w:autoSpaceDE/>
        <w:autoSpaceDN/>
        <w:adjustRightInd/>
        <w:spacing w:before="120"/>
        <w:ind w:left="1134" w:hanging="1134"/>
        <w:textAlignment w:val="auto"/>
        <w:outlineLvl w:val="2"/>
        <w:rPr>
          <w:ins w:id="10002" w:author="S1-251011" w:date="2025-02-26T16:30:00Z"/>
          <w:rFonts w:ascii="Arial" w:hAnsi="Arial" w:eastAsia="等线"/>
          <w:sz w:val="28"/>
        </w:rPr>
      </w:pPr>
      <w:ins w:id="10003" w:author="S1-251011" w:date="2025-02-26T16:30:00Z">
        <w:r>
          <w:rPr>
            <w:rFonts w:hint="eastAsia" w:ascii="Arial" w:hAnsi="Arial" w:eastAsia="Malgun Gothic"/>
            <w:sz w:val="28"/>
            <w:lang w:eastAsia="ko-KR"/>
          </w:rPr>
          <w:t>9</w:t>
        </w:r>
      </w:ins>
      <w:ins w:id="10004" w:author="S1-251011" w:date="2025-02-26T16:30:00Z">
        <w:r>
          <w:rPr>
            <w:rFonts w:ascii="Arial" w:hAnsi="Arial" w:eastAsia="等线"/>
            <w:sz w:val="28"/>
          </w:rPr>
          <w:t>.</w:t>
        </w:r>
      </w:ins>
      <w:ins w:id="10005" w:author="S1-251011" w:date="2025-02-26T16:30:00Z">
        <w:r>
          <w:rPr>
            <w:rFonts w:hint="eastAsia" w:ascii="Arial" w:hAnsi="Arial" w:eastAsia="等线"/>
            <w:sz w:val="28"/>
            <w:lang w:val="en-US" w:eastAsia="zh-CN"/>
          </w:rPr>
          <w:t>6</w:t>
        </w:r>
      </w:ins>
      <w:ins w:id="10006" w:author="S1-251011" w:date="2025-02-26T16:30:00Z">
        <w:r>
          <w:rPr>
            <w:rFonts w:ascii="Arial" w:hAnsi="Arial" w:eastAsia="等线"/>
            <w:sz w:val="28"/>
          </w:rPr>
          <w:t>.2</w:t>
        </w:r>
      </w:ins>
      <w:ins w:id="10007" w:author="S1-251011" w:date="2025-02-26T16:30:00Z">
        <w:r>
          <w:rPr>
            <w:rFonts w:ascii="Arial" w:hAnsi="Arial" w:eastAsia="等线"/>
            <w:sz w:val="28"/>
          </w:rPr>
          <w:tab/>
        </w:r>
      </w:ins>
      <w:ins w:id="10008" w:author="S1-251011" w:date="2025-02-26T16:30:00Z">
        <w:r>
          <w:rPr>
            <w:rFonts w:ascii="Arial" w:hAnsi="Arial" w:eastAsia="等线"/>
            <w:sz w:val="28"/>
          </w:rPr>
          <w:t>Potential New Requirements needed to support the use case</w:t>
        </w:r>
      </w:ins>
    </w:p>
    <w:p w14:paraId="29CBA2CC">
      <w:pPr>
        <w:overflowPunct/>
        <w:autoSpaceDE/>
        <w:autoSpaceDN/>
        <w:adjustRightInd/>
        <w:textAlignment w:val="auto"/>
        <w:rPr>
          <w:ins w:id="10009" w:author="S1-251011" w:date="2025-02-26T16:30:00Z"/>
          <w:rFonts w:eastAsia="Malgun Gothic"/>
          <w:lang w:eastAsia="ko-KR"/>
        </w:rPr>
      </w:pPr>
      <w:ins w:id="10010" w:author="S1-251011" w:date="2025-02-26T16:30:00Z">
        <w:r>
          <w:rPr>
            <w:rFonts w:eastAsia="等线"/>
          </w:rPr>
          <w:t>[PR.9.</w:t>
        </w:r>
      </w:ins>
      <w:ins w:id="10011" w:author="S1-251011" w:date="2025-02-26T16:30:00Z">
        <w:r>
          <w:rPr>
            <w:rFonts w:hint="eastAsia" w:eastAsia="等线"/>
            <w:lang w:val="en-US" w:eastAsia="zh-CN"/>
          </w:rPr>
          <w:t>6</w:t>
        </w:r>
      </w:ins>
      <w:ins w:id="10012" w:author="S1-251011" w:date="2025-02-26T16:30:00Z">
        <w:r>
          <w:rPr>
            <w:rFonts w:eastAsia="等线"/>
          </w:rPr>
          <w:t>.2-1]</w:t>
        </w:r>
      </w:ins>
      <w:ins w:id="10013" w:author="S1-251011" w:date="2025-02-26T16:30:00Z">
        <w:r>
          <w:rPr>
            <w:rFonts w:eastAsia="等线"/>
          </w:rPr>
          <w:tab/>
        </w:r>
      </w:ins>
      <w:ins w:id="10014" w:author="S1-251011" w:date="2025-02-26T16:30:00Z">
        <w:r>
          <w:rPr>
            <w:rFonts w:eastAsia="等线"/>
          </w:rPr>
          <w:t xml:space="preserve">Subject to operator policy, the 6G system shall </w:t>
        </w:r>
        <w:bookmarkStart w:id="401" w:name="_Hlk191050297"/>
        <w:r>
          <w:rPr>
            <w:rFonts w:eastAsia="等线"/>
          </w:rPr>
          <w:t>support the synchronization of independent traffic flows</w:t>
        </w:r>
      </w:ins>
      <w:ins w:id="10015" w:author="S1-251011" w:date="2025-02-26T16:30:00Z">
        <w:r>
          <w:rPr>
            <w:rFonts w:hint="eastAsia" w:eastAsia="Malgun Gothic"/>
            <w:lang w:eastAsia="ko-KR"/>
          </w:rPr>
          <w:t xml:space="preserve"> of one or more applications</w:t>
        </w:r>
      </w:ins>
      <w:ins w:id="10016" w:author="S1-251011" w:date="2025-02-26T16:30:00Z">
        <w:r>
          <w:rPr>
            <w:rFonts w:eastAsia="等线"/>
          </w:rPr>
          <w:t xml:space="preserve">, to be delivered to </w:t>
        </w:r>
      </w:ins>
      <w:ins w:id="10017" w:author="S1-251011" w:date="2025-02-26T16:30:00Z">
        <w:r>
          <w:rPr>
            <w:rFonts w:eastAsia="Malgun Gothic"/>
            <w:lang w:eastAsia="ko-KR"/>
          </w:rPr>
          <w:t>more than one device (i.e., UE or tethered devices).</w:t>
        </w:r>
        <w:bookmarkEnd w:id="401"/>
      </w:ins>
    </w:p>
    <w:p w14:paraId="29CBA2CD">
      <w:pPr>
        <w:pStyle w:val="116"/>
        <w:overflowPunct/>
        <w:autoSpaceDE/>
        <w:autoSpaceDN/>
        <w:adjustRightInd/>
        <w:textAlignment w:val="auto"/>
        <w:rPr>
          <w:ins w:id="10019" w:author="S1-251011" w:date="2025-02-26T16:30:00Z"/>
          <w:lang w:val="en-US" w:eastAsia="zh-CN"/>
          <w:rPrChange w:id="10020" w:author="6G Rapporteurs" w:date="2025-02-26T16:53:00Z">
            <w:rPr>
              <w:ins w:id="10021" w:author="S1-251011" w:date="2025-02-26T16:30:00Z"/>
            </w:rPr>
          </w:rPrChange>
        </w:rPr>
        <w:pPrChange w:id="10018" w:author="6G Rapporteurs" w:date="2025-02-26T16:53:00Z">
          <w:pPr>
            <w:overflowPunct/>
            <w:autoSpaceDE/>
            <w:autoSpaceDN/>
            <w:adjustRightInd/>
            <w:textAlignment w:val="auto"/>
          </w:pPr>
        </w:pPrChange>
      </w:pPr>
      <w:ins w:id="10022" w:author="S1-251011" w:date="2025-02-26T16:30:00Z">
        <w:r>
          <w:rPr>
            <w:rFonts w:eastAsia="等线"/>
            <w:lang w:val="en-US" w:eastAsia="zh-CN"/>
            <w:rPrChange w:id="10023" w:author="6G Rapporteurs" w:date="2025-02-26T16:53:00Z">
              <w:rPr>
                <w:rFonts w:eastAsia="等线"/>
              </w:rPr>
            </w:rPrChange>
          </w:rPr>
          <w:t>Editor’s Note: Specific KPIs for the synchronization requirement are FFS.</w:t>
        </w:r>
      </w:ins>
    </w:p>
    <w:p w14:paraId="29CBA2CE">
      <w:pPr>
        <w:keepNext/>
        <w:keepLines/>
        <w:spacing w:before="180"/>
        <w:ind w:left="1134" w:hanging="1134"/>
        <w:outlineLvl w:val="1"/>
        <w:rPr>
          <w:ins w:id="10024" w:author="S1-251012" w:date="2025-02-26T16:31:00Z"/>
          <w:rFonts w:ascii="Arial" w:hAnsi="Arial" w:eastAsia="等线"/>
          <w:sz w:val="32"/>
          <w:lang w:eastAsia="zh-CN"/>
        </w:rPr>
      </w:pPr>
      <w:ins w:id="10025" w:author="S1-251012" w:date="2025-02-26T16:31:00Z">
        <w:bookmarkStart w:id="402" w:name="_Toc48052896"/>
        <w:r>
          <w:rPr>
            <w:rFonts w:ascii="Arial" w:hAnsi="Arial"/>
            <w:sz w:val="32"/>
            <w:lang w:eastAsia="nl-NL"/>
          </w:rPr>
          <w:t>9.</w:t>
        </w:r>
      </w:ins>
      <w:ins w:id="10026" w:author="S1-251012" w:date="2025-02-26T16:31:00Z">
        <w:r>
          <w:rPr>
            <w:rFonts w:hint="eastAsia" w:ascii="Arial" w:hAnsi="Arial" w:eastAsia="宋体"/>
            <w:sz w:val="32"/>
            <w:lang w:val="en-US" w:eastAsia="zh-CN"/>
          </w:rPr>
          <w:t>7</w:t>
        </w:r>
      </w:ins>
      <w:ins w:id="10027" w:author="S1-251012" w:date="2025-02-26T16:31:00Z">
        <w:r>
          <w:rPr>
            <w:rFonts w:ascii="Arial" w:hAnsi="Arial"/>
            <w:sz w:val="32"/>
            <w:lang w:eastAsia="nl-NL"/>
          </w:rPr>
          <w:tab/>
        </w:r>
        <w:bookmarkEnd w:id="402"/>
      </w:ins>
      <w:ins w:id="10028" w:author="S1-251012" w:date="2025-02-26T16:31:00Z">
        <w:r>
          <w:rPr>
            <w:rFonts w:ascii="Arial" w:hAnsi="Arial"/>
            <w:sz w:val="32"/>
            <w:lang w:eastAsia="nl-NL"/>
          </w:rPr>
          <w:t>Use case on holographic communication</w:t>
        </w:r>
      </w:ins>
    </w:p>
    <w:p w14:paraId="29CBA2CF">
      <w:pPr>
        <w:keepNext/>
        <w:keepLines/>
        <w:spacing w:before="120"/>
        <w:ind w:left="1134" w:hanging="1134"/>
        <w:outlineLvl w:val="2"/>
        <w:rPr>
          <w:ins w:id="10029" w:author="S1-251012" w:date="2025-02-26T16:31:00Z"/>
          <w:rFonts w:ascii="Arial" w:hAnsi="Arial"/>
          <w:sz w:val="28"/>
          <w:lang w:eastAsia="nl-NL"/>
        </w:rPr>
      </w:pPr>
      <w:ins w:id="10030" w:author="S1-251012" w:date="2025-02-26T16:31:00Z">
        <w:bookmarkStart w:id="403" w:name="_Toc48052897"/>
        <w:bookmarkStart w:id="404" w:name="_Toc27760562"/>
        <w:r>
          <w:rPr>
            <w:rFonts w:ascii="Arial" w:hAnsi="Arial"/>
            <w:sz w:val="28"/>
            <w:lang w:eastAsia="nl-NL"/>
          </w:rPr>
          <w:t>9.</w:t>
        </w:r>
      </w:ins>
      <w:ins w:id="10031" w:author="S1-251012" w:date="2025-02-26T16:31:00Z">
        <w:r>
          <w:rPr>
            <w:rFonts w:hint="eastAsia" w:ascii="Arial" w:hAnsi="Arial" w:eastAsia="宋体"/>
            <w:sz w:val="28"/>
            <w:lang w:val="en-US" w:eastAsia="zh-CN"/>
          </w:rPr>
          <w:t>7</w:t>
        </w:r>
      </w:ins>
      <w:ins w:id="10032" w:author="S1-251012" w:date="2025-02-26T16:31:00Z">
        <w:r>
          <w:rPr>
            <w:rFonts w:ascii="Arial" w:hAnsi="Arial"/>
            <w:sz w:val="28"/>
            <w:lang w:eastAsia="nl-NL"/>
          </w:rPr>
          <w:t>.1</w:t>
        </w:r>
      </w:ins>
      <w:ins w:id="10033" w:author="S1-251012" w:date="2025-02-26T16:31:00Z">
        <w:r>
          <w:rPr>
            <w:rFonts w:ascii="Arial" w:hAnsi="Arial"/>
            <w:sz w:val="28"/>
            <w:lang w:eastAsia="nl-NL"/>
          </w:rPr>
          <w:tab/>
        </w:r>
      </w:ins>
      <w:ins w:id="10034" w:author="S1-251012" w:date="2025-02-26T16:31:00Z">
        <w:r>
          <w:rPr>
            <w:rFonts w:ascii="Arial" w:hAnsi="Arial"/>
            <w:sz w:val="28"/>
            <w:lang w:eastAsia="nl-NL"/>
          </w:rPr>
          <w:t>Description</w:t>
        </w:r>
        <w:bookmarkEnd w:id="403"/>
        <w:bookmarkEnd w:id="404"/>
      </w:ins>
    </w:p>
    <w:p w14:paraId="29CBA2D0">
      <w:pPr>
        <w:rPr>
          <w:ins w:id="10035" w:author="S1-251012" w:date="2025-02-26T16:31:00Z"/>
          <w:rFonts w:eastAsia="Yu Mincho"/>
          <w:lang w:eastAsia="ja-JP"/>
        </w:rPr>
      </w:pPr>
      <w:ins w:id="10036" w:author="S1-251012" w:date="2025-02-26T16:31:00Z">
        <w:bookmarkStart w:id="405" w:name="_Toc27760563"/>
        <w:bookmarkStart w:id="406" w:name="_Toc48052898"/>
        <w:r>
          <w:rPr>
            <w:lang w:eastAsia="nl-NL"/>
          </w:rPr>
          <w:t>This use case enables users located in multiple remote locations to interact</w:t>
        </w:r>
      </w:ins>
      <w:ins w:id="10037" w:author="S1-251012" w:date="2025-02-26T16:31:00Z">
        <w:r>
          <w:rPr>
            <w:rFonts w:hint="eastAsia" w:eastAsia="Yu Mincho"/>
            <w:lang w:eastAsia="ja-JP"/>
          </w:rPr>
          <w:t xml:space="preserve"> among them</w:t>
        </w:r>
      </w:ins>
      <w:ins w:id="10038" w:author="S1-251012" w:date="2025-02-26T16:31:00Z">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ins>
      <w:ins w:id="10039" w:author="S1-251012" w:date="2025-02-26T16:31:00Z">
        <w:r>
          <w:rPr>
            <w:rFonts w:hint="eastAsia" w:eastAsia="Yu Mincho"/>
            <w:lang w:eastAsia="ja-JP"/>
          </w:rPr>
          <w:t>s</w:t>
        </w:r>
      </w:ins>
      <w:ins w:id="10040" w:author="S1-251012" w:date="2025-02-26T16:31:00Z">
        <w:r>
          <w:rPr>
            <w:lang w:eastAsia="nl-NL"/>
          </w:rPr>
          <w:t xml:space="preserve">ing immersive media such as holograms can enhance communication efficiency and user experience, bridging geographical distances and creating a sense of co-presence among users. </w:t>
        </w:r>
      </w:ins>
    </w:p>
    <w:p w14:paraId="29CBA2D1">
      <w:pPr>
        <w:rPr>
          <w:ins w:id="10041" w:author="S1-251012" w:date="2025-02-26T16:31:00Z"/>
          <w:rFonts w:eastAsia="Yu Mincho"/>
          <w:lang w:eastAsia="ja-JP"/>
        </w:rPr>
      </w:pPr>
      <w:ins w:id="10042" w:author="S1-251012" w:date="2025-02-26T16:31:00Z">
        <w:r>
          <w:rPr>
            <w:rFonts w:eastAsia="Yu Mincho"/>
            <w:lang w:eastAsia="ja-JP"/>
          </w:rPr>
          <w:t>W</w:t>
        </w:r>
      </w:ins>
      <w:ins w:id="10043" w:author="S1-251012" w:date="2025-02-26T16:31:00Z">
        <w:r>
          <w:rPr>
            <w:rFonts w:hint="eastAsia" w:eastAsia="Yu Mincho"/>
            <w:lang w:eastAsia="ja-JP"/>
          </w:rPr>
          <w:t xml:space="preserve">hile many video conference tools realise </w:t>
        </w:r>
      </w:ins>
      <w:ins w:id="10044" w:author="S1-251012" w:date="2025-02-26T16:31:00Z">
        <w:r>
          <w:rPr>
            <w:rFonts w:eastAsia="Yu Mincho"/>
            <w:lang w:eastAsia="ja-JP"/>
          </w:rPr>
          <w:t>interactions</w:t>
        </w:r>
      </w:ins>
      <w:ins w:id="10045" w:author="S1-251012" w:date="2025-02-26T16:31:00Z">
        <w:r>
          <w:rPr>
            <w:rFonts w:hint="eastAsia" w:eastAsia="Yu Mincho"/>
            <w:lang w:eastAsia="ja-JP"/>
          </w:rPr>
          <w:t xml:space="preserve"> </w:t>
        </w:r>
      </w:ins>
      <w:ins w:id="10046" w:author="S1-251012" w:date="2025-02-26T16:31:00Z">
        <w:r>
          <w:rPr>
            <w:rFonts w:eastAsia="Yu Mincho"/>
            <w:lang w:eastAsia="ja-JP"/>
          </w:rPr>
          <w:t>among</w:t>
        </w:r>
      </w:ins>
      <w:ins w:id="10047" w:author="S1-251012" w:date="2025-02-26T16:31:00Z">
        <w:r>
          <w:rPr>
            <w:rFonts w:hint="eastAsia" w:eastAsia="Yu Mincho"/>
            <w:lang w:eastAsia="ja-JP"/>
          </w:rPr>
          <w:t xml:space="preserve"> the participants in different locations, those iterations are very different from those which can be </w:t>
        </w:r>
      </w:ins>
      <w:ins w:id="10048" w:author="S1-251012" w:date="2025-02-26T16:31:00Z">
        <w:r>
          <w:rPr>
            <w:rFonts w:eastAsia="Yu Mincho"/>
            <w:lang w:eastAsia="ja-JP"/>
          </w:rPr>
          <w:t>achieved</w:t>
        </w:r>
      </w:ins>
      <w:ins w:id="10049" w:author="S1-251012" w:date="2025-02-26T16:31:00Z">
        <w:r>
          <w:rPr>
            <w:rFonts w:hint="eastAsia" w:eastAsia="Yu Mincho"/>
            <w:lang w:eastAsia="ja-JP"/>
          </w:rPr>
          <w:t xml:space="preserve"> when all participants are in the same location. </w:t>
        </w:r>
      </w:ins>
      <w:ins w:id="10050" w:author="S1-251012" w:date="2025-02-26T16:31:00Z">
        <w:r>
          <w:rPr>
            <w:rFonts w:eastAsia="Yu Mincho"/>
            <w:lang w:eastAsia="ja-JP"/>
          </w:rPr>
          <w:t>T</w:t>
        </w:r>
      </w:ins>
      <w:ins w:id="10051" w:author="S1-251012" w:date="2025-02-26T16:31:00Z">
        <w:r>
          <w:rPr>
            <w:rFonts w:hint="eastAsia" w:eastAsia="Yu Mincho"/>
            <w:lang w:eastAsia="ja-JP"/>
          </w:rPr>
          <w:t xml:space="preserve">he reason of this difference can be caused by the </w:t>
        </w:r>
      </w:ins>
      <w:ins w:id="10052" w:author="S1-251012" w:date="2025-02-26T16:31:00Z">
        <w:r>
          <w:rPr>
            <w:rFonts w:eastAsia="Yu Mincho"/>
            <w:lang w:eastAsia="ja-JP"/>
          </w:rPr>
          <w:t>limitation</w:t>
        </w:r>
      </w:ins>
      <w:ins w:id="10053" w:author="S1-251012" w:date="2025-02-26T16:31:00Z">
        <w:r>
          <w:rPr>
            <w:rFonts w:hint="eastAsia" w:eastAsia="Yu Mincho"/>
            <w:lang w:eastAsia="ja-JP"/>
          </w:rPr>
          <w:t xml:space="preserve"> of cameras, mics or other capturing devices to capture the </w:t>
        </w:r>
      </w:ins>
      <w:ins w:id="10054" w:author="S1-251012" w:date="2025-02-26T16:31:00Z">
        <w:r>
          <w:rPr>
            <w:rFonts w:eastAsia="Yu Mincho"/>
            <w:lang w:eastAsia="ja-JP"/>
          </w:rPr>
          <w:t>atmosphere</w:t>
        </w:r>
      </w:ins>
      <w:ins w:id="10055" w:author="S1-251012" w:date="2025-02-26T16:31:00Z">
        <w:r>
          <w:rPr>
            <w:rFonts w:hint="eastAsia" w:eastAsia="Yu Mincho"/>
            <w:lang w:eastAsia="ja-JP"/>
          </w:rPr>
          <w:t xml:space="preserve"> of one location as well as the limitations of displays to render that </w:t>
        </w:r>
      </w:ins>
      <w:ins w:id="10056" w:author="S1-251012" w:date="2025-02-26T16:31:00Z">
        <w:r>
          <w:rPr>
            <w:rFonts w:eastAsia="Yu Mincho"/>
            <w:lang w:eastAsia="ja-JP"/>
          </w:rPr>
          <w:t>atmosphere</w:t>
        </w:r>
      </w:ins>
      <w:ins w:id="10057" w:author="S1-251012" w:date="2025-02-26T16:31:00Z">
        <w:r>
          <w:rPr>
            <w:rFonts w:hint="eastAsia" w:eastAsia="Yu Mincho"/>
            <w:lang w:eastAsia="ja-JP"/>
          </w:rPr>
          <w:t xml:space="preserve"> in another location. </w:t>
        </w:r>
      </w:ins>
      <w:ins w:id="10058" w:author="S1-251012" w:date="2025-02-26T16:31:00Z">
        <w:r>
          <w:rPr>
            <w:rFonts w:eastAsia="Yu Mincho"/>
            <w:lang w:eastAsia="ja-JP"/>
          </w:rPr>
          <w:t>W</w:t>
        </w:r>
      </w:ins>
      <w:ins w:id="10059" w:author="S1-251012" w:date="2025-02-26T16:31:00Z">
        <w:r>
          <w:rPr>
            <w:rFonts w:hint="eastAsia" w:eastAsia="Yu Mincho"/>
            <w:lang w:eastAsia="ja-JP"/>
          </w:rPr>
          <w:t>ith the real-time multi-point telepresence based on holography</w:t>
        </w:r>
      </w:ins>
      <w:ins w:id="10060" w:author="S1-251012" w:date="2025-02-26T16:31:00Z">
        <w:r>
          <w:rPr>
            <w:rFonts w:hint="eastAsia" w:eastAsia="等线"/>
            <w:lang w:eastAsia="zh-CN"/>
          </w:rPr>
          <w:t xml:space="preserve"> and</w:t>
        </w:r>
      </w:ins>
      <w:ins w:id="10061" w:author="S1-251012" w:date="2025-02-26T16:31:00Z">
        <w:r>
          <w:rPr>
            <w:rFonts w:hint="eastAsia" w:eastAsia="Yu Mincho"/>
            <w:lang w:eastAsia="ja-JP"/>
          </w:rPr>
          <w:t xml:space="preserve"> </w:t>
        </w:r>
      </w:ins>
      <w:ins w:id="10062" w:author="S1-251012" w:date="2025-02-26T16:31:00Z">
        <w:r>
          <w:rPr>
            <w:rFonts w:hint="eastAsia" w:eastAsia="等线"/>
            <w:lang w:eastAsia="zh-CN"/>
          </w:rPr>
          <w:t xml:space="preserve">avatar technology, </w:t>
        </w:r>
      </w:ins>
      <w:ins w:id="10063" w:author="S1-251012" w:date="2025-02-26T16:31:00Z">
        <w:r>
          <w:rPr>
            <w:rFonts w:hint="eastAsia" w:eastAsia="Yu Mincho"/>
            <w:lang w:eastAsia="ja-JP"/>
          </w:rPr>
          <w:t xml:space="preserve">participants in multiple locations can interact as if all of them are in </w:t>
        </w:r>
      </w:ins>
      <w:ins w:id="10064" w:author="S1-251012" w:date="2025-02-26T16:31:00Z">
        <w:r>
          <w:rPr>
            <w:rFonts w:eastAsia="Yu Mincho"/>
            <w:lang w:eastAsia="ja-JP"/>
          </w:rPr>
          <w:t>the</w:t>
        </w:r>
      </w:ins>
      <w:ins w:id="10065" w:author="S1-251012" w:date="2025-02-26T16:31:00Z">
        <w:r>
          <w:rPr>
            <w:rFonts w:hint="eastAsia" w:eastAsia="Yu Mincho"/>
            <w:lang w:eastAsia="ja-JP"/>
          </w:rPr>
          <w:t xml:space="preserve"> same location.</w:t>
        </w:r>
      </w:ins>
    </w:p>
    <w:p w14:paraId="29CBA2D2">
      <w:pPr>
        <w:rPr>
          <w:ins w:id="10066" w:author="S1-251012" w:date="2025-02-26T16:31:00Z"/>
          <w:i/>
          <w:iCs/>
          <w:lang w:eastAsia="nl-NL"/>
        </w:rPr>
      </w:pPr>
      <w:ins w:id="10067" w:author="S1-251012" w:date="2025-02-26T16:31:00Z">
        <w:r>
          <w:rPr>
            <w:i/>
            <w:iCs/>
            <w:lang w:eastAsia="nl-NL"/>
          </w:rPr>
          <w:t>Holographic communication</w:t>
        </w:r>
      </w:ins>
    </w:p>
    <w:p w14:paraId="29CBA2D3">
      <w:pPr>
        <w:rPr>
          <w:ins w:id="10068" w:author="S1-251012" w:date="2025-02-26T16:31:00Z"/>
          <w:lang w:eastAsia="nl-NL"/>
        </w:rPr>
      </w:pPr>
      <w:ins w:id="10069" w:author="S1-251012" w:date="2025-02-26T16:31:00Z">
        <w:r>
          <w:rPr>
            <w:lang w:eastAsia="nl-NL"/>
          </w:rPr>
          <w:t xml:space="preserve">VR </w:t>
        </w:r>
      </w:ins>
      <w:ins w:id="10070" w:author="S1-251012" w:date="2025-02-26T16:31:00Z">
        <w:r>
          <w:rPr>
            <w:rFonts w:hint="eastAsia" w:eastAsia="等线"/>
            <w:lang w:eastAsia="zh-CN"/>
          </w:rPr>
          <w:t>is</w:t>
        </w:r>
      </w:ins>
      <w:ins w:id="10071" w:author="S1-251012" w:date="2025-02-26T16:31:00Z">
        <w:r>
          <w:rPr>
            <w:lang w:eastAsia="nl-NL"/>
          </w:rPr>
          <w:t xml:space="preserve"> </w:t>
        </w:r>
      </w:ins>
      <w:ins w:id="10072" w:author="S1-251012" w:date="2025-02-26T16:31:00Z">
        <w:r>
          <w:rPr>
            <w:rFonts w:hint="eastAsia" w:eastAsia="等线"/>
            <w:lang w:eastAsia="zh-CN"/>
          </w:rPr>
          <w:t xml:space="preserve">identified as </w:t>
        </w:r>
      </w:ins>
      <w:ins w:id="10073" w:author="S1-251012" w:date="2025-02-26T16:31:00Z">
        <w:r>
          <w:rPr>
            <w:lang w:eastAsia="nl-NL"/>
          </w:rPr>
          <w:t>one of the important technologies to realise immersive communications</w:t>
        </w:r>
      </w:ins>
      <w:ins w:id="10074" w:author="S1-251012" w:date="2025-02-26T16:31:00Z">
        <w:r>
          <w:rPr>
            <w:rFonts w:hint="eastAsia" w:eastAsia="等线"/>
            <w:lang w:eastAsia="zh-CN"/>
          </w:rPr>
          <w:t xml:space="preserve"> in 5G</w:t>
        </w:r>
      </w:ins>
      <w:ins w:id="10075" w:author="S1-251012" w:date="2025-02-26T16:31:00Z">
        <w:r>
          <w:rPr>
            <w:lang w:eastAsia="nl-NL"/>
          </w:rPr>
          <w:t xml:space="preserve">. The experience can be further enhanced with more immersive media including holography. The communications </w:t>
        </w:r>
      </w:ins>
      <w:ins w:id="10076" w:author="S1-251012" w:date="2025-02-26T16:31:00Z">
        <w:r>
          <w:rPr>
            <w:rFonts w:eastAsia="Yu Mincho"/>
            <w:lang w:eastAsia="ja-JP"/>
          </w:rPr>
          <w:t>utili</w:t>
        </w:r>
      </w:ins>
      <w:ins w:id="10077" w:author="S1-251012" w:date="2025-02-26T16:31:00Z">
        <w:r>
          <w:rPr>
            <w:rFonts w:hint="eastAsia" w:eastAsia="Yu Mincho"/>
            <w:lang w:eastAsia="ja-JP"/>
          </w:rPr>
          <w:t>s</w:t>
        </w:r>
      </w:ins>
      <w:ins w:id="10078" w:author="S1-251012" w:date="2025-02-26T16:31:00Z">
        <w:r>
          <w:rPr>
            <w:rFonts w:eastAsia="Yu Mincho"/>
            <w:lang w:eastAsia="ja-JP"/>
          </w:rPr>
          <w:t>ing</w:t>
        </w:r>
      </w:ins>
      <w:ins w:id="10079" w:author="S1-251012" w:date="2025-02-26T16:31:00Z">
        <w:r>
          <w:rPr>
            <w:lang w:eastAsia="nl-NL"/>
          </w:rPr>
          <w:t xml:space="preserve"> more immersive media require network performance </w:t>
        </w:r>
      </w:ins>
      <w:ins w:id="10080" w:author="S1-251012" w:date="2025-02-26T16:31:00Z">
        <w:r>
          <w:rPr>
            <w:rFonts w:eastAsia="Yu Mincho"/>
            <w:lang w:eastAsia="ja-JP"/>
          </w:rPr>
          <w:t xml:space="preserve">in the </w:t>
        </w:r>
      </w:ins>
      <w:ins w:id="10081" w:author="S1-251012" w:date="2025-02-26T16:31:00Z">
        <w:r>
          <w:rPr>
            <w:lang w:eastAsia="nl-NL"/>
          </w:rPr>
          <w:t xml:space="preserve">100 Gbps </w:t>
        </w:r>
      </w:ins>
      <w:ins w:id="10082" w:author="S1-251012" w:date="2025-02-26T16:31:00Z">
        <w:r>
          <w:rPr>
            <w:rFonts w:eastAsia="Yu Mincho"/>
            <w:lang w:eastAsia="ja-JP"/>
          </w:rPr>
          <w:t>range or beyond</w:t>
        </w:r>
      </w:ins>
      <w:ins w:id="10083" w:author="S1-251012" w:date="2025-02-26T16:31:00Z">
        <w:r>
          <w:rPr>
            <w:lang w:eastAsia="nl-NL"/>
          </w:rPr>
          <w:t xml:space="preserve"> [</w:t>
        </w:r>
      </w:ins>
      <w:ins w:id="10084" w:author="S1-251012" w:date="2025-02-26T16:31:00Z">
        <w:del w:id="10085" w:author="Trakinat, Jean" w:date="2025-02-27T11:36:00Z">
          <w:r>
            <w:rPr>
              <w:rFonts w:hint="eastAsia" w:eastAsia="宋体"/>
              <w:lang w:val="en-US" w:eastAsia="zh-CN"/>
            </w:rPr>
            <w:delText>9.7</w:delText>
          </w:r>
        </w:del>
      </w:ins>
      <w:ins w:id="10086" w:author="S1-251012" w:date="2025-02-26T16:31:00Z">
        <w:del w:id="10087" w:author="Trakinat, Jean" w:date="2025-02-27T11:36:00Z">
          <w:r>
            <w:rPr>
              <w:lang w:eastAsia="nl-NL"/>
            </w:rPr>
            <w:delText>U</w:delText>
          </w:r>
        </w:del>
      </w:ins>
      <w:ins w:id="10088" w:author="Trakinat, Jean" w:date="2025-02-27T11:36:00Z">
        <w:r>
          <w:rPr>
            <w:rFonts w:eastAsia="宋体"/>
            <w:lang w:val="en-US" w:eastAsia="zh-CN"/>
          </w:rPr>
          <w:t>104</w:t>
        </w:r>
      </w:ins>
      <w:ins w:id="10089" w:author="S1-251012" w:date="2025-02-26T16:31:00Z">
        <w:r>
          <w:rPr>
            <w:lang w:eastAsia="nl-NL"/>
          </w:rPr>
          <w:t>]</w:t>
        </w:r>
      </w:ins>
      <w:ins w:id="10090" w:author="Trakinat, Jean" w:date="2025-02-27T11:36:00Z">
        <w:r>
          <w:rPr>
            <w:lang w:eastAsia="nl-NL"/>
          </w:rPr>
          <w:t xml:space="preserve">, </w:t>
        </w:r>
      </w:ins>
      <w:ins w:id="10091" w:author="S1-251012" w:date="2025-02-26T16:31:00Z">
        <w:r>
          <w:rPr>
            <w:lang w:eastAsia="nl-NL"/>
          </w:rPr>
          <w:t>[</w:t>
        </w:r>
      </w:ins>
      <w:ins w:id="10092" w:author="S1-251012" w:date="2025-02-26T16:31:00Z">
        <w:del w:id="10093" w:author="Trakinat, Jean" w:date="2025-02-27T11:36:00Z">
          <w:r>
            <w:rPr>
              <w:rFonts w:hint="eastAsia" w:eastAsia="宋体"/>
              <w:lang w:val="en-US" w:eastAsia="zh-CN"/>
            </w:rPr>
            <w:delText>9.7</w:delText>
          </w:r>
        </w:del>
      </w:ins>
      <w:ins w:id="10094" w:author="S1-251012" w:date="2025-02-26T16:31:00Z">
        <w:del w:id="10095" w:author="Trakinat, Jean" w:date="2025-02-27T11:36:00Z">
          <w:r>
            <w:rPr>
              <w:lang w:eastAsia="nl-NL"/>
            </w:rPr>
            <w:delText>V</w:delText>
          </w:r>
        </w:del>
      </w:ins>
      <w:ins w:id="10096" w:author="Trakinat, Jean" w:date="2025-02-27T11:36:00Z">
        <w:r>
          <w:rPr>
            <w:rFonts w:eastAsia="宋体"/>
            <w:lang w:val="en-US" w:eastAsia="zh-CN"/>
          </w:rPr>
          <w:t>105</w:t>
        </w:r>
      </w:ins>
      <w:ins w:id="10097" w:author="S1-251012" w:date="2025-02-26T16:31:00Z">
        <w:r>
          <w:rPr>
            <w:lang w:eastAsia="nl-NL"/>
          </w:rPr>
          <w:t>]</w:t>
        </w:r>
      </w:ins>
      <w:ins w:id="10098" w:author="Trakinat, Jean" w:date="2025-02-27T11:36:00Z">
        <w:r>
          <w:rPr>
            <w:lang w:eastAsia="nl-NL"/>
          </w:rPr>
          <w:t xml:space="preserve">, </w:t>
        </w:r>
      </w:ins>
      <w:ins w:id="10099" w:author="S1-251012" w:date="2025-02-26T16:31:00Z">
        <w:r>
          <w:rPr>
            <w:lang w:eastAsia="nl-NL"/>
          </w:rPr>
          <w:t>[</w:t>
        </w:r>
      </w:ins>
      <w:ins w:id="10100" w:author="S1-251012" w:date="2025-02-26T16:31:00Z">
        <w:del w:id="10101" w:author="Trakinat, Jean" w:date="2025-02-27T11:37:00Z">
          <w:r>
            <w:rPr>
              <w:rFonts w:hint="eastAsia" w:eastAsia="宋体"/>
              <w:lang w:val="en-US" w:eastAsia="zh-CN"/>
            </w:rPr>
            <w:delText>9.7</w:delText>
          </w:r>
        </w:del>
      </w:ins>
      <w:ins w:id="10102" w:author="S1-251012" w:date="2025-02-26T16:31:00Z">
        <w:del w:id="10103" w:author="Trakinat, Jean" w:date="2025-02-27T11:37:00Z">
          <w:r>
            <w:rPr>
              <w:lang w:eastAsia="nl-NL"/>
            </w:rPr>
            <w:delText>W</w:delText>
          </w:r>
        </w:del>
      </w:ins>
      <w:ins w:id="10104" w:author="Trakinat, Jean" w:date="2025-02-27T11:37:00Z">
        <w:r>
          <w:rPr>
            <w:rFonts w:eastAsia="宋体"/>
            <w:lang w:val="en-US" w:eastAsia="zh-CN"/>
          </w:rPr>
          <w:t>106</w:t>
        </w:r>
      </w:ins>
      <w:ins w:id="10105" w:author="S1-251012" w:date="2025-02-26T16:31:00Z">
        <w:r>
          <w:rPr>
            <w:lang w:eastAsia="nl-NL"/>
          </w:rPr>
          <w:t xml:space="preserve">]. </w:t>
        </w:r>
      </w:ins>
      <w:ins w:id="10106" w:author="S1-251012" w:date="2025-02-26T16:31:00Z">
        <w:r>
          <w:rPr>
            <w:rFonts w:eastAsia="Yu Mincho"/>
            <w:lang w:eastAsia="ja-JP"/>
          </w:rPr>
          <w:t>Furthermore</w:t>
        </w:r>
      </w:ins>
      <w:ins w:id="10107" w:author="S1-251012" w:date="2025-02-26T16:31:00Z">
        <w:r>
          <w:rPr>
            <w:lang w:eastAsia="nl-NL"/>
          </w:rPr>
          <w:t xml:space="preserve">, </w:t>
        </w:r>
      </w:ins>
      <w:ins w:id="10108" w:author="S1-251012" w:date="2025-02-26T16:31:00Z">
        <w:r>
          <w:rPr>
            <w:rFonts w:eastAsia="Yu Mincho"/>
            <w:lang w:eastAsia="ja-JP"/>
          </w:rPr>
          <w:t>to enhance</w:t>
        </w:r>
      </w:ins>
      <w:ins w:id="10109" w:author="S1-251012" w:date="2025-02-26T16:31:00Z">
        <w:r>
          <w:rPr>
            <w:lang w:eastAsia="nl-NL"/>
          </w:rPr>
          <w:t xml:space="preserve"> new user experiences, it is </w:t>
        </w:r>
      </w:ins>
      <w:ins w:id="10110" w:author="S1-251012" w:date="2025-02-26T16:31:00Z">
        <w:r>
          <w:rPr>
            <w:rFonts w:eastAsia="Yu Mincho"/>
            <w:lang w:eastAsia="ja-JP"/>
          </w:rPr>
          <w:t>essential</w:t>
        </w:r>
      </w:ins>
      <w:ins w:id="10111" w:author="S1-251012" w:date="2025-02-26T16:31:00Z">
        <w:r>
          <w:rPr>
            <w:lang w:eastAsia="nl-NL"/>
          </w:rPr>
          <w:t xml:space="preserve"> to provide such ultra-high data rates regardless of time and location.</w:t>
        </w:r>
      </w:ins>
    </w:p>
    <w:p w14:paraId="29CBA2D4">
      <w:pPr>
        <w:rPr>
          <w:ins w:id="10112" w:author="S1-251012" w:date="2025-02-26T16:31:00Z"/>
          <w:lang w:eastAsia="nl-NL"/>
        </w:rPr>
      </w:pPr>
      <w:ins w:id="10113" w:author="S1-251012" w:date="2025-02-26T16:31:00Z">
        <w:r>
          <w:rPr>
            <w:lang w:eastAsia="nl-NL"/>
          </w:rPr>
          <w:t>Some of the most important benefits of the holographic communication will be the value of a shared space regardless of users’ geographical locations</w:t>
        </w:r>
      </w:ins>
      <w:ins w:id="10114" w:author="S1-251012" w:date="2025-02-26T16:31:00Z">
        <w:r>
          <w:rPr>
            <w:rFonts w:hint="eastAsia" w:eastAsia="等线"/>
            <w:lang w:eastAsia="zh-CN"/>
          </w:rPr>
          <w:t xml:space="preserve"> and rich digital </w:t>
        </w:r>
      </w:ins>
      <w:ins w:id="10115" w:author="S1-251012" w:date="2025-02-26T16:31:00Z">
        <w:r>
          <w:rPr>
            <w:lang w:eastAsia="nl-NL"/>
          </w:rPr>
          <w:t>representation</w:t>
        </w:r>
      </w:ins>
      <w:ins w:id="10116" w:author="S1-251012" w:date="2025-02-26T16:31:00Z">
        <w:r>
          <w:rPr>
            <w:rFonts w:hint="eastAsia" w:eastAsia="等线"/>
            <w:lang w:eastAsia="zh-CN"/>
          </w:rPr>
          <w:t xml:space="preserve"> options that are not limited to the real figure</w:t>
        </w:r>
      </w:ins>
      <w:ins w:id="10117" w:author="S1-251012" w:date="2025-02-26T16:31:00Z">
        <w:r>
          <w:rPr>
            <w:rFonts w:eastAsia="等线"/>
            <w:lang w:eastAsia="zh-CN"/>
          </w:rPr>
          <w:t xml:space="preserve">. </w:t>
        </w:r>
      </w:ins>
      <w:ins w:id="10118" w:author="S1-251012" w:date="2025-02-26T16:31:00Z">
        <w:r>
          <w:rPr>
            <w:lang w:eastAsia="nl-NL"/>
          </w:rPr>
          <w:t>For that reason, it is essential to realise holographic communication on</w:t>
        </w:r>
      </w:ins>
      <w:ins w:id="10119" w:author="S1-251012" w:date="2025-02-26T16:31:00Z">
        <w:r>
          <w:rPr>
            <w:rFonts w:hint="eastAsia" w:eastAsia="Yu Mincho"/>
            <w:lang w:eastAsia="ja-JP"/>
          </w:rPr>
          <w:t xml:space="preserve"> </w:t>
        </w:r>
      </w:ins>
      <w:ins w:id="10120" w:author="S1-251012" w:date="2025-02-26T16:31:00Z">
        <w:r>
          <w:rPr>
            <w:rFonts w:eastAsia="Yu Mincho"/>
            <w:lang w:eastAsia="ja-JP"/>
          </w:rPr>
          <w:t>mobile</w:t>
        </w:r>
      </w:ins>
      <w:ins w:id="10121" w:author="S1-251012" w:date="2025-02-26T16:31:00Z">
        <w:r>
          <w:rPr>
            <w:rFonts w:hint="eastAsia" w:eastAsia="Yu Mincho"/>
            <w:lang w:eastAsia="ja-JP"/>
          </w:rPr>
          <w:t xml:space="preserve"> network i.e. </w:t>
        </w:r>
      </w:ins>
      <w:ins w:id="10122" w:author="S1-251012" w:date="2025-02-26T16:31:00Z">
        <w:r>
          <w:rPr>
            <w:lang w:eastAsia="nl-NL"/>
          </w:rPr>
          <w:t xml:space="preserve">6G. </w:t>
        </w:r>
      </w:ins>
    </w:p>
    <w:p w14:paraId="29CBA2D5">
      <w:pPr>
        <w:rPr>
          <w:ins w:id="10123" w:author="S1-251012" w:date="2025-02-26T16:31:00Z"/>
          <w:i/>
          <w:iCs/>
          <w:lang w:eastAsia="nl-NL"/>
        </w:rPr>
      </w:pPr>
      <w:ins w:id="10124" w:author="S1-251012" w:date="2025-02-26T16:31:00Z">
        <w:r>
          <w:rPr>
            <w:i/>
            <w:iCs/>
            <w:lang w:eastAsia="nl-NL"/>
          </w:rPr>
          <w:t>Security of holographic communication</w:t>
        </w:r>
      </w:ins>
    </w:p>
    <w:p w14:paraId="29CBA2D6">
      <w:pPr>
        <w:rPr>
          <w:ins w:id="10125" w:author="S1-251012" w:date="2025-02-26T16:31:00Z"/>
          <w:lang w:eastAsia="nl-NL"/>
        </w:rPr>
      </w:pPr>
      <w:ins w:id="10126" w:author="S1-251012" w:date="2025-02-26T16:31:00Z">
        <w:r>
          <w:rPr>
            <w:lang w:eastAsia="nl-NL"/>
          </w:rPr>
          <w:t xml:space="preserve">Even with such ultra-high data rate communications, confidentiality must be guaranteed as it is today. </w:t>
        </w:r>
      </w:ins>
      <w:ins w:id="10127" w:author="S1-251012" w:date="2025-02-26T16:31:00Z">
        <w:r>
          <w:rPr>
            <w:rFonts w:eastAsia="Yu Mincho"/>
            <w:lang w:eastAsia="ja-JP"/>
          </w:rPr>
          <w:t>Widely used</w:t>
        </w:r>
      </w:ins>
      <w:ins w:id="10128" w:author="S1-251012" w:date="2025-02-26T16:31:00Z">
        <w:r>
          <w:rPr>
            <w:lang w:eastAsia="nl-NL"/>
          </w:rPr>
          <w:t xml:space="preserve"> encryption </w:t>
        </w:r>
      </w:ins>
      <w:ins w:id="10129" w:author="S1-251012" w:date="2025-02-26T16:31:00Z">
        <w:r>
          <w:rPr>
            <w:rFonts w:eastAsia="Yu Mincho"/>
            <w:lang w:eastAsia="ja-JP"/>
          </w:rPr>
          <w:t>algorithm</w:t>
        </w:r>
      </w:ins>
      <w:ins w:id="10130" w:author="S1-251012" w:date="2025-02-26T16:31:00Z">
        <w:r>
          <w:rPr>
            <w:lang w:eastAsia="nl-NL"/>
          </w:rPr>
          <w:t xml:space="preserve">s can only support data rates up to </w:t>
        </w:r>
      </w:ins>
      <w:ins w:id="10131" w:author="S1-251012" w:date="2025-02-26T16:31:00Z">
        <w:r>
          <w:rPr>
            <w:rFonts w:eastAsia="Yu Mincho"/>
            <w:lang w:eastAsia="ja-JP"/>
          </w:rPr>
          <w:t>38.70</w:t>
        </w:r>
      </w:ins>
      <w:ins w:id="10132" w:author="S1-251012" w:date="2025-02-26T16:31:00Z">
        <w:r>
          <w:rPr>
            <w:lang w:eastAsia="nl-NL"/>
          </w:rPr>
          <w:t xml:space="preserve"> Gbps</w:t>
        </w:r>
      </w:ins>
      <w:ins w:id="10133" w:author="S1-251012" w:date="2025-02-26T16:31:00Z">
        <w:r>
          <w:rPr>
            <w:rFonts w:eastAsia="Yu Mincho"/>
            <w:lang w:eastAsia="ja-JP"/>
          </w:rPr>
          <w:t xml:space="preserve"> on mobile environments</w:t>
        </w:r>
      </w:ins>
      <w:ins w:id="10134" w:author="S1-251012" w:date="2025-02-26T16:31:00Z">
        <w:r>
          <w:rPr>
            <w:lang w:eastAsia="nl-NL"/>
          </w:rPr>
          <w:t xml:space="preserve"> [</w:t>
        </w:r>
      </w:ins>
      <w:ins w:id="10135" w:author="S1-251012" w:date="2025-02-26T16:31:00Z">
        <w:del w:id="10136" w:author="Trakinat, Jean" w:date="2025-02-27T11:37:00Z">
          <w:r>
            <w:rPr>
              <w:rFonts w:hint="eastAsia" w:eastAsia="宋体"/>
              <w:lang w:val="en-US" w:eastAsia="zh-CN"/>
            </w:rPr>
            <w:delText>9.7</w:delText>
          </w:r>
        </w:del>
      </w:ins>
      <w:ins w:id="10137" w:author="S1-251012" w:date="2025-02-26T16:31:00Z">
        <w:del w:id="10138" w:author="Trakinat, Jean" w:date="2025-02-27T11:37:00Z">
          <w:r>
            <w:rPr>
              <w:lang w:eastAsia="nl-NL"/>
            </w:rPr>
            <w:delText>X</w:delText>
          </w:r>
        </w:del>
      </w:ins>
      <w:ins w:id="10139" w:author="Trakinat, Jean" w:date="2025-02-27T11:37:00Z">
        <w:r>
          <w:rPr>
            <w:rFonts w:eastAsia="宋体"/>
            <w:lang w:val="en-US" w:eastAsia="zh-CN"/>
          </w:rPr>
          <w:t>107</w:t>
        </w:r>
      </w:ins>
      <w:ins w:id="10140" w:author="S1-251012" w:date="2025-02-26T16:31:00Z">
        <w:r>
          <w:rPr>
            <w:lang w:eastAsia="nl-NL"/>
          </w:rPr>
          <w:t>]</w:t>
        </w:r>
      </w:ins>
      <w:ins w:id="10141" w:author="Trakinat, Jean" w:date="2025-02-27T11:37:00Z">
        <w:r>
          <w:rPr>
            <w:lang w:eastAsia="nl-NL"/>
          </w:rPr>
          <w:t xml:space="preserve">, </w:t>
        </w:r>
      </w:ins>
      <w:ins w:id="10142" w:author="S1-251012" w:date="2025-02-26T16:31:00Z">
        <w:r>
          <w:rPr>
            <w:lang w:eastAsia="nl-NL"/>
          </w:rPr>
          <w:t>[</w:t>
        </w:r>
      </w:ins>
      <w:ins w:id="10143" w:author="S1-251012" w:date="2025-02-26T16:31:00Z">
        <w:del w:id="10144" w:author="Trakinat, Jean" w:date="2025-02-27T11:37:00Z">
          <w:r>
            <w:rPr>
              <w:rFonts w:hint="eastAsia" w:eastAsia="宋体"/>
              <w:lang w:val="en-US" w:eastAsia="zh-CN"/>
            </w:rPr>
            <w:delText>9.7</w:delText>
          </w:r>
        </w:del>
      </w:ins>
      <w:ins w:id="10145" w:author="S1-251012" w:date="2025-02-26T16:31:00Z">
        <w:del w:id="10146" w:author="Trakinat, Jean" w:date="2025-02-27T11:37:00Z">
          <w:r>
            <w:rPr>
              <w:lang w:eastAsia="nl-NL"/>
            </w:rPr>
            <w:delText>Y</w:delText>
          </w:r>
        </w:del>
      </w:ins>
      <w:ins w:id="10147" w:author="Trakinat, Jean" w:date="2025-02-27T11:37:00Z">
        <w:r>
          <w:rPr>
            <w:rFonts w:eastAsia="宋体"/>
            <w:lang w:val="en-US" w:eastAsia="zh-CN"/>
          </w:rPr>
          <w:t>108</w:t>
        </w:r>
      </w:ins>
      <w:ins w:id="10148" w:author="S1-251012" w:date="2025-02-26T16:31:00Z">
        <w:r>
          <w:rPr>
            <w:lang w:eastAsia="nl-NL"/>
          </w:rPr>
          <w:t>]</w:t>
        </w:r>
      </w:ins>
      <w:ins w:id="10149" w:author="S1-251012" w:date="2025-02-26T16:31:00Z">
        <w:r>
          <w:rPr>
            <w:rFonts w:eastAsia="Yu Mincho"/>
            <w:lang w:eastAsia="ja-JP"/>
          </w:rPr>
          <w:t xml:space="preserve">. Existing algorithms </w:t>
        </w:r>
      </w:ins>
      <w:ins w:id="10150" w:author="S1-251012" w:date="2025-02-26T16:31:00Z">
        <w:r>
          <w:rPr>
            <w:lang w:eastAsia="nl-NL"/>
          </w:rPr>
          <w:t xml:space="preserve">cannot </w:t>
        </w:r>
      </w:ins>
      <w:ins w:id="10151" w:author="S1-251012" w:date="2025-02-26T16:31:00Z">
        <w:r>
          <w:rPr>
            <w:rFonts w:eastAsia="Yu Mincho"/>
            <w:lang w:eastAsia="ja-JP"/>
          </w:rPr>
          <w:t>cope with</w:t>
        </w:r>
      </w:ins>
      <w:ins w:id="10152" w:author="S1-251012" w:date="2025-02-26T16:31:00Z">
        <w:r>
          <w:rPr>
            <w:lang w:eastAsia="nl-NL"/>
          </w:rPr>
          <w:t xml:space="preserve"> the </w:t>
        </w:r>
      </w:ins>
      <w:ins w:id="10153" w:author="S1-251012" w:date="2025-02-26T16:31:00Z">
        <w:r>
          <w:rPr>
            <w:rFonts w:eastAsia="Yu Mincho"/>
            <w:lang w:eastAsia="ja-JP"/>
          </w:rPr>
          <w:t xml:space="preserve">required </w:t>
        </w:r>
      </w:ins>
      <w:ins w:id="10154" w:author="S1-251012" w:date="2025-02-26T16:31:00Z">
        <w:r>
          <w:rPr>
            <w:lang w:eastAsia="nl-NL"/>
          </w:rPr>
          <w:t>data rates</w:t>
        </w:r>
      </w:ins>
      <w:ins w:id="10155" w:author="S1-251012" w:date="2025-02-26T16:31:00Z">
        <w:r>
          <w:rPr>
            <w:rFonts w:eastAsia="Yu Mincho"/>
            <w:lang w:eastAsia="ja-JP"/>
          </w:rPr>
          <w:t xml:space="preserve"> for c</w:t>
        </w:r>
      </w:ins>
      <w:ins w:id="10156" w:author="S1-251012" w:date="2025-02-26T16:31:00Z">
        <w:r>
          <w:rPr>
            <w:lang w:eastAsia="nl-NL"/>
          </w:rPr>
          <w:t xml:space="preserve">ommunications </w:t>
        </w:r>
      </w:ins>
      <w:ins w:id="10157" w:author="S1-251012" w:date="2025-02-26T16:31:00Z">
        <w:r>
          <w:rPr>
            <w:rFonts w:eastAsia="Yu Mincho"/>
            <w:lang w:eastAsia="ja-JP"/>
          </w:rPr>
          <w:t>utilizing</w:t>
        </w:r>
      </w:ins>
      <w:ins w:id="10158" w:author="S1-251012" w:date="2025-02-26T16:31:00Z">
        <w:r>
          <w:rPr>
            <w:lang w:eastAsia="nl-NL"/>
          </w:rPr>
          <w:t xml:space="preserve"> immersive media. The 6G system shall support encryption and integrity protection algorithms that can handle </w:t>
        </w:r>
      </w:ins>
      <w:ins w:id="10159" w:author="S1-251012" w:date="2025-02-26T16:31:00Z">
        <w:r>
          <w:rPr>
            <w:rFonts w:eastAsia="Yu Mincho"/>
            <w:lang w:eastAsia="ja-JP"/>
          </w:rPr>
          <w:t xml:space="preserve">data rates in the </w:t>
        </w:r>
      </w:ins>
      <w:ins w:id="10160" w:author="S1-251012" w:date="2025-02-26T16:31:00Z">
        <w:r>
          <w:rPr>
            <w:lang w:eastAsia="nl-NL"/>
          </w:rPr>
          <w:t xml:space="preserve">100 Gbps </w:t>
        </w:r>
      </w:ins>
      <w:ins w:id="10161" w:author="S1-251012" w:date="2025-02-26T16:31:00Z">
        <w:r>
          <w:rPr>
            <w:rFonts w:eastAsia="Yu Mincho"/>
            <w:lang w:eastAsia="ja-JP"/>
          </w:rPr>
          <w:t>range</w:t>
        </w:r>
      </w:ins>
      <w:ins w:id="10162" w:author="S1-251012" w:date="2025-02-26T16:31:00Z">
        <w:r>
          <w:rPr>
            <w:lang w:eastAsia="nl-NL"/>
          </w:rPr>
          <w:t xml:space="preserve">. As the computational performance of the chipset on UE improves over the years, </w:t>
        </w:r>
      </w:ins>
      <w:ins w:id="10163" w:author="S1-251012" w:date="2025-02-26T16:31:00Z">
        <w:r>
          <w:rPr>
            <w:rFonts w:hint="eastAsia" w:eastAsia="等线"/>
            <w:lang w:eastAsia="zh-CN"/>
          </w:rPr>
          <w:t xml:space="preserve">and the exploration of distributed computing technologies, </w:t>
        </w:r>
      </w:ins>
      <w:ins w:id="10164" w:author="S1-251012" w:date="2025-02-26T16:31:00Z">
        <w:r>
          <w:rPr>
            <w:lang w:eastAsia="nl-NL"/>
          </w:rPr>
          <w:t>the possibilities of the existing algorithms achieving the required performance also improves. Considering the amount of data which needs to be encrypted and integrity protected, having a faster algorithm will improve overall efficiency.</w:t>
        </w:r>
      </w:ins>
    </w:p>
    <w:p w14:paraId="29CBA2D7">
      <w:pPr>
        <w:rPr>
          <w:ins w:id="10165" w:author="S1-251012" w:date="2025-02-26T16:31:00Z"/>
          <w:rFonts w:eastAsia="Yu Mincho"/>
          <w:i/>
          <w:iCs/>
          <w:lang w:eastAsia="ja-JP"/>
        </w:rPr>
      </w:pPr>
      <w:ins w:id="10166" w:author="S1-251012" w:date="2025-02-26T16:31:00Z">
        <w:r>
          <w:rPr>
            <w:i/>
            <w:iCs/>
            <w:lang w:eastAsia="nl-NL"/>
          </w:rPr>
          <w:t>Key Value Impact Analysis</w:t>
        </w:r>
      </w:ins>
    </w:p>
    <w:p w14:paraId="29CBA2D8">
      <w:pPr>
        <w:rPr>
          <w:ins w:id="10167" w:author="S1-251012" w:date="2025-02-26T16:31:00Z"/>
          <w:rFonts w:eastAsia="Yu Mincho"/>
          <w:lang w:eastAsia="ja-JP"/>
        </w:rPr>
      </w:pPr>
      <w:ins w:id="10168" w:author="S1-251012" w:date="2025-02-26T16:31:00Z">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ins>
    </w:p>
    <w:p w14:paraId="29CBA2D9">
      <w:pPr>
        <w:rPr>
          <w:ins w:id="10169" w:author="S1-251012" w:date="2025-02-26T16:31:00Z"/>
          <w:rFonts w:eastAsia="Yu Mincho"/>
          <w:lang w:eastAsia="ja-JP"/>
        </w:rPr>
      </w:pPr>
      <w:ins w:id="10170" w:author="S1-251012" w:date="2025-02-26T16:31:00Z">
        <w:r>
          <w:rPr>
            <w:rFonts w:eastAsia="宋体"/>
            <w:lang w:eastAsia="nl-NL"/>
          </w:rPr>
          <w:t xml:space="preserve">Emissions: Reduction of emissions </w:t>
        </w:r>
      </w:ins>
      <w:ins w:id="10171" w:author="S1-251012" w:date="2025-02-26T16:31:00Z">
        <w:r>
          <w:rPr>
            <w:rFonts w:hint="eastAsia" w:eastAsia="Yu Mincho"/>
            <w:lang w:eastAsia="ja-JP"/>
          </w:rPr>
          <w:t xml:space="preserve">will be expected </w:t>
        </w:r>
      </w:ins>
      <w:ins w:id="10172" w:author="S1-251012" w:date="2025-02-26T16:31:00Z">
        <w:r>
          <w:rPr>
            <w:rFonts w:eastAsia="宋体"/>
            <w:lang w:eastAsia="nl-NL"/>
          </w:rPr>
          <w:t xml:space="preserve">by </w:t>
        </w:r>
      </w:ins>
      <w:ins w:id="10173" w:author="S1-251012" w:date="2025-02-26T16:31:00Z">
        <w:r>
          <w:rPr>
            <w:lang w:eastAsia="nl-NL"/>
          </w:rPr>
          <w:t>reduc</w:t>
        </w:r>
      </w:ins>
      <w:ins w:id="10174" w:author="S1-251012" w:date="2025-02-26T16:31:00Z">
        <w:r>
          <w:rPr>
            <w:rFonts w:hint="eastAsia" w:eastAsia="Yu Mincho"/>
            <w:lang w:eastAsia="ja-JP"/>
          </w:rPr>
          <w:t>ing</w:t>
        </w:r>
      </w:ins>
      <w:ins w:id="10175" w:author="S1-251012" w:date="2025-02-26T16:31:00Z">
        <w:r>
          <w:rPr>
            <w:lang w:eastAsia="nl-NL"/>
          </w:rPr>
          <w:t xml:space="preserve"> physical travel</w:t>
        </w:r>
      </w:ins>
      <w:ins w:id="10176" w:author="S1-251012" w:date="2025-02-26T16:31:00Z">
        <w:r>
          <w:rPr>
            <w:rFonts w:hint="eastAsia" w:eastAsia="Yu Mincho"/>
            <w:lang w:eastAsia="ja-JP"/>
          </w:rPr>
          <w:t>s</w:t>
        </w:r>
      </w:ins>
      <w:ins w:id="10177" w:author="S1-251012" w:date="2025-02-26T16:31:00Z">
        <w:r>
          <w:rPr>
            <w:lang w:eastAsia="nl-NL"/>
          </w:rPr>
          <w:t>.</w:t>
        </w:r>
      </w:ins>
    </w:p>
    <w:p w14:paraId="29CBA2DA">
      <w:pPr>
        <w:rPr>
          <w:ins w:id="10178" w:author="S1-251012" w:date="2025-02-26T16:31:00Z"/>
          <w:rFonts w:eastAsia="Yu Mincho"/>
          <w:lang w:eastAsia="ja-JP"/>
        </w:rPr>
      </w:pPr>
      <w:ins w:id="10179" w:author="S1-251012" w:date="2025-02-26T16:31:00Z">
        <w:r>
          <w:rPr>
            <w:lang w:eastAsia="nl-NL"/>
          </w:rPr>
          <w:t xml:space="preserve">Inclusion: </w:t>
        </w:r>
      </w:ins>
      <w:ins w:id="10180" w:author="S1-251012" w:date="2025-02-26T16:31:00Z">
        <w:r>
          <w:rPr>
            <w:rFonts w:hint="eastAsia" w:eastAsia="Yu Mincho"/>
            <w:lang w:eastAsia="ja-JP"/>
          </w:rPr>
          <w:t>Holographic communication</w:t>
        </w:r>
      </w:ins>
      <w:ins w:id="10181" w:author="S1-251012" w:date="2025-02-26T16:31:00Z">
        <w:r>
          <w:rPr>
            <w:lang w:eastAsia="nl-NL"/>
          </w:rPr>
          <w:t xml:space="preserve"> </w:t>
        </w:r>
      </w:ins>
      <w:ins w:id="10182" w:author="S1-251012" w:date="2025-02-26T16:31:00Z">
        <w:r>
          <w:rPr>
            <w:rFonts w:hint="eastAsia" w:eastAsia="Yu Mincho"/>
            <w:lang w:eastAsia="ja-JP"/>
          </w:rPr>
          <w:t xml:space="preserve">can realise closer interaction among parties more frequently than ever without traveling. </w:t>
        </w:r>
      </w:ins>
      <w:ins w:id="10183" w:author="S1-251012" w:date="2025-02-26T16:31:00Z">
        <w:r>
          <w:rPr>
            <w:rFonts w:eastAsia="Yu Mincho"/>
            <w:lang w:eastAsia="ja-JP"/>
          </w:rPr>
          <w:t>I</w:t>
        </w:r>
      </w:ins>
      <w:ins w:id="10184" w:author="S1-251012" w:date="2025-02-26T16:31:00Z">
        <w:r>
          <w:rPr>
            <w:rFonts w:hint="eastAsia" w:eastAsia="Yu Mincho"/>
            <w:lang w:eastAsia="ja-JP"/>
          </w:rPr>
          <w:t>t also brings an opportunity for those who are unable to travel to explorer a remote location as if they are actually in that location.</w:t>
        </w:r>
      </w:ins>
    </w:p>
    <w:p w14:paraId="29CBA2DB">
      <w:pPr>
        <w:rPr>
          <w:ins w:id="10185" w:author="S1-251012" w:date="2025-02-26T16:31:00Z"/>
          <w:lang w:eastAsia="zh-CN"/>
        </w:rPr>
      </w:pPr>
    </w:p>
    <w:p w14:paraId="29CBA2DC">
      <w:pPr>
        <w:keepNext/>
        <w:keepLines/>
        <w:spacing w:before="120"/>
        <w:ind w:left="1134" w:hanging="1134"/>
        <w:outlineLvl w:val="2"/>
        <w:rPr>
          <w:ins w:id="10186" w:author="S1-251012" w:date="2025-02-26T16:31:00Z"/>
          <w:rFonts w:ascii="Arial" w:hAnsi="Arial"/>
          <w:sz w:val="28"/>
          <w:lang w:eastAsia="nl-NL"/>
        </w:rPr>
      </w:pPr>
      <w:ins w:id="10187" w:author="S1-251012" w:date="2025-02-26T16:31:00Z">
        <w:r>
          <w:rPr>
            <w:rFonts w:ascii="Arial" w:hAnsi="Arial"/>
            <w:sz w:val="28"/>
            <w:lang w:eastAsia="nl-NL"/>
          </w:rPr>
          <w:t>9.</w:t>
        </w:r>
      </w:ins>
      <w:ins w:id="10188" w:author="S1-251012" w:date="2025-02-26T16:32:00Z">
        <w:r>
          <w:rPr>
            <w:rFonts w:hint="eastAsia" w:ascii="Arial" w:hAnsi="Arial" w:eastAsia="宋体"/>
            <w:sz w:val="28"/>
            <w:lang w:val="en-US" w:eastAsia="zh-CN"/>
          </w:rPr>
          <w:t>7</w:t>
        </w:r>
      </w:ins>
      <w:ins w:id="10189" w:author="S1-251012" w:date="2025-02-26T16:31:00Z">
        <w:r>
          <w:rPr>
            <w:rFonts w:ascii="Arial" w:hAnsi="Arial"/>
            <w:sz w:val="28"/>
            <w:lang w:eastAsia="nl-NL"/>
          </w:rPr>
          <w:t>.2</w:t>
        </w:r>
      </w:ins>
      <w:ins w:id="10190" w:author="S1-251012" w:date="2025-02-26T16:31:00Z">
        <w:r>
          <w:rPr>
            <w:rFonts w:ascii="Arial" w:hAnsi="Arial"/>
            <w:sz w:val="28"/>
            <w:lang w:eastAsia="nl-NL"/>
          </w:rPr>
          <w:tab/>
        </w:r>
      </w:ins>
      <w:ins w:id="10191" w:author="S1-251012" w:date="2025-02-26T16:31:00Z">
        <w:r>
          <w:rPr>
            <w:rFonts w:ascii="Arial" w:hAnsi="Arial"/>
            <w:sz w:val="28"/>
            <w:lang w:eastAsia="nl-NL"/>
          </w:rPr>
          <w:t>Pre-conditions</w:t>
        </w:r>
        <w:bookmarkEnd w:id="405"/>
        <w:bookmarkEnd w:id="406"/>
      </w:ins>
    </w:p>
    <w:p w14:paraId="29CBA2DD">
      <w:pPr>
        <w:rPr>
          <w:ins w:id="10192" w:author="S1-251012" w:date="2025-02-26T16:31:00Z"/>
          <w:rFonts w:eastAsia="等线"/>
          <w:lang w:eastAsia="zh-CN"/>
        </w:rPr>
      </w:pPr>
      <w:ins w:id="10193" w:author="S1-251012" w:date="2025-02-26T16:31:00Z">
        <w:r>
          <w:rPr>
            <w:rFonts w:eastAsia="Yu Mincho"/>
            <w:lang w:eastAsia="ja-JP"/>
          </w:rPr>
          <w:t>A</w:t>
        </w:r>
      </w:ins>
      <w:ins w:id="10194" w:author="S1-251012" w:date="2025-02-26T16:31:00Z">
        <w:r>
          <w:rPr>
            <w:lang w:eastAsia="nl-NL"/>
          </w:rPr>
          <w:t xml:space="preserve"> p</w:t>
        </w:r>
      </w:ins>
      <w:ins w:id="10195" w:author="S1-251012" w:date="2025-02-26T16:31:00Z">
        <w:r>
          <w:rPr>
            <w:rFonts w:eastAsia="Yu Mincho"/>
            <w:lang w:eastAsia="ja-JP"/>
          </w:rPr>
          <w:t>atient</w:t>
        </w:r>
      </w:ins>
      <w:ins w:id="10196" w:author="S1-251012" w:date="2025-02-26T16:31:00Z">
        <w:r>
          <w:rPr>
            <w:lang w:eastAsia="nl-NL"/>
          </w:rPr>
          <w:t xml:space="preserve"> </w:t>
        </w:r>
      </w:ins>
      <w:ins w:id="10197" w:author="S1-251012" w:date="2025-02-26T16:31:00Z">
        <w:r>
          <w:rPr>
            <w:rFonts w:hint="eastAsia" w:eastAsia="Yu Mincho"/>
            <w:lang w:eastAsia="ja-JP"/>
          </w:rPr>
          <w:t xml:space="preserve">Alice </w:t>
        </w:r>
      </w:ins>
      <w:ins w:id="10198" w:author="S1-251012" w:date="2025-02-26T16:31:00Z">
        <w:r>
          <w:rPr>
            <w:lang w:eastAsia="nl-NL"/>
          </w:rPr>
          <w:t xml:space="preserve">is in the house, while </w:t>
        </w:r>
      </w:ins>
      <w:ins w:id="10199" w:author="S1-251012" w:date="2025-02-26T16:31:00Z">
        <w:r>
          <w:rPr>
            <w:rFonts w:hint="eastAsia" w:eastAsia="等线"/>
            <w:lang w:eastAsia="zh-CN"/>
          </w:rPr>
          <w:t>the</w:t>
        </w:r>
      </w:ins>
      <w:ins w:id="10200" w:author="S1-251012" w:date="2025-02-26T16:31:00Z">
        <w:r>
          <w:rPr>
            <w:lang w:eastAsia="nl-NL"/>
          </w:rPr>
          <w:t xml:space="preserve"> </w:t>
        </w:r>
      </w:ins>
      <w:ins w:id="10201" w:author="S1-251012" w:date="2025-02-26T16:31:00Z">
        <w:r>
          <w:rPr>
            <w:rFonts w:eastAsia="Yu Mincho"/>
            <w:lang w:eastAsia="ja-JP"/>
          </w:rPr>
          <w:t xml:space="preserve">practitioner </w:t>
        </w:r>
      </w:ins>
      <w:ins w:id="10202" w:author="S1-251012" w:date="2025-02-26T16:31:00Z">
        <w:r>
          <w:rPr>
            <w:rFonts w:hint="eastAsia" w:eastAsia="Yu Mincho"/>
            <w:lang w:eastAsia="ja-JP"/>
          </w:rPr>
          <w:t xml:space="preserve">Bob </w:t>
        </w:r>
      </w:ins>
      <w:ins w:id="10203" w:author="S1-251012" w:date="2025-02-26T16:31:00Z">
        <w:r>
          <w:rPr>
            <w:lang w:eastAsia="nl-NL"/>
          </w:rPr>
          <w:t xml:space="preserve">is </w:t>
        </w:r>
      </w:ins>
      <w:ins w:id="10204" w:author="S1-251012" w:date="2025-02-26T16:31:00Z">
        <w:r>
          <w:rPr>
            <w:rFonts w:eastAsia="Yu Mincho"/>
            <w:lang w:eastAsia="ja-JP"/>
          </w:rPr>
          <w:t>at the clinic</w:t>
        </w:r>
      </w:ins>
      <w:ins w:id="10205" w:author="S1-251012" w:date="2025-02-26T16:31:00Z">
        <w:r>
          <w:rPr>
            <w:rFonts w:hint="eastAsia" w:eastAsia="等线"/>
            <w:lang w:eastAsia="zh-CN"/>
          </w:rPr>
          <w:t xml:space="preserve"> A and the </w:t>
        </w:r>
      </w:ins>
      <w:ins w:id="10206" w:author="S1-251012" w:date="2025-02-26T16:31:00Z">
        <w:r>
          <w:rPr>
            <w:rFonts w:eastAsia="Yu Mincho"/>
            <w:lang w:eastAsia="ja-JP"/>
          </w:rPr>
          <w:t>practitioner</w:t>
        </w:r>
      </w:ins>
      <w:ins w:id="10207" w:author="S1-251012" w:date="2025-02-26T16:31:00Z">
        <w:r>
          <w:rPr>
            <w:rFonts w:hint="eastAsia" w:eastAsia="等线"/>
            <w:lang w:eastAsia="zh-CN"/>
          </w:rPr>
          <w:t xml:space="preserve"> Tom is at the hospital B.</w:t>
        </w:r>
      </w:ins>
    </w:p>
    <w:p w14:paraId="29CBA2DE">
      <w:pPr>
        <w:rPr>
          <w:ins w:id="10208" w:author="S1-251012" w:date="2025-02-26T16:31:00Z"/>
          <w:lang w:eastAsia="nl-NL"/>
        </w:rPr>
      </w:pPr>
      <w:ins w:id="10209" w:author="S1-251012" w:date="2025-02-26T16:31:00Z">
        <w:r>
          <w:rPr>
            <w:rFonts w:hint="eastAsia" w:eastAsia="等线"/>
            <w:lang w:eastAsia="zh-CN"/>
          </w:rPr>
          <w:t>The</w:t>
        </w:r>
      </w:ins>
      <w:ins w:id="10210" w:author="S1-251012" w:date="2025-02-26T16:31:00Z">
        <w:r>
          <w:rPr>
            <w:lang w:eastAsia="nl-NL"/>
          </w:rPr>
          <w:t xml:space="preserve"> house</w:t>
        </w:r>
      </w:ins>
      <w:ins w:id="10211" w:author="S1-251012" w:date="2025-02-26T16:31:00Z">
        <w:r>
          <w:rPr>
            <w:rFonts w:hint="eastAsia" w:eastAsia="等线"/>
            <w:lang w:eastAsia="zh-CN"/>
          </w:rPr>
          <w:t xml:space="preserve">, </w:t>
        </w:r>
      </w:ins>
      <w:ins w:id="10212" w:author="S1-251012" w:date="2025-02-26T16:31:00Z">
        <w:r>
          <w:rPr>
            <w:lang w:eastAsia="nl-NL"/>
          </w:rPr>
          <w:t>clinic</w:t>
        </w:r>
      </w:ins>
      <w:ins w:id="10213" w:author="S1-251012" w:date="2025-02-26T16:31:00Z">
        <w:r>
          <w:rPr>
            <w:rFonts w:hint="eastAsia" w:eastAsia="等线"/>
            <w:lang w:eastAsia="zh-CN"/>
          </w:rPr>
          <w:t xml:space="preserve"> and hospital</w:t>
        </w:r>
      </w:ins>
      <w:ins w:id="10214" w:author="S1-251012" w:date="2025-02-26T16:31:00Z">
        <w:r>
          <w:rPr>
            <w:lang w:eastAsia="nl-NL"/>
          </w:rPr>
          <w:t xml:space="preserve"> are equipped with multiple cameras, holographic display and a mobile communication device</w:t>
        </w:r>
      </w:ins>
      <w:ins w:id="10215" w:author="S1-251012" w:date="2025-02-26T16:31:00Z">
        <w:r>
          <w:rPr>
            <w:rFonts w:hint="eastAsia" w:eastAsia="等线"/>
            <w:lang w:eastAsia="zh-CN"/>
          </w:rPr>
          <w:t xml:space="preserve">, while the practitioners additionally have XR devices to capture the pose and </w:t>
        </w:r>
      </w:ins>
      <w:ins w:id="10216" w:author="S1-251012" w:date="2025-02-26T16:31:00Z">
        <w:r>
          <w:rPr>
            <w:rFonts w:eastAsia="等线"/>
            <w:lang w:eastAsia="zh-CN"/>
          </w:rPr>
          <w:t>gesture</w:t>
        </w:r>
      </w:ins>
      <w:ins w:id="10217" w:author="S1-251012" w:date="2025-02-26T16:31:00Z">
        <w:r>
          <w:rPr>
            <w:lang w:eastAsia="nl-NL"/>
          </w:rPr>
          <w:t xml:space="preserve">. </w:t>
        </w:r>
      </w:ins>
    </w:p>
    <w:p w14:paraId="29CBA2DF">
      <w:pPr>
        <w:rPr>
          <w:ins w:id="10218" w:author="S1-251012" w:date="2025-02-26T16:31:00Z"/>
          <w:rFonts w:eastAsia="等线"/>
          <w:lang w:eastAsia="zh-CN"/>
        </w:rPr>
      </w:pPr>
      <w:ins w:id="10219" w:author="S1-251012" w:date="2025-02-26T16:31:00Z">
        <w:r>
          <w:rPr>
            <w:rFonts w:hint="eastAsia" w:eastAsia="等线"/>
            <w:lang w:eastAsia="zh-CN"/>
          </w:rPr>
          <w:t>The operator managed edge/</w:t>
        </w:r>
      </w:ins>
      <w:ins w:id="10220" w:author="S1-251012" w:date="2025-02-26T16:31:00Z">
        <w:r>
          <w:rPr>
            <w:lang w:eastAsia="nl-NL"/>
          </w:rPr>
          <w:t>cloud-based application server</w:t>
        </w:r>
      </w:ins>
      <w:ins w:id="10221" w:author="S1-251012" w:date="2025-02-26T16:31:00Z">
        <w:r>
          <w:rPr>
            <w:rFonts w:hint="eastAsia" w:eastAsia="等线"/>
            <w:lang w:eastAsia="zh-CN"/>
          </w:rPr>
          <w:t>s can execute</w:t>
        </w:r>
      </w:ins>
      <w:ins w:id="10222" w:author="S1-251012" w:date="2025-02-26T16:31:00Z">
        <w:r>
          <w:rPr>
            <w:lang w:eastAsia="nl-NL"/>
          </w:rPr>
          <w:t xml:space="preserve"> </w:t>
        </w:r>
      </w:ins>
      <w:ins w:id="10223" w:author="S1-251012" w:date="2025-02-26T16:31:00Z">
        <w:r>
          <w:rPr>
            <w:rFonts w:hint="eastAsia" w:eastAsia="等线"/>
            <w:lang w:eastAsia="zh-CN"/>
          </w:rPr>
          <w:t xml:space="preserve">avatar generation, </w:t>
        </w:r>
      </w:ins>
      <w:ins w:id="10224" w:author="S1-251012" w:date="2025-02-26T16:31:00Z">
        <w:r>
          <w:rPr>
            <w:lang w:eastAsia="nl-NL"/>
          </w:rPr>
          <w:t>hologram computation</w:t>
        </w:r>
      </w:ins>
      <w:ins w:id="10225" w:author="S1-251012" w:date="2025-02-26T16:31:00Z">
        <w:r>
          <w:rPr>
            <w:rFonts w:hint="eastAsia" w:eastAsia="等线"/>
            <w:lang w:eastAsia="zh-CN"/>
          </w:rPr>
          <w:t xml:space="preserve"> and rendering</w:t>
        </w:r>
      </w:ins>
      <w:ins w:id="10226" w:author="S1-251012" w:date="2025-02-26T16:31:00Z">
        <w:r>
          <w:rPr>
            <w:lang w:eastAsia="nl-NL"/>
          </w:rPr>
          <w:t>.</w:t>
        </w:r>
      </w:ins>
    </w:p>
    <w:p w14:paraId="29CBA2E0">
      <w:pPr>
        <w:rPr>
          <w:ins w:id="10227" w:author="S1-251012" w:date="2025-02-26T16:31:00Z"/>
          <w:lang w:eastAsia="nl-NL"/>
        </w:rPr>
      </w:pPr>
      <w:ins w:id="10228" w:author="S1-251012" w:date="2025-02-26T16:31:00Z">
        <w:r>
          <w:rPr>
            <w:lang w:eastAsia="nl-NL"/>
          </w:rPr>
          <w:t>The communication devices in the house</w:t>
        </w:r>
      </w:ins>
      <w:ins w:id="10229" w:author="S1-251012" w:date="2025-02-26T16:31:00Z">
        <w:r>
          <w:rPr>
            <w:rFonts w:hint="eastAsia" w:eastAsia="等线"/>
            <w:lang w:eastAsia="zh-CN"/>
          </w:rPr>
          <w:t xml:space="preserve">, </w:t>
        </w:r>
      </w:ins>
      <w:ins w:id="10230" w:author="S1-251012" w:date="2025-02-26T16:31:00Z">
        <w:r>
          <w:rPr>
            <w:lang w:eastAsia="nl-NL"/>
          </w:rPr>
          <w:t>clinic</w:t>
        </w:r>
      </w:ins>
      <w:ins w:id="10231" w:author="S1-251012" w:date="2025-02-26T16:31:00Z">
        <w:r>
          <w:rPr>
            <w:rFonts w:hint="eastAsia" w:eastAsia="等线"/>
            <w:lang w:eastAsia="zh-CN"/>
          </w:rPr>
          <w:t xml:space="preserve"> and hospital</w:t>
        </w:r>
      </w:ins>
      <w:ins w:id="10232" w:author="S1-251012" w:date="2025-02-26T16:31:00Z">
        <w:r>
          <w:rPr>
            <w:lang w:eastAsia="nl-NL"/>
          </w:rPr>
          <w:t xml:space="preserve"> can transmit hologram data</w:t>
        </w:r>
      </w:ins>
      <w:ins w:id="10233" w:author="S1-251012" w:date="2025-02-26T16:31:00Z">
        <w:r>
          <w:rPr>
            <w:rFonts w:hint="eastAsia" w:eastAsia="等线"/>
            <w:lang w:eastAsia="zh-CN"/>
          </w:rPr>
          <w:t xml:space="preserve"> or holographic avatar data</w:t>
        </w:r>
      </w:ins>
      <w:ins w:id="10234" w:author="S1-251012" w:date="2025-02-26T16:31:00Z">
        <w:r>
          <w:rPr>
            <w:lang w:eastAsia="nl-NL"/>
          </w:rPr>
          <w:t xml:space="preserve"> to the display.</w:t>
        </w:r>
      </w:ins>
    </w:p>
    <w:p w14:paraId="29CBA2E1">
      <w:pPr>
        <w:rPr>
          <w:ins w:id="10235" w:author="S1-251012" w:date="2025-02-26T16:31:00Z"/>
          <w:lang w:eastAsia="nl-NL"/>
        </w:rPr>
      </w:pPr>
      <w:ins w:id="10236" w:author="S1-251012" w:date="2025-02-26T16:31:00Z">
        <w:r>
          <w:rPr>
            <w:lang w:eastAsia="nl-NL"/>
          </w:rPr>
          <w:t>The mobile network supports 6G as well as the communication devices</w:t>
        </w:r>
      </w:ins>
      <w:ins w:id="10237" w:author="S1-251012" w:date="2025-02-26T16:31:00Z">
        <w:r>
          <w:rPr>
            <w:rFonts w:hint="eastAsia" w:eastAsia="等线"/>
            <w:lang w:eastAsia="zh-CN"/>
          </w:rPr>
          <w:t xml:space="preserve"> do</w:t>
        </w:r>
      </w:ins>
      <w:ins w:id="10238" w:author="S1-251012" w:date="2025-02-26T16:31:00Z">
        <w:r>
          <w:rPr>
            <w:lang w:eastAsia="nl-NL"/>
          </w:rPr>
          <w:t>.</w:t>
        </w:r>
      </w:ins>
    </w:p>
    <w:p w14:paraId="29CBA2E2">
      <w:pPr>
        <w:rPr>
          <w:ins w:id="10239" w:author="S1-251012" w:date="2025-02-26T16:31:00Z"/>
          <w:lang w:eastAsia="nl-NL"/>
        </w:rPr>
      </w:pPr>
    </w:p>
    <w:p w14:paraId="29CBA2E3">
      <w:pPr>
        <w:keepNext/>
        <w:keepLines/>
        <w:spacing w:before="120"/>
        <w:ind w:left="1134" w:hanging="1134"/>
        <w:outlineLvl w:val="2"/>
        <w:rPr>
          <w:ins w:id="10240" w:author="S1-251012" w:date="2025-02-26T16:31:00Z"/>
          <w:rFonts w:ascii="Arial" w:hAnsi="Arial" w:eastAsia="等线"/>
          <w:sz w:val="28"/>
          <w:lang w:eastAsia="zh-CN"/>
        </w:rPr>
      </w:pPr>
      <w:ins w:id="10241" w:author="S1-251012" w:date="2025-02-26T16:31:00Z">
        <w:bookmarkStart w:id="407" w:name="_Toc48052899"/>
        <w:bookmarkStart w:id="408" w:name="_Toc27760564"/>
        <w:r>
          <w:rPr>
            <w:rFonts w:ascii="Arial" w:hAnsi="Arial"/>
            <w:sz w:val="28"/>
            <w:lang w:eastAsia="nl-NL"/>
          </w:rPr>
          <w:t>9.</w:t>
        </w:r>
      </w:ins>
      <w:ins w:id="10242" w:author="S1-251012" w:date="2025-02-26T16:32:00Z">
        <w:r>
          <w:rPr>
            <w:rFonts w:hint="eastAsia" w:ascii="Arial" w:hAnsi="Arial" w:eastAsia="宋体"/>
            <w:sz w:val="28"/>
            <w:lang w:val="en-US" w:eastAsia="zh-CN"/>
          </w:rPr>
          <w:t>7</w:t>
        </w:r>
      </w:ins>
      <w:ins w:id="10243" w:author="S1-251012" w:date="2025-02-26T16:31:00Z">
        <w:r>
          <w:rPr>
            <w:rFonts w:ascii="Arial" w:hAnsi="Arial"/>
            <w:sz w:val="28"/>
            <w:lang w:eastAsia="nl-NL"/>
          </w:rPr>
          <w:t>.3</w:t>
        </w:r>
      </w:ins>
      <w:ins w:id="10244" w:author="S1-251012" w:date="2025-02-26T16:31:00Z">
        <w:r>
          <w:rPr>
            <w:rFonts w:ascii="Arial" w:hAnsi="Arial"/>
            <w:sz w:val="28"/>
            <w:lang w:eastAsia="nl-NL"/>
          </w:rPr>
          <w:tab/>
        </w:r>
      </w:ins>
      <w:ins w:id="10245" w:author="S1-251012" w:date="2025-02-26T16:31:00Z">
        <w:r>
          <w:rPr>
            <w:rFonts w:ascii="Arial" w:hAnsi="Arial"/>
            <w:sz w:val="28"/>
            <w:lang w:eastAsia="nl-NL"/>
          </w:rPr>
          <w:t>Service Flows</w:t>
        </w:r>
        <w:bookmarkEnd w:id="407"/>
        <w:bookmarkEnd w:id="408"/>
      </w:ins>
    </w:p>
    <w:p w14:paraId="29CBA2E4">
      <w:pPr>
        <w:rPr>
          <w:ins w:id="10246" w:author="S1-251012" w:date="2025-02-26T16:31:00Z"/>
          <w:rFonts w:eastAsia="等线"/>
          <w:b/>
          <w:lang w:eastAsia="zh-CN"/>
        </w:rPr>
      </w:pPr>
      <w:ins w:id="10247" w:author="S1-251012" w:date="2025-02-26T16:31:00Z">
        <w:r>
          <w:rPr>
            <w:rFonts w:hint="eastAsia" w:eastAsia="等线"/>
            <w:b/>
            <w:lang w:eastAsia="zh-CN"/>
          </w:rPr>
          <w:t>Scenario#1 1-to-1 diagnostic</w:t>
        </w:r>
      </w:ins>
    </w:p>
    <w:p w14:paraId="29CBA2E5">
      <w:pPr>
        <w:pStyle w:val="115"/>
        <w:numPr>
          <w:ilvl w:val="0"/>
          <w:numId w:val="45"/>
        </w:numPr>
        <w:rPr>
          <w:ins w:id="10248" w:author="S1-251012" w:date="2025-02-26T16:31:00Z"/>
          <w:lang w:eastAsia="nl-NL"/>
        </w:rPr>
      </w:pPr>
      <w:ins w:id="10249" w:author="S1-251012" w:date="2025-02-26T16:31:00Z">
        <w:bookmarkStart w:id="409" w:name="_Toc27760565"/>
        <w:bookmarkStart w:id="410" w:name="_Toc48052900"/>
        <w:r>
          <w:rPr>
            <w:rFonts w:hint="eastAsia" w:eastAsia="Yu Mincho"/>
            <w:lang w:eastAsia="ja-JP"/>
          </w:rPr>
          <w:t>Alice</w:t>
        </w:r>
      </w:ins>
      <w:ins w:id="10250" w:author="S1-251012" w:date="2025-02-26T16:31:00Z">
        <w:r>
          <w:rPr>
            <w:lang w:eastAsia="nl-NL"/>
          </w:rPr>
          <w:t xml:space="preserve"> and </w:t>
        </w:r>
      </w:ins>
      <w:ins w:id="10251" w:author="S1-251012" w:date="2025-02-26T16:31:00Z">
        <w:r>
          <w:rPr>
            <w:rFonts w:hint="eastAsia" w:eastAsia="Yu Mincho"/>
            <w:lang w:eastAsia="ja-JP"/>
          </w:rPr>
          <w:t>Bob</w:t>
        </w:r>
      </w:ins>
      <w:ins w:id="10252" w:author="S1-251012" w:date="2025-02-26T16:31:00Z">
        <w:r>
          <w:rPr>
            <w:lang w:eastAsia="nl-NL"/>
          </w:rPr>
          <w:t xml:space="preserve"> start the holographic communication application on the mobile communication devices.</w:t>
        </w:r>
      </w:ins>
    </w:p>
    <w:p w14:paraId="29CBA2E6">
      <w:pPr>
        <w:pStyle w:val="115"/>
        <w:numPr>
          <w:ilvl w:val="0"/>
          <w:numId w:val="45"/>
        </w:numPr>
        <w:rPr>
          <w:ins w:id="10253" w:author="S1-251012" w:date="2025-02-26T16:31:00Z"/>
          <w:lang w:eastAsia="nl-NL"/>
        </w:rPr>
      </w:pPr>
      <w:ins w:id="10254" w:author="S1-251012" w:date="2025-02-26T16:31:00Z">
        <w:r>
          <w:rPr>
            <w:lang w:eastAsia="nl-NL"/>
          </w:rPr>
          <w:t>They enter a session ID to establish a connection between two locations.</w:t>
        </w:r>
      </w:ins>
    </w:p>
    <w:p w14:paraId="29CBA2E7">
      <w:pPr>
        <w:pStyle w:val="115"/>
        <w:numPr>
          <w:ilvl w:val="0"/>
          <w:numId w:val="45"/>
        </w:numPr>
        <w:rPr>
          <w:ins w:id="10255" w:author="S1-251012" w:date="2025-02-26T16:31:00Z"/>
          <w:lang w:eastAsia="nl-NL"/>
        </w:rPr>
      </w:pPr>
      <w:ins w:id="10256" w:author="S1-251012" w:date="2025-02-26T16:31:00Z">
        <w:r>
          <w:rPr>
            <w:lang w:eastAsia="nl-NL"/>
          </w:rPr>
          <w:t>They connect their displays to mobile devices to start receiving/sending the holographic data.</w:t>
        </w:r>
      </w:ins>
    </w:p>
    <w:p w14:paraId="29CBA2E8">
      <w:pPr>
        <w:pStyle w:val="115"/>
        <w:numPr>
          <w:ilvl w:val="0"/>
          <w:numId w:val="45"/>
        </w:numPr>
        <w:rPr>
          <w:ins w:id="10257" w:author="S1-251012" w:date="2025-02-26T16:31:00Z"/>
          <w:lang w:eastAsia="nl-NL"/>
        </w:rPr>
      </w:pPr>
      <w:ins w:id="10258" w:author="S1-251012" w:date="2025-02-26T16:31:00Z">
        <w:r>
          <w:rPr>
            <w:lang w:eastAsia="nl-NL"/>
          </w:rPr>
          <w:t xml:space="preserve">Cameras in </w:t>
        </w:r>
      </w:ins>
      <w:ins w:id="10259" w:author="S1-251012" w:date="2025-02-26T16:31:00Z">
        <w:r>
          <w:rPr>
            <w:rFonts w:hint="eastAsia" w:eastAsia="Yu Mincho"/>
            <w:lang w:eastAsia="ja-JP"/>
          </w:rPr>
          <w:t>Alice</w:t>
        </w:r>
      </w:ins>
      <w:ins w:id="10260" w:author="S1-251012" w:date="2025-02-26T16:31:00Z">
        <w:r>
          <w:rPr>
            <w:lang w:eastAsia="nl-NL"/>
          </w:rPr>
          <w:t xml:space="preserve">’s house capture </w:t>
        </w:r>
      </w:ins>
      <w:ins w:id="10261" w:author="S1-251012" w:date="2025-02-26T16:31:00Z">
        <w:r>
          <w:rPr>
            <w:rFonts w:hint="eastAsia" w:eastAsia="Yu Mincho"/>
            <w:lang w:eastAsia="ja-JP"/>
          </w:rPr>
          <w:t>her</w:t>
        </w:r>
      </w:ins>
      <w:ins w:id="10262" w:author="S1-251012" w:date="2025-02-26T16:31:00Z">
        <w:r>
          <w:rPr>
            <w:lang w:eastAsia="nl-NL"/>
          </w:rPr>
          <w:t xml:space="preserve"> status and send them to the cloud-based application server via mobile device for processing.</w:t>
        </w:r>
      </w:ins>
    </w:p>
    <w:p w14:paraId="29CBA2E9">
      <w:pPr>
        <w:pStyle w:val="115"/>
        <w:numPr>
          <w:ilvl w:val="0"/>
          <w:numId w:val="45"/>
        </w:numPr>
        <w:rPr>
          <w:ins w:id="10263" w:author="S1-251012" w:date="2025-02-26T16:31:00Z"/>
          <w:lang w:eastAsia="nl-NL"/>
        </w:rPr>
      </w:pPr>
      <w:ins w:id="10264" w:author="S1-251012" w:date="2025-02-26T16:31:00Z">
        <w:r>
          <w:rPr>
            <w:lang w:eastAsia="nl-NL"/>
          </w:rPr>
          <w:t xml:space="preserve">The application server generates </w:t>
        </w:r>
      </w:ins>
      <w:ins w:id="10265" w:author="S1-251012" w:date="2025-02-26T16:31:00Z">
        <w:r>
          <w:rPr>
            <w:rFonts w:hint="eastAsia" w:eastAsia="Yu Mincho"/>
            <w:lang w:eastAsia="ja-JP"/>
          </w:rPr>
          <w:t>Alice</w:t>
        </w:r>
      </w:ins>
      <w:ins w:id="10266" w:author="S1-251012" w:date="2025-02-26T16:31:00Z">
        <w:r>
          <w:rPr>
            <w:rFonts w:eastAsia="Yu Mincho"/>
            <w:lang w:eastAsia="ja-JP"/>
          </w:rPr>
          <w:t>’</w:t>
        </w:r>
      </w:ins>
      <w:ins w:id="10267" w:author="S1-251012" w:date="2025-02-26T16:31:00Z">
        <w:r>
          <w:rPr>
            <w:rFonts w:hint="eastAsia" w:eastAsia="Yu Mincho"/>
            <w:lang w:eastAsia="ja-JP"/>
          </w:rPr>
          <w:t xml:space="preserve">s </w:t>
        </w:r>
      </w:ins>
      <w:ins w:id="10268" w:author="S1-251012" w:date="2025-02-26T16:31:00Z">
        <w:r>
          <w:rPr>
            <w:lang w:eastAsia="nl-NL"/>
          </w:rPr>
          <w:t>hologram data based on the received camera data and sends it to the mobile device in the clinic.</w:t>
        </w:r>
      </w:ins>
    </w:p>
    <w:p w14:paraId="29CBA2EA">
      <w:pPr>
        <w:pStyle w:val="115"/>
        <w:numPr>
          <w:ilvl w:val="0"/>
          <w:numId w:val="45"/>
        </w:numPr>
        <w:rPr>
          <w:ins w:id="10269" w:author="S1-251012" w:date="2025-02-26T16:31:00Z"/>
          <w:lang w:eastAsia="nl-NL"/>
        </w:rPr>
      </w:pPr>
      <w:ins w:id="10270" w:author="S1-251012" w:date="2025-02-26T16:31:00Z">
        <w:r>
          <w:rPr>
            <w:lang w:eastAsia="nl-NL"/>
          </w:rPr>
          <w:t>Upon receiving the hologram data, the communication device sends it to the display in the clinic.</w:t>
        </w:r>
      </w:ins>
    </w:p>
    <w:p w14:paraId="29CBA2EB">
      <w:pPr>
        <w:pStyle w:val="115"/>
        <w:numPr>
          <w:ilvl w:val="0"/>
          <w:numId w:val="45"/>
        </w:numPr>
        <w:rPr>
          <w:ins w:id="10271" w:author="S1-251012" w:date="2025-02-26T16:31:00Z"/>
          <w:lang w:eastAsia="nl-NL"/>
        </w:rPr>
      </w:pPr>
      <w:ins w:id="10272" w:author="S1-251012" w:date="2025-02-26T16:31:00Z">
        <w:r>
          <w:rPr>
            <w:rFonts w:hint="eastAsia" w:eastAsia="Yu Mincho"/>
            <w:lang w:eastAsia="ja-JP"/>
          </w:rPr>
          <w:t>Bob</w:t>
        </w:r>
      </w:ins>
      <w:ins w:id="10273" w:author="S1-251012" w:date="2025-02-26T16:31:00Z">
        <w:r>
          <w:rPr>
            <w:lang w:eastAsia="nl-NL"/>
          </w:rPr>
          <w:t xml:space="preserve"> can examine </w:t>
        </w:r>
      </w:ins>
      <w:ins w:id="10274" w:author="S1-251012" w:date="2025-02-26T16:31:00Z">
        <w:r>
          <w:rPr>
            <w:rFonts w:hint="eastAsia" w:eastAsia="Yu Mincho"/>
            <w:lang w:eastAsia="ja-JP"/>
          </w:rPr>
          <w:t>Alice</w:t>
        </w:r>
      </w:ins>
      <w:ins w:id="10275" w:author="S1-251012" w:date="2025-02-26T16:31:00Z">
        <w:r>
          <w:rPr>
            <w:rFonts w:eastAsia="Yu Mincho"/>
            <w:lang w:eastAsia="ja-JP"/>
          </w:rPr>
          <w:t>’</w:t>
        </w:r>
      </w:ins>
      <w:ins w:id="10276" w:author="S1-251012" w:date="2025-02-26T16:31:00Z">
        <w:r>
          <w:rPr>
            <w:rFonts w:hint="eastAsia" w:eastAsia="Yu Mincho"/>
            <w:lang w:eastAsia="ja-JP"/>
          </w:rPr>
          <w:t>s</w:t>
        </w:r>
      </w:ins>
      <w:ins w:id="10277" w:author="S1-251012" w:date="2025-02-26T16:31:00Z">
        <w:r>
          <w:rPr>
            <w:lang w:eastAsia="nl-NL"/>
          </w:rPr>
          <w:t xml:space="preserve"> status as if </w:t>
        </w:r>
      </w:ins>
      <w:ins w:id="10278" w:author="S1-251012" w:date="2025-02-26T16:31:00Z">
        <w:r>
          <w:rPr>
            <w:rFonts w:hint="eastAsia" w:eastAsia="Yu Mincho"/>
            <w:lang w:eastAsia="ja-JP"/>
          </w:rPr>
          <w:t>Alice</w:t>
        </w:r>
      </w:ins>
      <w:ins w:id="10279" w:author="S1-251012" w:date="2025-02-26T16:31:00Z">
        <w:r>
          <w:rPr>
            <w:lang w:eastAsia="nl-NL"/>
          </w:rPr>
          <w:t xml:space="preserve"> is in the clinic.</w:t>
        </w:r>
      </w:ins>
    </w:p>
    <w:p w14:paraId="29CBA2EC">
      <w:pPr>
        <w:pStyle w:val="115"/>
        <w:numPr>
          <w:ilvl w:val="0"/>
          <w:numId w:val="45"/>
        </w:numPr>
        <w:rPr>
          <w:ins w:id="10280" w:author="S1-251012" w:date="2025-02-26T16:31:00Z"/>
          <w:lang w:eastAsia="nl-NL"/>
        </w:rPr>
      </w:pPr>
      <w:ins w:id="10281" w:author="S1-251012" w:date="2025-02-26T16:31:00Z">
        <w:r>
          <w:rPr>
            <w:lang w:eastAsia="nl-NL"/>
          </w:rPr>
          <w:t xml:space="preserve">Similarly, </w:t>
        </w:r>
      </w:ins>
      <w:ins w:id="10282" w:author="S1-251012" w:date="2025-02-26T16:31:00Z">
        <w:r>
          <w:rPr>
            <w:rFonts w:hint="eastAsia" w:eastAsia="Yu Mincho"/>
            <w:lang w:eastAsia="ja-JP"/>
          </w:rPr>
          <w:t>Bob</w:t>
        </w:r>
      </w:ins>
      <w:ins w:id="10283" w:author="S1-251012" w:date="2025-02-26T16:31:00Z">
        <w:r>
          <w:rPr>
            <w:rFonts w:eastAsia="Yu Mincho"/>
            <w:lang w:eastAsia="ja-JP"/>
          </w:rPr>
          <w:t>’</w:t>
        </w:r>
      </w:ins>
      <w:ins w:id="10284" w:author="S1-251012" w:date="2025-02-26T16:31:00Z">
        <w:r>
          <w:rPr>
            <w:rFonts w:hint="eastAsia" w:eastAsia="Yu Mincho"/>
            <w:lang w:eastAsia="ja-JP"/>
          </w:rPr>
          <w:t>s</w:t>
        </w:r>
      </w:ins>
      <w:ins w:id="10285" w:author="S1-251012" w:date="2025-02-26T16:31:00Z">
        <w:r>
          <w:rPr>
            <w:lang w:eastAsia="nl-NL"/>
          </w:rPr>
          <w:t xml:space="preserve"> hologram data is sent to the communication device in </w:t>
        </w:r>
      </w:ins>
      <w:ins w:id="10286" w:author="S1-251012" w:date="2025-02-26T16:31:00Z">
        <w:r>
          <w:rPr>
            <w:rFonts w:hint="eastAsia" w:eastAsia="Yu Mincho"/>
            <w:lang w:eastAsia="ja-JP"/>
          </w:rPr>
          <w:t>Alice</w:t>
        </w:r>
      </w:ins>
      <w:ins w:id="10287" w:author="S1-251012" w:date="2025-02-26T16:31:00Z">
        <w:r>
          <w:rPr>
            <w:lang w:eastAsia="nl-NL"/>
          </w:rPr>
          <w:t>’s home via the application server and displayed.</w:t>
        </w:r>
      </w:ins>
    </w:p>
    <w:p w14:paraId="29CBA2ED">
      <w:pPr>
        <w:pStyle w:val="115"/>
        <w:numPr>
          <w:ilvl w:val="0"/>
          <w:numId w:val="45"/>
        </w:numPr>
        <w:rPr>
          <w:ins w:id="10288" w:author="S1-251012" w:date="2025-02-26T16:31:00Z"/>
          <w:lang w:eastAsia="nl-NL"/>
        </w:rPr>
      </w:pPr>
      <w:ins w:id="10289" w:author="S1-251012" w:date="2025-02-26T16:31:00Z">
        <w:r>
          <w:rPr>
            <w:rFonts w:hint="eastAsia" w:eastAsia="Yu Mincho"/>
            <w:lang w:eastAsia="ja-JP"/>
          </w:rPr>
          <w:t>Alice</w:t>
        </w:r>
      </w:ins>
      <w:ins w:id="10290" w:author="S1-251012" w:date="2025-02-26T16:31:00Z">
        <w:r>
          <w:rPr>
            <w:lang w:eastAsia="nl-NL"/>
          </w:rPr>
          <w:t xml:space="preserve"> can receive feedback from </w:t>
        </w:r>
      </w:ins>
      <w:ins w:id="10291" w:author="S1-251012" w:date="2025-02-26T16:31:00Z">
        <w:r>
          <w:rPr>
            <w:rFonts w:hint="eastAsia" w:eastAsia="Yu Mincho"/>
            <w:lang w:eastAsia="ja-JP"/>
          </w:rPr>
          <w:t>Bob</w:t>
        </w:r>
      </w:ins>
      <w:ins w:id="10292" w:author="S1-251012" w:date="2025-02-26T16:31:00Z">
        <w:r>
          <w:rPr>
            <w:lang w:eastAsia="nl-NL"/>
          </w:rPr>
          <w:t xml:space="preserve"> as if </w:t>
        </w:r>
      </w:ins>
      <w:ins w:id="10293" w:author="S1-251012" w:date="2025-02-26T16:31:00Z">
        <w:r>
          <w:rPr>
            <w:rFonts w:hint="eastAsia" w:eastAsia="Yu Mincho"/>
            <w:lang w:eastAsia="ja-JP"/>
          </w:rPr>
          <w:t>Bob</w:t>
        </w:r>
      </w:ins>
      <w:ins w:id="10294" w:author="S1-251012" w:date="2025-02-26T16:31:00Z">
        <w:r>
          <w:rPr>
            <w:lang w:eastAsia="nl-NL"/>
          </w:rPr>
          <w:t xml:space="preserve"> is in the house.</w:t>
        </w:r>
      </w:ins>
    </w:p>
    <w:p w14:paraId="29CBA2EE">
      <w:pPr>
        <w:pStyle w:val="115"/>
        <w:numPr>
          <w:ilvl w:val="0"/>
          <w:numId w:val="45"/>
        </w:numPr>
        <w:rPr>
          <w:ins w:id="10295" w:author="S1-251012" w:date="2025-02-26T16:31:00Z"/>
          <w:lang w:eastAsia="nl-NL"/>
        </w:rPr>
      </w:pPr>
      <w:ins w:id="10296" w:author="S1-251012" w:date="2025-02-26T16:31:00Z">
        <w:r>
          <w:rPr>
            <w:lang w:eastAsia="nl-NL"/>
          </w:rPr>
          <w:t>All data transmitted over wireless links is encrypted as well as integrity protected to ensure the security of the communication.</w:t>
        </w:r>
      </w:ins>
    </w:p>
    <w:p w14:paraId="29CBA2EF">
      <w:pPr>
        <w:rPr>
          <w:ins w:id="10297" w:author="S1-251012" w:date="2025-02-26T16:31:00Z"/>
          <w:rFonts w:eastAsia="等线"/>
          <w:b/>
          <w:lang w:eastAsia="zh-CN"/>
        </w:rPr>
      </w:pPr>
      <w:ins w:id="10298" w:author="S1-251012" w:date="2025-02-26T16:31:00Z">
        <w:r>
          <w:rPr>
            <w:b/>
            <w:lang w:eastAsia="nl-NL"/>
          </w:rPr>
          <w:t>Scenario#</w:t>
        </w:r>
      </w:ins>
      <w:ins w:id="10299" w:author="S1-251012" w:date="2025-02-26T16:31:00Z">
        <w:r>
          <w:rPr>
            <w:rFonts w:hint="eastAsia" w:eastAsia="等线"/>
            <w:b/>
            <w:lang w:eastAsia="zh-CN"/>
          </w:rPr>
          <w:t>2</w:t>
        </w:r>
      </w:ins>
      <w:ins w:id="10300" w:author="S1-251012" w:date="2025-02-26T16:31:00Z">
        <w:r>
          <w:rPr>
            <w:b/>
            <w:lang w:eastAsia="nl-NL"/>
          </w:rPr>
          <w:t xml:space="preserve"> </w:t>
        </w:r>
      </w:ins>
      <w:ins w:id="10301" w:author="S1-251012" w:date="2025-02-26T16:31:00Z">
        <w:r>
          <w:rPr>
            <w:rFonts w:hint="eastAsia" w:eastAsia="等线"/>
            <w:b/>
            <w:lang w:eastAsia="zh-CN"/>
          </w:rPr>
          <w:t>Joint</w:t>
        </w:r>
      </w:ins>
      <w:ins w:id="10302" w:author="S1-251012" w:date="2025-02-26T16:31:00Z">
        <w:r>
          <w:rPr>
            <w:b/>
            <w:lang w:eastAsia="nl-NL"/>
          </w:rPr>
          <w:t xml:space="preserve"> diagnostic</w:t>
        </w:r>
      </w:ins>
      <w:ins w:id="10303" w:author="S1-251012" w:date="2025-02-26T16:31:00Z">
        <w:r>
          <w:rPr>
            <w:rFonts w:hint="eastAsia" w:eastAsia="等线"/>
            <w:b/>
            <w:lang w:eastAsia="zh-CN"/>
          </w:rPr>
          <w:t>(avatar-based)</w:t>
        </w:r>
      </w:ins>
    </w:p>
    <w:p w14:paraId="29CBA2F0">
      <w:pPr>
        <w:pStyle w:val="115"/>
        <w:numPr>
          <w:ilvl w:val="0"/>
          <w:numId w:val="46"/>
        </w:numPr>
        <w:rPr>
          <w:ins w:id="10304" w:author="S1-251012" w:date="2025-02-26T16:31:00Z"/>
          <w:rFonts w:eastAsia="Yu Mincho"/>
          <w:lang w:eastAsia="ja-JP"/>
        </w:rPr>
      </w:pPr>
      <w:ins w:id="10305" w:author="S1-251012" w:date="2025-02-26T16:31:00Z">
        <w:r>
          <w:rPr>
            <w:rFonts w:hint="eastAsia" w:eastAsia="等线"/>
            <w:lang w:eastAsia="zh-CN"/>
          </w:rPr>
          <w:t xml:space="preserve">Alice, Bob and Tom setup a </w:t>
        </w:r>
      </w:ins>
      <w:ins w:id="10306" w:author="S1-251012" w:date="2025-02-26T16:31:00Z">
        <w:r>
          <w:rPr>
            <w:rFonts w:eastAsia="Yu Mincho"/>
            <w:lang w:eastAsia="ja-JP"/>
          </w:rPr>
          <w:t>holographic</w:t>
        </w:r>
      </w:ins>
      <w:ins w:id="10307" w:author="S1-251012" w:date="2025-02-26T16:31:00Z">
        <w:r>
          <w:rPr>
            <w:rFonts w:hint="eastAsia" w:eastAsia="Yu Mincho"/>
            <w:lang w:eastAsia="ja-JP"/>
          </w:rPr>
          <w:t xml:space="preserve"> conference</w:t>
        </w:r>
      </w:ins>
      <w:ins w:id="10308" w:author="S1-251012" w:date="2025-02-26T16:31:00Z">
        <w:r>
          <w:rPr>
            <w:rFonts w:hint="eastAsia" w:eastAsia="等线"/>
            <w:lang w:eastAsia="zh-CN"/>
          </w:rPr>
          <w:t xml:space="preserve"> via the mobile communication device. For the purpose of privacy, Tom chooses to display its </w:t>
        </w:r>
      </w:ins>
      <w:ins w:id="10309" w:author="S1-251012" w:date="2025-02-26T16:31:00Z">
        <w:r>
          <w:rPr>
            <w:rFonts w:eastAsia="等线"/>
            <w:lang w:eastAsia="zh-CN"/>
          </w:rPr>
          <w:t>holographic</w:t>
        </w:r>
      </w:ins>
      <w:ins w:id="10310" w:author="S1-251012" w:date="2025-02-26T16:31:00Z">
        <w:r>
          <w:rPr>
            <w:rFonts w:hint="eastAsia" w:eastAsia="Yu Mincho"/>
            <w:lang w:eastAsia="ja-JP"/>
          </w:rPr>
          <w:t xml:space="preserve"> avatar</w:t>
        </w:r>
      </w:ins>
      <w:ins w:id="10311" w:author="S1-251012" w:date="2025-02-26T16:31:00Z">
        <w:r>
          <w:rPr>
            <w:rFonts w:hint="eastAsia" w:eastAsia="等线"/>
            <w:lang w:eastAsia="zh-CN"/>
          </w:rPr>
          <w:t xml:space="preserve"> which is generated in the network</w:t>
        </w:r>
      </w:ins>
      <w:ins w:id="10312" w:author="S1-251012" w:date="2025-02-26T16:31:00Z">
        <w:r>
          <w:rPr>
            <w:rFonts w:hint="eastAsia" w:eastAsia="Yu Mincho"/>
            <w:lang w:eastAsia="ja-JP"/>
          </w:rPr>
          <w:t>.</w:t>
        </w:r>
      </w:ins>
    </w:p>
    <w:p w14:paraId="29CBA2F1">
      <w:pPr>
        <w:pStyle w:val="115"/>
        <w:numPr>
          <w:ilvl w:val="0"/>
          <w:numId w:val="46"/>
        </w:numPr>
        <w:rPr>
          <w:ins w:id="10313" w:author="S1-251012" w:date="2025-02-26T16:31:00Z"/>
          <w:rFonts w:eastAsia="Yu Mincho"/>
          <w:lang w:eastAsia="ja-JP"/>
        </w:rPr>
      </w:pPr>
      <w:ins w:id="10314" w:author="S1-251012" w:date="2025-02-26T16:31:00Z">
        <w:r>
          <w:rPr>
            <w:rFonts w:hint="eastAsia" w:eastAsia="Yu Mincho"/>
            <w:lang w:eastAsia="ja-JP"/>
          </w:rPr>
          <w:t xml:space="preserve">When </w:t>
        </w:r>
      </w:ins>
      <w:ins w:id="10315" w:author="S1-251012" w:date="2025-02-26T16:31:00Z">
        <w:r>
          <w:rPr>
            <w:rFonts w:hint="eastAsia" w:eastAsia="等线"/>
            <w:lang w:eastAsia="zh-CN"/>
          </w:rPr>
          <w:t>Tom</w:t>
        </w:r>
      </w:ins>
      <w:ins w:id="10316" w:author="S1-251012" w:date="2025-02-26T16:31:00Z">
        <w:r>
          <w:rPr>
            <w:rFonts w:hint="eastAsia" w:eastAsia="Yu Mincho"/>
            <w:lang w:eastAsia="ja-JP"/>
          </w:rPr>
          <w:t xml:space="preserve"> </w:t>
        </w:r>
      </w:ins>
      <w:ins w:id="10317" w:author="S1-251012" w:date="2025-02-26T16:31:00Z">
        <w:r>
          <w:rPr>
            <w:rFonts w:hint="eastAsia" w:eastAsia="等线"/>
            <w:lang w:eastAsia="zh-CN"/>
          </w:rPr>
          <w:t>makes an examination</w:t>
        </w:r>
      </w:ins>
      <w:ins w:id="10318" w:author="S1-251012" w:date="2025-02-26T16:31:00Z">
        <w:r>
          <w:rPr>
            <w:rFonts w:hint="eastAsia" w:eastAsia="Yu Mincho"/>
            <w:lang w:eastAsia="ja-JP"/>
          </w:rPr>
          <w:t xml:space="preserve"> and speaks lines, </w:t>
        </w:r>
      </w:ins>
      <w:ins w:id="10319" w:author="S1-251012" w:date="2025-02-26T16:31:00Z">
        <w:r>
          <w:rPr>
            <w:rFonts w:hint="eastAsia" w:eastAsia="等线"/>
            <w:lang w:eastAsia="zh-CN"/>
          </w:rPr>
          <w:t xml:space="preserve">the </w:t>
        </w:r>
      </w:ins>
      <w:ins w:id="10320" w:author="S1-251012" w:date="2025-02-26T16:31:00Z">
        <w:r>
          <w:rPr>
            <w:rFonts w:hint="eastAsia" w:eastAsia="Yu Mincho"/>
            <w:lang w:eastAsia="ja-JP"/>
          </w:rPr>
          <w:t>multi-</w:t>
        </w:r>
      </w:ins>
      <w:ins w:id="10321" w:author="S1-251012" w:date="2025-02-26T16:31:00Z">
        <w:r>
          <w:rPr>
            <w:rFonts w:eastAsia="Yu Mincho"/>
            <w:lang w:eastAsia="ja-JP"/>
          </w:rPr>
          <w:t>modal</w:t>
        </w:r>
      </w:ins>
      <w:ins w:id="10322" w:author="S1-251012" w:date="2025-02-26T16:31:00Z">
        <w:r>
          <w:rPr>
            <w:rFonts w:hint="eastAsia" w:eastAsia="等线"/>
            <w:lang w:eastAsia="zh-CN"/>
          </w:rPr>
          <w:t xml:space="preserve"> holographic avatar data </w:t>
        </w:r>
      </w:ins>
      <w:ins w:id="10323" w:author="S1-251012" w:date="2025-02-26T16:31:00Z">
        <w:r>
          <w:rPr>
            <w:rFonts w:hint="eastAsia" w:eastAsia="Yu Mincho"/>
            <w:lang w:eastAsia="ja-JP"/>
          </w:rPr>
          <w:t xml:space="preserve">are transmitted between </w:t>
        </w:r>
      </w:ins>
      <w:ins w:id="10324" w:author="S1-251012" w:date="2025-02-26T16:31:00Z">
        <w:r>
          <w:rPr>
            <w:rFonts w:hint="eastAsia" w:eastAsia="等线"/>
            <w:lang w:eastAsia="zh-CN"/>
          </w:rPr>
          <w:t>the Tom</w:t>
        </w:r>
      </w:ins>
      <w:ins w:id="10325" w:author="S1-251012" w:date="2025-02-26T16:31:00Z">
        <w:r>
          <w:rPr>
            <w:rFonts w:eastAsia="等线"/>
            <w:lang w:eastAsia="zh-CN"/>
          </w:rPr>
          <w:t>’</w:t>
        </w:r>
      </w:ins>
      <w:ins w:id="10326" w:author="S1-251012" w:date="2025-02-26T16:31:00Z">
        <w:r>
          <w:rPr>
            <w:rFonts w:hint="eastAsia" w:eastAsia="等线"/>
            <w:lang w:eastAsia="zh-CN"/>
          </w:rPr>
          <w:t>s mobile device</w:t>
        </w:r>
      </w:ins>
      <w:ins w:id="10327" w:author="S1-251012" w:date="2025-02-26T16:31:00Z">
        <w:r>
          <w:rPr>
            <w:rFonts w:hint="eastAsia" w:eastAsia="Yu Mincho"/>
            <w:lang w:eastAsia="ja-JP"/>
          </w:rPr>
          <w:t xml:space="preserve"> and selected edge servers</w:t>
        </w:r>
      </w:ins>
      <w:ins w:id="10328" w:author="S1-251012" w:date="2025-02-26T16:31:00Z">
        <w:r>
          <w:rPr>
            <w:rFonts w:hint="eastAsia" w:eastAsia="等线"/>
            <w:lang w:eastAsia="zh-CN"/>
          </w:rPr>
          <w:t xml:space="preserve"> of Alice and Bob</w:t>
        </w:r>
      </w:ins>
      <w:ins w:id="10329" w:author="S1-251012" w:date="2025-02-26T16:31:00Z">
        <w:r>
          <w:rPr>
            <w:rFonts w:hint="eastAsia" w:eastAsia="Yu Mincho"/>
            <w:lang w:eastAsia="ja-JP"/>
          </w:rPr>
          <w:t xml:space="preserve"> on requested QoS, including the sensor data stream of </w:t>
        </w:r>
      </w:ins>
      <w:ins w:id="10330" w:author="S1-251012" w:date="2025-02-26T16:31:00Z">
        <w:r>
          <w:rPr>
            <w:rFonts w:hint="eastAsia" w:eastAsia="等线"/>
            <w:lang w:eastAsia="zh-CN"/>
          </w:rPr>
          <w:t>Tom</w:t>
        </w:r>
      </w:ins>
      <w:ins w:id="10331" w:author="S1-251012" w:date="2025-02-26T16:31:00Z">
        <w:r>
          <w:rPr>
            <w:rFonts w:eastAsia="Yu Mincho"/>
            <w:lang w:eastAsia="ja-JP"/>
          </w:rPr>
          <w:t>’</w:t>
        </w:r>
      </w:ins>
      <w:ins w:id="10332" w:author="S1-251012" w:date="2025-02-26T16:31:00Z">
        <w:r>
          <w:rPr>
            <w:rFonts w:hint="eastAsia" w:eastAsia="Yu Mincho"/>
            <w:lang w:eastAsia="ja-JP"/>
          </w:rPr>
          <w:t>s pose, gesture and motion, the sensor data stream of facial expression, the conversational voice flow, the interactive information.</w:t>
        </w:r>
      </w:ins>
    </w:p>
    <w:p w14:paraId="29CBA2F2">
      <w:pPr>
        <w:pStyle w:val="115"/>
        <w:numPr>
          <w:ilvl w:val="0"/>
          <w:numId w:val="46"/>
        </w:numPr>
        <w:rPr>
          <w:ins w:id="10333" w:author="S1-251012" w:date="2025-02-26T16:31:00Z"/>
          <w:rFonts w:eastAsia="Yu Mincho"/>
          <w:lang w:eastAsia="ja-JP"/>
        </w:rPr>
      </w:pPr>
      <w:ins w:id="10334" w:author="S1-251012" w:date="2025-02-26T16:31:00Z">
        <w:r>
          <w:rPr>
            <w:rFonts w:hint="eastAsia" w:eastAsia="等线"/>
            <w:lang w:eastAsia="zh-CN"/>
          </w:rPr>
          <w:t>Alice</w:t>
        </w:r>
      </w:ins>
      <w:ins w:id="10335" w:author="S1-251012" w:date="2025-02-26T16:31:00Z">
        <w:r>
          <w:rPr>
            <w:rFonts w:eastAsia="等线"/>
            <w:lang w:eastAsia="zh-CN"/>
          </w:rPr>
          <w:t>’</w:t>
        </w:r>
      </w:ins>
      <w:ins w:id="10336" w:author="S1-251012" w:date="2025-02-26T16:31:00Z">
        <w:r>
          <w:rPr>
            <w:rFonts w:hint="eastAsia" w:eastAsia="等线"/>
            <w:lang w:eastAsia="zh-CN"/>
          </w:rPr>
          <w:t>s and Bob</w:t>
        </w:r>
      </w:ins>
      <w:ins w:id="10337" w:author="S1-251012" w:date="2025-02-26T16:31:00Z">
        <w:r>
          <w:rPr>
            <w:rFonts w:eastAsia="等线"/>
            <w:lang w:eastAsia="zh-CN"/>
          </w:rPr>
          <w:t>’</w:t>
        </w:r>
      </w:ins>
      <w:ins w:id="10338" w:author="S1-251012" w:date="2025-02-26T16:31:00Z">
        <w:r>
          <w:rPr>
            <w:rFonts w:hint="eastAsia" w:eastAsia="等线"/>
            <w:lang w:eastAsia="zh-CN"/>
          </w:rPr>
          <w:t xml:space="preserve">s mobile devices send camera captured holographic </w:t>
        </w:r>
      </w:ins>
      <w:ins w:id="10339" w:author="S1-251012" w:date="2025-02-26T16:31:00Z">
        <w:r>
          <w:rPr>
            <w:rFonts w:hint="eastAsia" w:eastAsia="Yu Mincho"/>
            <w:lang w:eastAsia="ja-JP"/>
          </w:rPr>
          <w:t xml:space="preserve">data </w:t>
        </w:r>
      </w:ins>
      <w:ins w:id="10340" w:author="S1-251012" w:date="2025-02-26T16:31:00Z">
        <w:r>
          <w:rPr>
            <w:rFonts w:hint="eastAsia" w:eastAsia="等线"/>
            <w:lang w:eastAsia="zh-CN"/>
          </w:rPr>
          <w:t>to the edge servers chosen for other participants respectively.</w:t>
        </w:r>
      </w:ins>
    </w:p>
    <w:p w14:paraId="29CBA2F3">
      <w:pPr>
        <w:pStyle w:val="115"/>
        <w:numPr>
          <w:ilvl w:val="0"/>
          <w:numId w:val="46"/>
        </w:numPr>
        <w:rPr>
          <w:ins w:id="10341" w:author="S1-251012" w:date="2025-02-26T16:31:00Z"/>
          <w:rFonts w:eastAsia="Yu Mincho"/>
          <w:lang w:eastAsia="ja-JP"/>
        </w:rPr>
      </w:pPr>
      <w:ins w:id="10342" w:author="S1-251012" w:date="2025-02-26T16:31:00Z">
        <w:r>
          <w:rPr>
            <w:rFonts w:hint="eastAsia" w:eastAsia="等线"/>
            <w:lang w:eastAsia="zh-CN"/>
          </w:rPr>
          <w:t>Tom</w:t>
        </w:r>
      </w:ins>
      <w:ins w:id="10343" w:author="S1-251012" w:date="2025-02-26T16:31:00Z">
        <w:r>
          <w:rPr>
            <w:rFonts w:eastAsia="等线"/>
            <w:lang w:eastAsia="zh-CN"/>
          </w:rPr>
          <w:t>’</w:t>
        </w:r>
      </w:ins>
      <w:ins w:id="10344" w:author="S1-251012" w:date="2025-02-26T16:31:00Z">
        <w:r>
          <w:rPr>
            <w:rFonts w:hint="eastAsia" w:eastAsia="等线"/>
            <w:lang w:eastAsia="zh-CN"/>
          </w:rPr>
          <w:t>s animated avatar is generated in Alice</w:t>
        </w:r>
      </w:ins>
      <w:ins w:id="10345" w:author="S1-251012" w:date="2025-02-26T16:31:00Z">
        <w:r>
          <w:rPr>
            <w:rFonts w:eastAsia="等线"/>
            <w:lang w:eastAsia="zh-CN"/>
          </w:rPr>
          <w:t>’</w:t>
        </w:r>
      </w:ins>
      <w:ins w:id="10346" w:author="S1-251012" w:date="2025-02-26T16:31:00Z">
        <w:r>
          <w:rPr>
            <w:rFonts w:hint="eastAsia" w:eastAsia="等线"/>
            <w:lang w:eastAsia="zh-CN"/>
          </w:rPr>
          <w:t>s and Bob</w:t>
        </w:r>
      </w:ins>
      <w:ins w:id="10347" w:author="S1-251012" w:date="2025-02-26T16:31:00Z">
        <w:r>
          <w:rPr>
            <w:rFonts w:eastAsia="等线"/>
            <w:lang w:eastAsia="zh-CN"/>
          </w:rPr>
          <w:t>’</w:t>
        </w:r>
      </w:ins>
      <w:ins w:id="10348" w:author="S1-251012" w:date="2025-02-26T16:31:00Z">
        <w:r>
          <w:rPr>
            <w:rFonts w:hint="eastAsia" w:eastAsia="等线"/>
            <w:lang w:eastAsia="zh-CN"/>
          </w:rPr>
          <w:t>s edge server, and then mix</w:t>
        </w:r>
      </w:ins>
      <w:ins w:id="10349" w:author="S1-251012" w:date="2025-02-26T16:31:00Z">
        <w:r>
          <w:rPr>
            <w:rFonts w:hint="eastAsia" w:eastAsia="Yu Mincho"/>
            <w:lang w:eastAsia="ja-JP"/>
          </w:rPr>
          <w:t xml:space="preserve"> with </w:t>
        </w:r>
      </w:ins>
      <w:ins w:id="10350" w:author="S1-251012" w:date="2025-02-26T16:31:00Z">
        <w:r>
          <w:rPr>
            <w:rFonts w:eastAsia="等线"/>
            <w:lang w:eastAsia="zh-CN"/>
          </w:rPr>
          <w:t>hologra</w:t>
        </w:r>
      </w:ins>
      <w:ins w:id="10351" w:author="S1-251012" w:date="2025-02-26T16:31:00Z">
        <w:r>
          <w:rPr>
            <w:rFonts w:hint="eastAsia" w:eastAsia="等线"/>
            <w:lang w:eastAsia="zh-CN"/>
          </w:rPr>
          <w:t>phic data of Bon and Alice individually to render</w:t>
        </w:r>
      </w:ins>
      <w:ins w:id="10352" w:author="S1-251012" w:date="2025-02-26T16:31:00Z">
        <w:r>
          <w:rPr>
            <w:rFonts w:hint="eastAsia" w:eastAsia="Yu Mincho"/>
            <w:lang w:eastAsia="ja-JP"/>
          </w:rPr>
          <w:t xml:space="preserve">. </w:t>
        </w:r>
      </w:ins>
    </w:p>
    <w:p w14:paraId="29CBA2F4">
      <w:pPr>
        <w:pStyle w:val="115"/>
        <w:numPr>
          <w:ilvl w:val="0"/>
          <w:numId w:val="46"/>
        </w:numPr>
        <w:rPr>
          <w:ins w:id="10353" w:author="S1-251012" w:date="2025-02-26T16:31:00Z"/>
          <w:rFonts w:eastAsia="Yu Mincho"/>
          <w:lang w:eastAsia="ja-JP"/>
        </w:rPr>
      </w:pPr>
      <w:ins w:id="10354" w:author="S1-251012" w:date="2025-02-26T16:31:00Z">
        <w:r>
          <w:rPr>
            <w:rFonts w:hint="eastAsia" w:eastAsia="Yu Mincho"/>
            <w:lang w:eastAsia="ja-JP"/>
          </w:rPr>
          <w:t>The rendering</w:t>
        </w:r>
      </w:ins>
      <w:ins w:id="10355" w:author="S1-251012" w:date="2025-02-26T16:31:00Z">
        <w:r>
          <w:rPr>
            <w:rFonts w:hint="eastAsia" w:eastAsia="等线"/>
            <w:lang w:eastAsia="zh-CN"/>
          </w:rPr>
          <w:t xml:space="preserve"> data is</w:t>
        </w:r>
      </w:ins>
      <w:ins w:id="10356" w:author="S1-251012" w:date="2025-02-26T16:31:00Z">
        <w:r>
          <w:rPr>
            <w:rFonts w:hint="eastAsia" w:eastAsia="Yu Mincho"/>
            <w:lang w:eastAsia="ja-JP"/>
          </w:rPr>
          <w:t xml:space="preserve"> transmi</w:t>
        </w:r>
      </w:ins>
      <w:ins w:id="10357" w:author="S1-251012" w:date="2025-02-26T16:31:00Z">
        <w:r>
          <w:rPr>
            <w:rFonts w:hint="eastAsia" w:eastAsia="等线"/>
            <w:lang w:eastAsia="zh-CN"/>
          </w:rPr>
          <w:t>t</w:t>
        </w:r>
      </w:ins>
      <w:ins w:id="10358" w:author="S1-251012" w:date="2025-02-26T16:31:00Z">
        <w:r>
          <w:rPr>
            <w:rFonts w:hint="eastAsia" w:eastAsia="Yu Mincho"/>
            <w:lang w:eastAsia="ja-JP"/>
          </w:rPr>
          <w:t>t</w:t>
        </w:r>
      </w:ins>
      <w:ins w:id="10359" w:author="S1-251012" w:date="2025-02-26T16:31:00Z">
        <w:r>
          <w:rPr>
            <w:rFonts w:hint="eastAsia" w:eastAsia="等线"/>
            <w:lang w:eastAsia="zh-CN"/>
          </w:rPr>
          <w:t>ed</w:t>
        </w:r>
      </w:ins>
      <w:ins w:id="10360" w:author="S1-251012" w:date="2025-02-26T16:31:00Z">
        <w:r>
          <w:rPr>
            <w:rFonts w:hint="eastAsia" w:eastAsia="Yu Mincho"/>
            <w:lang w:eastAsia="ja-JP"/>
          </w:rPr>
          <w:t xml:space="preserve"> to </w:t>
        </w:r>
      </w:ins>
      <w:ins w:id="10361" w:author="S1-251012" w:date="2025-02-26T16:31:00Z">
        <w:r>
          <w:rPr>
            <w:rFonts w:hint="eastAsia" w:eastAsia="等线"/>
            <w:lang w:eastAsia="zh-CN"/>
          </w:rPr>
          <w:t>Alice</w:t>
        </w:r>
      </w:ins>
      <w:ins w:id="10362" w:author="S1-251012" w:date="2025-02-26T16:31:00Z">
        <w:r>
          <w:rPr>
            <w:rFonts w:eastAsia="等线"/>
            <w:lang w:eastAsia="zh-CN"/>
          </w:rPr>
          <w:t>’</w:t>
        </w:r>
      </w:ins>
      <w:ins w:id="10363" w:author="S1-251012" w:date="2025-02-26T16:31:00Z">
        <w:r>
          <w:rPr>
            <w:rFonts w:hint="eastAsia" w:eastAsia="等线"/>
            <w:lang w:eastAsia="zh-CN"/>
          </w:rPr>
          <w:t>s and Bob</w:t>
        </w:r>
      </w:ins>
      <w:ins w:id="10364" w:author="S1-251012" w:date="2025-02-26T16:31:00Z">
        <w:r>
          <w:rPr>
            <w:rFonts w:eastAsia="等线"/>
            <w:lang w:eastAsia="zh-CN"/>
          </w:rPr>
          <w:t>’</w:t>
        </w:r>
      </w:ins>
      <w:ins w:id="10365" w:author="S1-251012" w:date="2025-02-26T16:31:00Z">
        <w:r>
          <w:rPr>
            <w:rFonts w:hint="eastAsia" w:eastAsia="等线"/>
            <w:lang w:eastAsia="zh-CN"/>
          </w:rPr>
          <w:t>s mobile device for display</w:t>
        </w:r>
      </w:ins>
      <w:ins w:id="10366" w:author="S1-251012" w:date="2025-02-26T16:31:00Z">
        <w:r>
          <w:rPr>
            <w:rFonts w:hint="eastAsia" w:eastAsia="Yu Mincho"/>
            <w:lang w:eastAsia="ja-JP"/>
          </w:rPr>
          <w:t xml:space="preserve">. </w:t>
        </w:r>
      </w:ins>
    </w:p>
    <w:p w14:paraId="29CBA2F5">
      <w:pPr>
        <w:keepNext/>
        <w:keepLines/>
        <w:spacing w:before="120"/>
        <w:ind w:left="1134" w:hanging="1134"/>
        <w:outlineLvl w:val="2"/>
        <w:rPr>
          <w:ins w:id="10367" w:author="S1-251012" w:date="2025-02-26T16:31:00Z"/>
          <w:rFonts w:ascii="Arial" w:hAnsi="Arial"/>
          <w:sz w:val="28"/>
          <w:lang w:eastAsia="nl-NL"/>
        </w:rPr>
      </w:pPr>
      <w:ins w:id="10368" w:author="S1-251012" w:date="2025-02-26T16:31:00Z">
        <w:r>
          <w:rPr>
            <w:rFonts w:ascii="Arial" w:hAnsi="Arial"/>
            <w:sz w:val="28"/>
            <w:lang w:eastAsia="nl-NL"/>
          </w:rPr>
          <w:t>9.</w:t>
        </w:r>
      </w:ins>
      <w:ins w:id="10369" w:author="S1-251012" w:date="2025-02-26T16:32:00Z">
        <w:r>
          <w:rPr>
            <w:rFonts w:hint="eastAsia" w:ascii="Arial" w:hAnsi="Arial" w:eastAsia="宋体"/>
            <w:sz w:val="28"/>
            <w:lang w:val="en-US" w:eastAsia="zh-CN"/>
          </w:rPr>
          <w:t>7</w:t>
        </w:r>
      </w:ins>
      <w:ins w:id="10370" w:author="S1-251012" w:date="2025-02-26T16:31:00Z">
        <w:r>
          <w:rPr>
            <w:rFonts w:ascii="Arial" w:hAnsi="Arial"/>
            <w:sz w:val="28"/>
            <w:lang w:eastAsia="nl-NL"/>
          </w:rPr>
          <w:t>.4</w:t>
        </w:r>
      </w:ins>
      <w:ins w:id="10371" w:author="S1-251012" w:date="2025-02-26T16:31:00Z">
        <w:r>
          <w:rPr>
            <w:rFonts w:ascii="Arial" w:hAnsi="Arial"/>
            <w:sz w:val="28"/>
            <w:lang w:eastAsia="nl-NL"/>
          </w:rPr>
          <w:tab/>
        </w:r>
      </w:ins>
      <w:ins w:id="10372" w:author="S1-251012" w:date="2025-02-26T16:31:00Z">
        <w:r>
          <w:rPr>
            <w:rFonts w:ascii="Arial" w:hAnsi="Arial"/>
            <w:sz w:val="28"/>
            <w:lang w:eastAsia="nl-NL"/>
          </w:rPr>
          <w:t>Post-conditions</w:t>
        </w:r>
        <w:bookmarkEnd w:id="409"/>
        <w:bookmarkEnd w:id="410"/>
      </w:ins>
    </w:p>
    <w:p w14:paraId="29CBA2F6">
      <w:pPr>
        <w:rPr>
          <w:ins w:id="10373" w:author="S1-251012" w:date="2025-02-26T16:31:00Z"/>
          <w:rFonts w:eastAsia="等线"/>
          <w:lang w:eastAsia="zh-CN"/>
        </w:rPr>
      </w:pPr>
      <w:ins w:id="10374" w:author="S1-251012" w:date="2025-02-26T16:31:00Z">
        <w:r>
          <w:rPr>
            <w:rFonts w:hint="eastAsia" w:eastAsia="Yu Mincho"/>
            <w:lang w:eastAsia="ja-JP"/>
          </w:rPr>
          <w:t>Alice</w:t>
        </w:r>
      </w:ins>
      <w:ins w:id="10375" w:author="S1-251012" w:date="2025-02-26T16:31:00Z">
        <w:r>
          <w:rPr>
            <w:lang w:eastAsia="nl-NL"/>
          </w:rPr>
          <w:t xml:space="preserve"> and </w:t>
        </w:r>
      </w:ins>
      <w:ins w:id="10376" w:author="S1-251012" w:date="2025-02-26T16:31:00Z">
        <w:r>
          <w:rPr>
            <w:rFonts w:hint="eastAsia" w:eastAsia="Yu Mincho"/>
            <w:lang w:eastAsia="ja-JP"/>
          </w:rPr>
          <w:t>Bob</w:t>
        </w:r>
      </w:ins>
      <w:ins w:id="10377" w:author="S1-251012" w:date="2025-02-26T16:31:00Z">
        <w:r>
          <w:rPr>
            <w:lang w:eastAsia="nl-NL"/>
          </w:rPr>
          <w:t xml:space="preserve"> can engage in real-time, bidirectional holographic communication as if they are in the same </w:t>
        </w:r>
      </w:ins>
      <w:ins w:id="10378" w:author="S1-251012" w:date="2025-02-26T16:31:00Z">
        <w:r>
          <w:rPr>
            <w:rFonts w:hint="eastAsia" w:eastAsia="Yu Mincho"/>
            <w:lang w:eastAsia="ja-JP"/>
          </w:rPr>
          <w:t>room</w:t>
        </w:r>
      </w:ins>
      <w:ins w:id="10379" w:author="S1-251012" w:date="2025-02-26T16:31:00Z">
        <w:r>
          <w:rPr>
            <w:rFonts w:eastAsia="Yu Mincho"/>
            <w:lang w:eastAsia="ja-JP"/>
          </w:rPr>
          <w:t>,</w:t>
        </w:r>
      </w:ins>
      <w:ins w:id="10380" w:author="S1-251012" w:date="2025-02-26T16:31:00Z">
        <w:r>
          <w:rPr>
            <w:lang w:eastAsia="nl-NL"/>
          </w:rPr>
          <w:t xml:space="preserve"> despite </w:t>
        </w:r>
      </w:ins>
      <w:ins w:id="10381" w:author="S1-251012" w:date="2025-02-26T16:31:00Z">
        <w:r>
          <w:rPr>
            <w:rFonts w:hint="eastAsia" w:eastAsia="Yu Mincho"/>
            <w:lang w:eastAsia="ja-JP"/>
          </w:rPr>
          <w:t xml:space="preserve">the </w:t>
        </w:r>
      </w:ins>
      <w:ins w:id="10382" w:author="S1-251012" w:date="2025-02-26T16:31:00Z">
        <w:r>
          <w:rPr>
            <w:lang w:eastAsia="nl-NL"/>
          </w:rPr>
          <w:t>geographical</w:t>
        </w:r>
      </w:ins>
      <w:ins w:id="10383" w:author="S1-251012" w:date="2025-02-26T16:31:00Z">
        <w:r>
          <w:rPr>
            <w:rFonts w:hint="eastAsia" w:eastAsia="Yu Mincho"/>
            <w:lang w:eastAsia="ja-JP"/>
          </w:rPr>
          <w:t xml:space="preserve"> distance</w:t>
        </w:r>
      </w:ins>
      <w:ins w:id="10384" w:author="S1-251012" w:date="2025-02-26T16:31:00Z">
        <w:r>
          <w:rPr>
            <w:lang w:eastAsia="nl-NL"/>
          </w:rPr>
          <w:t>. This will be beneficial especially when they need close interaction during the consultation, for example rehabilitation.</w:t>
        </w:r>
      </w:ins>
    </w:p>
    <w:p w14:paraId="29CBA2F7">
      <w:pPr>
        <w:rPr>
          <w:ins w:id="10385" w:author="S1-251012" w:date="2025-02-26T16:31:00Z"/>
          <w:rFonts w:eastAsia="Yu Mincho"/>
          <w:lang w:eastAsia="nl-NL"/>
        </w:rPr>
      </w:pPr>
      <w:ins w:id="10386" w:author="S1-251012" w:date="2025-02-26T16:31:00Z">
        <w:r>
          <w:rPr>
            <w:rFonts w:hint="eastAsia" w:eastAsia="Yu Mincho"/>
            <w:lang w:eastAsia="ja-JP"/>
          </w:rPr>
          <w:t>Bob and Tom can make the join diagnostics for Alice</w:t>
        </w:r>
      </w:ins>
      <w:ins w:id="10387" w:author="S1-251012" w:date="2025-02-26T16:31:00Z">
        <w:r>
          <w:rPr>
            <w:rFonts w:eastAsia="Yu Mincho"/>
            <w:lang w:eastAsia="ja-JP"/>
          </w:rPr>
          <w:t>’</w:t>
        </w:r>
      </w:ins>
      <w:ins w:id="10388" w:author="S1-251012" w:date="2025-02-26T16:31:00Z">
        <w:r>
          <w:rPr>
            <w:rFonts w:hint="eastAsia" w:eastAsia="Yu Mincho"/>
            <w:lang w:eastAsia="ja-JP"/>
          </w:rPr>
          <w:t>s health as if they are in the same room. And Tom</w:t>
        </w:r>
      </w:ins>
      <w:ins w:id="10389" w:author="S1-251012" w:date="2025-02-26T16:31:00Z">
        <w:r>
          <w:rPr>
            <w:rFonts w:eastAsia="Yu Mincho"/>
            <w:lang w:eastAsia="ja-JP"/>
          </w:rPr>
          <w:t>’</w:t>
        </w:r>
      </w:ins>
      <w:ins w:id="10390" w:author="S1-251012" w:date="2025-02-26T16:31:00Z">
        <w:r>
          <w:rPr>
            <w:rFonts w:hint="eastAsia" w:eastAsia="Yu Mincho"/>
            <w:lang w:eastAsia="ja-JP"/>
          </w:rPr>
          <w:t xml:space="preserve">s avatar can reflect his gesture, motion and facial expression correctly and </w:t>
        </w:r>
      </w:ins>
      <w:ins w:id="10391" w:author="S1-251012" w:date="2025-02-26T16:31:00Z">
        <w:r>
          <w:rPr>
            <w:rFonts w:eastAsia="Yu Mincho"/>
            <w:lang w:eastAsia="ja-JP"/>
          </w:rPr>
          <w:t>synchronized</w:t>
        </w:r>
      </w:ins>
      <w:ins w:id="10392" w:author="S1-251012" w:date="2025-02-26T16:31:00Z">
        <w:r>
          <w:rPr>
            <w:rFonts w:hint="eastAsia" w:eastAsia="Yu Mincho"/>
            <w:lang w:eastAsia="ja-JP"/>
          </w:rPr>
          <w:t xml:space="preserve">. </w:t>
        </w:r>
      </w:ins>
    </w:p>
    <w:p w14:paraId="29CBA2F8">
      <w:pPr>
        <w:keepNext/>
        <w:keepLines/>
        <w:spacing w:before="120"/>
        <w:ind w:left="1134" w:hanging="1134"/>
        <w:outlineLvl w:val="2"/>
        <w:rPr>
          <w:ins w:id="10393" w:author="S1-251012" w:date="2025-02-26T16:31:00Z"/>
          <w:rFonts w:ascii="Arial" w:hAnsi="Arial"/>
          <w:sz w:val="28"/>
          <w:lang w:eastAsia="nl-NL"/>
        </w:rPr>
      </w:pPr>
      <w:ins w:id="10394" w:author="S1-251012" w:date="2025-02-26T16:31:00Z">
        <w:bookmarkStart w:id="411" w:name="_Toc27760566"/>
        <w:bookmarkStart w:id="412" w:name="_Toc48052901"/>
        <w:r>
          <w:rPr>
            <w:rFonts w:ascii="Arial" w:hAnsi="Arial"/>
            <w:sz w:val="28"/>
            <w:lang w:eastAsia="nl-NL"/>
          </w:rPr>
          <w:t>9.</w:t>
        </w:r>
      </w:ins>
      <w:ins w:id="10395" w:author="S1-251012" w:date="2025-02-26T16:32:00Z">
        <w:r>
          <w:rPr>
            <w:rFonts w:hint="eastAsia" w:ascii="Arial" w:hAnsi="Arial" w:eastAsia="宋体"/>
            <w:sz w:val="28"/>
            <w:lang w:val="en-US" w:eastAsia="zh-CN"/>
          </w:rPr>
          <w:t>7</w:t>
        </w:r>
      </w:ins>
      <w:ins w:id="10396" w:author="S1-251012" w:date="2025-02-26T16:31:00Z">
        <w:r>
          <w:rPr>
            <w:rFonts w:ascii="Arial" w:hAnsi="Arial"/>
            <w:sz w:val="28"/>
            <w:lang w:eastAsia="nl-NL"/>
          </w:rPr>
          <w:t>.5</w:t>
        </w:r>
      </w:ins>
      <w:ins w:id="10397" w:author="S1-251012" w:date="2025-02-26T16:31:00Z">
        <w:r>
          <w:rPr>
            <w:rFonts w:ascii="Arial" w:hAnsi="Arial"/>
            <w:sz w:val="28"/>
            <w:lang w:eastAsia="nl-NL"/>
          </w:rPr>
          <w:tab/>
        </w:r>
      </w:ins>
      <w:ins w:id="10398" w:author="S1-251012" w:date="2025-02-26T16:31:00Z">
        <w:r>
          <w:rPr>
            <w:rFonts w:ascii="Arial" w:hAnsi="Arial"/>
            <w:sz w:val="28"/>
            <w:lang w:eastAsia="nl-NL"/>
          </w:rPr>
          <w:t>Existing features partly or fully covering the use case functionality</w:t>
        </w:r>
        <w:bookmarkEnd w:id="411"/>
        <w:bookmarkEnd w:id="412"/>
      </w:ins>
    </w:p>
    <w:p w14:paraId="29CBA2F9">
      <w:pPr>
        <w:rPr>
          <w:ins w:id="10399" w:author="S1-251012" w:date="2025-02-26T16:31:00Z"/>
          <w:rFonts w:eastAsia="等线"/>
          <w:lang w:eastAsia="zh-CN"/>
        </w:rPr>
      </w:pPr>
      <w:ins w:id="10400" w:author="S1-251012" w:date="2025-02-26T16:31:00Z">
        <w:r>
          <w:rPr>
            <w:rFonts w:hint="eastAsia"/>
            <w:lang w:eastAsia="zh-CN"/>
          </w:rPr>
          <w:t>The service requirements for a</w:t>
        </w:r>
      </w:ins>
      <w:ins w:id="10401" w:author="S1-251012" w:date="2025-02-26T16:31:00Z">
        <w:r>
          <w:rPr>
            <w:lang w:eastAsia="zh-CN"/>
          </w:rPr>
          <w:t>vatar-based real-time communication</w:t>
        </w:r>
      </w:ins>
      <w:ins w:id="10402" w:author="S1-251012" w:date="2025-02-26T16:31:00Z">
        <w:r>
          <w:rPr>
            <w:rFonts w:hint="eastAsia"/>
            <w:lang w:eastAsia="zh-CN"/>
          </w:rPr>
          <w:t xml:space="preserve"> have been </w:t>
        </w:r>
      </w:ins>
      <w:ins w:id="10403" w:author="S1-251012" w:date="2025-02-26T16:31:00Z">
        <w:r>
          <w:rPr>
            <w:rFonts w:hint="eastAsia" w:eastAsia="等线"/>
            <w:lang w:eastAsia="zh-CN"/>
          </w:rPr>
          <w:t>specified</w:t>
        </w:r>
      </w:ins>
      <w:ins w:id="10404" w:author="S1-251012" w:date="2025-02-26T16:31:00Z">
        <w:r>
          <w:rPr>
            <w:rFonts w:hint="eastAsia"/>
            <w:lang w:eastAsia="zh-CN"/>
          </w:rPr>
          <w:t xml:space="preserve"> in </w:t>
        </w:r>
      </w:ins>
      <w:ins w:id="10405" w:author="S1-251012" w:date="2025-02-26T16:31:00Z">
        <w:r>
          <w:rPr>
            <w:rFonts w:hint="eastAsia" w:eastAsia="等线"/>
            <w:lang w:eastAsia="zh-CN"/>
          </w:rPr>
          <w:t xml:space="preserve">clause 5.2.2 of 3GPP </w:t>
        </w:r>
      </w:ins>
      <w:ins w:id="10406" w:author="S1-251012" w:date="2025-02-26T16:31:00Z">
        <w:r>
          <w:rPr>
            <w:rFonts w:hint="eastAsia"/>
            <w:lang w:eastAsia="zh-CN"/>
          </w:rPr>
          <w:t>TS 22.156</w:t>
        </w:r>
      </w:ins>
      <w:ins w:id="10407" w:author="S1-251012" w:date="2025-02-26T16:31:00Z">
        <w:r>
          <w:rPr>
            <w:rFonts w:hint="eastAsia" w:eastAsia="等线"/>
            <w:lang w:eastAsia="zh-CN"/>
          </w:rPr>
          <w:t xml:space="preserve"> [28]. </w:t>
        </w:r>
      </w:ins>
      <w:ins w:id="10408" w:author="S1-251012" w:date="2025-02-26T16:31:00Z">
        <w:r>
          <w:rPr>
            <w:lang w:eastAsia="nl-NL"/>
          </w:rPr>
          <w:t xml:space="preserve">The high data rate requirements for 5G use cases are specified in clause 7.1 of </w:t>
        </w:r>
      </w:ins>
      <w:ins w:id="10409" w:author="S1-251012" w:date="2025-02-26T16:31:00Z">
        <w:del w:id="10410" w:author="Trakinat, Jean" w:date="2025-02-27T11:39:00Z">
          <w:r>
            <w:rPr>
              <w:lang w:eastAsia="nl-NL"/>
            </w:rPr>
            <w:delText xml:space="preserve">3GPP </w:delText>
          </w:r>
        </w:del>
      </w:ins>
      <w:ins w:id="10411" w:author="S1-251012" w:date="2025-02-26T16:31:00Z">
        <w:r>
          <w:rPr>
            <w:lang w:eastAsia="nl-NL"/>
          </w:rPr>
          <w:t>TS</w:t>
        </w:r>
      </w:ins>
      <w:ins w:id="10412" w:author="Trakinat, Jean" w:date="2025-02-27T11:39:00Z">
        <w:r>
          <w:rPr>
            <w:lang w:eastAsia="nl-NL"/>
          </w:rPr>
          <w:t xml:space="preserve"> </w:t>
        </w:r>
      </w:ins>
      <w:ins w:id="10413" w:author="S1-251012" w:date="2025-02-26T16:31:00Z">
        <w:r>
          <w:rPr>
            <w:lang w:eastAsia="nl-NL"/>
          </w:rPr>
          <w:t>22.261 [14]. However, these are not requirements for 6G systems and are insufficient for reali</w:t>
        </w:r>
      </w:ins>
      <w:ins w:id="10414" w:author="S1-251012" w:date="2025-02-26T16:31:00Z">
        <w:r>
          <w:rPr>
            <w:rFonts w:hint="eastAsia" w:eastAsia="Yu Mincho"/>
            <w:lang w:eastAsia="ja-JP"/>
          </w:rPr>
          <w:t>s</w:t>
        </w:r>
      </w:ins>
      <w:ins w:id="10415" w:author="S1-251012" w:date="2025-02-26T16:31:00Z">
        <w:r>
          <w:rPr>
            <w:lang w:eastAsia="nl-NL"/>
          </w:rPr>
          <w:t>ing 6G immersive media communication that utili</w:t>
        </w:r>
      </w:ins>
      <w:ins w:id="10416" w:author="S1-251012" w:date="2025-02-26T16:31:00Z">
        <w:r>
          <w:rPr>
            <w:rFonts w:hint="eastAsia" w:eastAsia="Yu Mincho"/>
            <w:lang w:eastAsia="ja-JP"/>
          </w:rPr>
          <w:t>s</w:t>
        </w:r>
      </w:ins>
      <w:ins w:id="10417" w:author="S1-251012" w:date="2025-02-26T16:31:00Z">
        <w:r>
          <w:rPr>
            <w:lang w:eastAsia="nl-NL"/>
          </w:rPr>
          <w:t xml:space="preserve">es realistic 3D image. </w:t>
        </w:r>
      </w:ins>
    </w:p>
    <w:p w14:paraId="29CBA2FA">
      <w:pPr>
        <w:keepNext/>
        <w:keepLines/>
        <w:spacing w:before="120"/>
        <w:ind w:left="1134" w:hanging="1134"/>
        <w:outlineLvl w:val="2"/>
        <w:rPr>
          <w:ins w:id="10418" w:author="S1-251012" w:date="2025-02-26T16:31:00Z"/>
          <w:rFonts w:ascii="Arial" w:hAnsi="Arial"/>
          <w:sz w:val="28"/>
          <w:lang w:eastAsia="nl-NL"/>
        </w:rPr>
      </w:pPr>
      <w:ins w:id="10419" w:author="S1-251012" w:date="2025-02-26T16:31:00Z">
        <w:bookmarkStart w:id="413" w:name="_Toc27760567"/>
        <w:bookmarkStart w:id="414" w:name="_Toc48052902"/>
        <w:r>
          <w:rPr>
            <w:rFonts w:ascii="Arial" w:hAnsi="Arial"/>
            <w:sz w:val="28"/>
            <w:lang w:eastAsia="nl-NL"/>
          </w:rPr>
          <w:t>9.</w:t>
        </w:r>
      </w:ins>
      <w:ins w:id="10420" w:author="S1-251012" w:date="2025-02-26T16:32:00Z">
        <w:r>
          <w:rPr>
            <w:rFonts w:hint="eastAsia" w:ascii="Arial" w:hAnsi="Arial" w:eastAsia="宋体"/>
            <w:sz w:val="28"/>
            <w:lang w:val="en-US" w:eastAsia="zh-CN"/>
          </w:rPr>
          <w:t>7</w:t>
        </w:r>
      </w:ins>
      <w:ins w:id="10421" w:author="S1-251012" w:date="2025-02-26T16:31:00Z">
        <w:r>
          <w:rPr>
            <w:rFonts w:ascii="Arial" w:hAnsi="Arial"/>
            <w:sz w:val="28"/>
            <w:lang w:eastAsia="nl-NL"/>
          </w:rPr>
          <w:t>.6</w:t>
        </w:r>
      </w:ins>
      <w:ins w:id="10422" w:author="S1-251012" w:date="2025-02-26T16:31:00Z">
        <w:r>
          <w:rPr>
            <w:rFonts w:ascii="Arial" w:hAnsi="Arial"/>
            <w:sz w:val="28"/>
            <w:lang w:eastAsia="nl-NL"/>
          </w:rPr>
          <w:tab/>
        </w:r>
      </w:ins>
      <w:ins w:id="10423" w:author="S1-251012" w:date="2025-02-26T16:31:00Z">
        <w:r>
          <w:rPr>
            <w:rFonts w:ascii="Arial" w:hAnsi="Arial"/>
            <w:sz w:val="28"/>
            <w:lang w:eastAsia="nl-NL"/>
          </w:rPr>
          <w:t>Potential new requirements needed to support the use case</w:t>
        </w:r>
        <w:bookmarkEnd w:id="413"/>
        <w:bookmarkEnd w:id="414"/>
      </w:ins>
    </w:p>
    <w:p w14:paraId="29CBA2FB">
      <w:pPr>
        <w:rPr>
          <w:ins w:id="10424" w:author="S1-251012" w:date="2025-02-26T16:31:00Z"/>
          <w:rFonts w:eastAsia="等线"/>
          <w:lang w:eastAsia="zh-CN"/>
        </w:rPr>
      </w:pPr>
      <w:ins w:id="10425" w:author="S1-251012" w:date="2025-02-26T16:31:00Z">
        <w:r>
          <w:rPr>
            <w:lang w:eastAsia="nl-NL"/>
          </w:rPr>
          <w:t>[PR</w:t>
        </w:r>
      </w:ins>
      <w:ins w:id="10426" w:author="S1-251012" w:date="2025-02-26T16:32:00Z">
        <w:r>
          <w:rPr>
            <w:rFonts w:hint="eastAsia" w:eastAsia="宋体"/>
            <w:lang w:val="en-US" w:eastAsia="zh-CN"/>
          </w:rPr>
          <w:t xml:space="preserve"> </w:t>
        </w:r>
      </w:ins>
      <w:ins w:id="10427" w:author="S1-251012" w:date="2025-02-26T16:31:00Z">
        <w:r>
          <w:rPr>
            <w:lang w:eastAsia="nl-NL"/>
          </w:rPr>
          <w:t>9.</w:t>
        </w:r>
      </w:ins>
      <w:ins w:id="10428" w:author="S1-251012" w:date="2025-02-26T16:32:00Z">
        <w:r>
          <w:rPr>
            <w:rFonts w:hint="eastAsia" w:eastAsia="宋体"/>
            <w:lang w:val="en-US" w:eastAsia="zh-CN"/>
          </w:rPr>
          <w:t>7</w:t>
        </w:r>
      </w:ins>
      <w:ins w:id="10429" w:author="S1-251012" w:date="2025-02-26T16:31:00Z">
        <w:r>
          <w:rPr>
            <w:lang w:eastAsia="nl-NL"/>
          </w:rPr>
          <w:t xml:space="preserve">.6-1] </w:t>
        </w:r>
      </w:ins>
      <w:ins w:id="10430" w:author="S1-251012" w:date="2025-02-26T16:31:00Z">
        <w:r>
          <w:rPr>
            <w:rFonts w:eastAsia="Yu Mincho"/>
            <w:lang w:eastAsia="ja-JP"/>
          </w:rPr>
          <w:t xml:space="preserve">The 6G system shall support holographic communication. </w:t>
        </w:r>
      </w:ins>
    </w:p>
    <w:p w14:paraId="29CBA2FC">
      <w:pPr>
        <w:pStyle w:val="116"/>
        <w:rPr>
          <w:ins w:id="10432" w:author="S1-251012" w:date="2025-02-26T16:31:00Z"/>
          <w:rFonts w:eastAsia="等线"/>
          <w:color w:val="FF0000"/>
          <w:lang w:val="en-US" w:eastAsia="zh-CN"/>
          <w:rPrChange w:id="10433" w:author="6G Rapporteurs" w:date="2025-02-26T16:53:00Z">
            <w:rPr>
              <w:ins w:id="10434" w:author="S1-251012" w:date="2025-02-26T16:31:00Z"/>
              <w:rFonts w:eastAsia="等线"/>
              <w:color w:val="FF0000"/>
              <w:lang w:eastAsia="zh-CN"/>
            </w:rPr>
          </w:rPrChange>
        </w:rPr>
        <w:pPrChange w:id="10431" w:author="6G Rapporteurs" w:date="2025-02-26T16:53:00Z">
          <w:pPr>
            <w:ind w:firstLine="284"/>
          </w:pPr>
        </w:pPrChange>
      </w:pPr>
      <w:ins w:id="10435" w:author="S1-251012" w:date="2025-02-26T16:31:00Z">
        <w:r>
          <w:rPr>
            <w:rFonts w:eastAsia="Yu Mincho"/>
            <w:lang w:val="en-US" w:eastAsia="zh-CN"/>
            <w:rPrChange w:id="10436" w:author="6G Rapporteurs" w:date="2025-02-26T16:53:00Z">
              <w:rPr>
                <w:rFonts w:eastAsia="Yu Mincho"/>
                <w:lang w:eastAsia="ja-JP"/>
              </w:rPr>
            </w:rPrChange>
          </w:rPr>
          <w:t>Editor’s N</w:t>
        </w:r>
      </w:ins>
      <w:ins w:id="10437" w:author="S1-251012" w:date="2025-02-26T16:31:00Z">
        <w:r>
          <w:rPr>
            <w:rFonts w:eastAsia="等线"/>
            <w:lang w:val="en-US" w:eastAsia="zh-CN"/>
            <w:rPrChange w:id="10438" w:author="6G Rapporteurs" w:date="2025-02-26T16:53:00Z">
              <w:rPr>
                <w:rFonts w:eastAsia="等线"/>
                <w:lang w:eastAsia="zh-CN"/>
              </w:rPr>
            </w:rPrChange>
          </w:rPr>
          <w:t>ote</w:t>
        </w:r>
      </w:ins>
      <w:ins w:id="10439" w:author="S1-251012" w:date="2025-02-26T16:31:00Z">
        <w:r>
          <w:rPr>
            <w:rFonts w:eastAsia="Yu Mincho"/>
            <w:lang w:val="en-US" w:eastAsia="zh-CN"/>
            <w:rPrChange w:id="10440" w:author="6G Rapporteurs" w:date="2025-02-26T16:53:00Z">
              <w:rPr>
                <w:rFonts w:eastAsia="Yu Mincho"/>
                <w:lang w:eastAsia="ja-JP"/>
              </w:rPr>
            </w:rPrChange>
          </w:rPr>
          <w:t xml:space="preserve">: The </w:t>
        </w:r>
      </w:ins>
      <w:ins w:id="10441" w:author="S1-251012" w:date="2025-02-26T16:31:00Z">
        <w:r>
          <w:rPr>
            <w:rFonts w:eastAsia="等线"/>
            <w:lang w:val="en-US" w:eastAsia="zh-CN"/>
            <w:rPrChange w:id="10442" w:author="6G Rapporteurs" w:date="2025-02-26T16:53:00Z">
              <w:rPr>
                <w:rFonts w:eastAsia="等线"/>
                <w:lang w:eastAsia="zh-CN"/>
              </w:rPr>
            </w:rPrChange>
          </w:rPr>
          <w:t xml:space="preserve">KPI value for holographic communication </w:t>
        </w:r>
      </w:ins>
      <w:ins w:id="10443" w:author="S1-251012" w:date="2025-02-26T16:31:00Z">
        <w:r>
          <w:rPr>
            <w:rFonts w:eastAsia="Yu Mincho"/>
            <w:lang w:val="en-US" w:eastAsia="zh-CN"/>
            <w:rPrChange w:id="10444" w:author="6G Rapporteurs" w:date="2025-02-26T16:53:00Z">
              <w:rPr>
                <w:rFonts w:eastAsia="Yu Mincho"/>
                <w:lang w:eastAsia="ja-JP"/>
              </w:rPr>
            </w:rPrChange>
          </w:rPr>
          <w:t>is FFS</w:t>
        </w:r>
      </w:ins>
      <w:ins w:id="10445" w:author="S1-251012" w:date="2025-02-26T16:31:00Z">
        <w:r>
          <w:rPr>
            <w:rFonts w:eastAsia="等线"/>
            <w:lang w:val="en-US" w:eastAsia="zh-CN"/>
            <w:rPrChange w:id="10446" w:author="6G Rapporteurs" w:date="2025-02-26T16:53:00Z">
              <w:rPr>
                <w:rFonts w:eastAsia="等线"/>
                <w:lang w:eastAsia="zh-CN"/>
              </w:rPr>
            </w:rPrChange>
          </w:rPr>
          <w:t>.</w:t>
        </w:r>
      </w:ins>
    </w:p>
    <w:p w14:paraId="29CBA2FD">
      <w:pPr>
        <w:rPr>
          <w:ins w:id="10447" w:author="S1-251012" w:date="2025-02-26T16:31:00Z"/>
          <w:rFonts w:eastAsia="等线"/>
          <w:lang w:eastAsia="zh-CN"/>
        </w:rPr>
      </w:pPr>
      <w:ins w:id="10448" w:author="S1-251012" w:date="2025-02-26T16:31:00Z">
        <w:r>
          <w:rPr>
            <w:lang w:eastAsia="nl-NL"/>
          </w:rPr>
          <w:t>[PR</w:t>
        </w:r>
      </w:ins>
      <w:ins w:id="10449" w:author="S1-251012" w:date="2025-02-26T16:32:00Z">
        <w:r>
          <w:rPr>
            <w:rFonts w:hint="eastAsia" w:eastAsia="宋体"/>
            <w:lang w:val="en-US" w:eastAsia="zh-CN"/>
          </w:rPr>
          <w:t xml:space="preserve"> </w:t>
        </w:r>
      </w:ins>
      <w:ins w:id="10450" w:author="S1-251012" w:date="2025-02-26T16:31:00Z">
        <w:r>
          <w:rPr>
            <w:lang w:eastAsia="nl-NL"/>
          </w:rPr>
          <w:t>9.</w:t>
        </w:r>
      </w:ins>
      <w:ins w:id="10451" w:author="S1-251012" w:date="2025-02-26T16:32:00Z">
        <w:r>
          <w:rPr>
            <w:rFonts w:hint="eastAsia" w:eastAsia="宋体"/>
            <w:lang w:val="en-US" w:eastAsia="zh-CN"/>
          </w:rPr>
          <w:t>7</w:t>
        </w:r>
      </w:ins>
      <w:ins w:id="10452" w:author="S1-251012" w:date="2025-02-26T16:31:00Z">
        <w:r>
          <w:rPr>
            <w:lang w:eastAsia="nl-NL"/>
          </w:rPr>
          <w:t>.6-</w:t>
        </w:r>
      </w:ins>
      <w:ins w:id="10453" w:author="S1-251012" w:date="2025-02-26T16:31:00Z">
        <w:r>
          <w:rPr>
            <w:rFonts w:eastAsia="等线"/>
            <w:lang w:eastAsia="zh-CN"/>
          </w:rPr>
          <w:t>2</w:t>
        </w:r>
      </w:ins>
      <w:ins w:id="10454" w:author="S1-251012" w:date="2025-02-26T16:31:00Z">
        <w:r>
          <w:rPr>
            <w:lang w:eastAsia="nl-NL"/>
          </w:rPr>
          <w:t>]</w:t>
        </w:r>
      </w:ins>
      <w:ins w:id="10455" w:author="S1-251012" w:date="2025-02-26T16:31:00Z">
        <w:r>
          <w:rPr>
            <w:rFonts w:hint="eastAsia" w:eastAsia="等线"/>
            <w:lang w:eastAsia="zh-CN"/>
          </w:rPr>
          <w:t xml:space="preserve"> </w:t>
        </w:r>
      </w:ins>
      <w:ins w:id="10456" w:author="S1-251012" w:date="2025-02-26T16:31:00Z">
        <w:r>
          <w:rPr>
            <w:rFonts w:eastAsia="等线"/>
            <w:lang w:eastAsia="zh-CN"/>
          </w:rPr>
          <w:t xml:space="preserve">Subject to operator’s policy, the 6G system shall support QoS </w:t>
        </w:r>
      </w:ins>
      <w:ins w:id="10457" w:author="S1-251012" w:date="2025-02-26T16:31:00Z">
        <w:r>
          <w:rPr>
            <w:rFonts w:hint="eastAsia" w:eastAsia="等线"/>
            <w:lang w:eastAsia="zh-CN"/>
          </w:rPr>
          <w:t xml:space="preserve">for </w:t>
        </w:r>
      </w:ins>
      <w:ins w:id="10458" w:author="S1-251012" w:date="2025-02-26T16:31:00Z">
        <w:r>
          <w:rPr>
            <w:rFonts w:eastAsia="等线"/>
            <w:lang w:eastAsia="zh-CN"/>
          </w:rPr>
          <w:t xml:space="preserve">the transmission of </w:t>
        </w:r>
      </w:ins>
      <w:ins w:id="10459" w:author="S1-251012" w:date="2025-02-26T16:31:00Z">
        <w:r>
          <w:rPr>
            <w:rFonts w:hint="eastAsia" w:eastAsia="等线"/>
            <w:lang w:eastAsia="zh-CN"/>
          </w:rPr>
          <w:t>holographic</w:t>
        </w:r>
      </w:ins>
      <w:ins w:id="10460" w:author="S1-251012" w:date="2025-02-26T16:31:00Z">
        <w:r>
          <w:rPr>
            <w:rFonts w:eastAsia="等线"/>
            <w:lang w:eastAsia="zh-CN"/>
          </w:rPr>
          <w:t xml:space="preserve"> media data </w:t>
        </w:r>
      </w:ins>
      <w:ins w:id="10461" w:author="S1-251012" w:date="2025-02-26T16:31:00Z">
        <w:r>
          <w:rPr>
            <w:rFonts w:hint="eastAsia" w:eastAsia="等线"/>
            <w:lang w:eastAsia="zh-CN"/>
          </w:rPr>
          <w:t xml:space="preserve">in a </w:t>
        </w:r>
      </w:ins>
      <w:ins w:id="10462" w:author="S1-251012" w:date="2025-02-26T16:31:00Z">
        <w:r>
          <w:rPr>
            <w:rFonts w:eastAsia="等线"/>
            <w:lang w:eastAsia="zh-CN"/>
          </w:rPr>
          <w:t>multimedia conversational communication between two or more users.</w:t>
        </w:r>
      </w:ins>
    </w:p>
    <w:p w14:paraId="29CBA2FE">
      <w:pPr>
        <w:pStyle w:val="116"/>
        <w:keepLines/>
        <w:ind w:left="1135"/>
        <w:rPr>
          <w:ins w:id="10464" w:author="S1-251012" w:date="2025-02-26T16:31:00Z"/>
          <w:rFonts w:eastAsia="等线"/>
          <w:color w:val="FF0000"/>
          <w:lang w:val="en-US" w:eastAsia="zh-CN"/>
          <w:rPrChange w:id="10465" w:author="6G Rapporteurs" w:date="2025-02-26T16:53:00Z">
            <w:rPr>
              <w:ins w:id="10466" w:author="S1-251012" w:date="2025-02-26T16:31:00Z"/>
              <w:rFonts w:eastAsia="等线"/>
              <w:color w:val="FF0000"/>
              <w:lang w:eastAsia="zh-CN"/>
            </w:rPr>
          </w:rPrChange>
        </w:rPr>
        <w:pPrChange w:id="10463" w:author="6G Rapporteurs" w:date="2025-02-26T16:53:00Z">
          <w:pPr>
            <w:keepLines/>
            <w:ind w:left="1135" w:hanging="851"/>
          </w:pPr>
        </w:pPrChange>
      </w:pPr>
      <w:ins w:id="10467" w:author="S1-251012" w:date="2025-02-26T16:31:00Z">
        <w:r>
          <w:rPr>
            <w:rFonts w:eastAsia="Yu Mincho"/>
            <w:lang w:val="en-US" w:eastAsia="zh-CN"/>
            <w:rPrChange w:id="10468" w:author="6G Rapporteurs" w:date="2025-02-26T16:53:00Z">
              <w:rPr>
                <w:rFonts w:eastAsia="Yu Mincho"/>
                <w:lang w:eastAsia="ja-JP"/>
              </w:rPr>
            </w:rPrChange>
          </w:rPr>
          <w:t>Editor’s N</w:t>
        </w:r>
      </w:ins>
      <w:ins w:id="10469" w:author="S1-251012" w:date="2025-02-26T16:31:00Z">
        <w:r>
          <w:rPr>
            <w:rFonts w:eastAsia="等线"/>
            <w:lang w:val="en-US" w:eastAsia="zh-CN"/>
            <w:rPrChange w:id="10470" w:author="6G Rapporteurs" w:date="2025-02-26T16:53:00Z">
              <w:rPr>
                <w:rFonts w:eastAsia="等线"/>
                <w:lang w:eastAsia="zh-CN"/>
              </w:rPr>
            </w:rPrChange>
          </w:rPr>
          <w:t>ote</w:t>
        </w:r>
      </w:ins>
      <w:ins w:id="10471" w:author="S1-251012" w:date="2025-02-26T16:31:00Z">
        <w:r>
          <w:rPr>
            <w:rFonts w:eastAsia="Yu Mincho"/>
            <w:lang w:val="en-US" w:eastAsia="zh-CN"/>
            <w:rPrChange w:id="10472" w:author="6G Rapporteurs" w:date="2025-02-26T16:53:00Z">
              <w:rPr>
                <w:rFonts w:eastAsia="Yu Mincho"/>
                <w:lang w:eastAsia="ja-JP"/>
              </w:rPr>
            </w:rPrChange>
          </w:rPr>
          <w:t xml:space="preserve">: </w:t>
        </w:r>
      </w:ins>
      <w:ins w:id="10473" w:author="S1-251012" w:date="2025-02-26T16:31:00Z">
        <w:r>
          <w:rPr>
            <w:rFonts w:eastAsia="等线"/>
            <w:lang w:val="en-US" w:eastAsia="zh-CN"/>
            <w:rPrChange w:id="10474" w:author="6G Rapporteurs" w:date="2025-02-26T16:53:00Z">
              <w:rPr>
                <w:rFonts w:eastAsia="等线"/>
                <w:lang w:eastAsia="zh-CN"/>
              </w:rPr>
            </w:rPrChange>
          </w:rPr>
          <w:t>The PR2 is FFS.</w:t>
        </w:r>
      </w:ins>
    </w:p>
    <w:p w14:paraId="29CBA2FF">
      <w:pPr>
        <w:pStyle w:val="116"/>
        <w:overflowPunct/>
        <w:autoSpaceDE/>
        <w:autoSpaceDN/>
        <w:adjustRightInd/>
        <w:textAlignment w:val="auto"/>
        <w:rPr>
          <w:ins w:id="10476" w:author="S1-251012" w:date="2025-02-26T16:31:00Z"/>
          <w:lang w:val="en-US" w:eastAsia="ja-JP"/>
          <w:rPrChange w:id="10477" w:author="6G Rapporteurs" w:date="2025-02-26T16:53:00Z">
            <w:rPr>
              <w:ins w:id="10478" w:author="S1-251012" w:date="2025-02-26T16:31:00Z"/>
            </w:rPr>
          </w:rPrChange>
        </w:rPr>
        <w:pPrChange w:id="10475" w:author="6G Rapporteurs" w:date="2025-02-26T16:53:00Z">
          <w:pPr>
            <w:overflowPunct/>
            <w:autoSpaceDE/>
            <w:autoSpaceDN/>
            <w:adjustRightInd/>
            <w:textAlignment w:val="auto"/>
          </w:pPr>
        </w:pPrChange>
      </w:pPr>
      <w:ins w:id="10479" w:author="S1-251012" w:date="2025-02-26T16:31:00Z">
        <w:r>
          <w:rPr>
            <w:rFonts w:eastAsia="等线"/>
            <w:lang w:val="en-US" w:eastAsia="ja-JP"/>
            <w:rPrChange w:id="10480" w:author="6G Rapporteurs" w:date="2025-02-26T16:53:00Z">
              <w:rPr>
                <w:rFonts w:eastAsia="等线"/>
                <w:lang w:eastAsia="zh-CN"/>
              </w:rPr>
            </w:rPrChange>
          </w:rPr>
          <w:t xml:space="preserve">Editor’s Note: </w:t>
        </w:r>
      </w:ins>
      <w:ins w:id="10481" w:author="S1-251012" w:date="2025-02-26T16:31:00Z">
        <w:r>
          <w:rPr>
            <w:rFonts w:eastAsia="Yu Mincho"/>
            <w:lang w:val="en-US" w:eastAsia="zh-CN"/>
            <w:rPrChange w:id="10482" w:author="6G Rapporteurs" w:date="2025-02-26T16:53:00Z">
              <w:rPr>
                <w:rFonts w:eastAsia="Yu Mincho"/>
                <w:lang w:eastAsia="ja-JP"/>
              </w:rPr>
            </w:rPrChange>
          </w:rPr>
          <w:t>The consideration of other requirements necessary for realizing the above use case is FFS.</w:t>
        </w:r>
      </w:ins>
    </w:p>
    <w:p w14:paraId="29CBA300">
      <w:pPr>
        <w:keepNext/>
        <w:keepLines/>
        <w:spacing w:before="180"/>
        <w:ind w:left="1134" w:hanging="1134"/>
        <w:outlineLvl w:val="1"/>
        <w:rPr>
          <w:ins w:id="10483" w:author="S1-251013" w:date="2025-02-26T16:33:00Z"/>
          <w:rFonts w:ascii="Arial" w:hAnsi="Arial"/>
          <w:sz w:val="32"/>
          <w:lang w:eastAsia="zh-CN"/>
        </w:rPr>
      </w:pPr>
      <w:ins w:id="10484" w:author="S1-251013" w:date="2025-02-26T16:33:00Z">
        <w:r>
          <w:rPr>
            <w:rFonts w:ascii="Arial" w:hAnsi="Arial"/>
            <w:sz w:val="32"/>
            <w:lang w:eastAsia="zh-CN"/>
          </w:rPr>
          <w:t>9.</w:t>
        </w:r>
      </w:ins>
      <w:ins w:id="10485" w:author="S1-251013" w:date="2025-02-26T16:33:00Z">
        <w:r>
          <w:rPr>
            <w:rFonts w:hint="eastAsia" w:ascii="Arial" w:hAnsi="Arial"/>
            <w:sz w:val="32"/>
            <w:lang w:val="en-US" w:eastAsia="zh-CN"/>
          </w:rPr>
          <w:t>8</w:t>
        </w:r>
      </w:ins>
      <w:ins w:id="10486" w:author="S1-251013" w:date="2025-02-26T16:33:00Z">
        <w:r>
          <w:rPr>
            <w:rFonts w:ascii="Arial" w:hAnsi="Arial"/>
            <w:sz w:val="32"/>
            <w:lang w:eastAsia="zh-CN"/>
          </w:rPr>
          <w:tab/>
        </w:r>
      </w:ins>
      <w:ins w:id="10487" w:author="S1-251013" w:date="2025-02-26T16:33:00Z">
        <w:r>
          <w:rPr>
            <w:rFonts w:ascii="Arial" w:hAnsi="Arial"/>
            <w:sz w:val="32"/>
            <w:lang w:eastAsia="zh-CN"/>
          </w:rPr>
          <w:t>Use case 19.x</w:t>
        </w:r>
      </w:ins>
      <w:ins w:id="10488" w:author="S1-251013" w:date="2025-02-26T16:33:00Z">
        <w:r>
          <w:rPr>
            <w:rFonts w:ascii="Arial" w:hAnsi="Arial"/>
            <w:sz w:val="32"/>
            <w:lang w:eastAsia="zh-CN"/>
          </w:rPr>
          <w:tab/>
        </w:r>
      </w:ins>
      <w:ins w:id="10489" w:author="S1-251013" w:date="2025-02-26T16:33:00Z">
        <w:r>
          <w:rPr>
            <w:rFonts w:ascii="Arial" w:hAnsi="Arial"/>
            <w:sz w:val="32"/>
            <w:lang w:eastAsia="zh-CN"/>
          </w:rPr>
          <w:t>Use case on Mixed Reality gaming</w:t>
        </w:r>
      </w:ins>
    </w:p>
    <w:p w14:paraId="29CBA301">
      <w:pPr>
        <w:keepNext/>
        <w:keepLines/>
        <w:spacing w:before="120"/>
        <w:ind w:left="1134" w:hanging="1134"/>
        <w:outlineLvl w:val="2"/>
        <w:rPr>
          <w:ins w:id="10490" w:author="S1-251013" w:date="2025-02-26T16:33:00Z"/>
          <w:rFonts w:ascii="Arial" w:hAnsi="Arial"/>
          <w:sz w:val="28"/>
          <w:lang w:eastAsia="zh-CN"/>
        </w:rPr>
      </w:pPr>
      <w:ins w:id="10491" w:author="S1-251013" w:date="2025-02-26T16:33:00Z">
        <w:r>
          <w:rPr>
            <w:rFonts w:ascii="Arial" w:hAnsi="Arial"/>
            <w:sz w:val="28"/>
            <w:lang w:eastAsia="zh-CN"/>
          </w:rPr>
          <w:t>9.</w:t>
        </w:r>
      </w:ins>
      <w:ins w:id="10492" w:author="S1-251013" w:date="2025-02-26T16:33:00Z">
        <w:r>
          <w:rPr>
            <w:rFonts w:hint="eastAsia" w:ascii="Arial" w:hAnsi="Arial"/>
            <w:sz w:val="28"/>
            <w:lang w:val="en-US" w:eastAsia="zh-CN"/>
          </w:rPr>
          <w:t>8</w:t>
        </w:r>
      </w:ins>
      <w:ins w:id="10493" w:author="S1-251013" w:date="2025-02-26T16:33:00Z">
        <w:r>
          <w:rPr>
            <w:rFonts w:ascii="Arial" w:hAnsi="Arial"/>
            <w:sz w:val="28"/>
            <w:lang w:eastAsia="zh-CN"/>
          </w:rPr>
          <w:t>.1</w:t>
        </w:r>
      </w:ins>
      <w:ins w:id="10494" w:author="S1-251013" w:date="2025-02-26T16:33:00Z">
        <w:r>
          <w:rPr>
            <w:rFonts w:ascii="Arial" w:hAnsi="Arial"/>
            <w:sz w:val="28"/>
            <w:lang w:eastAsia="zh-CN"/>
          </w:rPr>
          <w:tab/>
        </w:r>
      </w:ins>
      <w:ins w:id="10495" w:author="S1-251013" w:date="2025-02-26T16:33:00Z">
        <w:r>
          <w:rPr>
            <w:rFonts w:ascii="Arial" w:hAnsi="Arial"/>
            <w:sz w:val="28"/>
            <w:lang w:eastAsia="zh-CN"/>
          </w:rPr>
          <w:t>Description</w:t>
        </w:r>
      </w:ins>
    </w:p>
    <w:p w14:paraId="29CBA302">
      <w:pPr>
        <w:overflowPunct/>
        <w:autoSpaceDE/>
        <w:autoSpaceDN/>
        <w:adjustRightInd/>
        <w:textAlignment w:val="auto"/>
        <w:rPr>
          <w:ins w:id="10496" w:author="S1-251013" w:date="2025-02-26T16:33:00Z"/>
        </w:rPr>
      </w:pPr>
      <w:ins w:id="10497" w:author="S1-251013" w:date="2025-02-26T16:33:00Z">
        <w:r>
          <w:rP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ins>
    </w:p>
    <w:p w14:paraId="29CBA303">
      <w:pPr>
        <w:overflowPunct/>
        <w:autoSpaceDE/>
        <w:autoSpaceDN/>
        <w:adjustRightInd/>
        <w:textAlignment w:val="auto"/>
        <w:rPr>
          <w:ins w:id="10498" w:author="S1-251013" w:date="2025-02-26T16:33:00Z"/>
        </w:rPr>
      </w:pPr>
      <w:ins w:id="10499" w:author="S1-251013" w:date="2025-02-26T16:33:00Z">
        <w:r>
          <w:rP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ins>
    </w:p>
    <w:p w14:paraId="29CBA304">
      <w:pPr>
        <w:overflowPunct/>
        <w:autoSpaceDE/>
        <w:autoSpaceDN/>
        <w:adjustRightInd/>
        <w:textAlignment w:val="auto"/>
        <w:rPr>
          <w:ins w:id="10500" w:author="S1-251013" w:date="2025-02-26T16:33:00Z"/>
        </w:rPr>
      </w:pPr>
      <w:ins w:id="10501" w:author="S1-251013" w:date="2025-02-26T16:33:00Z">
        <w:r>
          <w:rPr/>
          <w:t>For a shared gaming experience, the technical requirements are determined by the upstream of the environment from different players, the downstream of virtual objects, and a game logic that defines the connection between reality and virtual objects for multiple users.</w:t>
        </w:r>
      </w:ins>
    </w:p>
    <w:p w14:paraId="29CBA305">
      <w:pPr>
        <w:overflowPunct/>
        <w:autoSpaceDE/>
        <w:autoSpaceDN/>
        <w:adjustRightInd/>
        <w:textAlignment w:val="auto"/>
        <w:rPr>
          <w:ins w:id="10502" w:author="S1-251013" w:date="2025-02-26T16:33:00Z"/>
        </w:rPr>
      </w:pPr>
      <w:ins w:id="10503" w:author="S1-251013" w:date="2025-02-26T16:33:00Z">
        <w:r>
          <w:rPr/>
          <w:t xml:space="preserve">The following gaming scenario is considered: </w:t>
        </w:r>
      </w:ins>
    </w:p>
    <w:p w14:paraId="29CBA306">
      <w:pPr>
        <w:overflowPunct/>
        <w:autoSpaceDE/>
        <w:autoSpaceDN/>
        <w:adjustRightInd/>
        <w:textAlignment w:val="auto"/>
        <w:rPr>
          <w:ins w:id="10504" w:author="S1-251013" w:date="2025-02-26T16:33:00Z"/>
        </w:rPr>
      </w:pPr>
      <w:ins w:id="10505" w:author="S1-251013" w:date="2025-02-26T16:33:00Z">
        <w:r>
          <w:rP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ins>
    </w:p>
    <w:p w14:paraId="29CBA307">
      <w:pPr>
        <w:overflowPunct/>
        <w:autoSpaceDE/>
        <w:autoSpaceDN/>
        <w:adjustRightInd/>
        <w:textAlignment w:val="auto"/>
        <w:rPr>
          <w:ins w:id="10506" w:author="S1-251013" w:date="2025-02-26T16:33:00Z"/>
          <w:b/>
          <w:bCs/>
          <w:u w:val="single"/>
        </w:rPr>
      </w:pPr>
      <w:ins w:id="10507" w:author="S1-251013" w:date="2025-02-26T16:33:00Z">
        <w:r>
          <w:rPr>
            <w:b/>
            <w:bCs/>
            <w:u w:val="single"/>
          </w:rPr>
          <w:t>Key value impact analysis</w:t>
        </w:r>
      </w:ins>
    </w:p>
    <w:p w14:paraId="29CBA308">
      <w:pPr>
        <w:overflowPunct/>
        <w:autoSpaceDE/>
        <w:autoSpaceDN/>
        <w:adjustRightInd/>
        <w:jc w:val="both"/>
        <w:textAlignment w:val="auto"/>
        <w:rPr>
          <w:ins w:id="10508" w:author="S1-251013" w:date="2025-02-26T16:33:00Z"/>
          <w:b/>
          <w:bCs/>
        </w:rPr>
      </w:pPr>
      <w:ins w:id="10509" w:author="S1-251013" w:date="2025-02-26T16:33:00Z">
        <w:r>
          <w:rPr>
            <w:b/>
            <w:bCs/>
          </w:rPr>
          <w:t>Energy resources:</w:t>
        </w:r>
      </w:ins>
      <w:ins w:id="10510" w:author="S1-251013" w:date="2025-02-26T16:33:00Z">
        <w:r>
          <w:rPr/>
          <w:t xml:space="preserve"> The increase usage of energy connected to the new MR equipment should be considered by focusing on energy performance and consumption. </w:t>
        </w:r>
      </w:ins>
    </w:p>
    <w:p w14:paraId="29CBA309">
      <w:pPr>
        <w:overflowPunct/>
        <w:autoSpaceDE/>
        <w:autoSpaceDN/>
        <w:adjustRightInd/>
        <w:jc w:val="both"/>
        <w:textAlignment w:val="auto"/>
        <w:rPr>
          <w:ins w:id="10511" w:author="S1-251013" w:date="2025-02-26T16:33:00Z"/>
          <w:b/>
          <w:bCs/>
        </w:rPr>
      </w:pPr>
      <w:ins w:id="10512" w:author="S1-251013" w:date="2025-02-26T16:33:00Z">
        <w:r>
          <w:rPr>
            <w:b/>
            <w:bCs/>
          </w:rPr>
          <w:t xml:space="preserve">Material resources: </w:t>
        </w:r>
      </w:ins>
      <w:ins w:id="10513" w:author="S1-251013" w:date="2025-02-26T16:33:00Z">
        <w:r>
          <w:rPr/>
          <w:t xml:space="preserve">The material resources connected to new MR equipment should be considered by focusing on total material use. </w:t>
        </w:r>
      </w:ins>
    </w:p>
    <w:p w14:paraId="29CBA30A">
      <w:pPr>
        <w:overflowPunct/>
        <w:autoSpaceDE/>
        <w:autoSpaceDN/>
        <w:adjustRightInd/>
        <w:jc w:val="both"/>
        <w:textAlignment w:val="auto"/>
        <w:rPr>
          <w:ins w:id="10514" w:author="S1-251013" w:date="2025-02-26T16:33:00Z"/>
        </w:rPr>
      </w:pPr>
      <w:ins w:id="10515" w:author="S1-251013" w:date="2025-02-26T16:33:00Z">
        <w:r>
          <w:rPr>
            <w:b/>
            <w:bCs/>
          </w:rPr>
          <w:t>Emissions:</w:t>
        </w:r>
      </w:ins>
      <w:ins w:id="10516" w:author="S1-251013" w:date="2025-02-26T16:33:00Z">
        <w:r>
          <w:rPr/>
          <w:t xml:space="preserve"> Emissions to air, water and soil connected to the entire lifecycle of new MR equipment can be addressed with the aim to be minimized, but not avoided entirely. </w:t>
        </w:r>
      </w:ins>
    </w:p>
    <w:p w14:paraId="29CBA30B">
      <w:pPr>
        <w:overflowPunct/>
        <w:autoSpaceDE/>
        <w:autoSpaceDN/>
        <w:adjustRightInd/>
        <w:jc w:val="both"/>
        <w:textAlignment w:val="auto"/>
        <w:rPr>
          <w:ins w:id="10517" w:author="S1-251013" w:date="2025-02-26T16:33:00Z"/>
        </w:rPr>
      </w:pPr>
      <w:ins w:id="10518" w:author="S1-251013" w:date="2025-02-26T16:33:00Z">
        <w:r>
          <w:rPr>
            <w:b/>
            <w:bCs/>
          </w:rPr>
          <w:t>Education:</w:t>
        </w:r>
      </w:ins>
      <w:ins w:id="10519" w:author="S1-251013" w:date="2025-02-26T16:33:00Z">
        <w:r>
          <w:rPr/>
          <w:t xml:space="preserve"> MR gaming can be used in education such as teaching languages.</w:t>
        </w:r>
      </w:ins>
    </w:p>
    <w:p w14:paraId="29CBA30C">
      <w:pPr>
        <w:overflowPunct/>
        <w:autoSpaceDE/>
        <w:autoSpaceDN/>
        <w:adjustRightInd/>
        <w:textAlignment w:val="auto"/>
        <w:rPr>
          <w:ins w:id="10520" w:author="S1-251013" w:date="2025-02-26T16:33:00Z"/>
          <w:b/>
          <w:bCs/>
        </w:rPr>
      </w:pPr>
      <w:ins w:id="10521" w:author="S1-251013" w:date="2025-02-26T16:33:00Z">
        <w:r>
          <w:rPr>
            <w:b/>
            <w:bCs/>
          </w:rPr>
          <w:t>Health:</w:t>
        </w:r>
      </w:ins>
      <w:ins w:id="10522" w:author="S1-251013" w:date="2025-02-26T16:33:00Z">
        <w:r>
          <w:rPr/>
          <w:t xml:space="preserve"> On the positive side, MR gaming likely increase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ins>
    </w:p>
    <w:p w14:paraId="29CBA30D">
      <w:pPr>
        <w:overflowPunct/>
        <w:autoSpaceDE/>
        <w:autoSpaceDN/>
        <w:adjustRightInd/>
        <w:textAlignment w:val="auto"/>
        <w:rPr>
          <w:ins w:id="10523" w:author="S1-251013" w:date="2025-02-26T16:33:00Z"/>
        </w:rPr>
      </w:pPr>
      <w:ins w:id="10524" w:author="S1-251013" w:date="2025-02-26T16:33:00Z">
        <w:r>
          <w:rPr>
            <w:b/>
            <w:bCs/>
          </w:rPr>
          <w:t>Inclusion &amp; equality:</w:t>
        </w:r>
      </w:ins>
      <w:ins w:id="10525" w:author="S1-251013" w:date="2025-02-26T16:33:00Z">
        <w:r>
          <w:rPr/>
          <w:t xml:space="preserve"> There is a possibility for improvement of the social / (gender) equality by e.g. helping chronically ill people to live a better life and thereby participate in society. From a inclusion</w:t>
        </w:r>
      </w:ins>
      <w:ins w:id="10526" w:author="S1-251013" w:date="2025-02-26T16:33:00Z">
        <w:r>
          <w:rPr>
            <w:b/>
            <w:bCs/>
          </w:rPr>
          <w:t xml:space="preserve"> </w:t>
        </w:r>
      </w:ins>
      <w:ins w:id="10527" w:author="S1-251013" w:date="2025-02-26T16:33:00Z">
        <w:r>
          <w:rPr/>
          <w:t>point of view, affordability is important aspect to consider as those without a headset otherwise are excluded.</w:t>
        </w:r>
      </w:ins>
    </w:p>
    <w:p w14:paraId="29CBA30E">
      <w:pPr>
        <w:overflowPunct/>
        <w:autoSpaceDE/>
        <w:autoSpaceDN/>
        <w:adjustRightInd/>
        <w:jc w:val="both"/>
        <w:textAlignment w:val="auto"/>
        <w:rPr>
          <w:ins w:id="10528" w:author="S1-251013" w:date="2025-02-26T16:33:00Z"/>
          <w:b/>
          <w:bCs/>
        </w:rPr>
      </w:pPr>
      <w:ins w:id="10529" w:author="S1-251013" w:date="2025-02-26T16:33:00Z">
        <w:r>
          <w:rPr>
            <w:b/>
            <w:bCs/>
          </w:rPr>
          <w:t xml:space="preserve">Trustworthiness: </w:t>
        </w:r>
      </w:ins>
      <w:ins w:id="10530" w:author="S1-251013" w:date="2025-02-26T16:33:00Z">
        <w:r>
          <w:rPr/>
          <w:t>Privacy and integrity issues related to the is risk that sensitive data is collected; that personal data get into the wrong hands; or intrusion of bystander privacy.</w:t>
        </w:r>
      </w:ins>
    </w:p>
    <w:p w14:paraId="29CBA30F">
      <w:pPr>
        <w:keepNext/>
        <w:keepLines/>
        <w:spacing w:before="120"/>
        <w:ind w:left="1134" w:hanging="1134"/>
        <w:outlineLvl w:val="2"/>
        <w:rPr>
          <w:ins w:id="10531" w:author="S1-251013" w:date="2025-02-26T16:33:00Z"/>
          <w:rFonts w:ascii="Arial" w:hAnsi="Arial"/>
          <w:sz w:val="28"/>
          <w:lang w:eastAsia="zh-CN"/>
        </w:rPr>
      </w:pPr>
      <w:ins w:id="10532" w:author="S1-251013" w:date="2025-02-26T16:33:00Z">
        <w:r>
          <w:rPr>
            <w:rFonts w:ascii="Arial" w:hAnsi="Arial"/>
            <w:sz w:val="28"/>
            <w:lang w:eastAsia="zh-CN"/>
          </w:rPr>
          <w:t>9.</w:t>
        </w:r>
      </w:ins>
      <w:ins w:id="10533" w:author="S1-251013" w:date="2025-02-26T16:33:00Z">
        <w:r>
          <w:rPr>
            <w:rFonts w:hint="eastAsia" w:ascii="Arial" w:hAnsi="Arial"/>
            <w:sz w:val="28"/>
            <w:lang w:val="en-US" w:eastAsia="zh-CN"/>
          </w:rPr>
          <w:t>8</w:t>
        </w:r>
      </w:ins>
      <w:ins w:id="10534" w:author="S1-251013" w:date="2025-02-26T16:33:00Z">
        <w:r>
          <w:rPr>
            <w:rFonts w:ascii="Arial" w:hAnsi="Arial"/>
            <w:sz w:val="28"/>
            <w:lang w:eastAsia="zh-CN"/>
          </w:rPr>
          <w:t>.2</w:t>
        </w:r>
      </w:ins>
      <w:ins w:id="10535" w:author="S1-251013" w:date="2025-02-26T16:33:00Z">
        <w:r>
          <w:rPr>
            <w:rFonts w:ascii="Arial" w:hAnsi="Arial"/>
            <w:sz w:val="28"/>
            <w:lang w:eastAsia="zh-CN"/>
          </w:rPr>
          <w:tab/>
        </w:r>
      </w:ins>
      <w:ins w:id="10536" w:author="S1-251013" w:date="2025-02-26T16:33:00Z">
        <w:r>
          <w:rPr>
            <w:rFonts w:ascii="Arial" w:hAnsi="Arial"/>
            <w:sz w:val="28"/>
            <w:lang w:eastAsia="zh-CN"/>
          </w:rPr>
          <w:t>Pre-conditions</w:t>
        </w:r>
      </w:ins>
    </w:p>
    <w:p w14:paraId="29CBA310">
      <w:pPr>
        <w:overflowPunct/>
        <w:autoSpaceDE/>
        <w:autoSpaceDN/>
        <w:adjustRightInd/>
        <w:textAlignment w:val="auto"/>
        <w:rPr>
          <w:ins w:id="10537" w:author="S1-251013" w:date="2025-02-26T16:33:00Z"/>
        </w:rPr>
      </w:pPr>
      <w:ins w:id="10538" w:author="S1-251013" w:date="2025-02-26T16:33:00Z">
        <w:r>
          <w:rPr/>
          <w:t>The following pre-conditions are considered:</w:t>
        </w:r>
      </w:ins>
    </w:p>
    <w:p w14:paraId="29CBA311">
      <w:pPr>
        <w:pStyle w:val="115"/>
        <w:numPr>
          <w:ilvl w:val="0"/>
          <w:numId w:val="47"/>
        </w:numPr>
        <w:rPr>
          <w:ins w:id="10539" w:author="S1-251013" w:date="2025-02-26T16:33:00Z"/>
        </w:rPr>
      </w:pPr>
      <w:ins w:id="10540" w:author="S1-251013" w:date="2025-02-26T16:33:00Z">
        <w:r>
          <w:rPr/>
          <w:t>Two or more users are co-located and collaborating on a game in a mixed digital and physical environment.</w:t>
        </w:r>
      </w:ins>
    </w:p>
    <w:p w14:paraId="29CBA312">
      <w:pPr>
        <w:pStyle w:val="115"/>
        <w:numPr>
          <w:ilvl w:val="0"/>
          <w:numId w:val="47"/>
        </w:numPr>
        <w:rPr>
          <w:ins w:id="10541" w:author="S1-251013" w:date="2025-02-26T16:33:00Z"/>
        </w:rPr>
      </w:pPr>
      <w:ins w:id="10542" w:author="S1-251013" w:date="2025-02-26T16:33:00Z">
        <w:r>
          <w:rPr/>
          <w:t>The users are equipped with light-weight AR/MR devices and connected to a 6G network.</w:t>
        </w:r>
      </w:ins>
    </w:p>
    <w:p w14:paraId="29CBA313">
      <w:pPr>
        <w:pStyle w:val="115"/>
        <w:numPr>
          <w:ilvl w:val="0"/>
          <w:numId w:val="47"/>
        </w:numPr>
        <w:rPr>
          <w:ins w:id="10543" w:author="S1-251013" w:date="2025-02-26T16:33:00Z"/>
        </w:rPr>
      </w:pPr>
      <w:ins w:id="10544" w:author="S1-251013" w:date="2025-02-26T16:33:00Z">
        <w:r>
          <w:rPr>
            <w:lang w:val="en-US"/>
          </w:rPr>
          <w:t>Low latency sensor hardware is required on the devices for per-pixel accurate alignment.</w:t>
        </w:r>
      </w:ins>
    </w:p>
    <w:p w14:paraId="29CBA314">
      <w:pPr>
        <w:keepNext/>
        <w:keepLines/>
        <w:spacing w:before="120"/>
        <w:ind w:left="1134" w:hanging="1134"/>
        <w:outlineLvl w:val="2"/>
        <w:rPr>
          <w:ins w:id="10545" w:author="S1-251013" w:date="2025-02-26T16:33:00Z"/>
          <w:rFonts w:ascii="Arial" w:hAnsi="Arial"/>
          <w:sz w:val="28"/>
          <w:lang w:eastAsia="zh-CN"/>
        </w:rPr>
      </w:pPr>
      <w:ins w:id="10546" w:author="S1-251013" w:date="2025-02-26T16:33:00Z">
        <w:r>
          <w:rPr>
            <w:rFonts w:ascii="Arial" w:hAnsi="Arial"/>
            <w:sz w:val="28"/>
            <w:lang w:eastAsia="zh-CN"/>
          </w:rPr>
          <w:t>9.</w:t>
        </w:r>
      </w:ins>
      <w:ins w:id="10547" w:author="S1-251013" w:date="2025-02-26T16:33:00Z">
        <w:r>
          <w:rPr>
            <w:rFonts w:hint="eastAsia" w:ascii="Arial" w:hAnsi="Arial"/>
            <w:sz w:val="28"/>
            <w:lang w:val="en-US" w:eastAsia="zh-CN"/>
          </w:rPr>
          <w:t>8</w:t>
        </w:r>
      </w:ins>
      <w:ins w:id="10548" w:author="S1-251013" w:date="2025-02-26T16:33:00Z">
        <w:r>
          <w:rPr>
            <w:rFonts w:ascii="Arial" w:hAnsi="Arial"/>
            <w:sz w:val="28"/>
            <w:lang w:eastAsia="zh-CN"/>
          </w:rPr>
          <w:t>.3</w:t>
        </w:r>
      </w:ins>
      <w:ins w:id="10549" w:author="S1-251013" w:date="2025-02-26T16:33:00Z">
        <w:r>
          <w:rPr>
            <w:rFonts w:ascii="Arial" w:hAnsi="Arial"/>
            <w:sz w:val="28"/>
            <w:lang w:eastAsia="zh-CN"/>
          </w:rPr>
          <w:tab/>
        </w:r>
      </w:ins>
      <w:ins w:id="10550" w:author="S1-251013" w:date="2025-02-26T16:33:00Z">
        <w:r>
          <w:rPr>
            <w:rFonts w:ascii="Arial" w:hAnsi="Arial"/>
            <w:sz w:val="28"/>
            <w:lang w:eastAsia="zh-CN"/>
          </w:rPr>
          <w:t>Service Flows</w:t>
        </w:r>
      </w:ins>
    </w:p>
    <w:p w14:paraId="29CBA315">
      <w:pPr>
        <w:overflowPunct/>
        <w:autoSpaceDE/>
        <w:autoSpaceDN/>
        <w:adjustRightInd/>
        <w:textAlignment w:val="auto"/>
        <w:rPr>
          <w:ins w:id="10551" w:author="S1-251013" w:date="2025-02-26T16:33:00Z"/>
        </w:rPr>
      </w:pPr>
      <w:ins w:id="10552" w:author="S1-251013" w:date="2025-02-26T16:33:00Z">
        <w:r>
          <w:rPr/>
          <w:t>The following service flow is considered:</w:t>
        </w:r>
      </w:ins>
    </w:p>
    <w:p w14:paraId="29CBA316">
      <w:pPr>
        <w:pStyle w:val="115"/>
        <w:numPr>
          <w:ilvl w:val="0"/>
          <w:numId w:val="48"/>
        </w:numPr>
        <w:rPr>
          <w:ins w:id="10553" w:author="S1-251013" w:date="2025-02-26T16:33:00Z"/>
        </w:rPr>
      </w:pPr>
      <w:ins w:id="10554" w:author="S1-251013" w:date="2025-02-26T16:33:00Z">
        <w:r>
          <w:rPr/>
          <w:t>Immersive video (RGB and depth) and audio feed is captured on user device.</w:t>
        </w:r>
      </w:ins>
    </w:p>
    <w:p w14:paraId="29CBA317">
      <w:pPr>
        <w:pStyle w:val="115"/>
        <w:numPr>
          <w:ilvl w:val="0"/>
          <w:numId w:val="48"/>
        </w:numPr>
        <w:rPr>
          <w:ins w:id="10555" w:author="S1-251013" w:date="2025-02-26T16:33:00Z"/>
        </w:rPr>
      </w:pPr>
      <w:ins w:id="10556" w:author="S1-251013" w:date="2025-02-26T16:33:00Z">
        <w:r>
          <w:rPr>
            <w:lang w:val="en-US"/>
          </w:rPr>
          <w:t>The stream is partially compressed on device and offloaded over a 6G network to the cloud. The tradeoff depends on the level of details, latency, and accuracy.</w:t>
        </w:r>
      </w:ins>
    </w:p>
    <w:p w14:paraId="29CBA318">
      <w:pPr>
        <w:pStyle w:val="115"/>
        <w:numPr>
          <w:ilvl w:val="0"/>
          <w:numId w:val="48"/>
        </w:numPr>
        <w:rPr>
          <w:ins w:id="10557" w:author="S1-251013" w:date="2025-02-26T16:33:00Z"/>
        </w:rPr>
      </w:pPr>
      <w:ins w:id="10558" w:author="S1-251013" w:date="2025-02-26T16:33:00Z">
        <w:r>
          <w:rPr>
            <w:lang w:val="en-US"/>
          </w:rPr>
          <w:t>In the cloud, a shared virtual scene is generated and pre-rendered.</w:t>
        </w:r>
      </w:ins>
    </w:p>
    <w:p w14:paraId="29CBA319">
      <w:pPr>
        <w:pStyle w:val="115"/>
        <w:numPr>
          <w:ilvl w:val="0"/>
          <w:numId w:val="48"/>
        </w:numPr>
        <w:rPr>
          <w:ins w:id="10559" w:author="S1-251013" w:date="2025-02-26T16:33:00Z"/>
        </w:rPr>
      </w:pPr>
      <w:ins w:id="10560" w:author="S1-251013" w:date="2025-02-26T16:33:00Z">
        <w:r>
          <w:rPr/>
          <w:t>The virtual scene potentially including coordinates, audio, video, and depth, is transmitted to user device.</w:t>
        </w:r>
      </w:ins>
    </w:p>
    <w:p w14:paraId="29CBA31A">
      <w:pPr>
        <w:keepNext/>
        <w:keepLines/>
        <w:spacing w:before="120"/>
        <w:ind w:left="1134" w:hanging="1134"/>
        <w:outlineLvl w:val="2"/>
        <w:rPr>
          <w:ins w:id="10561" w:author="S1-251013" w:date="2025-02-26T16:33:00Z"/>
          <w:rFonts w:ascii="Arial" w:hAnsi="Arial"/>
          <w:sz w:val="28"/>
          <w:lang w:eastAsia="zh-CN"/>
        </w:rPr>
      </w:pPr>
      <w:ins w:id="10562" w:author="S1-251013" w:date="2025-02-26T16:33:00Z">
        <w:r>
          <w:rPr>
            <w:rFonts w:ascii="Arial" w:hAnsi="Arial"/>
            <w:sz w:val="28"/>
            <w:lang w:eastAsia="zh-CN"/>
          </w:rPr>
          <w:t>9.</w:t>
        </w:r>
      </w:ins>
      <w:ins w:id="10563" w:author="S1-251013" w:date="2025-02-26T16:33:00Z">
        <w:r>
          <w:rPr>
            <w:rFonts w:hint="eastAsia" w:ascii="Arial" w:hAnsi="Arial"/>
            <w:sz w:val="28"/>
            <w:lang w:val="en-US" w:eastAsia="zh-CN"/>
          </w:rPr>
          <w:t>8</w:t>
        </w:r>
      </w:ins>
      <w:ins w:id="10564" w:author="S1-251013" w:date="2025-02-26T16:33:00Z">
        <w:r>
          <w:rPr>
            <w:rFonts w:ascii="Arial" w:hAnsi="Arial"/>
            <w:sz w:val="28"/>
            <w:lang w:eastAsia="zh-CN"/>
          </w:rPr>
          <w:t>.4</w:t>
        </w:r>
      </w:ins>
      <w:ins w:id="10565" w:author="S1-251013" w:date="2025-02-26T16:33:00Z">
        <w:r>
          <w:rPr>
            <w:rFonts w:ascii="Arial" w:hAnsi="Arial"/>
            <w:sz w:val="28"/>
            <w:lang w:eastAsia="zh-CN"/>
          </w:rPr>
          <w:tab/>
        </w:r>
      </w:ins>
      <w:ins w:id="10566" w:author="S1-251013" w:date="2025-02-26T16:33:00Z">
        <w:r>
          <w:rPr>
            <w:rFonts w:ascii="Arial" w:hAnsi="Arial"/>
            <w:sz w:val="28"/>
            <w:lang w:eastAsia="zh-CN"/>
          </w:rPr>
          <w:t>Post-conditions</w:t>
        </w:r>
      </w:ins>
    </w:p>
    <w:p w14:paraId="29CBA31B">
      <w:pPr>
        <w:overflowPunct/>
        <w:autoSpaceDE/>
        <w:autoSpaceDN/>
        <w:adjustRightInd/>
        <w:textAlignment w:val="auto"/>
        <w:rPr>
          <w:ins w:id="10567" w:author="S1-251013" w:date="2025-02-26T16:33:00Z"/>
        </w:rPr>
      </w:pPr>
      <w:ins w:id="10568" w:author="S1-251013" w:date="2025-02-26T16:33:00Z">
        <w:r>
          <w:rPr/>
          <w:t xml:space="preserve">Users have an enjoyable gaming experience.  </w:t>
        </w:r>
      </w:ins>
    </w:p>
    <w:p w14:paraId="29CBA31C">
      <w:pPr>
        <w:keepNext/>
        <w:keepLines/>
        <w:spacing w:before="120"/>
        <w:ind w:left="1134" w:hanging="1134"/>
        <w:outlineLvl w:val="2"/>
        <w:rPr>
          <w:ins w:id="10569" w:author="S1-251013" w:date="2025-02-26T16:33:00Z"/>
          <w:rFonts w:ascii="Arial" w:hAnsi="Arial"/>
          <w:sz w:val="28"/>
          <w:lang w:eastAsia="zh-CN"/>
        </w:rPr>
      </w:pPr>
      <w:ins w:id="10570" w:author="S1-251013" w:date="2025-02-26T16:33:00Z">
        <w:r>
          <w:rPr>
            <w:rFonts w:ascii="Arial" w:hAnsi="Arial"/>
            <w:sz w:val="28"/>
            <w:lang w:eastAsia="zh-CN"/>
          </w:rPr>
          <w:t>9.</w:t>
        </w:r>
      </w:ins>
      <w:ins w:id="10571" w:author="S1-251013" w:date="2025-02-26T16:33:00Z">
        <w:r>
          <w:rPr>
            <w:rFonts w:hint="eastAsia" w:ascii="Arial" w:hAnsi="Arial"/>
            <w:sz w:val="28"/>
            <w:lang w:val="en-US" w:eastAsia="zh-CN"/>
          </w:rPr>
          <w:t>8</w:t>
        </w:r>
      </w:ins>
      <w:ins w:id="10572" w:author="S1-251013" w:date="2025-02-26T16:33:00Z">
        <w:r>
          <w:rPr>
            <w:rFonts w:ascii="Arial" w:hAnsi="Arial"/>
            <w:sz w:val="28"/>
            <w:lang w:eastAsia="zh-CN"/>
          </w:rPr>
          <w:t>.5</w:t>
        </w:r>
      </w:ins>
      <w:ins w:id="10573" w:author="S1-251013" w:date="2025-02-26T16:33:00Z">
        <w:r>
          <w:rPr>
            <w:rFonts w:ascii="Arial" w:hAnsi="Arial"/>
            <w:sz w:val="28"/>
            <w:lang w:eastAsia="zh-CN"/>
          </w:rPr>
          <w:tab/>
        </w:r>
      </w:ins>
      <w:ins w:id="10574" w:author="S1-251013" w:date="2025-02-26T16:33:00Z">
        <w:r>
          <w:rPr>
            <w:rFonts w:ascii="Arial" w:hAnsi="Arial"/>
            <w:sz w:val="28"/>
            <w:lang w:eastAsia="zh-CN"/>
          </w:rPr>
          <w:t>Existing features partly or fully covering the use case functionality</w:t>
        </w:r>
      </w:ins>
    </w:p>
    <w:p w14:paraId="29CBA31D">
      <w:pPr>
        <w:overflowPunct/>
        <w:autoSpaceDE/>
        <w:autoSpaceDN/>
        <w:adjustRightInd/>
        <w:textAlignment w:val="auto"/>
        <w:rPr>
          <w:ins w:id="10575" w:author="S1-251013" w:date="2025-02-26T16:33:00Z"/>
        </w:rPr>
      </w:pPr>
      <w:ins w:id="10576" w:author="S1-251013" w:date="2025-02-26T16:33:00Z">
        <w:r>
          <w:rPr/>
          <w:t>Remote or split rendering for gaming applications, such as rendering of 360-degree video tiles in the cloud and transmitting the images to device, is already a well-known concept.</w:t>
        </w:r>
      </w:ins>
    </w:p>
    <w:p w14:paraId="29CBA31E">
      <w:pPr>
        <w:overflowPunct/>
        <w:autoSpaceDE/>
        <w:autoSpaceDN/>
        <w:adjustRightInd/>
        <w:textAlignment w:val="auto"/>
        <w:rPr>
          <w:ins w:id="10577" w:author="S1-251013" w:date="2025-02-26T16:33:00Z"/>
        </w:rPr>
      </w:pPr>
      <w:ins w:id="10578" w:author="S1-251013" w:date="2025-02-26T16:33:00Z">
        <w:r>
          <w:rPr/>
          <w:t xml:space="preserve">Media Codecs, such as Versatile video coding (VCC), are commonly available and considered for the compression of uplink and downlink images. </w:t>
        </w:r>
      </w:ins>
    </w:p>
    <w:p w14:paraId="29CBA31F">
      <w:pPr>
        <w:overflowPunct/>
        <w:autoSpaceDE/>
        <w:autoSpaceDN/>
        <w:adjustRightInd/>
        <w:textAlignment w:val="auto"/>
        <w:rPr>
          <w:ins w:id="10579" w:author="S1-251013" w:date="2025-02-26T16:33:00Z"/>
        </w:rPr>
      </w:pPr>
      <w:ins w:id="10580" w:author="S1-251013" w:date="2025-02-26T16:33:00Z">
        <w:r>
          <w:rPr/>
          <w:t xml:space="preserve">In </w:t>
        </w:r>
      </w:ins>
      <w:ins w:id="10581" w:author="S1-251013" w:date="2025-02-26T16:33:00Z">
        <w:del w:id="10582" w:author="Trakinat, Jean" w:date="2025-02-27T11:39:00Z">
          <w:r>
            <w:rPr/>
            <w:delText xml:space="preserve">3GPP </w:delText>
          </w:r>
        </w:del>
      </w:ins>
      <w:ins w:id="10583" w:author="S1-251013" w:date="2025-02-26T16:33:00Z">
        <w:r>
          <w:rPr/>
          <w:t xml:space="preserve">TS 22.156 [28] Mobile Metaverse services requirement for association and coordination for objects related to a session. </w:t>
        </w:r>
      </w:ins>
    </w:p>
    <w:p w14:paraId="29CBA320">
      <w:pPr>
        <w:overflowPunct/>
        <w:autoSpaceDE/>
        <w:autoSpaceDN/>
        <w:adjustRightInd/>
        <w:textAlignment w:val="auto"/>
        <w:rPr>
          <w:ins w:id="10584" w:author="S1-251013" w:date="2025-02-26T16:33:00Z"/>
        </w:rPr>
      </w:pPr>
      <w:ins w:id="10585" w:author="S1-251013" w:date="2025-02-26T16:33:00Z">
        <w:del w:id="10586" w:author="Trakinat, Jean" w:date="2025-03-06T14:07:00Z">
          <w:r>
            <w:rPr/>
            <w:delText xml:space="preserve">In </w:delText>
          </w:r>
        </w:del>
      </w:ins>
      <w:ins w:id="10587" w:author="S1-251013" w:date="2025-02-26T16:33:00Z">
        <w:del w:id="10588" w:author="Trakinat, Jean" w:date="2025-03-06T07:48:00Z">
          <w:r>
            <w:rPr/>
            <w:delText>t</w:delText>
          </w:r>
        </w:del>
      </w:ins>
      <w:ins w:id="10589" w:author="Trakinat, Jean" w:date="2025-03-06T07:48:00Z">
        <w:r>
          <w:rPr/>
          <w:t>T</w:t>
        </w:r>
      </w:ins>
      <w:ins w:id="10590" w:author="S1-251013" w:date="2025-02-26T16:33:00Z">
        <w:r>
          <w:rPr/>
          <w:t xml:space="preserve">able 7.1.1 </w:t>
        </w:r>
      </w:ins>
      <w:ins w:id="10591" w:author="S1-251013" w:date="2025-02-26T16:33:00Z">
        <w:del w:id="10592" w:author="Trakinat, Jean" w:date="2025-02-27T11:39:00Z">
          <w:r>
            <w:rPr/>
            <w:delText xml:space="preserve">3GPP </w:delText>
          </w:r>
        </w:del>
      </w:ins>
      <w:ins w:id="10593" w:author="Trakinat, Jean" w:date="2025-03-06T14:07:00Z">
        <w:r>
          <w:rPr/>
          <w:t xml:space="preserve">in </w:t>
        </w:r>
      </w:ins>
      <w:ins w:id="10594" w:author="S1-251013" w:date="2025-02-26T16:33:00Z">
        <w:r>
          <w:rPr/>
          <w:t xml:space="preserve">TS 22.261 [14] </w:t>
        </w:r>
      </w:ins>
      <w:ins w:id="10595" w:author="Trakinat, Jean" w:date="2025-03-06T14:07:00Z">
        <w:r>
          <w:rPr/>
          <w:t xml:space="preserve">has </w:t>
        </w:r>
      </w:ins>
      <w:ins w:id="10596" w:author="S1-251013" w:date="2025-02-26T16:33:00Z">
        <w:r>
          <w:rPr/>
          <w:t xml:space="preserve">requirements for interactive audio and video service </w:t>
        </w:r>
      </w:ins>
      <w:ins w:id="10597" w:author="S1-251013" w:date="2025-02-26T16:33:00Z">
        <w:del w:id="10598" w:author="Trakinat, Jean" w:date="2025-03-06T14:07:00Z">
          <w:r>
            <w:rPr/>
            <w:delText xml:space="preserve">is </w:delText>
          </w:r>
        </w:del>
      </w:ins>
      <w:ins w:id="10599" w:author="S1-251013" w:date="2025-02-26T16:33:00Z">
        <w:r>
          <w:rPr/>
          <w:t>defined for indoor/hotspot scenario in note 3 “For interactive audio and video services, for example, virtual meetings, the required two-way end-to-end latency (UL and DL) is 2</w:t>
        </w:r>
        <w:r>
          <w:rPr/>
          <w:noBreakHyphen/>
        </w:r>
        <w:r>
          <w:rPr/>
          <w:t>4ms while the corresponding experienced data rate needs to be up to 8K 3D video [300Mbit/s] in uplink and downlink”.</w:t>
        </w:r>
      </w:ins>
    </w:p>
    <w:p w14:paraId="29CBA321">
      <w:pPr>
        <w:keepNext/>
        <w:keepLines/>
        <w:spacing w:before="120"/>
        <w:ind w:left="1134" w:hanging="1134"/>
        <w:outlineLvl w:val="2"/>
        <w:rPr>
          <w:ins w:id="10600" w:author="S1-251013" w:date="2025-02-26T16:33:00Z"/>
          <w:rFonts w:ascii="Arial" w:hAnsi="Arial"/>
          <w:sz w:val="28"/>
          <w:lang w:val="zh-CN" w:eastAsia="zh-CN"/>
        </w:rPr>
      </w:pPr>
      <w:ins w:id="10601" w:author="S1-251013" w:date="2025-02-26T16:33:00Z">
        <w:r>
          <w:rPr>
            <w:rFonts w:ascii="Arial" w:hAnsi="Arial"/>
            <w:sz w:val="28"/>
            <w:lang w:eastAsia="zh-CN"/>
          </w:rPr>
          <w:t>9.</w:t>
        </w:r>
      </w:ins>
      <w:ins w:id="10602" w:author="S1-251013" w:date="2025-02-26T16:33:00Z">
        <w:r>
          <w:rPr>
            <w:rFonts w:hint="eastAsia" w:ascii="Arial" w:hAnsi="Arial"/>
            <w:sz w:val="28"/>
            <w:lang w:val="en-US" w:eastAsia="zh-CN"/>
          </w:rPr>
          <w:t>8</w:t>
        </w:r>
      </w:ins>
      <w:ins w:id="10603" w:author="S1-251013" w:date="2025-02-26T16:33:00Z">
        <w:r>
          <w:rPr>
            <w:rFonts w:ascii="Arial" w:hAnsi="Arial"/>
            <w:sz w:val="28"/>
            <w:lang w:eastAsia="zh-CN"/>
          </w:rPr>
          <w:t>.6</w:t>
        </w:r>
      </w:ins>
      <w:ins w:id="10604" w:author="S1-251013" w:date="2025-02-26T16:33:00Z">
        <w:r>
          <w:rPr>
            <w:rFonts w:ascii="Arial" w:hAnsi="Arial"/>
            <w:sz w:val="28"/>
            <w:lang w:eastAsia="zh-CN"/>
          </w:rPr>
          <w:tab/>
        </w:r>
      </w:ins>
      <w:ins w:id="10605" w:author="S1-251013" w:date="2025-02-26T16:33:00Z">
        <w:r>
          <w:rPr>
            <w:rFonts w:ascii="Arial" w:hAnsi="Arial"/>
            <w:sz w:val="28"/>
            <w:lang w:eastAsia="zh-CN"/>
          </w:rPr>
          <w:t>Potential New Requirements needed to support the use case</w:t>
        </w:r>
      </w:ins>
    </w:p>
    <w:p w14:paraId="29CBA322">
      <w:pPr>
        <w:overflowPunct/>
        <w:autoSpaceDE/>
        <w:autoSpaceDN/>
        <w:adjustRightInd/>
        <w:textAlignment w:val="auto"/>
        <w:rPr>
          <w:ins w:id="10606" w:author="S1-251013" w:date="2025-02-26T16:33:00Z"/>
        </w:rPr>
      </w:pPr>
      <w:ins w:id="10607" w:author="S1-251013" w:date="2025-02-26T16:33:00Z">
        <w:r>
          <w:rPr/>
          <w:t>The following requirements needs to be fulfilled for the Mixed Reality gaming scenario:</w:t>
        </w:r>
      </w:ins>
    </w:p>
    <w:p w14:paraId="29CBA323">
      <w:pPr>
        <w:overflowPunct/>
        <w:autoSpaceDE/>
        <w:autoSpaceDN/>
        <w:adjustRightInd/>
        <w:textAlignment w:val="auto"/>
        <w:rPr>
          <w:ins w:id="10608" w:author="S1-251013" w:date="2025-02-26T16:33:00Z"/>
        </w:rPr>
      </w:pPr>
      <w:ins w:id="10609" w:author="S1-251013" w:date="2025-02-26T16:33:00Z">
        <w:r>
          <w:rPr/>
          <w:t>[PR</w:t>
        </w:r>
      </w:ins>
      <w:ins w:id="10610" w:author="S1-251013" w:date="2025-02-26T16:33:00Z">
        <w:r>
          <w:rPr>
            <w:rFonts w:hint="eastAsia"/>
            <w:lang w:val="en-US" w:eastAsia="zh-CN"/>
          </w:rPr>
          <w:t xml:space="preserve"> </w:t>
        </w:r>
      </w:ins>
      <w:ins w:id="10611" w:author="S1-251013" w:date="2025-02-26T16:33:00Z">
        <w:r>
          <w:rPr>
            <w:lang w:val="en-US"/>
          </w:rPr>
          <w:t>9</w:t>
        </w:r>
      </w:ins>
      <w:ins w:id="10612" w:author="S1-251013" w:date="2025-02-26T16:33:00Z">
        <w:r>
          <w:rPr/>
          <w:t>.</w:t>
        </w:r>
      </w:ins>
      <w:ins w:id="10613" w:author="S1-251013" w:date="2025-02-26T16:33:00Z">
        <w:r>
          <w:rPr>
            <w:rFonts w:hint="eastAsia" w:eastAsia="宋体"/>
            <w:lang w:val="en-US" w:eastAsia="zh-CN"/>
          </w:rPr>
          <w:t>8</w:t>
        </w:r>
      </w:ins>
      <w:ins w:id="10614" w:author="S1-251013" w:date="2025-02-26T16:33:00Z">
        <w:r>
          <w:rPr/>
          <w:t xml:space="preserve">.6-1] The 6G system shall support service continuity for mixed reality gaming between indoor and outdoor, and between Dense Urban and Rural deployments.  </w:t>
        </w:r>
      </w:ins>
    </w:p>
    <w:p w14:paraId="29CBA324">
      <w:pPr>
        <w:pStyle w:val="116"/>
        <w:keepLines/>
        <w:ind w:left="1135"/>
        <w:rPr>
          <w:ins w:id="10616" w:author="S1-251013" w:date="2025-02-26T16:33:00Z"/>
          <w:lang w:val="en-US" w:eastAsia="zh-CN"/>
          <w:rPrChange w:id="10617" w:author="6G Rapporteurs" w:date="2025-02-26T16:53:00Z">
            <w:rPr>
              <w:ins w:id="10618" w:author="S1-251013" w:date="2025-02-26T16:33:00Z"/>
              <w:lang w:eastAsia="en-GB"/>
            </w:rPr>
          </w:rPrChange>
        </w:rPr>
        <w:pPrChange w:id="10615" w:author="6G Rapporteurs" w:date="2025-02-26T16:53:00Z">
          <w:pPr>
            <w:keepLines/>
            <w:ind w:left="1135" w:hanging="851"/>
          </w:pPr>
        </w:pPrChange>
      </w:pPr>
      <w:ins w:id="10619" w:author="S1-251013" w:date="2025-02-26T16:33:00Z">
        <w:r>
          <w:rPr>
            <w:lang w:val="en-US" w:eastAsia="zh-CN"/>
            <w:rPrChange w:id="10620" w:author="6G Rapporteurs" w:date="2025-02-26T16:53:00Z">
              <w:rPr>
                <w:lang w:eastAsia="en-GB"/>
              </w:rPr>
            </w:rPrChange>
          </w:rPr>
          <w:t>Editor’s note:</w:t>
        </w:r>
      </w:ins>
      <w:ins w:id="10621" w:author="S1-251013" w:date="2025-02-26T16:33:00Z">
        <w:r>
          <w:rPr>
            <w:lang w:val="en-US" w:eastAsia="zh-CN"/>
            <w:rPrChange w:id="10622" w:author="6G Rapporteurs" w:date="2025-02-26T16:53:00Z">
              <w:rPr>
                <w:lang w:eastAsia="en-GB"/>
              </w:rPr>
            </w:rPrChange>
          </w:rPr>
          <w:tab/>
        </w:r>
      </w:ins>
      <w:ins w:id="10623" w:author="S1-251013" w:date="2025-02-26T16:33:00Z">
        <w:r>
          <w:rPr>
            <w:lang w:val="en-US" w:eastAsia="zh-CN"/>
            <w:rPrChange w:id="10624" w:author="6G Rapporteurs" w:date="2025-02-26T16:53:00Z">
              <w:rPr>
                <w:lang w:eastAsia="en-GB"/>
              </w:rPr>
            </w:rPrChange>
          </w:rPr>
          <w:t>Operators policy and user consent is FFS.</w:t>
        </w:r>
      </w:ins>
    </w:p>
    <w:p w14:paraId="29CBA325">
      <w:pPr>
        <w:overflowPunct/>
        <w:autoSpaceDE/>
        <w:autoSpaceDN/>
        <w:adjustRightInd/>
        <w:textAlignment w:val="auto"/>
        <w:rPr>
          <w:ins w:id="10625" w:author="S1-251013" w:date="2025-02-26T16:33:00Z"/>
        </w:rPr>
      </w:pPr>
      <w:ins w:id="10626" w:author="S1-251013" w:date="2025-02-26T16:33:00Z">
        <w:r>
          <w:rPr/>
          <w:t>[PR</w:t>
        </w:r>
      </w:ins>
      <w:ins w:id="10627" w:author="S1-251013" w:date="2025-02-26T16:33:00Z">
        <w:r>
          <w:rPr>
            <w:rFonts w:hint="eastAsia"/>
            <w:lang w:val="en-US" w:eastAsia="zh-CN"/>
          </w:rPr>
          <w:t xml:space="preserve"> </w:t>
        </w:r>
      </w:ins>
      <w:ins w:id="10628" w:author="S1-251013" w:date="2025-02-26T16:33:00Z">
        <w:r>
          <w:rPr>
            <w:lang w:val="en-US"/>
          </w:rPr>
          <w:t>9</w:t>
        </w:r>
      </w:ins>
      <w:ins w:id="10629" w:author="S1-251013" w:date="2025-02-26T16:33:00Z">
        <w:r>
          <w:rPr/>
          <w:t>.</w:t>
        </w:r>
      </w:ins>
      <w:ins w:id="10630" w:author="S1-251013" w:date="2025-02-26T16:33:00Z">
        <w:r>
          <w:rPr>
            <w:rFonts w:hint="eastAsia" w:eastAsia="宋体"/>
            <w:lang w:val="en-US" w:eastAsia="zh-CN"/>
          </w:rPr>
          <w:t>8</w:t>
        </w:r>
      </w:ins>
      <w:ins w:id="10631" w:author="S1-251013" w:date="2025-02-26T16:33:00Z">
        <w:r>
          <w:rPr/>
          <w:t xml:space="preserve">.6-2] The KPIs in </w:t>
        </w:r>
      </w:ins>
      <w:ins w:id="10632" w:author="Trakinat, Jean" w:date="2025-03-06T07:49:00Z">
        <w:r>
          <w:rPr/>
          <w:t>T</w:t>
        </w:r>
      </w:ins>
      <w:ins w:id="10633" w:author="S1-251013" w:date="2025-02-26T16:33:00Z">
        <w:del w:id="10634" w:author="Trakinat, Jean" w:date="2025-03-06T07:49:00Z">
          <w:r>
            <w:rPr/>
            <w:delText>t</w:delText>
          </w:r>
        </w:del>
      </w:ins>
      <w:ins w:id="10635" w:author="S1-251013" w:date="2025-02-26T16:33:00Z">
        <w:r>
          <w:rPr/>
          <w:t>able 9.x.6-1 should be supported in Dense Urban, Urban and Rural indoor/outdoor scenario:</w:t>
        </w:r>
      </w:ins>
    </w:p>
    <w:p w14:paraId="29CBA326">
      <w:pPr>
        <w:pStyle w:val="117"/>
        <w:rPr>
          <w:ins w:id="10636" w:author="S1-251013" w:date="2025-02-26T16:33:00Z"/>
          <w:rFonts w:eastAsia="宋体"/>
        </w:rPr>
      </w:pPr>
      <w:ins w:id="10637" w:author="S1-251013" w:date="2025-02-26T16:33:00Z">
        <w:r>
          <w:rPr>
            <w:rFonts w:eastAsia="宋体"/>
          </w:rPr>
          <w:t>Table 9.</w:t>
        </w:r>
      </w:ins>
      <w:ins w:id="10638" w:author="S1-251013" w:date="2025-02-26T16:33:00Z">
        <w:r>
          <w:rPr>
            <w:rFonts w:hint="eastAsia" w:eastAsia="宋体"/>
            <w:lang w:val="en-US" w:eastAsia="zh-CN"/>
          </w:rPr>
          <w:t>8</w:t>
        </w:r>
      </w:ins>
      <w:ins w:id="10639" w:author="S1-251013" w:date="2025-02-26T16:33:00Z">
        <w:r>
          <w:rPr>
            <w:rFonts w:eastAsia="宋体"/>
          </w:rPr>
          <w:t xml:space="preserve">.6-1 Performance of Mixed Reality </w:t>
        </w:r>
      </w:ins>
      <w:ins w:id="10640" w:author="S1-251013" w:date="2025-02-26T16:33:00Z">
        <w:del w:id="10641" w:author="Trakinat, Jean" w:date="2025-03-06T08:44:00Z">
          <w:r>
            <w:rPr>
              <w:rFonts w:eastAsia="宋体"/>
            </w:rPr>
            <w:delText>g</w:delText>
          </w:r>
        </w:del>
      </w:ins>
      <w:ins w:id="10642" w:author="Trakinat, Jean" w:date="2025-03-06T08:44:00Z">
        <w:r>
          <w:rPr>
            <w:rFonts w:eastAsia="宋体"/>
          </w:rPr>
          <w:t>G</w:t>
        </w:r>
      </w:ins>
      <w:ins w:id="10643" w:author="S1-251013" w:date="2025-02-26T16:33:00Z">
        <w:r>
          <w:rPr>
            <w:rFonts w:eastAsia="宋体"/>
          </w:rPr>
          <w:t>aming</w:t>
        </w:r>
      </w:ins>
    </w:p>
    <w:tbl>
      <w:tblPr>
        <w:tblStyle w:val="88"/>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776"/>
        <w:gridCol w:w="812"/>
        <w:gridCol w:w="1083"/>
        <w:gridCol w:w="1156"/>
        <w:gridCol w:w="1701"/>
        <w:gridCol w:w="1276"/>
        <w:gridCol w:w="2268"/>
      </w:tblGrid>
      <w:tr w14:paraId="29C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4" w:hRule="atLeast"/>
          <w:tblHeader/>
          <w:ins w:id="10644" w:author="S1-251013" w:date="2025-02-26T16:33:00Z"/>
        </w:trPr>
        <w:tc>
          <w:tcPr>
            <w:tcW w:w="817" w:type="dxa"/>
            <w:vMerge w:val="restart"/>
          </w:tcPr>
          <w:p w14:paraId="29CBA327">
            <w:pPr>
              <w:keepNext/>
              <w:keepLines/>
              <w:spacing w:after="0"/>
              <w:jc w:val="center"/>
              <w:rPr>
                <w:ins w:id="10645" w:author="S1-251013" w:date="2025-02-26T16:33:00Z"/>
                <w:rFonts w:ascii="Arial" w:hAnsi="Arial"/>
                <w:b/>
                <w:sz w:val="18"/>
                <w:lang w:eastAsia="en-GB"/>
              </w:rPr>
            </w:pPr>
            <w:ins w:id="10646" w:author="S1-251013" w:date="2025-02-26T16:33:00Z">
              <w:r>
                <w:rPr>
                  <w:rFonts w:ascii="Arial" w:hAnsi="Arial"/>
                  <w:b/>
                  <w:sz w:val="18"/>
                  <w:lang w:eastAsia="en-GB"/>
                </w:rPr>
                <w:t>Profile</w:t>
              </w:r>
            </w:ins>
          </w:p>
        </w:tc>
        <w:tc>
          <w:tcPr>
            <w:tcW w:w="9072" w:type="dxa"/>
            <w:gridSpan w:val="7"/>
            <w:shd w:val="clear" w:color="auto" w:fill="auto"/>
          </w:tcPr>
          <w:p w14:paraId="29CBA328">
            <w:pPr>
              <w:keepNext/>
              <w:keepLines/>
              <w:spacing w:after="0"/>
              <w:jc w:val="center"/>
              <w:rPr>
                <w:ins w:id="10647" w:author="S1-251013" w:date="2025-02-26T16:33:00Z"/>
                <w:rFonts w:ascii="Arial" w:hAnsi="Arial"/>
                <w:b/>
                <w:sz w:val="18"/>
                <w:lang w:eastAsia="en-GB"/>
              </w:rPr>
            </w:pPr>
            <w:ins w:id="10648" w:author="S1-251013" w:date="2025-02-26T16:33:00Z">
              <w:r>
                <w:rPr>
                  <w:rFonts w:ascii="Arial" w:hAnsi="Arial"/>
                  <w:b/>
                  <w:sz w:val="18"/>
                  <w:lang w:eastAsia="en-GB"/>
                </w:rPr>
                <w:t>Characteristic parameter</w:t>
              </w:r>
            </w:ins>
          </w:p>
        </w:tc>
      </w:tr>
      <w:tr w14:paraId="29CBA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 w:hRule="atLeast"/>
          <w:tblHeader/>
          <w:ins w:id="10649" w:author="S1-251013" w:date="2025-02-26T16:33:00Z"/>
        </w:trPr>
        <w:tc>
          <w:tcPr>
            <w:tcW w:w="817" w:type="dxa"/>
            <w:vMerge w:val="continue"/>
          </w:tcPr>
          <w:p w14:paraId="29CBA32A">
            <w:pPr>
              <w:keepNext/>
              <w:keepLines/>
              <w:spacing w:after="0"/>
              <w:jc w:val="center"/>
              <w:rPr>
                <w:ins w:id="10650" w:author="S1-251013" w:date="2025-02-26T16:33:00Z"/>
                <w:rFonts w:ascii="Arial" w:hAnsi="Arial"/>
                <w:b/>
                <w:sz w:val="18"/>
                <w:lang w:eastAsia="en-GB"/>
              </w:rPr>
            </w:pPr>
          </w:p>
        </w:tc>
        <w:tc>
          <w:tcPr>
            <w:tcW w:w="776" w:type="dxa"/>
            <w:shd w:val="clear" w:color="auto" w:fill="auto"/>
          </w:tcPr>
          <w:p w14:paraId="29CBA32B">
            <w:pPr>
              <w:keepNext/>
              <w:keepLines/>
              <w:spacing w:after="0"/>
              <w:jc w:val="center"/>
              <w:rPr>
                <w:ins w:id="10651" w:author="S1-251013" w:date="2025-02-26T16:33:00Z"/>
                <w:rFonts w:ascii="Arial" w:hAnsi="Arial"/>
                <w:b/>
                <w:sz w:val="18"/>
                <w:lang w:eastAsia="en-GB"/>
              </w:rPr>
            </w:pPr>
            <w:ins w:id="10652" w:author="S1-251013" w:date="2025-02-26T16:33:00Z">
              <w:r>
                <w:rPr>
                  <w:rFonts w:ascii="Arial" w:hAnsi="Arial"/>
                  <w:b/>
                  <w:sz w:val="18"/>
                  <w:lang w:eastAsia="en-GB"/>
                </w:rPr>
                <w:t>Bit rate down link</w:t>
              </w:r>
            </w:ins>
          </w:p>
        </w:tc>
        <w:tc>
          <w:tcPr>
            <w:tcW w:w="812" w:type="dxa"/>
          </w:tcPr>
          <w:p w14:paraId="29CBA32C">
            <w:pPr>
              <w:keepNext/>
              <w:keepLines/>
              <w:spacing w:after="0"/>
              <w:jc w:val="center"/>
              <w:rPr>
                <w:ins w:id="10653" w:author="S1-251013" w:date="2025-02-26T16:33:00Z"/>
                <w:rFonts w:ascii="Arial" w:hAnsi="Arial"/>
                <w:b/>
                <w:sz w:val="18"/>
                <w:lang w:eastAsia="en-GB"/>
              </w:rPr>
            </w:pPr>
            <w:ins w:id="10654" w:author="S1-251013" w:date="2025-02-26T16:33:00Z">
              <w:r>
                <w:rPr>
                  <w:rFonts w:ascii="Arial" w:hAnsi="Arial"/>
                  <w:b/>
                  <w:sz w:val="18"/>
                  <w:lang w:eastAsia="en-GB"/>
                </w:rPr>
                <w:t>Bit rate up link</w:t>
              </w:r>
            </w:ins>
          </w:p>
        </w:tc>
        <w:tc>
          <w:tcPr>
            <w:tcW w:w="1083" w:type="dxa"/>
          </w:tcPr>
          <w:p w14:paraId="29CBA32D">
            <w:pPr>
              <w:keepNext/>
              <w:keepLines/>
              <w:spacing w:after="0"/>
              <w:jc w:val="center"/>
              <w:rPr>
                <w:ins w:id="10655" w:author="S1-251013" w:date="2025-02-26T16:33:00Z"/>
                <w:rFonts w:ascii="Arial" w:hAnsi="Arial"/>
                <w:b/>
                <w:sz w:val="18"/>
                <w:lang w:eastAsia="en-GB"/>
              </w:rPr>
            </w:pPr>
            <w:ins w:id="10656" w:author="S1-251013" w:date="2025-02-26T16:33:00Z">
              <w:r>
                <w:rPr>
                  <w:rFonts w:ascii="Arial" w:hAnsi="Arial"/>
                  <w:b/>
                  <w:sz w:val="18"/>
                  <w:lang w:eastAsia="en-GB"/>
                </w:rPr>
                <w:t>Application latency</w:t>
              </w:r>
            </w:ins>
          </w:p>
        </w:tc>
        <w:tc>
          <w:tcPr>
            <w:tcW w:w="1156" w:type="dxa"/>
          </w:tcPr>
          <w:p w14:paraId="29CBA32E">
            <w:pPr>
              <w:keepNext/>
              <w:keepLines/>
              <w:spacing w:after="0"/>
              <w:jc w:val="center"/>
              <w:rPr>
                <w:ins w:id="10657" w:author="S1-251013" w:date="2025-02-26T16:33:00Z"/>
                <w:rFonts w:ascii="Arial" w:hAnsi="Arial"/>
                <w:b/>
                <w:sz w:val="18"/>
                <w:lang w:eastAsia="en-GB"/>
              </w:rPr>
            </w:pPr>
            <w:ins w:id="10658" w:author="S1-251013" w:date="2025-02-26T16:33:00Z">
              <w:r>
                <w:rPr>
                  <w:rFonts w:ascii="Arial" w:hAnsi="Arial"/>
                  <w:b/>
                  <w:sz w:val="18"/>
                  <w:lang w:eastAsia="en-GB"/>
                </w:rPr>
                <w:t>Communica</w:t>
              </w:r>
              <w:r>
                <w:rPr>
                  <w:rFonts w:ascii="Arial" w:hAnsi="Arial"/>
                  <w:b/>
                  <w:sz w:val="18"/>
                  <w:lang w:eastAsia="en-GB"/>
                </w:rPr>
                <w:softHyphen/>
              </w:r>
              <w:r>
                <w:rPr>
                  <w:rFonts w:ascii="Arial" w:hAnsi="Arial"/>
                  <w:b/>
                  <w:sz w:val="18"/>
                  <w:lang w:eastAsia="en-GB"/>
                </w:rPr>
                <w:t xml:space="preserve">tion service availability </w:t>
              </w:r>
            </w:ins>
          </w:p>
        </w:tc>
        <w:tc>
          <w:tcPr>
            <w:tcW w:w="1701" w:type="dxa"/>
          </w:tcPr>
          <w:p w14:paraId="29CBA32F">
            <w:pPr>
              <w:keepNext/>
              <w:keepLines/>
              <w:spacing w:after="0"/>
              <w:jc w:val="center"/>
              <w:rPr>
                <w:ins w:id="10659" w:author="S1-251013" w:date="2025-02-26T16:33:00Z"/>
                <w:rFonts w:ascii="Arial" w:hAnsi="Arial"/>
                <w:b/>
                <w:sz w:val="18"/>
                <w:lang w:eastAsia="en-GB"/>
              </w:rPr>
            </w:pPr>
            <w:ins w:id="10660" w:author="S1-251013" w:date="2025-02-26T16:33:00Z">
              <w:r>
                <w:rPr>
                  <w:rFonts w:ascii="Arial" w:hAnsi="Arial"/>
                  <w:b/>
                  <w:sz w:val="18"/>
                  <w:lang w:eastAsia="en-GB"/>
                </w:rPr>
                <w:t>Overall user density</w:t>
              </w:r>
            </w:ins>
          </w:p>
        </w:tc>
        <w:tc>
          <w:tcPr>
            <w:tcW w:w="1276" w:type="dxa"/>
          </w:tcPr>
          <w:p w14:paraId="29CBA330">
            <w:pPr>
              <w:keepNext/>
              <w:keepLines/>
              <w:spacing w:after="0"/>
              <w:jc w:val="center"/>
              <w:rPr>
                <w:ins w:id="10661" w:author="S1-251013" w:date="2025-02-26T16:33:00Z"/>
                <w:rFonts w:ascii="Arial" w:hAnsi="Arial"/>
                <w:b/>
                <w:sz w:val="18"/>
                <w:lang w:eastAsia="en-GB"/>
              </w:rPr>
            </w:pPr>
            <w:ins w:id="10662" w:author="S1-251013" w:date="2025-02-26T16:33:00Z">
              <w:r>
                <w:rPr>
                  <w:rFonts w:ascii="Arial" w:hAnsi="Arial"/>
                  <w:b/>
                  <w:sz w:val="18"/>
                  <w:lang w:eastAsia="en-GB"/>
                </w:rPr>
                <w:t>Activity factor</w:t>
              </w:r>
            </w:ins>
          </w:p>
        </w:tc>
        <w:tc>
          <w:tcPr>
            <w:tcW w:w="2268" w:type="dxa"/>
          </w:tcPr>
          <w:p w14:paraId="29CBA331">
            <w:pPr>
              <w:keepNext/>
              <w:keepLines/>
              <w:spacing w:after="0"/>
              <w:jc w:val="center"/>
              <w:rPr>
                <w:ins w:id="10663" w:author="S1-251013" w:date="2025-02-26T16:33:00Z"/>
                <w:rFonts w:ascii="Arial" w:hAnsi="Arial"/>
                <w:b/>
                <w:sz w:val="18"/>
                <w:lang w:eastAsia="en-GB"/>
              </w:rPr>
            </w:pPr>
            <w:ins w:id="10664" w:author="S1-251013" w:date="2025-02-26T16:33:00Z">
              <w:r>
                <w:rPr>
                  <w:rFonts w:ascii="Arial" w:hAnsi="Arial"/>
                  <w:b/>
                  <w:sz w:val="18"/>
                  <w:lang w:eastAsia="en-GB"/>
                </w:rPr>
                <w:t>UE speed</w:t>
              </w:r>
            </w:ins>
          </w:p>
        </w:tc>
      </w:tr>
      <w:tr w14:paraId="29CBA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9" w:hRule="atLeast"/>
          <w:ins w:id="10665" w:author="S1-251013" w:date="2025-02-26T16:33:00Z"/>
        </w:trPr>
        <w:tc>
          <w:tcPr>
            <w:tcW w:w="817" w:type="dxa"/>
          </w:tcPr>
          <w:p w14:paraId="29CBA333">
            <w:pPr>
              <w:keepNext/>
              <w:keepLines/>
              <w:spacing w:after="0"/>
              <w:jc w:val="center"/>
              <w:rPr>
                <w:ins w:id="10666" w:author="S1-251013" w:date="2025-02-26T16:33:00Z"/>
                <w:rFonts w:ascii="Arial" w:hAnsi="Arial" w:eastAsia="宋体"/>
                <w:sz w:val="18"/>
                <w:lang w:eastAsia="en-GB"/>
              </w:rPr>
            </w:pPr>
            <w:ins w:id="10667" w:author="S1-251013" w:date="2025-02-26T16:33:00Z">
              <w:r>
                <w:rPr>
                  <w:rFonts w:ascii="Arial" w:hAnsi="Arial" w:eastAsia="宋体"/>
                  <w:sz w:val="18"/>
                  <w:lang w:eastAsia="en-GB"/>
                </w:rPr>
                <w:t>Mixed Reality gaming</w:t>
              </w:r>
            </w:ins>
          </w:p>
        </w:tc>
        <w:tc>
          <w:tcPr>
            <w:tcW w:w="776" w:type="dxa"/>
            <w:shd w:val="clear" w:color="auto" w:fill="auto"/>
          </w:tcPr>
          <w:p w14:paraId="29CBA334">
            <w:pPr>
              <w:keepNext/>
              <w:keepLines/>
              <w:spacing w:after="0"/>
              <w:jc w:val="center"/>
              <w:rPr>
                <w:ins w:id="10668" w:author="S1-251013" w:date="2025-02-26T16:33:00Z"/>
                <w:rFonts w:ascii="Arial" w:hAnsi="Arial"/>
                <w:sz w:val="18"/>
                <w:lang w:eastAsia="de-DE"/>
              </w:rPr>
            </w:pPr>
            <w:ins w:id="10669" w:author="S1-251013" w:date="2025-02-26T16:33:00Z">
              <w:r>
                <w:rPr>
                  <w:rFonts w:ascii="Arial" w:hAnsi="Arial"/>
                  <w:sz w:val="18"/>
                  <w:lang w:eastAsia="de-DE"/>
                </w:rPr>
                <w:t>[50] Mbit/s Note 1</w:t>
              </w:r>
            </w:ins>
          </w:p>
        </w:tc>
        <w:tc>
          <w:tcPr>
            <w:tcW w:w="812" w:type="dxa"/>
          </w:tcPr>
          <w:p w14:paraId="29CBA335">
            <w:pPr>
              <w:keepNext/>
              <w:keepLines/>
              <w:spacing w:after="0"/>
              <w:jc w:val="center"/>
              <w:rPr>
                <w:ins w:id="10670" w:author="S1-251013" w:date="2025-02-26T16:33:00Z"/>
                <w:rFonts w:ascii="Arial" w:hAnsi="Arial"/>
                <w:sz w:val="18"/>
                <w:lang w:eastAsia="de-DE"/>
              </w:rPr>
            </w:pPr>
            <w:ins w:id="10671" w:author="S1-251013" w:date="2025-02-26T16:33:00Z">
              <w:r>
                <w:rPr>
                  <w:rFonts w:ascii="Arial" w:hAnsi="Arial"/>
                  <w:sz w:val="18"/>
                  <w:lang w:eastAsia="de-DE"/>
                </w:rPr>
                <w:t>[50-100] Mbit/s Note 3</w:t>
              </w:r>
            </w:ins>
          </w:p>
        </w:tc>
        <w:tc>
          <w:tcPr>
            <w:tcW w:w="1083" w:type="dxa"/>
          </w:tcPr>
          <w:p w14:paraId="29CBA336">
            <w:pPr>
              <w:keepNext/>
              <w:keepLines/>
              <w:spacing w:after="0"/>
              <w:jc w:val="center"/>
              <w:rPr>
                <w:ins w:id="10672" w:author="S1-251013" w:date="2025-02-26T16:33:00Z"/>
                <w:rFonts w:ascii="Arial" w:hAnsi="Arial"/>
                <w:sz w:val="18"/>
                <w:lang w:eastAsia="en-GB"/>
              </w:rPr>
            </w:pPr>
            <w:ins w:id="10673" w:author="S1-251013" w:date="2025-02-26T16:33:00Z">
              <w:r>
                <w:rPr>
                  <w:rFonts w:ascii="Arial" w:hAnsi="Arial"/>
                  <w:sz w:val="18"/>
                  <w:lang w:eastAsia="en-GB"/>
                </w:rPr>
                <w:t>[20] ms Note 2</w:t>
              </w:r>
            </w:ins>
          </w:p>
        </w:tc>
        <w:tc>
          <w:tcPr>
            <w:tcW w:w="1156" w:type="dxa"/>
          </w:tcPr>
          <w:p w14:paraId="29CBA337">
            <w:pPr>
              <w:keepNext/>
              <w:keepLines/>
              <w:spacing w:after="0"/>
              <w:jc w:val="center"/>
              <w:rPr>
                <w:ins w:id="10674" w:author="S1-251013" w:date="2025-02-26T16:33:00Z"/>
                <w:rFonts w:ascii="Arial" w:hAnsi="Arial" w:eastAsia="宋体" w:cs="Arial"/>
                <w:sz w:val="18"/>
                <w:szCs w:val="18"/>
                <w:lang w:eastAsia="en-GB"/>
              </w:rPr>
            </w:pPr>
            <w:ins w:id="10675" w:author="S1-251013" w:date="2025-02-26T16:33:00Z">
              <w:r>
                <w:rPr>
                  <w:rFonts w:ascii="Arial" w:hAnsi="Arial" w:eastAsia="宋体" w:cs="Arial"/>
                  <w:sz w:val="18"/>
                  <w:szCs w:val="18"/>
                  <w:lang w:eastAsia="en-GB"/>
                </w:rPr>
                <w:t xml:space="preserve">Dense Urban [99]% </w:t>
              </w:r>
            </w:ins>
          </w:p>
          <w:p w14:paraId="29CBA338">
            <w:pPr>
              <w:keepNext/>
              <w:keepLines/>
              <w:spacing w:after="0"/>
              <w:jc w:val="center"/>
              <w:rPr>
                <w:ins w:id="10676" w:author="S1-251013" w:date="2025-02-26T16:33:00Z"/>
                <w:rFonts w:ascii="Arial" w:hAnsi="Arial" w:eastAsia="宋体" w:cs="Arial"/>
                <w:sz w:val="18"/>
                <w:szCs w:val="18"/>
                <w:lang w:eastAsia="en-GB"/>
              </w:rPr>
            </w:pPr>
          </w:p>
          <w:p w14:paraId="29CBA339">
            <w:pPr>
              <w:keepNext/>
              <w:keepLines/>
              <w:spacing w:after="0"/>
              <w:jc w:val="center"/>
              <w:rPr>
                <w:ins w:id="10677" w:author="S1-251013" w:date="2025-02-26T16:33:00Z"/>
                <w:rFonts w:ascii="Arial" w:hAnsi="Arial" w:eastAsia="宋体" w:cs="Arial"/>
                <w:sz w:val="18"/>
                <w:szCs w:val="18"/>
                <w:lang w:eastAsia="en-GB"/>
              </w:rPr>
            </w:pPr>
            <w:ins w:id="10678" w:author="S1-251013" w:date="2025-02-26T16:33:00Z">
              <w:r>
                <w:rPr>
                  <w:rFonts w:ascii="Arial" w:hAnsi="Arial" w:eastAsia="宋体" w:cs="Arial"/>
                  <w:sz w:val="18"/>
                  <w:szCs w:val="18"/>
                  <w:lang w:eastAsia="en-GB"/>
                </w:rPr>
                <w:t xml:space="preserve">Urban [99]% </w:t>
              </w:r>
            </w:ins>
          </w:p>
          <w:p w14:paraId="29CBA33A">
            <w:pPr>
              <w:keepNext/>
              <w:keepLines/>
              <w:spacing w:after="0"/>
              <w:jc w:val="center"/>
              <w:rPr>
                <w:ins w:id="10679" w:author="S1-251013" w:date="2025-02-26T16:33:00Z"/>
                <w:rFonts w:ascii="Arial" w:hAnsi="Arial" w:eastAsia="宋体" w:cs="Arial"/>
                <w:sz w:val="18"/>
                <w:szCs w:val="18"/>
                <w:lang w:eastAsia="en-GB"/>
              </w:rPr>
            </w:pPr>
          </w:p>
          <w:p w14:paraId="29CBA33B">
            <w:pPr>
              <w:keepNext/>
              <w:keepLines/>
              <w:spacing w:after="0"/>
              <w:jc w:val="center"/>
              <w:rPr>
                <w:ins w:id="10680" w:author="S1-251013" w:date="2025-02-26T16:33:00Z"/>
                <w:rFonts w:ascii="Arial" w:hAnsi="Arial"/>
                <w:sz w:val="18"/>
                <w:highlight w:val="yellow"/>
                <w:lang w:eastAsia="de-DE"/>
              </w:rPr>
            </w:pPr>
            <w:ins w:id="10681" w:author="S1-251013" w:date="2025-02-26T16:33:00Z">
              <w:r>
                <w:rPr>
                  <w:rFonts w:ascii="Arial" w:hAnsi="Arial" w:eastAsia="宋体" w:cs="Arial"/>
                  <w:sz w:val="18"/>
                  <w:szCs w:val="18"/>
                  <w:lang w:eastAsia="en-GB"/>
                </w:rPr>
                <w:t>Rural [98]%</w:t>
              </w:r>
            </w:ins>
          </w:p>
        </w:tc>
        <w:tc>
          <w:tcPr>
            <w:tcW w:w="1701" w:type="dxa"/>
          </w:tcPr>
          <w:p w14:paraId="29CBA33C">
            <w:pPr>
              <w:keepNext/>
              <w:keepLines/>
              <w:spacing w:after="0"/>
              <w:jc w:val="center"/>
              <w:rPr>
                <w:ins w:id="10682" w:author="S1-251013" w:date="2025-02-26T16:33:00Z"/>
                <w:rFonts w:ascii="Arial" w:hAnsi="Arial"/>
                <w:sz w:val="18"/>
                <w:lang w:eastAsia="en-GB"/>
              </w:rPr>
            </w:pPr>
            <w:ins w:id="10683" w:author="S1-251013" w:date="2025-02-26T16:33:00Z">
              <w:r>
                <w:rPr>
                  <w:rFonts w:ascii="Arial" w:hAnsi="Arial"/>
                  <w:sz w:val="18"/>
                  <w:lang w:eastAsia="en-GB"/>
                </w:rPr>
                <w:t>Dense Urban [25000] /km</w:t>
              </w:r>
            </w:ins>
            <w:ins w:id="10684" w:author="S1-251013" w:date="2025-02-26T16:33:00Z">
              <w:r>
                <w:rPr>
                  <w:rFonts w:ascii="Arial" w:hAnsi="Arial"/>
                  <w:sz w:val="18"/>
                  <w:vertAlign w:val="superscript"/>
                  <w:lang w:eastAsia="en-GB"/>
                </w:rPr>
                <w:t>2</w:t>
              </w:r>
            </w:ins>
            <w:ins w:id="10685" w:author="S1-251013" w:date="2025-02-26T16:33:00Z">
              <w:r>
                <w:rPr>
                  <w:rFonts w:ascii="Arial" w:hAnsi="Arial"/>
                  <w:sz w:val="18"/>
                  <w:lang w:eastAsia="en-GB"/>
                </w:rPr>
                <w:t xml:space="preserve"> </w:t>
              </w:r>
            </w:ins>
          </w:p>
          <w:p w14:paraId="29CBA33D">
            <w:pPr>
              <w:keepNext/>
              <w:keepLines/>
              <w:spacing w:after="0"/>
              <w:jc w:val="center"/>
              <w:rPr>
                <w:ins w:id="10686" w:author="S1-251013" w:date="2025-02-26T16:33:00Z"/>
                <w:rFonts w:ascii="Arial" w:hAnsi="Arial"/>
                <w:sz w:val="18"/>
                <w:lang w:eastAsia="en-GB"/>
              </w:rPr>
            </w:pPr>
          </w:p>
          <w:p w14:paraId="29CBA33E">
            <w:pPr>
              <w:keepNext/>
              <w:keepLines/>
              <w:spacing w:after="0"/>
              <w:jc w:val="center"/>
              <w:rPr>
                <w:ins w:id="10687" w:author="S1-251013" w:date="2025-02-26T16:33:00Z"/>
                <w:rFonts w:ascii="Arial" w:hAnsi="Arial"/>
                <w:sz w:val="18"/>
                <w:lang w:eastAsia="en-GB"/>
              </w:rPr>
            </w:pPr>
            <w:ins w:id="10688" w:author="S1-251013" w:date="2025-02-26T16:33:00Z">
              <w:r>
                <w:rPr>
                  <w:rFonts w:ascii="Arial" w:hAnsi="Arial"/>
                  <w:sz w:val="18"/>
                  <w:lang w:eastAsia="en-GB"/>
                </w:rPr>
                <w:t>Urban [1000-10000]/km</w:t>
              </w:r>
            </w:ins>
            <w:ins w:id="10689" w:author="S1-251013" w:date="2025-02-26T16:33:00Z">
              <w:r>
                <w:rPr>
                  <w:rFonts w:ascii="Arial" w:hAnsi="Arial"/>
                  <w:sz w:val="18"/>
                  <w:vertAlign w:val="superscript"/>
                  <w:lang w:eastAsia="en-GB"/>
                </w:rPr>
                <w:t>2</w:t>
              </w:r>
            </w:ins>
            <w:ins w:id="10690" w:author="S1-251013" w:date="2025-02-26T16:33:00Z">
              <w:r>
                <w:rPr>
                  <w:rFonts w:ascii="Arial" w:hAnsi="Arial"/>
                  <w:sz w:val="18"/>
                  <w:lang w:eastAsia="en-GB"/>
                </w:rPr>
                <w:t xml:space="preserve"> </w:t>
              </w:r>
            </w:ins>
          </w:p>
          <w:p w14:paraId="29CBA33F">
            <w:pPr>
              <w:keepNext/>
              <w:keepLines/>
              <w:spacing w:after="0"/>
              <w:jc w:val="center"/>
              <w:rPr>
                <w:ins w:id="10691" w:author="S1-251013" w:date="2025-02-26T16:33:00Z"/>
                <w:rFonts w:ascii="Arial" w:hAnsi="Arial" w:eastAsia="宋体" w:cs="Arial"/>
                <w:sz w:val="18"/>
                <w:szCs w:val="18"/>
                <w:highlight w:val="yellow"/>
                <w:lang w:eastAsia="en-GB"/>
              </w:rPr>
            </w:pPr>
            <w:ins w:id="10692" w:author="S1-251013" w:date="2025-02-26T16:33:00Z">
              <w:r>
                <w:rPr>
                  <w:rFonts w:ascii="Arial" w:hAnsi="Arial"/>
                  <w:sz w:val="18"/>
                  <w:lang w:eastAsia="en-GB"/>
                </w:rPr>
                <w:br w:type="textWrapping"/>
              </w:r>
            </w:ins>
            <w:ins w:id="10693" w:author="S1-251013" w:date="2025-02-26T16:33:00Z">
              <w:r>
                <w:rPr>
                  <w:rFonts w:ascii="Arial" w:hAnsi="Arial"/>
                  <w:sz w:val="18"/>
                  <w:lang w:eastAsia="en-GB"/>
                </w:rPr>
                <w:t>(Rural [100]/km</w:t>
              </w:r>
            </w:ins>
            <w:ins w:id="10694" w:author="S1-251013" w:date="2025-02-26T16:33:00Z">
              <w:r>
                <w:rPr>
                  <w:rFonts w:ascii="Arial" w:hAnsi="Arial"/>
                  <w:sz w:val="18"/>
                  <w:vertAlign w:val="superscript"/>
                  <w:lang w:eastAsia="en-GB"/>
                </w:rPr>
                <w:t>2</w:t>
              </w:r>
            </w:ins>
          </w:p>
        </w:tc>
        <w:tc>
          <w:tcPr>
            <w:tcW w:w="1276" w:type="dxa"/>
          </w:tcPr>
          <w:p w14:paraId="29CBA340">
            <w:pPr>
              <w:keepNext/>
              <w:keepLines/>
              <w:spacing w:after="0"/>
              <w:jc w:val="center"/>
              <w:rPr>
                <w:ins w:id="10695" w:author="S1-251013" w:date="2025-02-26T16:33:00Z"/>
                <w:rFonts w:ascii="Arial" w:hAnsi="Arial" w:eastAsia="宋体" w:cs="Arial"/>
                <w:sz w:val="18"/>
                <w:szCs w:val="18"/>
                <w:lang w:eastAsia="en-GB"/>
              </w:rPr>
            </w:pPr>
            <w:ins w:id="10696" w:author="S1-251013" w:date="2025-02-26T16:33:00Z">
              <w:r>
                <w:rPr>
                  <w:rFonts w:ascii="Arial" w:hAnsi="Arial" w:eastAsia="宋体" w:cs="Arial"/>
                  <w:sz w:val="18"/>
                  <w:szCs w:val="18"/>
                  <w:lang w:eastAsia="en-GB"/>
                </w:rPr>
                <w:t>2% Note 4</w:t>
              </w:r>
            </w:ins>
          </w:p>
        </w:tc>
        <w:tc>
          <w:tcPr>
            <w:tcW w:w="2268" w:type="dxa"/>
          </w:tcPr>
          <w:p w14:paraId="29CBA341">
            <w:pPr>
              <w:keepNext/>
              <w:keepLines/>
              <w:spacing w:after="0"/>
              <w:jc w:val="center"/>
              <w:rPr>
                <w:ins w:id="10697" w:author="S1-251013" w:date="2025-02-26T16:33:00Z"/>
                <w:rFonts w:ascii="Arial" w:hAnsi="Arial" w:eastAsia="宋体" w:cs="Arial"/>
                <w:sz w:val="18"/>
                <w:szCs w:val="18"/>
                <w:lang w:eastAsia="en-GB"/>
              </w:rPr>
            </w:pPr>
            <w:ins w:id="10698" w:author="S1-251013" w:date="2025-02-26T16:33:00Z">
              <w:r>
                <w:rPr>
                  <w:rFonts w:ascii="Arial" w:hAnsi="Arial" w:eastAsia="宋体" w:cs="Arial"/>
                  <w:sz w:val="18"/>
                  <w:szCs w:val="18"/>
                  <w:lang w:eastAsia="en-GB"/>
                </w:rPr>
                <w:t>5km/h</w:t>
              </w:r>
            </w:ins>
          </w:p>
        </w:tc>
      </w:tr>
      <w:tr w14:paraId="29CBA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5" w:hRule="atLeast"/>
          <w:ins w:id="10699" w:author="S1-251013" w:date="2025-02-26T16:33:00Z"/>
        </w:trPr>
        <w:tc>
          <w:tcPr>
            <w:tcW w:w="9889" w:type="dxa"/>
            <w:gridSpan w:val="8"/>
          </w:tcPr>
          <w:p w14:paraId="29CBA343">
            <w:pPr>
              <w:pStyle w:val="122"/>
              <w:keepNext/>
              <w:keepLines/>
              <w:spacing w:after="0"/>
              <w:rPr>
                <w:ins w:id="10701" w:author="S1-251013" w:date="2025-02-26T16:33:00Z"/>
                <w:rStyle w:val="191"/>
                <w:rFonts w:ascii="Arial" w:hAnsi="Arial"/>
                <w:sz w:val="18"/>
                <w:lang w:eastAsia="en-GB"/>
                <w:rPrChange w:id="10702" w:author="6G Rapporteurs" w:date="2025-02-26T16:57:00Z">
                  <w:rPr>
                    <w:ins w:id="10703" w:author="S1-251013" w:date="2025-02-26T16:33:00Z"/>
                    <w:rFonts w:ascii="Arial" w:hAnsi="Arial"/>
                    <w:sz w:val="18"/>
                    <w:lang w:eastAsia="en-GB"/>
                  </w:rPr>
                </w:rPrChange>
              </w:rPr>
              <w:pPrChange w:id="10700" w:author="6G Rapporteurs" w:date="2025-02-26T16:57:00Z">
                <w:pPr>
                  <w:keepNext/>
                  <w:keepLines/>
                  <w:spacing w:after="0"/>
                </w:pPr>
              </w:pPrChange>
            </w:pPr>
            <w:ins w:id="10704" w:author="S1-251013" w:date="2025-02-26T16:33:00Z">
              <w:del w:id="10705" w:author="Trakinat, Jean" w:date="2025-03-06T07:49:00Z">
                <w:r>
                  <w:rPr>
                    <w:rStyle w:val="191"/>
                    <w:rFonts w:eastAsia="宋体" w:cs="Arial"/>
                    <w:szCs w:val="18"/>
                    <w:lang w:eastAsia="en-GB"/>
                    <w:rPrChange w:id="10706" w:author="6G Rapporteurs" w:date="2025-02-26T16:57:00Z">
                      <w:rPr>
                        <w:rFonts w:eastAsia="宋体" w:cs="Arial"/>
                        <w:szCs w:val="18"/>
                        <w:lang w:eastAsia="en-GB"/>
                      </w:rPr>
                    </w:rPrChange>
                  </w:rPr>
                  <w:delText>Note</w:delText>
                </w:r>
              </w:del>
            </w:ins>
            <w:ins w:id="10707" w:author="Trakinat, Jean" w:date="2025-03-06T07:49:00Z">
              <w:r>
                <w:rPr>
                  <w:rStyle w:val="191"/>
                  <w:rFonts w:eastAsia="宋体"/>
                </w:rPr>
                <w:t>NOTE</w:t>
              </w:r>
            </w:ins>
            <w:ins w:id="10708" w:author="S1-251013" w:date="2025-02-26T16:33:00Z">
              <w:r>
                <w:rPr>
                  <w:rStyle w:val="191"/>
                  <w:rFonts w:eastAsia="宋体" w:cs="Arial"/>
                  <w:szCs w:val="18"/>
                  <w:lang w:eastAsia="en-GB"/>
                  <w:rPrChange w:id="10709" w:author="6G Rapporteurs" w:date="2025-02-26T16:57:00Z">
                    <w:rPr>
                      <w:rFonts w:eastAsia="宋体" w:cs="Arial"/>
                      <w:szCs w:val="18"/>
                      <w:lang w:eastAsia="en-GB"/>
                    </w:rPr>
                  </w:rPrChange>
                </w:rPr>
                <w:t xml:space="preserve"> 1: </w:t>
              </w:r>
            </w:ins>
            <w:ins w:id="10710" w:author="S1-251013" w:date="2025-02-26T16:33:00Z">
              <w:r>
                <w:rPr>
                  <w:rStyle w:val="191"/>
                  <w:lang w:eastAsia="en-GB"/>
                  <w:rPrChange w:id="10711" w:author="6G Rapporteurs" w:date="2025-02-26T16:57:00Z">
                    <w:rPr>
                      <w:lang w:eastAsia="en-GB"/>
                    </w:rPr>
                  </w:rPrChange>
                </w:rPr>
                <w:t>Remote or split rendering for gaming applications, such as rendering of 360-degree video tiles in the cloud and transmitting the images to device,</w:t>
              </w:r>
            </w:ins>
          </w:p>
          <w:p w14:paraId="29CBA344">
            <w:pPr>
              <w:pStyle w:val="122"/>
              <w:keepNext/>
              <w:keepLines/>
              <w:spacing w:after="0"/>
              <w:rPr>
                <w:ins w:id="10713" w:author="S1-251013" w:date="2025-02-26T16:33:00Z"/>
                <w:rStyle w:val="191"/>
                <w:rFonts w:ascii="Arial" w:hAnsi="Arial"/>
                <w:sz w:val="18"/>
                <w:lang w:eastAsia="en-GB"/>
                <w:rPrChange w:id="10714" w:author="6G Rapporteurs" w:date="2025-02-26T16:57:00Z">
                  <w:rPr>
                    <w:ins w:id="10715" w:author="S1-251013" w:date="2025-02-26T16:33:00Z"/>
                    <w:rFonts w:ascii="Arial" w:hAnsi="Arial"/>
                    <w:sz w:val="18"/>
                    <w:lang w:eastAsia="en-GB"/>
                  </w:rPr>
                </w:rPrChange>
              </w:rPr>
              <w:pPrChange w:id="10712" w:author="6G Rapporteurs" w:date="2025-02-26T16:57:00Z">
                <w:pPr>
                  <w:keepNext/>
                  <w:keepLines/>
                  <w:spacing w:after="0"/>
                </w:pPr>
              </w:pPrChange>
            </w:pPr>
            <w:ins w:id="10716" w:author="S1-251013" w:date="2025-02-26T16:33:00Z">
              <w:del w:id="10717" w:author="Trakinat, Jean" w:date="2025-03-06T07:49:00Z">
                <w:r>
                  <w:rPr>
                    <w:rStyle w:val="191"/>
                    <w:lang w:eastAsia="en-GB"/>
                    <w:rPrChange w:id="10718" w:author="6G Rapporteurs" w:date="2025-02-26T16:57:00Z">
                      <w:rPr>
                        <w:lang w:eastAsia="en-GB"/>
                      </w:rPr>
                    </w:rPrChange>
                  </w:rPr>
                  <w:delText>Note</w:delText>
                </w:r>
              </w:del>
            </w:ins>
            <w:ins w:id="10719" w:author="Trakinat, Jean" w:date="2025-03-06T07:49:00Z">
              <w:r>
                <w:rPr>
                  <w:rStyle w:val="191"/>
                  <w:rFonts w:eastAsia="宋体"/>
                </w:rPr>
                <w:t>NOTE</w:t>
              </w:r>
            </w:ins>
            <w:ins w:id="10720" w:author="S1-251013" w:date="2025-02-26T16:33:00Z">
              <w:r>
                <w:rPr>
                  <w:rStyle w:val="191"/>
                  <w:lang w:eastAsia="en-GB"/>
                  <w:rPrChange w:id="10721" w:author="6G Rapporteurs" w:date="2025-02-26T16:57:00Z">
                    <w:rPr>
                      <w:lang w:eastAsia="en-GB"/>
                    </w:rPr>
                  </w:rPrChange>
                </w:rPr>
                <w:t xml:space="preserve"> 2: The local encoding and processing on the glasses is assumed</w:t>
              </w:r>
            </w:ins>
          </w:p>
          <w:p w14:paraId="29CBA345">
            <w:pPr>
              <w:pStyle w:val="122"/>
              <w:keepNext/>
              <w:keepLines/>
              <w:spacing w:after="0"/>
              <w:rPr>
                <w:ins w:id="10723" w:author="S1-251013" w:date="2025-02-26T16:33:00Z"/>
                <w:rStyle w:val="191"/>
                <w:rFonts w:ascii="Arial" w:hAnsi="Arial"/>
                <w:sz w:val="18"/>
                <w:lang w:eastAsia="en-GB"/>
                <w:rPrChange w:id="10724" w:author="6G Rapporteurs" w:date="2025-02-26T16:57:00Z">
                  <w:rPr>
                    <w:ins w:id="10725" w:author="S1-251013" w:date="2025-02-26T16:33:00Z"/>
                    <w:rFonts w:ascii="Arial" w:hAnsi="Arial"/>
                    <w:sz w:val="18"/>
                    <w:lang w:eastAsia="en-GB"/>
                  </w:rPr>
                </w:rPrChange>
              </w:rPr>
              <w:pPrChange w:id="10722" w:author="6G Rapporteurs" w:date="2025-02-26T16:57:00Z">
                <w:pPr>
                  <w:keepNext/>
                  <w:keepLines/>
                  <w:spacing w:after="0"/>
                </w:pPr>
              </w:pPrChange>
            </w:pPr>
            <w:ins w:id="10726" w:author="S1-251013" w:date="2025-02-26T16:33:00Z">
              <w:del w:id="10727" w:author="Trakinat, Jean" w:date="2025-03-06T07:49:00Z">
                <w:r>
                  <w:rPr>
                    <w:rStyle w:val="191"/>
                    <w:lang w:eastAsia="en-GB"/>
                    <w:rPrChange w:id="10728" w:author="6G Rapporteurs" w:date="2025-02-26T16:57:00Z">
                      <w:rPr>
                        <w:lang w:eastAsia="en-GB"/>
                      </w:rPr>
                    </w:rPrChange>
                  </w:rPr>
                  <w:delText>Note</w:delText>
                </w:r>
              </w:del>
            </w:ins>
            <w:ins w:id="10729" w:author="Trakinat, Jean" w:date="2025-03-06T07:49:00Z">
              <w:r>
                <w:rPr>
                  <w:rStyle w:val="191"/>
                  <w:rFonts w:eastAsia="宋体"/>
                </w:rPr>
                <w:t>NOTE</w:t>
              </w:r>
            </w:ins>
            <w:ins w:id="10730" w:author="S1-251013" w:date="2025-02-26T16:33:00Z">
              <w:r>
                <w:rPr>
                  <w:rStyle w:val="191"/>
                  <w:lang w:eastAsia="en-GB"/>
                  <w:rPrChange w:id="10731" w:author="6G Rapporteurs" w:date="2025-02-26T16:57:00Z">
                    <w:rPr>
                      <w:lang w:eastAsia="en-GB"/>
                    </w:rPr>
                  </w:rPrChange>
                </w:rPr>
                <w:t xml:space="preserve"> 3: envisioned 1080P resolution 2 grayscale cameras</w:t>
              </w:r>
            </w:ins>
            <w:ins w:id="10732" w:author="S1-251013" w:date="2025-02-26T16:33:00Z">
              <w:r>
                <w:rPr>
                  <w:rStyle w:val="191"/>
                  <w:lang w:eastAsia="en-GB"/>
                  <w:rPrChange w:id="10733" w:author="6G Rapporteurs" w:date="2025-02-26T16:57:00Z">
                    <w:rPr>
                      <w:lang w:eastAsia="en-GB"/>
                    </w:rPr>
                  </w:rPrChange>
                </w:rPr>
                <w:br w:type="textWrapping"/>
              </w:r>
            </w:ins>
            <w:ins w:id="10734" w:author="S1-251013" w:date="2025-02-26T16:33:00Z">
              <w:r>
                <w:rPr>
                  <w:rStyle w:val="191"/>
                  <w:lang w:eastAsia="en-GB"/>
                  <w:rPrChange w:id="10735" w:author="6G Rapporteurs" w:date="2025-02-26T16:57:00Z">
                    <w:rPr>
                      <w:lang w:eastAsia="en-GB"/>
                    </w:rPr>
                  </w:rPrChange>
                </w:rPr>
                <w:t>1920x1080x8 bit, a depth sensor 1920x1080x8 bit with 60FPS means 1920*1080*24*60</w:t>
              </w:r>
            </w:ins>
            <w:ins w:id="10736" w:author="S1-251013" w:date="2025-02-26T16:33:00Z">
              <w:r>
                <w:rPr>
                  <w:rStyle w:val="191"/>
                  <w:lang w:eastAsia="en-GB"/>
                  <w:rPrChange w:id="10737" w:author="6G Rapporteurs" w:date="2025-02-26T16:57:00Z">
                    <w:rPr>
                      <w:lang w:eastAsia="en-GB"/>
                    </w:rPr>
                  </w:rPrChange>
                </w:rPr>
                <w:br w:type="textWrapping"/>
              </w:r>
            </w:ins>
            <w:ins w:id="10738" w:author="S1-251013" w:date="2025-02-26T16:33:00Z">
              <w:r>
                <w:rPr>
                  <w:rStyle w:val="191"/>
                  <w:lang w:eastAsia="en-GB"/>
                  <w:rPrChange w:id="10739" w:author="6G Rapporteurs" w:date="2025-02-26T16:57:00Z">
                    <w:rPr>
                      <w:lang w:eastAsia="en-GB"/>
                    </w:rPr>
                  </w:rPrChange>
                </w:rPr>
                <w:t>bps = 3Gbps uncompressed. Depending on compression ratios that would lead to 50Mbps to</w:t>
              </w:r>
            </w:ins>
            <w:ins w:id="10740" w:author="S1-251013" w:date="2025-02-26T16:33:00Z">
              <w:r>
                <w:rPr>
                  <w:rStyle w:val="191"/>
                  <w:lang w:eastAsia="en-GB"/>
                  <w:rPrChange w:id="10741" w:author="6G Rapporteurs" w:date="2025-02-26T16:57:00Z">
                    <w:rPr>
                      <w:lang w:eastAsia="en-GB"/>
                    </w:rPr>
                  </w:rPrChange>
                </w:rPr>
                <w:br w:type="textWrapping"/>
              </w:r>
            </w:ins>
            <w:ins w:id="10742" w:author="S1-251013" w:date="2025-02-26T16:33:00Z">
              <w:r>
                <w:rPr>
                  <w:rStyle w:val="191"/>
                  <w:lang w:eastAsia="en-GB"/>
                  <w:rPrChange w:id="10743" w:author="6G Rapporteurs" w:date="2025-02-26T16:57:00Z">
                    <w:rPr>
                      <w:lang w:eastAsia="en-GB"/>
                    </w:rPr>
                  </w:rPrChange>
                </w:rPr>
                <w:t>100Mbps</w:t>
              </w:r>
            </w:ins>
          </w:p>
          <w:p w14:paraId="29CBA346">
            <w:pPr>
              <w:pStyle w:val="122"/>
              <w:keepNext/>
              <w:keepLines/>
              <w:spacing w:after="0"/>
              <w:rPr>
                <w:ins w:id="10745" w:author="S1-251013" w:date="2025-02-26T16:33:00Z"/>
                <w:rFonts w:eastAsia="宋体" w:cs="Arial"/>
                <w:szCs w:val="18"/>
                <w:lang w:eastAsia="en-GB"/>
              </w:rPr>
              <w:pPrChange w:id="10744" w:author="6G Rapporteurs" w:date="2025-02-26T16:57:00Z">
                <w:pPr>
                  <w:keepNext/>
                  <w:keepLines/>
                  <w:spacing w:after="0"/>
                </w:pPr>
              </w:pPrChange>
            </w:pPr>
            <w:ins w:id="10746" w:author="S1-251013" w:date="2025-02-26T16:33:00Z">
              <w:del w:id="10747" w:author="Trakinat, Jean" w:date="2025-03-06T07:49:00Z">
                <w:r>
                  <w:rPr>
                    <w:rStyle w:val="191"/>
                    <w:lang w:eastAsia="en-GB"/>
                    <w:rPrChange w:id="10748" w:author="6G Rapporteurs" w:date="2025-02-26T16:57:00Z">
                      <w:rPr>
                        <w:lang w:eastAsia="en-GB"/>
                      </w:rPr>
                    </w:rPrChange>
                  </w:rPr>
                  <w:delText>Note</w:delText>
                </w:r>
              </w:del>
            </w:ins>
            <w:ins w:id="10749" w:author="Trakinat, Jean" w:date="2025-03-06T07:49:00Z">
              <w:r>
                <w:rPr>
                  <w:rStyle w:val="191"/>
                  <w:rFonts w:eastAsia="宋体"/>
                </w:rPr>
                <w:t>NOTE</w:t>
              </w:r>
            </w:ins>
            <w:ins w:id="10750" w:author="S1-251013" w:date="2025-02-26T16:33:00Z">
              <w:r>
                <w:rPr>
                  <w:rStyle w:val="191"/>
                  <w:lang w:eastAsia="en-GB"/>
                  <w:rPrChange w:id="10751" w:author="6G Rapporteurs" w:date="2025-02-26T16:57:00Z">
                    <w:rPr>
                      <w:lang w:eastAsia="en-GB"/>
                    </w:rPr>
                  </w:rPrChange>
                </w:rPr>
                <w:t xml:space="preserve"> 4: Activity factor 2% is based on 20% uptake of XR service and 10% activity factor for the XR application.</w:t>
              </w:r>
            </w:ins>
          </w:p>
        </w:tc>
      </w:tr>
    </w:tbl>
    <w:p w14:paraId="29CBA348">
      <w:pPr>
        <w:overflowPunct/>
        <w:autoSpaceDE/>
        <w:autoSpaceDN/>
        <w:adjustRightInd/>
        <w:textAlignment w:val="auto"/>
        <w:rPr>
          <w:ins w:id="10752" w:author="S1-251013" w:date="2025-02-26T16:33:00Z"/>
        </w:rPr>
      </w:pPr>
    </w:p>
    <w:p w14:paraId="29CBA349">
      <w:pPr>
        <w:overflowPunct/>
        <w:autoSpaceDE/>
        <w:autoSpaceDN/>
        <w:adjustRightInd/>
        <w:textAlignment w:val="auto"/>
        <w:rPr>
          <w:ins w:id="10753" w:author="S1-251013" w:date="2025-02-26T16:33:00Z"/>
        </w:rPr>
      </w:pPr>
    </w:p>
    <w:p w14:paraId="29CBA34B">
      <w:pPr>
        <w:pStyle w:val="3"/>
        <w:rPr>
          <w:bCs/>
        </w:rPr>
      </w:pPr>
      <w:bookmarkStart w:id="415" w:name="_Toc192164899"/>
      <w:r>
        <w:rPr>
          <w:rFonts w:hint="eastAsia"/>
          <w:lang w:eastAsia="zh-CN"/>
        </w:rPr>
        <w:t>10</w:t>
      </w:r>
      <w:r>
        <w:tab/>
      </w:r>
      <w:r>
        <w:rPr>
          <w:bCs/>
        </w:rPr>
        <w:t>Massive Communication</w:t>
      </w:r>
      <w:bookmarkEnd w:id="415"/>
    </w:p>
    <w:p w14:paraId="29CBA34C">
      <w:pPr>
        <w:pStyle w:val="116"/>
      </w:pPr>
      <w:r>
        <w:rPr>
          <w:lang w:eastAsia="zh-CN"/>
        </w:rPr>
        <w:t>Editor's Note</w:t>
      </w:r>
      <w:r>
        <w:t xml:space="preserve">: </w:t>
      </w:r>
      <w:r>
        <w:rPr>
          <w:lang w:eastAsia="nl-NL"/>
        </w:rPr>
        <w:t>"</w:t>
      </w:r>
      <w:r>
        <w:t>Massive communication</w:t>
      </w:r>
      <w:r>
        <w:rPr>
          <w:lang w:eastAsia="nl-NL"/>
        </w:rPr>
        <w:t>"</w:t>
      </w:r>
      <w:r>
        <w:t xml:space="preserve"> include e.g. LPWA</w:t>
      </w:r>
    </w:p>
    <w:p w14:paraId="29CBA34D">
      <w:pPr>
        <w:pStyle w:val="4"/>
        <w:rPr>
          <w:lang w:eastAsia="zh-CN"/>
        </w:rPr>
      </w:pPr>
      <w:bookmarkStart w:id="416" w:name="_Toc192164900"/>
      <w:r>
        <w:t>10.1</w:t>
      </w:r>
      <w:r>
        <w:tab/>
      </w:r>
      <w:del w:id="10754" w:author="Trakinat, Jean" w:date="2025-02-26T15:56:00Z">
        <w:r>
          <w:rPr/>
          <w:delText>Use case 1</w:delText>
        </w:r>
      </w:del>
      <w:ins w:id="10755" w:author="Trakinat, Jean" w:date="2025-02-26T15:56:00Z">
        <w:r>
          <w:rPr/>
          <w:t>Use Case on wide-area coverage</w:t>
        </w:r>
        <w:bookmarkEnd w:id="416"/>
      </w:ins>
    </w:p>
    <w:p w14:paraId="44A817E3">
      <w:pPr>
        <w:pStyle w:val="5"/>
        <w:rPr>
          <w:ins w:id="10756" w:author="Trakinat, Jean" w:date="2025-02-26T15:55:00Z"/>
        </w:rPr>
      </w:pPr>
      <w:ins w:id="10757" w:author="Trakinat, Jean" w:date="2025-02-26T15:55:00Z">
        <w:bookmarkStart w:id="417" w:name="_Toc192164901"/>
        <w:r>
          <w:rPr/>
          <w:t>10.</w:t>
        </w:r>
      </w:ins>
      <w:ins w:id="10758" w:author="Trakinat, Jean" w:date="2025-02-26T15:56:00Z">
        <w:r>
          <w:rPr/>
          <w:t>1</w:t>
        </w:r>
      </w:ins>
      <w:ins w:id="10759" w:author="Trakinat, Jean" w:date="2025-02-26T15:55:00Z">
        <w:r>
          <w:rPr/>
          <w:t>.1</w:t>
        </w:r>
      </w:ins>
      <w:ins w:id="10760" w:author="Trakinat, Jean" w:date="2025-02-26T15:55:00Z">
        <w:r>
          <w:rPr/>
          <w:tab/>
        </w:r>
      </w:ins>
      <w:ins w:id="10761" w:author="Trakinat, Jean" w:date="2025-02-26T15:55:00Z">
        <w:r>
          <w:rPr/>
          <w:t>Description</w:t>
        </w:r>
        <w:bookmarkEnd w:id="417"/>
      </w:ins>
    </w:p>
    <w:p w14:paraId="29CBA34E">
      <w:pPr>
        <w:rPr>
          <w:ins w:id="10762" w:author="Trakinat, Jean" w:date="2025-02-26T15:56:00Z"/>
        </w:rPr>
      </w:pPr>
      <w:ins w:id="10763" w:author="Trakinat, Jean" w:date="2025-02-26T15:55:00Z">
        <w:r>
          <w:rP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ins>
    </w:p>
    <w:p w14:paraId="1C56842D">
      <w:pPr>
        <w:pStyle w:val="117"/>
        <w:rPr>
          <w:ins w:id="10764" w:author="Trakinat, Jean" w:date="2025-02-26T15:56:00Z"/>
        </w:rPr>
      </w:pPr>
      <w:ins w:id="10765" w:author="Trakinat, Jean" w:date="2025-02-26T15:56:00Z">
        <w:r>
          <w:rPr/>
          <w:t>Table 10.1.1-1</w:t>
        </w:r>
      </w:ins>
      <w:ins w:id="10766" w:author="Trakinat, Jean" w:date="2025-02-26T15:57:00Z">
        <w:r>
          <w:rPr/>
          <w:tab/>
        </w:r>
      </w:ins>
      <w:ins w:id="10767" w:author="Trakinat, Jean" w:date="2025-02-26T15:57:00Z">
        <w:r>
          <w:rPr/>
          <w:t>Potential sustainability impacts of the use case:</w:t>
        </w:r>
      </w:ins>
    </w:p>
    <w:tbl>
      <w:tblPr>
        <w:tblStyle w:val="88"/>
        <w:tblW w:w="9915"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617"/>
        <w:gridCol w:w="1617"/>
        <w:gridCol w:w="3137"/>
        <w:gridCol w:w="3544"/>
      </w:tblGrid>
      <w:tr w14:paraId="1B4A1A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4" w:hRule="atLeast"/>
          <w:ins w:id="10768" w:author="Trakinat, Jean" w:date="2025-02-26T15:57:00Z"/>
        </w:trPr>
        <w:tc>
          <w:tcPr>
            <w:tcW w:w="1617" w:type="dxa"/>
            <w:shd w:val="clear" w:color="auto" w:fill="auto"/>
          </w:tcPr>
          <w:p w14:paraId="099AC4ED">
            <w:pPr>
              <w:rPr>
                <w:ins w:id="10769" w:author="Trakinat, Jean" w:date="2025-02-26T15:57:00Z"/>
                <w:rFonts w:eastAsia="Calibri"/>
                <w:b/>
                <w:lang w:val="en-US"/>
              </w:rPr>
            </w:pPr>
          </w:p>
        </w:tc>
        <w:tc>
          <w:tcPr>
            <w:tcW w:w="1617" w:type="dxa"/>
          </w:tcPr>
          <w:p w14:paraId="11816462">
            <w:pPr>
              <w:rPr>
                <w:ins w:id="10770" w:author="Trakinat, Jean" w:date="2025-02-26T15:57:00Z"/>
                <w:rFonts w:eastAsia="Calibri"/>
                <w:b/>
                <w:lang w:val="en-US"/>
              </w:rPr>
            </w:pPr>
            <w:ins w:id="10771" w:author="Trakinat, Jean" w:date="2025-02-26T15:57:00Z">
              <w:r>
                <w:rPr>
                  <w:rFonts w:eastAsia="Calibri"/>
                  <w:lang w:val="en-US"/>
                </w:rPr>
                <w:t>(the UN SDGs/GDC matching goals of each aspect within 3GPP context)</w:t>
              </w:r>
            </w:ins>
          </w:p>
        </w:tc>
        <w:tc>
          <w:tcPr>
            <w:tcW w:w="3137" w:type="dxa"/>
            <w:shd w:val="clear" w:color="auto" w:fill="auto"/>
          </w:tcPr>
          <w:p w14:paraId="2BF4C47E">
            <w:pPr>
              <w:rPr>
                <w:ins w:id="10772" w:author="Trakinat, Jean" w:date="2025-02-26T15:57:00Z"/>
                <w:rFonts w:eastAsia="Calibri"/>
                <w:lang w:val="en-US"/>
              </w:rPr>
            </w:pPr>
            <w:ins w:id="10773" w:author="Trakinat, Jean" w:date="2025-02-26T15:57:00Z">
              <w:r>
                <w:rPr>
                  <w:rFonts w:eastAsia="Calibri"/>
                  <w:b/>
                  <w:lang w:val="en-US"/>
                </w:rPr>
                <w:t>Potential benefits of the use case (added value)</w:t>
              </w:r>
            </w:ins>
            <w:ins w:id="10774" w:author="Trakinat, Jean" w:date="2025-02-26T15:57:00Z">
              <w:r>
                <w:rPr>
                  <w:rFonts w:eastAsia="Calibri"/>
                  <w:b/>
                  <w:lang w:val="en-US"/>
                </w:rPr>
                <w:br w:type="textWrapping"/>
              </w:r>
            </w:ins>
          </w:p>
        </w:tc>
        <w:tc>
          <w:tcPr>
            <w:tcW w:w="3544" w:type="dxa"/>
            <w:shd w:val="clear" w:color="auto" w:fill="auto"/>
          </w:tcPr>
          <w:p w14:paraId="6822D4C9">
            <w:pPr>
              <w:rPr>
                <w:ins w:id="10775" w:author="Trakinat, Jean" w:date="2025-02-26T15:57:00Z"/>
                <w:rFonts w:eastAsia="Calibri"/>
                <w:lang w:val="en-US"/>
              </w:rPr>
            </w:pPr>
            <w:ins w:id="10776" w:author="Trakinat, Jean" w:date="2025-02-26T15:57:00Z">
              <w:r>
                <w:rPr>
                  <w:rFonts w:eastAsia="Calibri"/>
                  <w:b/>
                  <w:lang w:val="en-US"/>
                </w:rPr>
                <w:t>Potential areas of attention of the use case (</w:t>
              </w:r>
            </w:ins>
            <w:ins w:id="10777" w:author="Trakinat, Jean" w:date="2025-02-26T15:57:00Z">
              <w:r>
                <w:rPr>
                  <w:rFonts w:eastAsia="Calibri"/>
                  <w:b/>
                </w:rPr>
                <w:t>risks to be mitigated)</w:t>
              </w:r>
            </w:ins>
          </w:p>
        </w:tc>
      </w:tr>
      <w:tr w14:paraId="6AD3210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ins w:id="10778" w:author="Trakinat, Jean" w:date="2025-02-26T15:57:00Z"/>
        </w:trPr>
        <w:tc>
          <w:tcPr>
            <w:tcW w:w="1617" w:type="dxa"/>
            <w:vMerge w:val="restart"/>
            <w:shd w:val="clear" w:color="auto" w:fill="auto"/>
          </w:tcPr>
          <w:p w14:paraId="04D4834A">
            <w:pPr>
              <w:rPr>
                <w:ins w:id="10779" w:author="Trakinat, Jean" w:date="2025-02-26T15:57:00Z"/>
                <w:rFonts w:eastAsia="Calibri"/>
                <w:b/>
                <w:bCs/>
                <w:lang w:val="en-US"/>
              </w:rPr>
            </w:pPr>
            <w:ins w:id="10780" w:author="Trakinat, Jean" w:date="2025-02-26T15:57:00Z">
              <w:r>
                <w:rPr>
                  <w:rFonts w:eastAsia="Calibri"/>
                  <w:b/>
                  <w:lang w:val="en-US"/>
                </w:rPr>
                <w:t>Environmental sustainability</w:t>
              </w:r>
            </w:ins>
            <w:ins w:id="10781" w:author="Trakinat, Jean" w:date="2025-02-26T15:57:00Z">
              <w:r>
                <w:rPr>
                  <w:rFonts w:eastAsia="Calibri"/>
                  <w:b/>
                  <w:bCs/>
                  <w:lang w:val="en-US"/>
                </w:rPr>
                <w:t xml:space="preserve"> aspects</w:t>
              </w:r>
            </w:ins>
          </w:p>
          <w:p w14:paraId="67BD6913">
            <w:pPr>
              <w:rPr>
                <w:ins w:id="10782" w:author="Trakinat, Jean" w:date="2025-02-26T15:57:00Z"/>
              </w:rPr>
            </w:pPr>
            <w:ins w:id="10783" w:author="Trakinat, Jean" w:date="2025-02-26T15:57:00Z">
              <w:r>
                <w:rPr>
                  <w:rFonts w:eastAsia="Calibri"/>
                  <w:lang w:val="en-US"/>
                </w:rPr>
                <w:t>(</w:t>
              </w:r>
            </w:ins>
            <w:ins w:id="10784" w:author="Trakinat, Jean" w:date="2025-02-26T15:57:00Z">
              <w:r>
                <w:rPr/>
                <w:t>UN SDGs 12, 13, 14, 15 and indirectly 6, 7 &amp; 11</w:t>
              </w:r>
            </w:ins>
          </w:p>
          <w:p w14:paraId="6874EAC5">
            <w:pPr>
              <w:rPr>
                <w:ins w:id="10785" w:author="Trakinat, Jean" w:date="2025-02-26T15:57:00Z"/>
                <w:rFonts w:eastAsia="Calibri"/>
                <w:lang w:val="fr-FR"/>
              </w:rPr>
            </w:pPr>
            <w:ins w:id="10786" w:author="Trakinat, Jean" w:date="2025-02-26T15:57:00Z">
              <w:r>
                <w:rPr>
                  <w:lang w:val="fr-FR"/>
                </w:rPr>
                <w:t>UN GDC “</w:t>
              </w:r>
            </w:ins>
            <w:ins w:id="10787" w:author="Trakinat, Jean" w:date="2025-02-26T15:57:00Z">
              <w:r>
                <w:rPr/>
                <w:t>Develop principles for environmental sustainability of digital technologies</w:t>
              </w:r>
            </w:ins>
            <w:ins w:id="10788" w:author="Trakinat, Jean" w:date="2025-02-26T15:57:00Z">
              <w:r>
                <w:rPr>
                  <w:lang w:val="fr-FR"/>
                </w:rPr>
                <w:t>”)</w:t>
              </w:r>
            </w:ins>
          </w:p>
        </w:tc>
        <w:tc>
          <w:tcPr>
            <w:tcW w:w="1617" w:type="dxa"/>
          </w:tcPr>
          <w:p w14:paraId="685F84D8">
            <w:pPr>
              <w:pStyle w:val="81"/>
              <w:spacing w:before="0" w:beforeAutospacing="0" w:after="0" w:afterAutospacing="0"/>
              <w:rPr>
                <w:ins w:id="10789" w:author="Trakinat, Jean" w:date="2025-02-26T15:57:00Z"/>
                <w:b/>
                <w:iCs/>
                <w:sz w:val="20"/>
                <w:szCs w:val="20"/>
              </w:rPr>
            </w:pPr>
            <w:ins w:id="10790" w:author="Trakinat, Jean" w:date="2025-02-26T15:57:00Z">
              <w:r>
                <w:rPr>
                  <w:b/>
                  <w:iCs/>
                  <w:sz w:val="20"/>
                  <w:szCs w:val="20"/>
                </w:rPr>
                <w:t>Energy resources</w:t>
              </w:r>
            </w:ins>
          </w:p>
          <w:p w14:paraId="33784748">
            <w:pPr>
              <w:pStyle w:val="81"/>
              <w:spacing w:before="0" w:beforeAutospacing="0" w:after="0" w:afterAutospacing="0"/>
              <w:rPr>
                <w:ins w:id="10791" w:author="Trakinat, Jean" w:date="2025-02-26T15:57:00Z"/>
                <w:b/>
                <w:iCs/>
                <w:sz w:val="20"/>
                <w:szCs w:val="20"/>
              </w:rPr>
            </w:pPr>
            <w:ins w:id="10792" w:author="Trakinat, Jean" w:date="2025-02-26T15:57:00Z">
              <w:r>
                <w:rPr>
                  <w:bCs/>
                  <w:iCs/>
                  <w:sz w:val="20"/>
                  <w:szCs w:val="20"/>
                </w:rPr>
                <w:t>(UN SDG 7, 11, 12)</w:t>
              </w:r>
            </w:ins>
          </w:p>
        </w:tc>
        <w:tc>
          <w:tcPr>
            <w:tcW w:w="3137" w:type="dxa"/>
            <w:shd w:val="clear" w:color="auto" w:fill="auto"/>
          </w:tcPr>
          <w:p w14:paraId="285375D1">
            <w:pPr>
              <w:numPr>
                <w:ilvl w:val="0"/>
                <w:numId w:val="49"/>
              </w:numPr>
              <w:overflowPunct/>
              <w:autoSpaceDE/>
              <w:autoSpaceDN/>
              <w:adjustRightInd/>
              <w:ind w:left="119" w:hanging="119"/>
              <w:textAlignment w:val="auto"/>
              <w:rPr>
                <w:ins w:id="10793" w:author="Trakinat, Jean" w:date="2025-02-26T15:57:00Z"/>
                <w:rFonts w:eastAsia="Calibri"/>
                <w:lang w:val="en-US"/>
              </w:rPr>
            </w:pPr>
            <w:ins w:id="10794" w:author="Trakinat, Jean" w:date="2025-02-26T15:57:00Z">
              <w:r>
                <w:rPr>
                  <w:rFonts w:hint="eastAsia" w:eastAsiaTheme="minorEastAsia"/>
                  <w:color w:val="000000"/>
                  <w:lang w:eastAsia="zh-CN"/>
                </w:rPr>
                <w:t>Adapting to constrained availability of UE power</w:t>
              </w:r>
            </w:ins>
          </w:p>
          <w:p w14:paraId="24DB928B">
            <w:pPr>
              <w:rPr>
                <w:ins w:id="10795" w:author="Trakinat, Jean" w:date="2025-02-26T15:57:00Z"/>
                <w:rFonts w:eastAsia="Calibri"/>
                <w:lang w:val="en-US"/>
              </w:rPr>
            </w:pPr>
          </w:p>
        </w:tc>
        <w:tc>
          <w:tcPr>
            <w:tcW w:w="3544" w:type="dxa"/>
            <w:shd w:val="clear" w:color="auto" w:fill="auto"/>
          </w:tcPr>
          <w:p w14:paraId="16919A24">
            <w:pPr>
              <w:numPr>
                <w:ilvl w:val="0"/>
                <w:numId w:val="49"/>
              </w:numPr>
              <w:overflowPunct/>
              <w:autoSpaceDE/>
              <w:autoSpaceDN/>
              <w:adjustRightInd/>
              <w:ind w:left="178" w:hanging="178"/>
              <w:textAlignment w:val="auto"/>
              <w:rPr>
                <w:ins w:id="10796" w:author="Trakinat, Jean" w:date="2025-02-26T15:57:00Z"/>
                <w:rFonts w:eastAsia="Calibri"/>
                <w:lang w:val="en-US"/>
              </w:rPr>
            </w:pPr>
            <w:ins w:id="10797" w:author="Trakinat, Jean" w:date="2025-02-26T15:57:00Z">
              <w:r>
                <w:rPr>
                  <w:szCs w:val="22"/>
                </w:rPr>
                <w:t>Increased energy use to build this ecosystem for wider coverage (e.g., devices, base stations)</w:t>
              </w:r>
            </w:ins>
          </w:p>
        </w:tc>
      </w:tr>
      <w:tr w14:paraId="005B4D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ins w:id="10798" w:author="Trakinat, Jean" w:date="2025-02-26T15:57:00Z"/>
        </w:trPr>
        <w:tc>
          <w:tcPr>
            <w:tcW w:w="1617" w:type="dxa"/>
            <w:vMerge w:val="continue"/>
            <w:shd w:val="clear" w:color="auto" w:fill="auto"/>
          </w:tcPr>
          <w:p w14:paraId="40A71476">
            <w:pPr>
              <w:rPr>
                <w:ins w:id="10799" w:author="Trakinat, Jean" w:date="2025-02-26T15:57:00Z"/>
                <w:rFonts w:eastAsia="Calibri"/>
                <w:b/>
                <w:lang w:val="en-US"/>
              </w:rPr>
            </w:pPr>
          </w:p>
        </w:tc>
        <w:tc>
          <w:tcPr>
            <w:tcW w:w="1617" w:type="dxa"/>
          </w:tcPr>
          <w:p w14:paraId="64C8C3B7">
            <w:pPr>
              <w:pStyle w:val="81"/>
              <w:spacing w:before="0" w:beforeAutospacing="0" w:after="0" w:afterAutospacing="0"/>
              <w:rPr>
                <w:ins w:id="10800" w:author="Trakinat, Jean" w:date="2025-02-26T15:57:00Z"/>
                <w:b/>
                <w:iCs/>
                <w:sz w:val="20"/>
                <w:szCs w:val="20"/>
              </w:rPr>
            </w:pPr>
            <w:ins w:id="10801" w:author="Trakinat, Jean" w:date="2025-02-26T15:57:00Z">
              <w:r>
                <w:rPr>
                  <w:b/>
                  <w:iCs/>
                  <w:sz w:val="20"/>
                  <w:szCs w:val="20"/>
                </w:rPr>
                <w:t>Material resources</w:t>
              </w:r>
            </w:ins>
          </w:p>
          <w:p w14:paraId="05091CF3">
            <w:pPr>
              <w:pStyle w:val="81"/>
              <w:spacing w:before="0" w:beforeAutospacing="0" w:after="0" w:afterAutospacing="0"/>
              <w:rPr>
                <w:ins w:id="10802" w:author="Trakinat, Jean" w:date="2025-02-26T15:57:00Z"/>
                <w:bCs/>
                <w:iCs/>
                <w:sz w:val="20"/>
                <w:szCs w:val="20"/>
              </w:rPr>
            </w:pPr>
            <w:ins w:id="10803" w:author="Trakinat, Jean" w:date="2025-02-26T15:57:00Z">
              <w:r>
                <w:rPr>
                  <w:bCs/>
                  <w:iCs/>
                  <w:sz w:val="20"/>
                  <w:szCs w:val="20"/>
                </w:rPr>
                <w:t>(UN SDG 11, 12)</w:t>
              </w:r>
            </w:ins>
          </w:p>
        </w:tc>
        <w:tc>
          <w:tcPr>
            <w:tcW w:w="3137" w:type="dxa"/>
            <w:shd w:val="clear" w:color="auto" w:fill="auto"/>
          </w:tcPr>
          <w:p w14:paraId="49A8451B">
            <w:pPr>
              <w:numPr>
                <w:ilvl w:val="0"/>
                <w:numId w:val="49"/>
              </w:numPr>
              <w:overflowPunct/>
              <w:autoSpaceDE/>
              <w:autoSpaceDN/>
              <w:adjustRightInd/>
              <w:ind w:left="119" w:hanging="119"/>
              <w:textAlignment w:val="auto"/>
              <w:rPr>
                <w:ins w:id="10804" w:author="Trakinat, Jean" w:date="2025-02-26T15:57:00Z"/>
                <w:rFonts w:eastAsiaTheme="minorEastAsia"/>
                <w:color w:val="000000"/>
                <w:lang w:eastAsia="zh-CN"/>
              </w:rPr>
            </w:pPr>
            <w:ins w:id="10805" w:author="Trakinat, Jean" w:date="2025-02-26T15:57:00Z">
              <w:r>
                <w:rPr>
                  <w:rFonts w:hint="eastAsia" w:eastAsiaTheme="minorEastAsia"/>
                  <w:color w:val="000000"/>
                  <w:lang w:eastAsia="zh-CN"/>
                </w:rPr>
                <w:t>Decrease</w:t>
              </w:r>
            </w:ins>
            <w:ins w:id="10806" w:author="Trakinat, Jean" w:date="2025-02-26T15:57:00Z">
              <w:r>
                <w:rPr>
                  <w:rFonts w:eastAsiaTheme="minorEastAsia"/>
                  <w:color w:val="000000"/>
                  <w:lang w:eastAsia="zh-CN"/>
                </w:rPr>
                <w:t xml:space="preserve"> of e-waste on land, </w:t>
              </w:r>
            </w:ins>
            <w:ins w:id="10807" w:author="Trakinat, Jean" w:date="2025-02-26T15:57:00Z">
              <w:r>
                <w:rPr>
                  <w:rFonts w:hint="eastAsia" w:eastAsiaTheme="minorEastAsia"/>
                  <w:color w:val="000000"/>
                  <w:lang w:eastAsia="zh-CN"/>
                </w:rPr>
                <w:t xml:space="preserve">and </w:t>
              </w:r>
            </w:ins>
            <w:ins w:id="10808" w:author="Trakinat, Jean" w:date="2025-02-26T15:57:00Z">
              <w:r>
                <w:rPr>
                  <w:rFonts w:eastAsiaTheme="minorEastAsia"/>
                  <w:color w:val="000000"/>
                  <w:lang w:eastAsia="zh-CN"/>
                </w:rPr>
                <w:t>oceans</w:t>
              </w:r>
            </w:ins>
            <w:ins w:id="10809" w:author="Trakinat, Jean" w:date="2025-02-26T15:57:00Z">
              <w:r>
                <w:rPr>
                  <w:rFonts w:hint="eastAsia" w:eastAsiaTheme="minorEastAsia"/>
                  <w:color w:val="000000"/>
                  <w:lang w:eastAsia="zh-CN"/>
                </w:rPr>
                <w:t xml:space="preserve"> thanks to </w:t>
              </w:r>
            </w:ins>
            <w:ins w:id="10810" w:author="Trakinat, Jean" w:date="2025-02-26T15:57:00Z">
              <w:r>
                <w:rPr>
                  <w:rFonts w:eastAsiaTheme="minorEastAsia"/>
                  <w:color w:val="000000"/>
                  <w:lang w:eastAsia="zh-CN"/>
                </w:rPr>
                <w:t>broadband</w:t>
              </w:r>
            </w:ins>
            <w:ins w:id="10811" w:author="Trakinat, Jean" w:date="2025-02-26T15:57:00Z">
              <w:r>
                <w:rPr>
                  <w:rFonts w:hint="eastAsia" w:eastAsiaTheme="minorEastAsia"/>
                  <w:color w:val="000000"/>
                  <w:lang w:eastAsia="zh-CN"/>
                </w:rPr>
                <w:t xml:space="preserve"> and </w:t>
              </w:r>
            </w:ins>
            <w:ins w:id="10812" w:author="Trakinat, Jean" w:date="2025-02-26T15:57:00Z">
              <w:r>
                <w:rPr/>
                <w:t>wide-area coverage</w:t>
              </w:r>
            </w:ins>
            <w:ins w:id="10813" w:author="Trakinat, Jean" w:date="2025-02-26T15:57:00Z">
              <w:r>
                <w:rPr>
                  <w:rFonts w:hint="eastAsia" w:eastAsiaTheme="minorEastAsia"/>
                  <w:color w:val="000000"/>
                  <w:lang w:eastAsia="zh-CN"/>
                </w:rPr>
                <w:t xml:space="preserve"> </w:t>
              </w:r>
            </w:ins>
            <w:ins w:id="10814" w:author="Trakinat, Jean" w:date="2025-02-26T15:57:00Z">
              <w:r>
                <w:rPr>
                  <w:rFonts w:eastAsiaTheme="minorEastAsia"/>
                  <w:color w:val="000000"/>
                  <w:lang w:eastAsia="zh-CN"/>
                </w:rPr>
                <w:t xml:space="preserve">capabilities </w:t>
              </w:r>
            </w:ins>
            <w:ins w:id="10815" w:author="Trakinat, Jean" w:date="2025-02-26T15:57:00Z">
              <w:r>
                <w:rPr>
                  <w:rFonts w:hint="eastAsia" w:eastAsiaTheme="minorEastAsia"/>
                  <w:color w:val="000000"/>
                  <w:lang w:eastAsia="zh-CN"/>
                </w:rPr>
                <w:t>in one device</w:t>
              </w:r>
            </w:ins>
            <w:ins w:id="10816" w:author="Trakinat, Jean" w:date="2025-02-26T15:57:00Z">
              <w:r>
                <w:rPr>
                  <w:rFonts w:eastAsiaTheme="minorEastAsia"/>
                  <w:color w:val="000000"/>
                  <w:lang w:eastAsia="zh-CN"/>
                </w:rPr>
                <w:t xml:space="preserve"> (no need for extra companion IoT device for e.g., personal safety, common technology components)</w:t>
              </w:r>
            </w:ins>
            <w:ins w:id="10817" w:author="Trakinat, Jean" w:date="2025-02-26T15:57:00Z">
              <w:r>
                <w:rPr>
                  <w:rFonts w:hint="eastAsia" w:eastAsiaTheme="minorEastAsia"/>
                  <w:color w:val="000000"/>
                  <w:lang w:eastAsia="zh-CN"/>
                </w:rPr>
                <w:t>.</w:t>
              </w:r>
            </w:ins>
          </w:p>
        </w:tc>
        <w:tc>
          <w:tcPr>
            <w:tcW w:w="3544" w:type="dxa"/>
            <w:shd w:val="clear" w:color="auto" w:fill="auto"/>
          </w:tcPr>
          <w:p w14:paraId="57700ACD">
            <w:pPr>
              <w:numPr>
                <w:ilvl w:val="0"/>
                <w:numId w:val="49"/>
              </w:numPr>
              <w:overflowPunct/>
              <w:autoSpaceDE/>
              <w:autoSpaceDN/>
              <w:adjustRightInd/>
              <w:ind w:left="119" w:hanging="119"/>
              <w:textAlignment w:val="auto"/>
              <w:rPr>
                <w:ins w:id="10818" w:author="Trakinat, Jean" w:date="2025-02-26T15:57:00Z"/>
                <w:rFonts w:eastAsiaTheme="minorEastAsia"/>
                <w:color w:val="000000"/>
                <w:lang w:eastAsia="zh-CN"/>
              </w:rPr>
            </w:pPr>
            <w:ins w:id="10819" w:author="Trakinat, Jean" w:date="2025-02-26T15:57:00Z">
              <w:r>
                <w:rPr>
                  <w:rFonts w:eastAsiaTheme="minorEastAsia"/>
                  <w:color w:val="000000"/>
                  <w:lang w:eastAsia="zh-CN"/>
                </w:rPr>
                <w:t>Increased material use to build this ecosystem (e.g., devices, base stations)</w:t>
              </w:r>
            </w:ins>
          </w:p>
        </w:tc>
      </w:tr>
      <w:tr w14:paraId="4F85F1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40" w:hRule="atLeast"/>
          <w:ins w:id="10820" w:author="Trakinat, Jean" w:date="2025-02-26T15:57:00Z"/>
        </w:trPr>
        <w:tc>
          <w:tcPr>
            <w:tcW w:w="1617" w:type="dxa"/>
            <w:vMerge w:val="continue"/>
            <w:shd w:val="clear" w:color="auto" w:fill="auto"/>
          </w:tcPr>
          <w:p w14:paraId="49AD07CC">
            <w:pPr>
              <w:rPr>
                <w:ins w:id="10821" w:author="Trakinat, Jean" w:date="2025-02-26T15:57:00Z"/>
                <w:rFonts w:eastAsia="Calibri"/>
                <w:b/>
                <w:lang w:val="en-US"/>
              </w:rPr>
            </w:pPr>
          </w:p>
        </w:tc>
        <w:tc>
          <w:tcPr>
            <w:tcW w:w="1617" w:type="dxa"/>
          </w:tcPr>
          <w:p w14:paraId="0E110364">
            <w:pPr>
              <w:pStyle w:val="81"/>
              <w:spacing w:before="0" w:beforeAutospacing="0" w:after="0" w:afterAutospacing="0"/>
              <w:rPr>
                <w:ins w:id="10822" w:author="Trakinat, Jean" w:date="2025-02-26T15:57:00Z"/>
                <w:b/>
                <w:iCs/>
                <w:sz w:val="20"/>
                <w:szCs w:val="20"/>
              </w:rPr>
            </w:pPr>
            <w:ins w:id="10823" w:author="Trakinat, Jean" w:date="2025-02-26T15:57:00Z">
              <w:r>
                <w:rPr>
                  <w:b/>
                  <w:iCs/>
                  <w:sz w:val="20"/>
                  <w:szCs w:val="20"/>
                </w:rPr>
                <w:t>Emissions</w:t>
              </w:r>
            </w:ins>
          </w:p>
          <w:p w14:paraId="3DBBD2DE">
            <w:pPr>
              <w:pStyle w:val="81"/>
              <w:spacing w:before="0" w:beforeAutospacing="0" w:after="0" w:afterAutospacing="0"/>
              <w:rPr>
                <w:ins w:id="10824" w:author="Trakinat, Jean" w:date="2025-02-26T15:57:00Z"/>
                <w:bCs/>
                <w:iCs/>
                <w:sz w:val="20"/>
                <w:szCs w:val="20"/>
              </w:rPr>
            </w:pPr>
            <w:ins w:id="10825" w:author="Trakinat, Jean" w:date="2025-02-26T15:57:00Z">
              <w:r>
                <w:rPr>
                  <w:bCs/>
                  <w:iCs/>
                  <w:sz w:val="20"/>
                  <w:szCs w:val="20"/>
                </w:rPr>
                <w:t>(UN SDG 6, 7, 11, 12, 13, 14, 15)</w:t>
              </w:r>
            </w:ins>
          </w:p>
        </w:tc>
        <w:tc>
          <w:tcPr>
            <w:tcW w:w="3137" w:type="dxa"/>
            <w:shd w:val="clear" w:color="auto" w:fill="auto"/>
          </w:tcPr>
          <w:p w14:paraId="699569AF">
            <w:pPr>
              <w:numPr>
                <w:ilvl w:val="0"/>
                <w:numId w:val="49"/>
              </w:numPr>
              <w:overflowPunct/>
              <w:autoSpaceDE/>
              <w:autoSpaceDN/>
              <w:adjustRightInd/>
              <w:ind w:left="119" w:hanging="119"/>
              <w:textAlignment w:val="auto"/>
              <w:rPr>
                <w:ins w:id="10826" w:author="Trakinat, Jean" w:date="2025-02-26T15:57:00Z"/>
                <w:rFonts w:eastAsiaTheme="minorEastAsia"/>
                <w:color w:val="000000"/>
                <w:lang w:eastAsia="zh-CN"/>
              </w:rPr>
            </w:pPr>
            <w:ins w:id="10827" w:author="Trakinat, Jean" w:date="2025-02-26T15:57:00Z">
              <w:r>
                <w:rPr>
                  <w:rFonts w:eastAsiaTheme="minorEastAsia"/>
                  <w:color w:val="000000"/>
                  <w:lang w:eastAsia="zh-CN"/>
                </w:rPr>
                <w:t>Helping reducing carbon emissions, air, soil &amp; water impact &amp; pollution</w:t>
              </w:r>
            </w:ins>
            <w:ins w:id="10828" w:author="Trakinat, Jean" w:date="2025-02-26T15:57:00Z">
              <w:r>
                <w:rPr>
                  <w:rFonts w:hint="eastAsia" w:eastAsiaTheme="minorEastAsia"/>
                  <w:color w:val="000000"/>
                  <w:lang w:eastAsia="zh-CN"/>
                </w:rPr>
                <w:t xml:space="preserve"> by offering services in remote area</w:t>
              </w:r>
            </w:ins>
            <w:ins w:id="10829" w:author="Trakinat, Jean" w:date="2025-02-26T15:57:00Z">
              <w:r>
                <w:rPr>
                  <w:rFonts w:eastAsiaTheme="minorEastAsia"/>
                  <w:color w:val="000000"/>
                  <w:lang w:eastAsia="zh-CN"/>
                </w:rPr>
                <w:t xml:space="preserve"> via </w:t>
              </w:r>
            </w:ins>
            <w:ins w:id="10830" w:author="Trakinat, Jean" w:date="2025-02-26T15:57:00Z">
              <w:r>
                <w:rPr/>
                <w:t>wide-area coverage</w:t>
              </w:r>
            </w:ins>
            <w:ins w:id="10831" w:author="Trakinat, Jean" w:date="2025-02-26T15:57:00Z">
              <w:r>
                <w:rPr>
                  <w:rFonts w:eastAsiaTheme="minorEastAsia"/>
                  <w:color w:val="000000"/>
                  <w:lang w:eastAsia="zh-CN"/>
                </w:rPr>
                <w:t xml:space="preserve"> capabilities (less densification needed)</w:t>
              </w:r>
            </w:ins>
          </w:p>
        </w:tc>
        <w:tc>
          <w:tcPr>
            <w:tcW w:w="3544" w:type="dxa"/>
            <w:shd w:val="clear" w:color="auto" w:fill="auto"/>
          </w:tcPr>
          <w:p w14:paraId="24045304">
            <w:pPr>
              <w:numPr>
                <w:ilvl w:val="0"/>
                <w:numId w:val="49"/>
              </w:numPr>
              <w:overflowPunct/>
              <w:autoSpaceDE/>
              <w:autoSpaceDN/>
              <w:adjustRightInd/>
              <w:ind w:left="119" w:hanging="119"/>
              <w:textAlignment w:val="auto"/>
              <w:rPr>
                <w:ins w:id="10832" w:author="Trakinat, Jean" w:date="2025-02-26T15:57:00Z"/>
                <w:rFonts w:eastAsiaTheme="minorEastAsia"/>
                <w:color w:val="000000"/>
                <w:lang w:eastAsia="zh-CN"/>
              </w:rPr>
            </w:pPr>
            <w:ins w:id="10833" w:author="Trakinat, Jean" w:date="2025-02-26T15:57:00Z">
              <w:r>
                <w:rPr>
                  <w:rFonts w:eastAsiaTheme="minorEastAsia"/>
                  <w:color w:val="000000"/>
                  <w:lang w:eastAsia="zh-CN"/>
                </w:rPr>
                <w:t>Rebound effects connected to the design and development of 6G systems, while considering e.g., production-emissions</w:t>
              </w:r>
            </w:ins>
          </w:p>
          <w:p w14:paraId="54F17E45">
            <w:pPr>
              <w:numPr>
                <w:ilvl w:val="0"/>
                <w:numId w:val="49"/>
              </w:numPr>
              <w:overflowPunct/>
              <w:autoSpaceDE/>
              <w:autoSpaceDN/>
              <w:adjustRightInd/>
              <w:ind w:left="119" w:hanging="119"/>
              <w:textAlignment w:val="auto"/>
              <w:rPr>
                <w:ins w:id="10834" w:author="Trakinat, Jean" w:date="2025-02-26T15:57:00Z"/>
                <w:rFonts w:eastAsiaTheme="minorEastAsia"/>
                <w:color w:val="000000"/>
                <w:lang w:eastAsia="zh-CN"/>
              </w:rPr>
            </w:pPr>
            <w:ins w:id="10835" w:author="Trakinat, Jean" w:date="2025-02-26T15:57:00Z">
              <w:r>
                <w:rPr>
                  <w:rFonts w:eastAsiaTheme="minorEastAsia"/>
                  <w:color w:val="000000"/>
                  <w:lang w:eastAsia="zh-CN"/>
                </w:rPr>
                <w:t>Increased land use (e.g., networks, data centres</w:t>
              </w:r>
            </w:ins>
            <w:ins w:id="10836" w:author="Trakinat, Jean" w:date="2025-02-26T15:57:00Z">
              <w:r>
                <w:rPr>
                  <w:rFonts w:hint="eastAsia" w:eastAsiaTheme="minorEastAsia"/>
                  <w:color w:val="000000"/>
                  <w:lang w:eastAsia="zh-CN"/>
                </w:rPr>
                <w:t>, ground stations</w:t>
              </w:r>
            </w:ins>
            <w:ins w:id="10837" w:author="Trakinat, Jean" w:date="2025-02-26T15:57:00Z">
              <w:r>
                <w:rPr>
                  <w:rFonts w:eastAsiaTheme="minorEastAsia"/>
                  <w:color w:val="000000"/>
                  <w:lang w:eastAsia="zh-CN"/>
                </w:rPr>
                <w:t>) could potentially impact existing habitat, and thus, biodiversity</w:t>
              </w:r>
            </w:ins>
          </w:p>
        </w:tc>
      </w:tr>
      <w:tr w14:paraId="7DB4BC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10838" w:author="Trakinat, Jean" w:date="2025-02-26T15:57:00Z"/>
        </w:trPr>
        <w:tc>
          <w:tcPr>
            <w:tcW w:w="1617" w:type="dxa"/>
            <w:vMerge w:val="restart"/>
            <w:shd w:val="clear" w:color="auto" w:fill="auto"/>
          </w:tcPr>
          <w:p w14:paraId="60865DA7">
            <w:pPr>
              <w:rPr>
                <w:ins w:id="10839" w:author="Trakinat, Jean" w:date="2025-02-26T15:57:00Z"/>
                <w:rFonts w:eastAsia="Calibri"/>
                <w:b/>
                <w:bCs/>
                <w:lang w:val="en-US"/>
              </w:rPr>
            </w:pPr>
            <w:ins w:id="10840" w:author="Trakinat, Jean" w:date="2025-02-26T15:57:00Z">
              <w:r>
                <w:rPr>
                  <w:rFonts w:eastAsia="Calibri"/>
                  <w:b/>
                  <w:lang w:val="en-US"/>
                </w:rPr>
                <w:t>Socio-economic sustainability aspects</w:t>
              </w:r>
            </w:ins>
          </w:p>
          <w:p w14:paraId="1DC3AB3C">
            <w:pPr>
              <w:rPr>
                <w:ins w:id="10841" w:author="Trakinat, Jean" w:date="2025-02-26T15:57:00Z"/>
              </w:rPr>
            </w:pPr>
            <w:ins w:id="10842" w:author="Trakinat, Jean" w:date="2025-02-26T15:57:00Z">
              <w:r>
                <w:rPr>
                  <w:rFonts w:eastAsia="Calibri"/>
                  <w:lang w:val="en-US"/>
                </w:rPr>
                <w:t>(</w:t>
              </w:r>
            </w:ins>
            <w:ins w:id="10843" w:author="Trakinat, Jean" w:date="2025-02-26T15:57:00Z">
              <w:r>
                <w:rPr/>
                <w:t>UN SDGs 2, 3, 4, 5, 8, 9, 10, 11, 16 &amp; 17 and indirectly 12)</w:t>
              </w:r>
            </w:ins>
          </w:p>
          <w:p w14:paraId="768CCEEC">
            <w:pPr>
              <w:rPr>
                <w:ins w:id="10844" w:author="Trakinat, Jean" w:date="2025-02-26T15:57:00Z"/>
              </w:rPr>
            </w:pPr>
            <w:ins w:id="10845" w:author="Trakinat, Jean" w:date="2025-02-26T15:57:00Z">
              <w:r>
                <w:rPr/>
                <w:t>UN GDC “Closing Digital Divides and Accelerating SDG Progress”</w:t>
              </w:r>
            </w:ins>
            <w:ins w:id="10846" w:author="Trakinat, Jean" w:date="2025-02-26T15:57:00Z">
              <w:r>
                <w:rPr/>
                <w:br w:type="textWrapping"/>
              </w:r>
            </w:ins>
            <w:ins w:id="10847" w:author="Trakinat, Jean" w:date="2025-02-26T15:57:00Z">
              <w:r>
                <w:rPr/>
                <w:t>&amp;</w:t>
              </w:r>
            </w:ins>
            <w:ins w:id="10848" w:author="Trakinat, Jean" w:date="2025-02-26T15:57:00Z">
              <w:r>
                <w:rPr/>
                <w:br w:type="textWrapping"/>
              </w:r>
            </w:ins>
            <w:ins w:id="10849" w:author="Trakinat, Jean" w:date="2025-02-26T15:57:00Z">
              <w:r>
                <w:rPr/>
                <w:t>“Expanding Digital Economy Inclusion”</w:t>
              </w:r>
            </w:ins>
            <w:ins w:id="10850" w:author="Trakinat, Jean" w:date="2025-02-26T15:57:00Z">
              <w:r>
                <w:rPr/>
                <w:br w:type="textWrapping"/>
              </w:r>
            </w:ins>
            <w:ins w:id="10851" w:author="Trakinat, Jean" w:date="2025-02-26T15:57:00Z">
              <w:r>
                <w:rPr/>
                <w:t>&amp;</w:t>
              </w:r>
            </w:ins>
            <w:ins w:id="10852" w:author="Trakinat, Jean" w:date="2025-02-26T15:57:00Z">
              <w:r>
                <w:rPr/>
                <w:br w:type="textWrapping"/>
              </w:r>
            </w:ins>
            <w:ins w:id="10853" w:author="Trakinat, Jean" w:date="2025-02-26T15:57:00Z">
              <w:r>
                <w:rPr/>
                <w:t>“Fostering an Inclusive, Safe Digital Space”)</w:t>
              </w:r>
            </w:ins>
          </w:p>
          <w:p w14:paraId="12EB216F">
            <w:pPr>
              <w:rPr>
                <w:ins w:id="10854" w:author="Trakinat, Jean" w:date="2025-02-26T15:57:00Z"/>
                <w:rFonts w:eastAsia="Calibri"/>
                <w:b/>
                <w:bCs/>
                <w:lang w:val="en-US"/>
              </w:rPr>
            </w:pPr>
          </w:p>
        </w:tc>
        <w:tc>
          <w:tcPr>
            <w:tcW w:w="1617" w:type="dxa"/>
          </w:tcPr>
          <w:p w14:paraId="616E4FCD">
            <w:pPr>
              <w:pStyle w:val="81"/>
              <w:spacing w:before="0" w:beforeAutospacing="0" w:after="0" w:afterAutospacing="0"/>
              <w:rPr>
                <w:ins w:id="10855" w:author="Trakinat, Jean" w:date="2025-02-26T15:57:00Z"/>
                <w:rFonts w:eastAsia="Calibri"/>
                <w:b/>
                <w:bCs/>
                <w:sz w:val="20"/>
                <w:szCs w:val="20"/>
              </w:rPr>
            </w:pPr>
            <w:ins w:id="10856" w:author="Trakinat, Jean" w:date="2025-02-26T15:57:00Z">
              <w:r>
                <w:rPr>
                  <w:rFonts w:eastAsia="Calibri"/>
                  <w:b/>
                  <w:bCs/>
                  <w:sz w:val="20"/>
                  <w:szCs w:val="20"/>
                </w:rPr>
                <w:t>Education</w:t>
              </w:r>
            </w:ins>
          </w:p>
          <w:p w14:paraId="5FF85951">
            <w:pPr>
              <w:pStyle w:val="81"/>
              <w:spacing w:before="0" w:beforeAutospacing="0" w:after="0" w:afterAutospacing="0"/>
              <w:rPr>
                <w:ins w:id="10857" w:author="Trakinat, Jean" w:date="2025-02-26T15:57:00Z"/>
                <w:rFonts w:eastAsia="Calibri"/>
                <w:b/>
                <w:bCs/>
                <w:sz w:val="20"/>
                <w:szCs w:val="20"/>
              </w:rPr>
            </w:pPr>
            <w:ins w:id="10858" w:author="Trakinat, Jean" w:date="2025-02-26T15:57:00Z">
              <w:r>
                <w:rPr>
                  <w:rFonts w:eastAsia="Calibri"/>
                  <w:sz w:val="20"/>
                  <w:szCs w:val="20"/>
                </w:rPr>
                <w:t>(UN SDG 4)</w:t>
              </w:r>
            </w:ins>
          </w:p>
        </w:tc>
        <w:tc>
          <w:tcPr>
            <w:tcW w:w="3137" w:type="dxa"/>
            <w:shd w:val="clear" w:color="auto" w:fill="auto"/>
          </w:tcPr>
          <w:p w14:paraId="55875D34">
            <w:pPr>
              <w:numPr>
                <w:ilvl w:val="0"/>
                <w:numId w:val="49"/>
              </w:numPr>
              <w:overflowPunct/>
              <w:autoSpaceDE/>
              <w:autoSpaceDN/>
              <w:adjustRightInd/>
              <w:ind w:left="119" w:hanging="119"/>
              <w:textAlignment w:val="auto"/>
              <w:rPr>
                <w:ins w:id="10859" w:author="Trakinat, Jean" w:date="2025-02-26T15:57:00Z"/>
                <w:rFonts w:eastAsiaTheme="minorEastAsia"/>
                <w:color w:val="000000"/>
                <w:lang w:eastAsia="zh-CN"/>
              </w:rPr>
            </w:pPr>
            <w:ins w:id="10860" w:author="Trakinat, Jean" w:date="2025-02-26T15:57:00Z">
              <w:r>
                <w:rPr>
                  <w:rFonts w:eastAsiaTheme="minorEastAsia"/>
                  <w:color w:val="000000"/>
                  <w:lang w:eastAsia="zh-CN"/>
                </w:rPr>
                <w:t>Providing wider access to connectivity to the most, thus favouring education in remote areas</w:t>
              </w:r>
            </w:ins>
          </w:p>
        </w:tc>
        <w:tc>
          <w:tcPr>
            <w:tcW w:w="3544" w:type="dxa"/>
            <w:shd w:val="clear" w:color="auto" w:fill="auto"/>
          </w:tcPr>
          <w:p w14:paraId="450F797E">
            <w:pPr>
              <w:pStyle w:val="81"/>
              <w:spacing w:before="0" w:beforeAutospacing="0" w:after="0" w:afterAutospacing="0"/>
              <w:rPr>
                <w:ins w:id="10861" w:author="Trakinat, Jean" w:date="2025-02-26T15:57:00Z"/>
                <w:b/>
                <w:i/>
                <w:color w:val="FF0000"/>
                <w:sz w:val="20"/>
                <w:szCs w:val="20"/>
              </w:rPr>
            </w:pPr>
          </w:p>
        </w:tc>
      </w:tr>
      <w:tr w14:paraId="09FC72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10862" w:author="Trakinat, Jean" w:date="2025-02-26T15:57:00Z"/>
        </w:trPr>
        <w:tc>
          <w:tcPr>
            <w:tcW w:w="1617" w:type="dxa"/>
            <w:vMerge w:val="continue"/>
            <w:shd w:val="clear" w:color="auto" w:fill="auto"/>
          </w:tcPr>
          <w:p w14:paraId="19A8B489">
            <w:pPr>
              <w:rPr>
                <w:ins w:id="10863" w:author="Trakinat, Jean" w:date="2025-02-26T15:57:00Z"/>
                <w:rFonts w:eastAsia="Calibri"/>
                <w:b/>
                <w:bCs/>
                <w:lang w:val="en-US"/>
              </w:rPr>
            </w:pPr>
          </w:p>
        </w:tc>
        <w:tc>
          <w:tcPr>
            <w:tcW w:w="1617" w:type="dxa"/>
          </w:tcPr>
          <w:p w14:paraId="7822A83C">
            <w:pPr>
              <w:pStyle w:val="81"/>
              <w:spacing w:before="0" w:beforeAutospacing="0" w:after="0" w:afterAutospacing="0"/>
              <w:rPr>
                <w:ins w:id="10864" w:author="Trakinat, Jean" w:date="2025-02-26T15:57:00Z"/>
                <w:rFonts w:eastAsia="Calibri"/>
                <w:b/>
                <w:bCs/>
                <w:sz w:val="20"/>
                <w:szCs w:val="20"/>
              </w:rPr>
            </w:pPr>
            <w:ins w:id="10865" w:author="Trakinat, Jean" w:date="2025-02-26T15:57:00Z">
              <w:r>
                <w:rPr>
                  <w:rFonts w:eastAsia="Calibri"/>
                  <w:b/>
                  <w:bCs/>
                  <w:sz w:val="20"/>
                  <w:szCs w:val="20"/>
                </w:rPr>
                <w:t>Health</w:t>
              </w:r>
            </w:ins>
          </w:p>
          <w:p w14:paraId="649CF60A">
            <w:pPr>
              <w:pStyle w:val="81"/>
              <w:spacing w:before="0" w:beforeAutospacing="0" w:after="0" w:afterAutospacing="0"/>
              <w:rPr>
                <w:ins w:id="10866" w:author="Trakinat, Jean" w:date="2025-02-26T15:57:00Z"/>
                <w:rFonts w:eastAsia="Calibri"/>
                <w:sz w:val="20"/>
                <w:szCs w:val="20"/>
              </w:rPr>
            </w:pPr>
            <w:ins w:id="10867" w:author="Trakinat, Jean" w:date="2025-02-26T15:57:00Z">
              <w:r>
                <w:rPr>
                  <w:rFonts w:eastAsia="Calibri"/>
                  <w:sz w:val="20"/>
                  <w:szCs w:val="20"/>
                </w:rPr>
                <w:t>(UN SDG 3)</w:t>
              </w:r>
            </w:ins>
          </w:p>
        </w:tc>
        <w:tc>
          <w:tcPr>
            <w:tcW w:w="3137" w:type="dxa"/>
            <w:shd w:val="clear" w:color="auto" w:fill="auto"/>
          </w:tcPr>
          <w:p w14:paraId="7497BB5D">
            <w:pPr>
              <w:numPr>
                <w:ilvl w:val="0"/>
                <w:numId w:val="49"/>
              </w:numPr>
              <w:overflowPunct/>
              <w:autoSpaceDE/>
              <w:autoSpaceDN/>
              <w:adjustRightInd/>
              <w:ind w:left="119" w:hanging="119"/>
              <w:textAlignment w:val="auto"/>
              <w:rPr>
                <w:ins w:id="10868" w:author="Trakinat, Jean" w:date="2025-02-26T15:57:00Z"/>
                <w:rFonts w:eastAsiaTheme="minorEastAsia"/>
                <w:lang w:eastAsia="zh-CN"/>
              </w:rPr>
            </w:pPr>
            <w:ins w:id="10869" w:author="Trakinat, Jean" w:date="2025-02-26T15:57:00Z">
              <w:r>
                <w:rPr>
                  <w:rFonts w:eastAsiaTheme="minorEastAsia"/>
                  <w:color w:val="000000"/>
                  <w:lang w:eastAsia="zh-CN"/>
                </w:rPr>
                <w:t>Providing wider access to connectivity to the most, thus favouring alerting of health issues and care in remote areas</w:t>
              </w:r>
            </w:ins>
          </w:p>
        </w:tc>
        <w:tc>
          <w:tcPr>
            <w:tcW w:w="3544" w:type="dxa"/>
            <w:shd w:val="clear" w:color="auto" w:fill="auto"/>
          </w:tcPr>
          <w:p w14:paraId="7BFBE7E7">
            <w:pPr>
              <w:numPr>
                <w:ilvl w:val="0"/>
                <w:numId w:val="49"/>
              </w:numPr>
              <w:overflowPunct/>
              <w:autoSpaceDE/>
              <w:autoSpaceDN/>
              <w:adjustRightInd/>
              <w:ind w:left="119" w:hanging="119"/>
              <w:textAlignment w:val="auto"/>
              <w:rPr>
                <w:ins w:id="10870" w:author="Trakinat, Jean" w:date="2025-02-26T15:57:00Z"/>
                <w:rFonts w:eastAsiaTheme="minorEastAsia"/>
                <w:color w:val="000000"/>
                <w:lang w:eastAsia="zh-CN"/>
              </w:rPr>
            </w:pPr>
            <w:ins w:id="10871" w:author="Trakinat, Jean" w:date="2025-02-26T15:57:00Z">
              <w:r>
                <w:rPr>
                  <w:rFonts w:eastAsiaTheme="minorEastAsia"/>
                  <w:color w:val="000000"/>
                  <w:lang w:eastAsia="zh-CN"/>
                </w:rPr>
                <w:t>Potential mental health problem due to possibility of always being connected and being traceable</w:t>
              </w:r>
            </w:ins>
          </w:p>
        </w:tc>
      </w:tr>
      <w:tr w14:paraId="78EF657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10872" w:author="Trakinat, Jean" w:date="2025-02-26T15:57:00Z"/>
        </w:trPr>
        <w:tc>
          <w:tcPr>
            <w:tcW w:w="1617" w:type="dxa"/>
            <w:vMerge w:val="continue"/>
            <w:shd w:val="clear" w:color="auto" w:fill="auto"/>
          </w:tcPr>
          <w:p w14:paraId="34BB6353">
            <w:pPr>
              <w:rPr>
                <w:ins w:id="10873" w:author="Trakinat, Jean" w:date="2025-02-26T15:57:00Z"/>
                <w:rFonts w:eastAsia="Calibri"/>
                <w:b/>
                <w:lang w:val="en-US"/>
              </w:rPr>
            </w:pPr>
          </w:p>
        </w:tc>
        <w:tc>
          <w:tcPr>
            <w:tcW w:w="1617" w:type="dxa"/>
          </w:tcPr>
          <w:p w14:paraId="13DE3A53">
            <w:pPr>
              <w:pStyle w:val="81"/>
              <w:spacing w:before="0" w:beforeAutospacing="0" w:after="0" w:afterAutospacing="0"/>
              <w:rPr>
                <w:ins w:id="10874" w:author="Trakinat, Jean" w:date="2025-02-26T15:57:00Z"/>
                <w:rFonts w:eastAsia="Calibri"/>
                <w:b/>
                <w:sz w:val="20"/>
                <w:szCs w:val="20"/>
              </w:rPr>
            </w:pPr>
            <w:ins w:id="10875" w:author="Trakinat, Jean" w:date="2025-02-26T15:57:00Z">
              <w:r>
                <w:rPr>
                  <w:rFonts w:eastAsia="Calibri"/>
                  <w:b/>
                  <w:sz w:val="20"/>
                  <w:szCs w:val="20"/>
                </w:rPr>
                <w:t xml:space="preserve">Inclusion &amp; Equality </w:t>
              </w:r>
            </w:ins>
          </w:p>
          <w:p w14:paraId="4F704D74">
            <w:pPr>
              <w:pStyle w:val="81"/>
              <w:spacing w:before="0" w:beforeAutospacing="0" w:after="0" w:afterAutospacing="0"/>
              <w:rPr>
                <w:ins w:id="10876" w:author="Trakinat, Jean" w:date="2025-02-26T15:57:00Z"/>
                <w:b/>
                <w:i/>
                <w:color w:val="FF0000"/>
                <w:sz w:val="20"/>
                <w:szCs w:val="20"/>
              </w:rPr>
            </w:pPr>
            <w:ins w:id="10877" w:author="Trakinat, Jean" w:date="2025-02-26T15:57:00Z">
              <w:r>
                <w:rPr>
                  <w:rFonts w:eastAsia="Calibri"/>
                  <w:b/>
                  <w:bCs/>
                  <w:sz w:val="20"/>
                  <w:szCs w:val="20"/>
                </w:rPr>
                <w:t>(</w:t>
              </w:r>
            </w:ins>
            <w:ins w:id="10878" w:author="Trakinat, Jean" w:date="2025-02-26T15:57:00Z">
              <w:r>
                <w:rPr>
                  <w:sz w:val="20"/>
                  <w:szCs w:val="20"/>
                </w:rPr>
                <w:t>UN SDGs 11, 10, 4, 5 and indirectly 3, 16 &amp; 17)</w:t>
              </w:r>
            </w:ins>
          </w:p>
        </w:tc>
        <w:tc>
          <w:tcPr>
            <w:tcW w:w="3137" w:type="dxa"/>
            <w:shd w:val="clear" w:color="auto" w:fill="auto"/>
          </w:tcPr>
          <w:p w14:paraId="22584A09">
            <w:pPr>
              <w:numPr>
                <w:ilvl w:val="0"/>
                <w:numId w:val="49"/>
              </w:numPr>
              <w:overflowPunct/>
              <w:autoSpaceDE/>
              <w:autoSpaceDN/>
              <w:adjustRightInd/>
              <w:ind w:left="119" w:hanging="119"/>
              <w:textAlignment w:val="auto"/>
              <w:rPr>
                <w:ins w:id="10879" w:author="Trakinat, Jean" w:date="2025-02-26T15:57:00Z"/>
                <w:rFonts w:eastAsiaTheme="minorEastAsia"/>
                <w:color w:val="000000"/>
                <w:lang w:eastAsia="zh-CN"/>
              </w:rPr>
            </w:pPr>
            <w:ins w:id="10880" w:author="Trakinat, Jean" w:date="2025-02-26T15:57:00Z">
              <w:r>
                <w:rPr>
                  <w:rFonts w:eastAsiaTheme="minorEastAsia"/>
                  <w:color w:val="000000"/>
                  <w:lang w:eastAsia="zh-CN"/>
                </w:rPr>
                <w:t>Increasing inclusivity/digital inclusion, accessibility</w:t>
              </w:r>
            </w:ins>
          </w:p>
          <w:p w14:paraId="301D0E84">
            <w:pPr>
              <w:numPr>
                <w:ilvl w:val="0"/>
                <w:numId w:val="49"/>
              </w:numPr>
              <w:overflowPunct/>
              <w:autoSpaceDE/>
              <w:autoSpaceDN/>
              <w:adjustRightInd/>
              <w:ind w:left="119" w:hanging="119"/>
              <w:textAlignment w:val="auto"/>
              <w:rPr>
                <w:ins w:id="10881" w:author="Trakinat, Jean" w:date="2025-02-26T15:57:00Z"/>
                <w:rFonts w:eastAsia="Calibri"/>
                <w:lang w:val="en-US"/>
              </w:rPr>
            </w:pPr>
            <w:ins w:id="10882" w:author="Trakinat, Jean" w:date="2025-02-26T15:57:00Z">
              <w:r>
                <w:rPr>
                  <w:rFonts w:eastAsiaTheme="minorEastAsia"/>
                  <w:color w:val="000000"/>
                  <w:lang w:eastAsia="zh-CN"/>
                </w:rPr>
                <w:t>Maintaining affordability by avoiding dedicated extra device, and by limiting costs of low power and wide area chipsets (economies of scale) to provide access to remote areas</w:t>
              </w:r>
            </w:ins>
          </w:p>
        </w:tc>
        <w:tc>
          <w:tcPr>
            <w:tcW w:w="3544" w:type="dxa"/>
            <w:shd w:val="clear" w:color="auto" w:fill="auto"/>
          </w:tcPr>
          <w:p w14:paraId="65C2B039">
            <w:pPr>
              <w:numPr>
                <w:ilvl w:val="0"/>
                <w:numId w:val="49"/>
              </w:numPr>
              <w:overflowPunct/>
              <w:autoSpaceDE/>
              <w:autoSpaceDN/>
              <w:adjustRightInd/>
              <w:ind w:left="119" w:hanging="119"/>
              <w:textAlignment w:val="auto"/>
              <w:rPr>
                <w:ins w:id="10883" w:author="Trakinat, Jean" w:date="2025-02-26T15:57:00Z"/>
                <w:rFonts w:eastAsiaTheme="minorEastAsia"/>
                <w:color w:val="000000"/>
                <w:lang w:eastAsia="zh-CN"/>
              </w:rPr>
            </w:pPr>
            <w:ins w:id="10884" w:author="Trakinat, Jean" w:date="2025-02-26T15:57:00Z">
              <w:r>
                <w:rPr>
                  <w:rFonts w:eastAsiaTheme="minorEastAsia"/>
                  <w:color w:val="000000"/>
                  <w:lang w:eastAsia="zh-CN"/>
                </w:rPr>
                <w:t xml:space="preserve">Potential digital </w:t>
              </w:r>
            </w:ins>
            <w:ins w:id="10885" w:author="Trakinat, Jean" w:date="2025-02-26T15:57:00Z">
              <w:r>
                <w:rPr>
                  <w:rFonts w:hint="eastAsia" w:eastAsiaTheme="minorEastAsia"/>
                  <w:color w:val="000000"/>
                  <w:lang w:eastAsia="zh-CN"/>
                </w:rPr>
                <w:t>inequalities</w:t>
              </w:r>
            </w:ins>
            <w:ins w:id="10886" w:author="Trakinat, Jean" w:date="2025-02-26T15:57:00Z">
              <w:r>
                <w:rPr>
                  <w:rFonts w:eastAsiaTheme="minorEastAsia"/>
                  <w:color w:val="000000"/>
                  <w:lang w:eastAsia="zh-CN"/>
                </w:rPr>
                <w:t xml:space="preserve"> for people with functional variation / ageing population / IT literacy if all services are meant to be handled digitally</w:t>
              </w:r>
            </w:ins>
          </w:p>
        </w:tc>
      </w:tr>
      <w:tr w14:paraId="167FF9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90" w:hRule="atLeast"/>
          <w:ins w:id="10887" w:author="Trakinat, Jean" w:date="2025-02-26T15:57:00Z"/>
        </w:trPr>
        <w:tc>
          <w:tcPr>
            <w:tcW w:w="1617" w:type="dxa"/>
            <w:vMerge w:val="continue"/>
            <w:shd w:val="clear" w:color="auto" w:fill="auto"/>
          </w:tcPr>
          <w:p w14:paraId="1314F34E">
            <w:pPr>
              <w:rPr>
                <w:ins w:id="10888" w:author="Trakinat, Jean" w:date="2025-02-26T15:57:00Z"/>
                <w:rFonts w:eastAsia="Calibri"/>
                <w:b/>
                <w:lang w:val="en-US"/>
              </w:rPr>
            </w:pPr>
          </w:p>
        </w:tc>
        <w:tc>
          <w:tcPr>
            <w:tcW w:w="1617" w:type="dxa"/>
          </w:tcPr>
          <w:p w14:paraId="25C6C616">
            <w:pPr>
              <w:pStyle w:val="81"/>
              <w:spacing w:before="0" w:beforeAutospacing="0" w:after="0" w:afterAutospacing="0"/>
              <w:rPr>
                <w:ins w:id="10889" w:author="Trakinat, Jean" w:date="2025-02-26T15:57:00Z"/>
                <w:b/>
                <w:i/>
                <w:color w:val="FF0000"/>
                <w:sz w:val="20"/>
                <w:szCs w:val="20"/>
              </w:rPr>
            </w:pPr>
            <w:ins w:id="10890" w:author="Trakinat, Jean" w:date="2025-02-26T15:57:00Z">
              <w:r>
                <w:rPr>
                  <w:rFonts w:eastAsia="Calibri"/>
                  <w:b/>
                  <w:bCs/>
                  <w:sz w:val="20"/>
                  <w:szCs w:val="20"/>
                </w:rPr>
                <w:t xml:space="preserve">Trustworthiness </w:t>
              </w:r>
            </w:ins>
            <w:ins w:id="10891" w:author="Trakinat, Jean" w:date="2025-02-26T15:57:00Z">
              <w:r>
                <w:rPr>
                  <w:rFonts w:eastAsia="Calibri"/>
                  <w:b/>
                  <w:bCs/>
                  <w:sz w:val="20"/>
                  <w:szCs w:val="20"/>
                </w:rPr>
                <w:br w:type="textWrapping"/>
              </w:r>
            </w:ins>
            <w:ins w:id="10892" w:author="Trakinat, Jean" w:date="2025-02-26T15:57:00Z">
              <w:r>
                <w:rPr>
                  <w:rFonts w:eastAsia="Calibri"/>
                  <w:b/>
                  <w:bCs/>
                  <w:sz w:val="20"/>
                  <w:szCs w:val="20"/>
                </w:rPr>
                <w:br w:type="textWrapping"/>
              </w:r>
            </w:ins>
            <w:ins w:id="10893" w:author="Trakinat, Jean" w:date="2025-02-26T15:57:00Z">
              <w:r>
                <w:rPr>
                  <w:rFonts w:eastAsia="Calibri"/>
                  <w:b/>
                  <w:bCs/>
                  <w:sz w:val="20"/>
                  <w:szCs w:val="20"/>
                </w:rPr>
                <w:t>(</w:t>
              </w:r>
            </w:ins>
            <w:ins w:id="10894" w:author="Trakinat, Jean" w:date="2025-02-26T15:57:00Z">
              <w:r>
                <w:rPr>
                  <w:sz w:val="20"/>
                  <w:szCs w:val="20"/>
                </w:rPr>
                <w:t>UN SDGs 11 and indirectly 3 &amp; 17)</w:t>
              </w:r>
            </w:ins>
          </w:p>
        </w:tc>
        <w:tc>
          <w:tcPr>
            <w:tcW w:w="3137" w:type="dxa"/>
            <w:shd w:val="clear" w:color="auto" w:fill="auto"/>
          </w:tcPr>
          <w:p w14:paraId="55AA1029">
            <w:pPr>
              <w:numPr>
                <w:ilvl w:val="0"/>
                <w:numId w:val="49"/>
              </w:numPr>
              <w:overflowPunct/>
              <w:autoSpaceDE/>
              <w:autoSpaceDN/>
              <w:adjustRightInd/>
              <w:ind w:left="119" w:hanging="119"/>
              <w:textAlignment w:val="auto"/>
              <w:rPr>
                <w:ins w:id="10895" w:author="Trakinat, Jean" w:date="2025-02-26T15:57:00Z"/>
                <w:rFonts w:eastAsiaTheme="minorEastAsia"/>
                <w:color w:val="000000"/>
                <w:lang w:eastAsia="zh-CN"/>
              </w:rPr>
            </w:pPr>
            <w:ins w:id="10896" w:author="Trakinat, Jean" w:date="2025-02-26T15:57:00Z">
              <w:r>
                <w:rPr>
                  <w:rFonts w:eastAsiaTheme="minorEastAsia"/>
                  <w:color w:val="000000"/>
                  <w:lang w:eastAsia="zh-CN"/>
                </w:rPr>
                <w:t>Increasing operation resilience and service availability in case of adversarial events</w:t>
              </w:r>
            </w:ins>
            <w:ins w:id="10897" w:author="Trakinat, Jean" w:date="2025-02-26T15:57:00Z">
              <w:r>
                <w:rPr>
                  <w:rFonts w:hint="eastAsia" w:eastAsiaTheme="minorEastAsia"/>
                  <w:color w:val="000000"/>
                  <w:lang w:eastAsia="zh-CN"/>
                </w:rPr>
                <w:t xml:space="preserve"> </w:t>
              </w:r>
            </w:ins>
            <w:ins w:id="10898" w:author="Trakinat, Jean" w:date="2025-02-26T15:57:00Z">
              <w:r>
                <w:rPr>
                  <w:rFonts w:eastAsiaTheme="minorEastAsia"/>
                  <w:color w:val="000000"/>
                  <w:lang w:eastAsia="zh-CN"/>
                </w:rPr>
                <w:t>(e.g., natural disasters)</w:t>
              </w:r>
            </w:ins>
          </w:p>
          <w:p w14:paraId="783ACA62">
            <w:pPr>
              <w:numPr>
                <w:ilvl w:val="0"/>
                <w:numId w:val="49"/>
              </w:numPr>
              <w:overflowPunct/>
              <w:autoSpaceDE/>
              <w:autoSpaceDN/>
              <w:adjustRightInd/>
              <w:ind w:left="119" w:hanging="119"/>
              <w:textAlignment w:val="auto"/>
              <w:rPr>
                <w:ins w:id="10899" w:author="Trakinat, Jean" w:date="2025-02-26T15:57:00Z"/>
                <w:rFonts w:eastAsiaTheme="minorEastAsia"/>
                <w:color w:val="000000"/>
                <w:lang w:eastAsia="zh-CN"/>
              </w:rPr>
            </w:pPr>
            <w:ins w:id="10900" w:author="Trakinat, Jean" w:date="2025-02-26T15:57:00Z">
              <w:r>
                <w:rPr>
                  <w:rFonts w:eastAsiaTheme="minorEastAsia"/>
                  <w:color w:val="000000"/>
                  <w:lang w:eastAsia="zh-CN"/>
                </w:rPr>
                <w:t>Enhanced trustworthiness of digital services (availability and accountability)</w:t>
              </w:r>
            </w:ins>
          </w:p>
          <w:p w14:paraId="02731B79">
            <w:pPr>
              <w:numPr>
                <w:ilvl w:val="0"/>
                <w:numId w:val="49"/>
              </w:numPr>
              <w:overflowPunct/>
              <w:autoSpaceDE/>
              <w:autoSpaceDN/>
              <w:adjustRightInd/>
              <w:ind w:left="119" w:hanging="119"/>
              <w:textAlignment w:val="auto"/>
              <w:rPr>
                <w:ins w:id="10901" w:author="Trakinat, Jean" w:date="2025-02-26T15:57:00Z"/>
                <w:rFonts w:eastAsiaTheme="minorEastAsia"/>
                <w:color w:val="000000"/>
                <w:lang w:eastAsia="zh-CN"/>
              </w:rPr>
            </w:pPr>
            <w:ins w:id="10902" w:author="Trakinat, Jean" w:date="2025-02-26T15:57:00Z">
              <w:r>
                <w:rPr>
                  <w:rFonts w:hint="eastAsia" w:eastAsiaTheme="minorEastAsia"/>
                  <w:color w:val="000000"/>
                  <w:lang w:eastAsia="zh-CN"/>
                </w:rPr>
                <w:t>Improving personal safety</w:t>
              </w:r>
            </w:ins>
            <w:ins w:id="10903" w:author="Trakinat, Jean" w:date="2025-02-26T15:57:00Z">
              <w:r>
                <w:rPr>
                  <w:rFonts w:eastAsiaTheme="minorEastAsia"/>
                  <w:color w:val="000000"/>
                  <w:lang w:eastAsia="zh-CN"/>
                </w:rPr>
                <w:t xml:space="preserve"> via a “fallback” connectivity</w:t>
              </w:r>
            </w:ins>
          </w:p>
        </w:tc>
        <w:tc>
          <w:tcPr>
            <w:tcW w:w="3544" w:type="dxa"/>
            <w:shd w:val="clear" w:color="auto" w:fill="auto"/>
          </w:tcPr>
          <w:p w14:paraId="14F1ACD4">
            <w:pPr>
              <w:numPr>
                <w:ilvl w:val="0"/>
                <w:numId w:val="49"/>
              </w:numPr>
              <w:overflowPunct/>
              <w:autoSpaceDE/>
              <w:autoSpaceDN/>
              <w:adjustRightInd/>
              <w:ind w:left="119" w:hanging="119"/>
              <w:textAlignment w:val="auto"/>
              <w:rPr>
                <w:ins w:id="10904" w:author="Trakinat, Jean" w:date="2025-02-26T15:57:00Z"/>
                <w:rFonts w:eastAsiaTheme="minorEastAsia"/>
                <w:color w:val="000000"/>
                <w:lang w:eastAsia="zh-CN"/>
              </w:rPr>
            </w:pPr>
            <w:ins w:id="10905" w:author="Trakinat, Jean" w:date="2025-02-26T15:57:00Z">
              <w:r>
                <w:rPr>
                  <w:rFonts w:eastAsiaTheme="minorEastAsia"/>
                  <w:color w:val="000000"/>
                  <w:lang w:eastAsia="zh-CN"/>
                </w:rPr>
                <w:t>Potential risk to privacy if all services are meant to be handled digitally</w:t>
              </w:r>
            </w:ins>
          </w:p>
        </w:tc>
      </w:tr>
      <w:tr w14:paraId="5ADECF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ins w:id="10906" w:author="Trakinat, Jean" w:date="2025-02-26T15:57:00Z"/>
        </w:trPr>
        <w:tc>
          <w:tcPr>
            <w:tcW w:w="1617" w:type="dxa"/>
            <w:vMerge w:val="continue"/>
            <w:shd w:val="clear" w:color="auto" w:fill="auto"/>
          </w:tcPr>
          <w:p w14:paraId="469405C9">
            <w:pPr>
              <w:rPr>
                <w:ins w:id="10907" w:author="Trakinat, Jean" w:date="2025-02-26T15:57:00Z"/>
                <w:rFonts w:eastAsia="Calibri"/>
                <w:b/>
              </w:rPr>
            </w:pPr>
          </w:p>
        </w:tc>
        <w:tc>
          <w:tcPr>
            <w:tcW w:w="1617" w:type="dxa"/>
          </w:tcPr>
          <w:p w14:paraId="37AEB8C7">
            <w:pPr>
              <w:rPr>
                <w:ins w:id="10908" w:author="Trakinat, Jean" w:date="2025-02-26T15:57:00Z"/>
                <w:rFonts w:eastAsia="Calibri"/>
                <w:b/>
                <w:lang w:val="en-US"/>
              </w:rPr>
            </w:pPr>
            <w:ins w:id="10909" w:author="Trakinat, Jean" w:date="2025-02-26T15:57:00Z">
              <w:r>
                <w:rPr>
                  <w:rFonts w:eastAsia="Calibri"/>
                  <w:b/>
                  <w:lang w:val="en-US"/>
                </w:rPr>
                <w:t>Food</w:t>
              </w:r>
            </w:ins>
          </w:p>
          <w:p w14:paraId="44F36C14">
            <w:pPr>
              <w:rPr>
                <w:ins w:id="10910" w:author="Trakinat, Jean" w:date="2025-02-26T15:57:00Z"/>
                <w:rFonts w:eastAsia="Calibri"/>
                <w:bCs/>
                <w:lang w:val="en-US"/>
              </w:rPr>
            </w:pPr>
            <w:ins w:id="10911" w:author="Trakinat, Jean" w:date="2025-02-26T15:57:00Z">
              <w:r>
                <w:rPr>
                  <w:rFonts w:eastAsia="Calibri"/>
                  <w:bCs/>
                  <w:lang w:val="en-US"/>
                </w:rPr>
                <w:t>(indirectly UN SDG 2)</w:t>
              </w:r>
            </w:ins>
          </w:p>
        </w:tc>
        <w:tc>
          <w:tcPr>
            <w:tcW w:w="3137" w:type="dxa"/>
            <w:shd w:val="clear" w:color="auto" w:fill="auto"/>
          </w:tcPr>
          <w:p w14:paraId="49862789">
            <w:pPr>
              <w:numPr>
                <w:ilvl w:val="0"/>
                <w:numId w:val="49"/>
              </w:numPr>
              <w:overflowPunct/>
              <w:autoSpaceDE/>
              <w:autoSpaceDN/>
              <w:adjustRightInd/>
              <w:ind w:left="119" w:hanging="119"/>
              <w:textAlignment w:val="auto"/>
              <w:rPr>
                <w:ins w:id="10912" w:author="Trakinat, Jean" w:date="2025-02-26T15:57:00Z"/>
                <w:rFonts w:eastAsiaTheme="minorEastAsia"/>
                <w:color w:val="000000"/>
                <w:lang w:eastAsia="zh-CN"/>
              </w:rPr>
            </w:pPr>
            <w:ins w:id="10913" w:author="Trakinat, Jean" w:date="2025-02-26T15:57:00Z">
              <w:r>
                <w:rPr>
                  <w:rFonts w:eastAsiaTheme="minorEastAsia"/>
                  <w:color w:val="000000"/>
                  <w:lang w:eastAsia="zh-CN"/>
                </w:rPr>
                <w:t>Increases food yield from enhanced agricultural management</w:t>
              </w:r>
            </w:ins>
          </w:p>
          <w:p w14:paraId="3AA79EAB">
            <w:pPr>
              <w:numPr>
                <w:ilvl w:val="0"/>
                <w:numId w:val="49"/>
              </w:numPr>
              <w:overflowPunct/>
              <w:autoSpaceDE/>
              <w:autoSpaceDN/>
              <w:adjustRightInd/>
              <w:ind w:left="119" w:hanging="119"/>
              <w:textAlignment w:val="auto"/>
              <w:rPr>
                <w:ins w:id="10914" w:author="Trakinat, Jean" w:date="2025-02-26T15:57:00Z"/>
                <w:rFonts w:eastAsiaTheme="minorEastAsia"/>
                <w:color w:val="000000"/>
                <w:lang w:eastAsia="zh-CN"/>
              </w:rPr>
            </w:pPr>
            <w:ins w:id="10915" w:author="Trakinat, Jean" w:date="2025-02-26T15:57:00Z">
              <w:r>
                <w:rPr>
                  <w:rFonts w:eastAsiaTheme="minorEastAsia"/>
                  <w:color w:val="000000"/>
                  <w:lang w:eastAsia="zh-CN"/>
                </w:rPr>
                <w:t>Increases agricultural land leveraging wider coverage areas</w:t>
              </w:r>
            </w:ins>
          </w:p>
        </w:tc>
        <w:tc>
          <w:tcPr>
            <w:tcW w:w="3544" w:type="dxa"/>
            <w:shd w:val="clear" w:color="auto" w:fill="auto"/>
          </w:tcPr>
          <w:p w14:paraId="4B7ECF2D">
            <w:pPr>
              <w:pStyle w:val="81"/>
              <w:spacing w:before="0" w:beforeAutospacing="0" w:after="0" w:afterAutospacing="0"/>
              <w:rPr>
                <w:ins w:id="10916" w:author="Trakinat, Jean" w:date="2025-02-26T15:57:00Z"/>
                <w:b/>
                <w:i/>
                <w:color w:val="FF0000"/>
                <w:sz w:val="20"/>
                <w:szCs w:val="20"/>
              </w:rPr>
            </w:pPr>
          </w:p>
        </w:tc>
      </w:tr>
      <w:tr w14:paraId="65BE27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ins w:id="10917" w:author="Trakinat, Jean" w:date="2025-02-26T15:57:00Z"/>
        </w:trPr>
        <w:tc>
          <w:tcPr>
            <w:tcW w:w="1617" w:type="dxa"/>
            <w:vMerge w:val="continue"/>
            <w:shd w:val="clear" w:color="auto" w:fill="auto"/>
          </w:tcPr>
          <w:p w14:paraId="30B85B84">
            <w:pPr>
              <w:rPr>
                <w:ins w:id="10918" w:author="Trakinat, Jean" w:date="2025-02-26T15:57:00Z"/>
                <w:rFonts w:eastAsia="Calibri"/>
                <w:b/>
              </w:rPr>
            </w:pPr>
          </w:p>
        </w:tc>
        <w:tc>
          <w:tcPr>
            <w:tcW w:w="1617" w:type="dxa"/>
          </w:tcPr>
          <w:p w14:paraId="2B9B9DFD">
            <w:pPr>
              <w:rPr>
                <w:ins w:id="10919" w:author="Trakinat, Jean" w:date="2025-02-26T15:57:00Z"/>
                <w:rFonts w:eastAsia="Calibri"/>
                <w:b/>
                <w:lang w:val="en-US"/>
              </w:rPr>
            </w:pPr>
            <w:ins w:id="10920" w:author="Trakinat, Jean" w:date="2025-02-26T15:57:00Z">
              <w:r>
                <w:rPr>
                  <w:rFonts w:eastAsia="Calibri"/>
                  <w:b/>
                  <w:lang w:val="en-US"/>
                </w:rPr>
                <w:t>Work &amp; income</w:t>
              </w:r>
            </w:ins>
          </w:p>
          <w:p w14:paraId="0C08ADE2">
            <w:pPr>
              <w:rPr>
                <w:ins w:id="10921" w:author="Trakinat, Jean" w:date="2025-02-26T15:57:00Z"/>
                <w:rFonts w:eastAsia="Calibri"/>
                <w:bCs/>
                <w:lang w:val="en-US"/>
              </w:rPr>
            </w:pPr>
            <w:ins w:id="10922" w:author="Trakinat, Jean" w:date="2025-02-26T15:57:00Z">
              <w:r>
                <w:rPr>
                  <w:rFonts w:eastAsia="Calibri"/>
                  <w:bCs/>
                  <w:lang w:val="en-US"/>
                </w:rPr>
                <w:t xml:space="preserve">(UN SDG 8 </w:t>
              </w:r>
            </w:ins>
            <w:ins w:id="10923" w:author="Trakinat, Jean" w:date="2025-02-26T15:57:00Z">
              <w:r>
                <w:rPr/>
                <w:t>and indirectly 12</w:t>
              </w:r>
            </w:ins>
            <w:ins w:id="10924" w:author="Trakinat, Jean" w:date="2025-02-26T15:57:00Z">
              <w:r>
                <w:rPr>
                  <w:rFonts w:eastAsia="Calibri"/>
                  <w:bCs/>
                  <w:lang w:val="en-US"/>
                </w:rPr>
                <w:t>)</w:t>
              </w:r>
            </w:ins>
          </w:p>
        </w:tc>
        <w:tc>
          <w:tcPr>
            <w:tcW w:w="3137" w:type="dxa"/>
            <w:shd w:val="clear" w:color="auto" w:fill="auto"/>
          </w:tcPr>
          <w:p w14:paraId="440368B4">
            <w:pPr>
              <w:numPr>
                <w:ilvl w:val="0"/>
                <w:numId w:val="49"/>
              </w:numPr>
              <w:overflowPunct/>
              <w:autoSpaceDE/>
              <w:autoSpaceDN/>
              <w:adjustRightInd/>
              <w:ind w:left="119" w:hanging="119"/>
              <w:textAlignment w:val="auto"/>
              <w:rPr>
                <w:ins w:id="10925" w:author="Trakinat, Jean" w:date="2025-02-26T15:57:00Z"/>
                <w:rFonts w:eastAsiaTheme="minorEastAsia"/>
                <w:color w:val="000000"/>
                <w:lang w:eastAsia="zh-CN"/>
              </w:rPr>
            </w:pPr>
            <w:ins w:id="10926" w:author="Trakinat, Jean" w:date="2025-02-26T15:57:00Z">
              <w:r>
                <w:rPr>
                  <w:rFonts w:eastAsiaTheme="minorEastAsia"/>
                  <w:color w:val="000000"/>
                  <w:lang w:eastAsia="zh-CN"/>
                </w:rPr>
                <w:t>Increased labor opportunities in remote areas (including handling of safety risks via emergency calls/messages)</w:t>
              </w:r>
            </w:ins>
          </w:p>
        </w:tc>
        <w:tc>
          <w:tcPr>
            <w:tcW w:w="3544" w:type="dxa"/>
            <w:shd w:val="clear" w:color="auto" w:fill="auto"/>
          </w:tcPr>
          <w:p w14:paraId="51D4A4AB">
            <w:pPr>
              <w:rPr>
                <w:ins w:id="10927" w:author="Trakinat, Jean" w:date="2025-02-26T15:57:00Z"/>
              </w:rPr>
            </w:pPr>
          </w:p>
        </w:tc>
      </w:tr>
      <w:tr w14:paraId="61F6470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ins w:id="10928" w:author="Trakinat, Jean" w:date="2025-02-26T15:57:00Z"/>
        </w:trPr>
        <w:tc>
          <w:tcPr>
            <w:tcW w:w="1617" w:type="dxa"/>
            <w:vMerge w:val="continue"/>
            <w:shd w:val="clear" w:color="auto" w:fill="auto"/>
          </w:tcPr>
          <w:p w14:paraId="4B0A1B6C">
            <w:pPr>
              <w:rPr>
                <w:ins w:id="10929" w:author="Trakinat, Jean" w:date="2025-02-26T15:57:00Z"/>
                <w:rFonts w:eastAsia="Calibri"/>
                <w:b/>
              </w:rPr>
            </w:pPr>
          </w:p>
        </w:tc>
        <w:tc>
          <w:tcPr>
            <w:tcW w:w="1617" w:type="dxa"/>
          </w:tcPr>
          <w:p w14:paraId="5DCAD54D">
            <w:pPr>
              <w:rPr>
                <w:ins w:id="10930" w:author="Trakinat, Jean" w:date="2025-02-26T15:57:00Z"/>
                <w:rFonts w:eastAsia="Calibri"/>
                <w:b/>
                <w:lang w:val="en-US"/>
              </w:rPr>
            </w:pPr>
            <w:ins w:id="10931" w:author="Trakinat, Jean" w:date="2025-02-26T15:57:00Z">
              <w:r>
                <w:rPr>
                  <w:rFonts w:eastAsia="Calibri"/>
                  <w:b/>
                  <w:lang w:val="en-US"/>
                </w:rPr>
                <w:t>Infrastructure</w:t>
              </w:r>
            </w:ins>
          </w:p>
          <w:p w14:paraId="4965C75C">
            <w:pPr>
              <w:rPr>
                <w:ins w:id="10932" w:author="Trakinat, Jean" w:date="2025-02-26T15:57:00Z"/>
                <w:rFonts w:eastAsia="Calibri"/>
                <w:bCs/>
                <w:lang w:val="en-US"/>
              </w:rPr>
            </w:pPr>
            <w:ins w:id="10933" w:author="Trakinat, Jean" w:date="2025-02-26T15:57:00Z">
              <w:r>
                <w:rPr>
                  <w:rFonts w:eastAsia="Calibri"/>
                  <w:bCs/>
                  <w:lang w:val="en-US"/>
                </w:rPr>
                <w:t>(UN SDG 9)</w:t>
              </w:r>
            </w:ins>
          </w:p>
        </w:tc>
        <w:tc>
          <w:tcPr>
            <w:tcW w:w="3137" w:type="dxa"/>
            <w:shd w:val="clear" w:color="auto" w:fill="auto"/>
          </w:tcPr>
          <w:p w14:paraId="609DECD6">
            <w:pPr>
              <w:numPr>
                <w:ilvl w:val="0"/>
                <w:numId w:val="49"/>
              </w:numPr>
              <w:overflowPunct/>
              <w:autoSpaceDE/>
              <w:autoSpaceDN/>
              <w:adjustRightInd/>
              <w:ind w:left="119" w:hanging="119"/>
              <w:textAlignment w:val="auto"/>
              <w:rPr>
                <w:ins w:id="10934" w:author="Trakinat, Jean" w:date="2025-02-26T15:57:00Z"/>
                <w:rFonts w:eastAsiaTheme="minorEastAsia"/>
                <w:color w:val="000000"/>
                <w:lang w:eastAsia="zh-CN"/>
              </w:rPr>
            </w:pPr>
            <w:ins w:id="10935" w:author="Trakinat, Jean" w:date="2025-02-26T15:57:00Z">
              <w:r>
                <w:rPr>
                  <w:rFonts w:eastAsiaTheme="minorEastAsia"/>
                  <w:color w:val="000000"/>
                  <w:lang w:eastAsia="zh-CN"/>
                </w:rPr>
                <w:t>Improving Housing, Transport, Connectivity, Water, Waste management infrastructures in remote areas</w:t>
              </w:r>
            </w:ins>
          </w:p>
          <w:p w14:paraId="2593B479">
            <w:pPr>
              <w:pStyle w:val="81"/>
              <w:spacing w:before="0" w:beforeAutospacing="0" w:after="0" w:afterAutospacing="0"/>
              <w:rPr>
                <w:ins w:id="10936" w:author="Trakinat, Jean" w:date="2025-02-26T15:57:00Z"/>
                <w:b/>
                <w:i/>
                <w:color w:val="FF0000"/>
                <w:sz w:val="20"/>
                <w:szCs w:val="20"/>
              </w:rPr>
            </w:pPr>
          </w:p>
        </w:tc>
        <w:tc>
          <w:tcPr>
            <w:tcW w:w="3544" w:type="dxa"/>
            <w:shd w:val="clear" w:color="auto" w:fill="auto"/>
          </w:tcPr>
          <w:p w14:paraId="2E7F3A8F">
            <w:pPr>
              <w:ind w:left="119"/>
              <w:rPr>
                <w:ins w:id="10937" w:author="Trakinat, Jean" w:date="2025-02-26T15:57:00Z"/>
                <w:rFonts w:eastAsiaTheme="minorEastAsia"/>
                <w:color w:val="000000"/>
                <w:lang w:eastAsia="zh-CN"/>
              </w:rPr>
            </w:pPr>
          </w:p>
        </w:tc>
      </w:tr>
      <w:tr w14:paraId="5187263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20" w:hRule="atLeast"/>
          <w:ins w:id="10938" w:author="Trakinat, Jean" w:date="2025-02-26T15:57:00Z"/>
        </w:trPr>
        <w:tc>
          <w:tcPr>
            <w:tcW w:w="1617" w:type="dxa"/>
            <w:vMerge w:val="continue"/>
            <w:shd w:val="clear" w:color="auto" w:fill="auto"/>
          </w:tcPr>
          <w:p w14:paraId="4010CC63">
            <w:pPr>
              <w:rPr>
                <w:ins w:id="10939" w:author="Trakinat, Jean" w:date="2025-02-26T15:57:00Z"/>
                <w:rFonts w:eastAsia="Calibri"/>
                <w:lang w:val="en-US"/>
              </w:rPr>
            </w:pPr>
          </w:p>
        </w:tc>
        <w:tc>
          <w:tcPr>
            <w:tcW w:w="1617" w:type="dxa"/>
          </w:tcPr>
          <w:p w14:paraId="5F7DC5CF">
            <w:pPr>
              <w:pStyle w:val="81"/>
              <w:spacing w:before="0" w:beforeAutospacing="0" w:after="0" w:afterAutospacing="0"/>
              <w:rPr>
                <w:ins w:id="10940" w:author="Trakinat, Jean" w:date="2025-02-26T15:57:00Z"/>
                <w:b/>
                <w:iCs/>
                <w:sz w:val="20"/>
                <w:szCs w:val="20"/>
              </w:rPr>
            </w:pPr>
            <w:ins w:id="10941" w:author="Trakinat, Jean" w:date="2025-02-26T15:57:00Z">
              <w:r>
                <w:rPr>
                  <w:b/>
                  <w:iCs/>
                  <w:sz w:val="20"/>
                  <w:szCs w:val="20"/>
                </w:rPr>
                <w:t>TCO reduction</w:t>
              </w:r>
            </w:ins>
          </w:p>
          <w:p w14:paraId="771A79DA">
            <w:pPr>
              <w:pStyle w:val="81"/>
              <w:spacing w:before="0" w:beforeAutospacing="0" w:after="0" w:afterAutospacing="0"/>
              <w:rPr>
                <w:ins w:id="10942" w:author="Trakinat, Jean" w:date="2025-02-26T15:57:00Z"/>
                <w:b/>
                <w:i/>
                <w:color w:val="FF0000"/>
                <w:sz w:val="20"/>
                <w:szCs w:val="20"/>
              </w:rPr>
            </w:pPr>
            <w:ins w:id="10943" w:author="Trakinat, Jean" w:date="2025-02-26T15:57:00Z">
              <w:r>
                <w:rPr>
                  <w:rFonts w:eastAsia="Calibri"/>
                  <w:sz w:val="20"/>
                  <w:szCs w:val="20"/>
                </w:rPr>
                <w:t>(</w:t>
              </w:r>
            </w:ins>
            <w:ins w:id="10944" w:author="Trakinat, Jean" w:date="2025-02-26T15:57:00Z">
              <w:r>
                <w:rPr>
                  <w:sz w:val="20"/>
                  <w:szCs w:val="20"/>
                </w:rPr>
                <w:t>UN SDGs 8, 9 and 12)</w:t>
              </w:r>
            </w:ins>
          </w:p>
        </w:tc>
        <w:tc>
          <w:tcPr>
            <w:tcW w:w="3137" w:type="dxa"/>
            <w:shd w:val="clear" w:color="auto" w:fill="auto"/>
          </w:tcPr>
          <w:p w14:paraId="4DC1905D">
            <w:pPr>
              <w:rPr>
                <w:ins w:id="10945" w:author="Trakinat, Jean" w:date="2025-02-26T15:57:00Z"/>
                <w:rFonts w:eastAsiaTheme="minorEastAsia"/>
                <w:lang w:eastAsia="zh-CN"/>
              </w:rPr>
            </w:pPr>
            <w:ins w:id="10946" w:author="Trakinat, Jean" w:date="2025-02-26T15:57:00Z">
              <w:r>
                <w:rPr>
                  <w:rFonts w:eastAsiaTheme="minorEastAsia"/>
                  <w:color w:val="000000"/>
                  <w:lang w:eastAsia="zh-CN"/>
                </w:rPr>
                <w:t xml:space="preserve">Common technology components between smartphones and IoT devices for </w:t>
              </w:r>
            </w:ins>
            <w:ins w:id="10947" w:author="Trakinat, Jean" w:date="2025-02-26T15:57:00Z">
              <w:r>
                <w:rPr/>
                <w:t>wide-area coverage</w:t>
              </w:r>
            </w:ins>
            <w:ins w:id="10948" w:author="Trakinat, Jean" w:date="2025-02-26T15:57:00Z">
              <w:r>
                <w:rPr>
                  <w:rFonts w:eastAsiaTheme="minorEastAsia"/>
                  <w:color w:val="000000"/>
                  <w:lang w:eastAsia="zh-CN"/>
                </w:rPr>
                <w:t xml:space="preserve"> capabilities reduce costs of research, engineering, production and operation</w:t>
              </w:r>
            </w:ins>
          </w:p>
        </w:tc>
        <w:tc>
          <w:tcPr>
            <w:tcW w:w="3544" w:type="dxa"/>
            <w:shd w:val="clear" w:color="auto" w:fill="auto"/>
          </w:tcPr>
          <w:p w14:paraId="15CC167B">
            <w:pPr>
              <w:rPr>
                <w:ins w:id="10949" w:author="Trakinat, Jean" w:date="2025-02-26T15:57:00Z"/>
                <w:rFonts w:eastAsia="Calibri"/>
                <w:lang w:val="en-US"/>
              </w:rPr>
            </w:pPr>
          </w:p>
        </w:tc>
      </w:tr>
    </w:tbl>
    <w:p w14:paraId="39E8E44D">
      <w:pPr>
        <w:rPr>
          <w:ins w:id="10950" w:author="Trakinat, Jean" w:date="2025-02-26T15:58:00Z"/>
        </w:rPr>
      </w:pPr>
    </w:p>
    <w:p w14:paraId="1F1FA9A2">
      <w:pPr>
        <w:pStyle w:val="5"/>
        <w:rPr>
          <w:ins w:id="10951" w:author="Trakinat, Jean" w:date="2025-02-26T15:58:00Z"/>
        </w:rPr>
      </w:pPr>
      <w:ins w:id="10952" w:author="Trakinat, Jean" w:date="2025-02-26T15:58:00Z">
        <w:bookmarkStart w:id="418" w:name="_Toc192164902"/>
        <w:r>
          <w:rPr/>
          <w:t>10.1.2</w:t>
        </w:r>
      </w:ins>
      <w:ins w:id="10953" w:author="Trakinat, Jean" w:date="2025-02-26T15:58:00Z">
        <w:r>
          <w:rPr/>
          <w:tab/>
        </w:r>
      </w:ins>
      <w:ins w:id="10954" w:author="Trakinat, Jean" w:date="2025-02-26T15:58:00Z">
        <w:r>
          <w:rPr/>
          <w:t>Pre-conditions</w:t>
        </w:r>
        <w:bookmarkEnd w:id="418"/>
      </w:ins>
    </w:p>
    <w:p w14:paraId="1CBB6C5E">
      <w:pPr>
        <w:rPr>
          <w:ins w:id="10955" w:author="Trakinat, Jean" w:date="2025-02-26T15:58:00Z"/>
        </w:rPr>
      </w:pPr>
      <w:ins w:id="10956" w:author="Trakinat, Jean" w:date="2025-02-26T15:58:00Z">
        <w:r>
          <w:rPr/>
          <w:t>Alice’s smart watch has a subscription with terrestrial operator TerrA.</w:t>
        </w:r>
      </w:ins>
    </w:p>
    <w:p w14:paraId="5D3914AF">
      <w:pPr>
        <w:rPr>
          <w:ins w:id="10957" w:author="Trakinat, Jean" w:date="2025-02-26T15:58:00Z"/>
        </w:rPr>
      </w:pPr>
      <w:ins w:id="10958" w:author="Trakinat, Jean" w:date="2025-02-26T15:58:00Z">
        <w:r>
          <w:rPr/>
          <w:t>Bob’s smartphone has a subscription with terrestrial operator TerrA.</w:t>
        </w:r>
      </w:ins>
    </w:p>
    <w:p w14:paraId="71DB62CD">
      <w:pPr>
        <w:rPr>
          <w:ins w:id="10959" w:author="Trakinat, Jean" w:date="2025-02-26T15:58:00Z"/>
        </w:rPr>
      </w:pPr>
      <w:ins w:id="10960" w:author="Trakinat, Jean" w:date="2025-02-26T15:58:00Z">
        <w:r>
          <w:rPr/>
          <w:t>Alice’s 6G smart watch has built-in wide-area coverage capabilities.</w:t>
        </w:r>
      </w:ins>
    </w:p>
    <w:p w14:paraId="086A3B87">
      <w:pPr>
        <w:rPr>
          <w:ins w:id="10961" w:author="Trakinat, Jean" w:date="2025-02-26T15:58:00Z"/>
        </w:rPr>
      </w:pPr>
      <w:ins w:id="10962" w:author="Trakinat, Jean" w:date="2025-02-26T15:58:00Z">
        <w:r>
          <w:rPr/>
          <w:t>Bob’s 6G smartphone has built-in wide-area coverage capabilities.</w:t>
        </w:r>
      </w:ins>
    </w:p>
    <w:p w14:paraId="6E7A50A1">
      <w:pPr>
        <w:pStyle w:val="5"/>
        <w:rPr>
          <w:ins w:id="10963" w:author="Trakinat, Jean" w:date="2025-02-26T15:58:00Z"/>
        </w:rPr>
      </w:pPr>
      <w:ins w:id="10964" w:author="Trakinat, Jean" w:date="2025-02-26T15:58:00Z">
        <w:bookmarkStart w:id="419" w:name="_Toc192164903"/>
        <w:r>
          <w:rPr/>
          <w:t>10.</w:t>
        </w:r>
      </w:ins>
      <w:ins w:id="10965" w:author="Trakinat, Jean" w:date="2025-02-26T15:59:00Z">
        <w:r>
          <w:rPr/>
          <w:t>1</w:t>
        </w:r>
      </w:ins>
      <w:ins w:id="10966" w:author="Trakinat, Jean" w:date="2025-02-26T15:58:00Z">
        <w:r>
          <w:rPr/>
          <w:t>.3</w:t>
        </w:r>
      </w:ins>
      <w:ins w:id="10967" w:author="Trakinat, Jean" w:date="2025-02-26T15:58:00Z">
        <w:r>
          <w:rPr/>
          <w:tab/>
        </w:r>
      </w:ins>
      <w:ins w:id="10968" w:author="Trakinat, Jean" w:date="2025-02-26T15:58:00Z">
        <w:r>
          <w:rPr/>
          <w:t>Service Flows</w:t>
        </w:r>
        <w:bookmarkEnd w:id="419"/>
      </w:ins>
    </w:p>
    <w:p w14:paraId="65741F3B">
      <w:pPr>
        <w:pStyle w:val="115"/>
        <w:rPr>
          <w:ins w:id="10969" w:author="Trakinat, Jean" w:date="2025-02-26T15:58:00Z"/>
        </w:rPr>
      </w:pPr>
      <w:ins w:id="10970" w:author="Trakinat, Jean" w:date="2025-02-26T15:58:00Z">
        <w:r>
          <w:rPr/>
          <w:t>1.</w:t>
        </w:r>
      </w:ins>
      <w:ins w:id="10971" w:author="Trakinat, Jean" w:date="2025-02-26T15:58:00Z">
        <w:r>
          <w:rPr/>
          <w:tab/>
        </w:r>
      </w:ins>
      <w:ins w:id="10972" w:author="Trakinat, Jean" w:date="2025-02-26T15:58:00Z">
        <w:r>
          <w:rPr/>
          <w:t xml:space="preserve">Bob moves from the ground floor to the cellar in the house to pack his luggage for hiking. The terrestrial coverage gets poor. Bob couldn’t make a video call, so he sends a message to his family to ask where his trekking poles are. </w:t>
        </w:r>
      </w:ins>
    </w:p>
    <w:p w14:paraId="32DF0642">
      <w:pPr>
        <w:pStyle w:val="115"/>
        <w:rPr>
          <w:ins w:id="10973" w:author="Trakinat, Jean" w:date="2025-02-26T15:58:00Z"/>
        </w:rPr>
      </w:pPr>
      <w:ins w:id="10974" w:author="Trakinat, Jean" w:date="2025-02-26T15:58:00Z">
        <w:r>
          <w:rPr/>
          <w:t>2.</w:t>
        </w:r>
      </w:ins>
      <w:ins w:id="10975" w:author="Trakinat, Jean" w:date="2025-02-26T15:58:00Z">
        <w:r>
          <w:rPr/>
          <w:tab/>
        </w:r>
      </w:ins>
      <w:ins w:id="10976" w:author="Trakinat, Jean" w:date="2025-02-26T15:58:00Z">
        <w:r>
          <w:rPr/>
          <w:t>When everything is set, Bob leaves the house and heads to hiking. He makes a video call to his family and is exciting about his upcoming trip.</w:t>
        </w:r>
      </w:ins>
    </w:p>
    <w:p w14:paraId="30FFD411">
      <w:pPr>
        <w:pStyle w:val="115"/>
        <w:rPr>
          <w:ins w:id="10977" w:author="Trakinat, Jean" w:date="2025-02-26T15:58:00Z"/>
        </w:rPr>
      </w:pPr>
      <w:ins w:id="10978" w:author="Trakinat, Jean" w:date="2025-02-26T15:58:00Z">
        <w:r>
          <w:rPr/>
          <w:t>3.</w:t>
        </w:r>
      </w:ins>
      <w:ins w:id="10979" w:author="Trakinat, Jean" w:date="2025-02-26T15:58:00Z">
        <w:r>
          <w:rPr/>
          <w:tab/>
        </w:r>
      </w:ins>
      <w:ins w:id="10980" w:author="Trakinat, Jean" w:date="2025-02-26T15:58:00Z">
        <w:r>
          <w:rPr/>
          <w:t>Alice and Bob start hiking in the mountain area.</w:t>
        </w:r>
      </w:ins>
    </w:p>
    <w:p w14:paraId="61774B98">
      <w:pPr>
        <w:pStyle w:val="115"/>
        <w:rPr>
          <w:ins w:id="10981" w:author="Trakinat, Jean" w:date="2025-02-26T15:58:00Z"/>
        </w:rPr>
      </w:pPr>
      <w:ins w:id="10982" w:author="Trakinat, Jean" w:date="2025-02-26T15:58:00Z">
        <w:r>
          <w:rPr/>
          <w:t>4.</w:t>
        </w:r>
      </w:ins>
      <w:ins w:id="10983" w:author="Trakinat, Jean" w:date="2025-02-26T15:58:00Z">
        <w:r>
          <w:rPr/>
          <w:tab/>
        </w:r>
      </w:ins>
      <w:ins w:id="10984" w:author="Trakinat, Jean" w:date="2025-02-26T15:58:00Z">
        <w:r>
          <w:rPr/>
          <w:t>They lose sight of each other after navigating several twists and turns.</w:t>
        </w:r>
      </w:ins>
    </w:p>
    <w:p w14:paraId="389BE1A2">
      <w:pPr>
        <w:pStyle w:val="115"/>
        <w:rPr>
          <w:ins w:id="10985" w:author="Trakinat, Jean" w:date="2025-02-26T15:58:00Z"/>
        </w:rPr>
      </w:pPr>
      <w:ins w:id="10986" w:author="Trakinat, Jean" w:date="2025-02-26T15:58:00Z">
        <w:r>
          <w:rPr/>
          <w:t>5.</w:t>
        </w:r>
      </w:ins>
      <w:ins w:id="10987" w:author="Trakinat, Jean" w:date="2025-02-26T15:58:00Z">
        <w:r>
          <w:rPr/>
          <w:tab/>
        </w:r>
      </w:ins>
      <w:ins w:id="10988" w:author="Trakinat, Jean" w:date="2025-02-26T15:58:00Z">
        <w:r>
          <w:rPr/>
          <w:t>Bob’s smartphone has a very poor coverage in the area. But with wide-area coverage capabilities incl. e.g. coverage extension features, Bob can still call Alice.</w:t>
        </w:r>
      </w:ins>
    </w:p>
    <w:p w14:paraId="2C05E557">
      <w:pPr>
        <w:pStyle w:val="115"/>
        <w:rPr>
          <w:ins w:id="10989" w:author="Trakinat, Jean" w:date="2025-02-26T15:56:00Z"/>
        </w:rPr>
      </w:pPr>
      <w:ins w:id="10990" w:author="Trakinat, Jean" w:date="2025-02-26T15:58:00Z">
        <w:r>
          <w:rPr/>
          <w:t>6.</w:t>
        </w:r>
      </w:ins>
      <w:ins w:id="10991" w:author="Trakinat, Jean" w:date="2025-02-26T15:58:00Z">
        <w:r>
          <w:rPr/>
          <w:tab/>
        </w:r>
      </w:ins>
      <w:ins w:id="10992" w:author="Trakinat, Jean" w:date="2025-02-26T15:58:00Z">
        <w:r>
          <w:rPr/>
          <w:t>Alice answers the call with her smart watch.</w:t>
        </w:r>
      </w:ins>
    </w:p>
    <w:p w14:paraId="654E3E88">
      <w:pPr>
        <w:rPr>
          <w:ins w:id="10993" w:author="Trakinat, Jean" w:date="2025-02-26T16:00:00Z"/>
          <w:rFonts w:eastAsiaTheme="minorEastAsia"/>
          <w:lang w:eastAsia="zh-CN"/>
        </w:rPr>
      </w:pPr>
      <w:ins w:id="10994" w:author="Trakinat, Jean" w:date="2025-02-26T16:00:00Z">
        <w:r>
          <w:rPr/>
          <w:drawing>
            <wp:inline distT="0" distB="0" distL="0" distR="0">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53"/>
                      <a:stretch>
                        <a:fillRect/>
                      </a:stretch>
                    </pic:blipFill>
                    <pic:spPr>
                      <a:xfrm>
                        <a:off x="0" y="0"/>
                        <a:ext cx="6172200" cy="3138805"/>
                      </a:xfrm>
                      <a:prstGeom prst="rect">
                        <a:avLst/>
                      </a:prstGeom>
                    </pic:spPr>
                  </pic:pic>
                </a:graphicData>
              </a:graphic>
            </wp:inline>
          </w:drawing>
        </w:r>
      </w:ins>
    </w:p>
    <w:p w14:paraId="05C1C4C5">
      <w:pPr>
        <w:pStyle w:val="124"/>
        <w:rPr>
          <w:ins w:id="10996" w:author="Trakinat, Jean" w:date="2025-02-26T16:01:00Z"/>
          <w:rFonts w:eastAsiaTheme="minorEastAsia"/>
          <w:lang w:eastAsia="zh-CN"/>
        </w:rPr>
      </w:pPr>
      <w:ins w:id="10997" w:author="Trakinat, Jean" w:date="2025-02-26T16:00:00Z">
        <w:r>
          <w:rPr>
            <w:rFonts w:eastAsiaTheme="minorEastAsia"/>
            <w:lang w:eastAsia="zh-CN"/>
          </w:rPr>
          <w:t xml:space="preserve">Figure </w:t>
        </w:r>
      </w:ins>
      <w:ins w:id="10998" w:author="Trakinat, Jean" w:date="2025-02-26T16:00:00Z">
        <w:r>
          <w:rPr>
            <w:rFonts w:hint="eastAsia" w:eastAsiaTheme="minorEastAsia"/>
            <w:lang w:eastAsia="zh-CN"/>
          </w:rPr>
          <w:t>10</w:t>
        </w:r>
      </w:ins>
      <w:ins w:id="10999" w:author="Trakinat, Jean" w:date="2025-02-26T16:00:00Z">
        <w:r>
          <w:rPr>
            <w:rFonts w:eastAsiaTheme="minorEastAsia"/>
            <w:lang w:eastAsia="zh-CN"/>
          </w:rPr>
          <w:t>.1.3-1: UE</w:t>
        </w:r>
      </w:ins>
      <w:ins w:id="11000" w:author="Trakinat, Jean" w:date="2025-02-26T16:00:00Z">
        <w:r>
          <w:rPr>
            <w:rFonts w:hint="eastAsia" w:eastAsiaTheme="minorEastAsia"/>
            <w:lang w:eastAsia="zh-CN"/>
          </w:rPr>
          <w:t xml:space="preserve"> with</w:t>
        </w:r>
      </w:ins>
      <w:ins w:id="11001" w:author="Trakinat, Jean" w:date="2025-02-26T16:00:00Z">
        <w:r>
          <w:rPr>
            <w:rFonts w:eastAsiaTheme="minorEastAsia"/>
            <w:lang w:eastAsia="zh-CN"/>
          </w:rPr>
          <w:t xml:space="preserve"> wide-area coverage capabilities </w:t>
        </w:r>
      </w:ins>
    </w:p>
    <w:p w14:paraId="6631DB77">
      <w:pPr>
        <w:pStyle w:val="5"/>
        <w:rPr>
          <w:ins w:id="11002" w:author="Trakinat, Jean" w:date="2025-02-26T16:01:00Z"/>
          <w:rFonts w:eastAsiaTheme="minorEastAsia"/>
          <w:lang w:eastAsia="zh-CN"/>
        </w:rPr>
      </w:pPr>
      <w:ins w:id="11003" w:author="Trakinat, Jean" w:date="2025-02-26T16:01:00Z">
        <w:bookmarkStart w:id="420" w:name="_Toc192164904"/>
        <w:r>
          <w:rPr>
            <w:rFonts w:eastAsiaTheme="minorEastAsia"/>
            <w:lang w:eastAsia="zh-CN"/>
          </w:rPr>
          <w:t>10.</w:t>
        </w:r>
      </w:ins>
      <w:ins w:id="11004" w:author="Trakinat, Jean" w:date="2025-02-26T16:02:00Z">
        <w:r>
          <w:rPr>
            <w:rFonts w:eastAsiaTheme="minorEastAsia"/>
            <w:lang w:eastAsia="zh-CN"/>
          </w:rPr>
          <w:t>1</w:t>
        </w:r>
      </w:ins>
      <w:ins w:id="11005" w:author="Trakinat, Jean" w:date="2025-02-26T16:01:00Z">
        <w:r>
          <w:rPr>
            <w:rFonts w:eastAsiaTheme="minorEastAsia"/>
            <w:lang w:eastAsia="zh-CN"/>
          </w:rPr>
          <w:t>.4</w:t>
        </w:r>
      </w:ins>
      <w:ins w:id="11006" w:author="Trakinat, Jean" w:date="2025-02-26T16:01:00Z">
        <w:r>
          <w:rPr>
            <w:rFonts w:eastAsiaTheme="minorEastAsia"/>
            <w:lang w:eastAsia="zh-CN"/>
          </w:rPr>
          <w:tab/>
        </w:r>
      </w:ins>
      <w:ins w:id="11007" w:author="Trakinat, Jean" w:date="2025-02-26T16:01:00Z">
        <w:r>
          <w:rPr>
            <w:rFonts w:eastAsiaTheme="minorEastAsia"/>
            <w:lang w:eastAsia="zh-CN"/>
          </w:rPr>
          <w:t>Post-conditions</w:t>
        </w:r>
        <w:bookmarkEnd w:id="420"/>
      </w:ins>
    </w:p>
    <w:p w14:paraId="21BD4E7B">
      <w:pPr>
        <w:rPr>
          <w:ins w:id="11008" w:author="Trakinat, Jean" w:date="2025-02-26T16:01:00Z"/>
          <w:rFonts w:eastAsiaTheme="minorEastAsia"/>
          <w:lang w:eastAsia="zh-CN"/>
        </w:rPr>
      </w:pPr>
      <w:ins w:id="11009" w:author="Trakinat, Jean" w:date="2025-02-26T16:01:00Z">
        <w:r>
          <w:rPr>
            <w:rFonts w:eastAsiaTheme="minorEastAsia"/>
            <w:lang w:eastAsia="zh-CN"/>
          </w:rPr>
          <w:t>Alice and Bob find each other and continue hiking.</w:t>
        </w:r>
      </w:ins>
    </w:p>
    <w:p w14:paraId="76788DE3">
      <w:pPr>
        <w:pStyle w:val="5"/>
        <w:rPr>
          <w:ins w:id="11010" w:author="Trakinat, Jean" w:date="2025-02-26T16:01:00Z"/>
          <w:rFonts w:eastAsiaTheme="minorEastAsia"/>
          <w:lang w:eastAsia="zh-CN"/>
        </w:rPr>
      </w:pPr>
      <w:ins w:id="11011" w:author="Trakinat, Jean" w:date="2025-02-26T16:01:00Z">
        <w:bookmarkStart w:id="421" w:name="_Toc192164905"/>
        <w:r>
          <w:rPr>
            <w:rFonts w:eastAsiaTheme="minorEastAsia"/>
            <w:lang w:eastAsia="zh-CN"/>
          </w:rPr>
          <w:t>10.</w:t>
        </w:r>
      </w:ins>
      <w:ins w:id="11012" w:author="Trakinat, Jean" w:date="2025-02-26T16:02:00Z">
        <w:r>
          <w:rPr>
            <w:rFonts w:eastAsiaTheme="minorEastAsia"/>
            <w:lang w:eastAsia="zh-CN"/>
          </w:rPr>
          <w:t>1</w:t>
        </w:r>
      </w:ins>
      <w:ins w:id="11013" w:author="Trakinat, Jean" w:date="2025-02-26T16:01:00Z">
        <w:r>
          <w:rPr>
            <w:rFonts w:eastAsiaTheme="minorEastAsia"/>
            <w:lang w:eastAsia="zh-CN"/>
          </w:rPr>
          <w:t>.5</w:t>
        </w:r>
      </w:ins>
      <w:ins w:id="11014" w:author="Trakinat, Jean" w:date="2025-02-26T16:01:00Z">
        <w:r>
          <w:rPr>
            <w:rFonts w:eastAsiaTheme="minorEastAsia"/>
            <w:lang w:eastAsia="zh-CN"/>
          </w:rPr>
          <w:tab/>
        </w:r>
      </w:ins>
      <w:ins w:id="11015" w:author="Trakinat, Jean" w:date="2025-02-26T16:01:00Z">
        <w:r>
          <w:rPr>
            <w:rFonts w:eastAsiaTheme="minorEastAsia"/>
            <w:lang w:eastAsia="zh-CN"/>
          </w:rPr>
          <w:t>Existing features partly or fully covering the use case functionality</w:t>
        </w:r>
        <w:bookmarkEnd w:id="421"/>
      </w:ins>
    </w:p>
    <w:p w14:paraId="09E82911">
      <w:pPr>
        <w:rPr>
          <w:ins w:id="11016" w:author="Trakinat, Jean" w:date="2025-02-26T16:01:00Z"/>
          <w:rFonts w:eastAsiaTheme="minorEastAsia"/>
          <w:lang w:eastAsia="zh-CN"/>
        </w:rPr>
      </w:pPr>
      <w:ins w:id="11017" w:author="Trakinat, Jean" w:date="2025-02-26T16:01:00Z">
        <w:r>
          <w:rPr>
            <w:rFonts w:eastAsiaTheme="minorEastAsia"/>
            <w:lang w:eastAsia="zh-CN"/>
          </w:rPr>
          <w:t>TS 22.261 [</w:t>
        </w:r>
      </w:ins>
      <w:ins w:id="11018" w:author="Trakinat, Jean" w:date="2025-02-26T16:02:00Z">
        <w:r>
          <w:rPr>
            <w:rFonts w:eastAsiaTheme="minorEastAsia"/>
            <w:lang w:eastAsia="zh-CN"/>
          </w:rPr>
          <w:t>14</w:t>
        </w:r>
      </w:ins>
      <w:ins w:id="11019" w:author="Trakinat, Jean" w:date="2025-02-26T16:01:00Z">
        <w:r>
          <w:rPr>
            <w:rFonts w:eastAsiaTheme="minorEastAsia"/>
            <w:lang w:eastAsia="zh-CN"/>
          </w:rPr>
          <w:t>], clause 6.4 on resource efficiency includes the following requirements:</w:t>
        </w:r>
      </w:ins>
    </w:p>
    <w:p w14:paraId="2A7C1E5C">
      <w:pPr>
        <w:rPr>
          <w:ins w:id="11020" w:author="Trakinat, Jean" w:date="2025-02-26T16:01:00Z"/>
          <w:rFonts w:eastAsiaTheme="minorEastAsia"/>
          <w:i/>
          <w:iCs/>
          <w:lang w:eastAsia="zh-CN"/>
        </w:rPr>
      </w:pPr>
      <w:ins w:id="11021" w:author="Trakinat, Jean" w:date="2025-02-26T16:01:00Z">
        <w:r>
          <w:rPr>
            <w:rFonts w:eastAsiaTheme="minorEastAsia"/>
            <w:i/>
            <w:iCs/>
            <w:lang w:eastAsia="zh-CN"/>
          </w:rPr>
          <w:t>The 5G system shall minimize the signalling that is required prior to user data transmission.</w:t>
        </w:r>
      </w:ins>
    </w:p>
    <w:p w14:paraId="76A57733">
      <w:pPr>
        <w:pStyle w:val="104"/>
        <w:rPr>
          <w:ins w:id="11022" w:author="Trakinat, Jean" w:date="2025-02-26T16:01:00Z"/>
          <w:rFonts w:eastAsiaTheme="minorEastAsia"/>
          <w:i/>
          <w:iCs/>
          <w:lang w:eastAsia="zh-CN"/>
        </w:rPr>
      </w:pPr>
      <w:ins w:id="11023" w:author="Trakinat, Jean" w:date="2025-02-26T16:01:00Z">
        <w:r>
          <w:rPr>
            <w:rFonts w:eastAsiaTheme="minorEastAsia"/>
            <w:i/>
            <w:iCs/>
            <w:lang w:eastAsia="zh-CN"/>
          </w:rPr>
          <w:t>NOTE:</w:t>
        </w:r>
      </w:ins>
      <w:ins w:id="11024" w:author="Trakinat, Jean" w:date="2025-02-26T16:01:00Z">
        <w:r>
          <w:rPr>
            <w:rFonts w:eastAsiaTheme="minorEastAsia"/>
            <w:i/>
            <w:iCs/>
            <w:lang w:eastAsia="zh-CN"/>
          </w:rPr>
          <w:tab/>
        </w:r>
      </w:ins>
      <w:ins w:id="11025" w:author="Trakinat, Jean" w:date="2025-02-26T16:01:00Z">
        <w:r>
          <w:rPr>
            <w:rFonts w:eastAsiaTheme="minorEastAsia"/>
            <w:i/>
            <w:iCs/>
            <w:lang w:eastAsia="zh-CN"/>
          </w:rPr>
          <w:t>The amount of signalling overhead may vary based on the amount of data to be transmitted, even for the same UE.</w:t>
        </w:r>
      </w:ins>
    </w:p>
    <w:p w14:paraId="1BD719E8">
      <w:pPr>
        <w:pStyle w:val="5"/>
        <w:rPr>
          <w:ins w:id="11026" w:author="Trakinat, Jean" w:date="2025-02-26T16:01:00Z"/>
          <w:rFonts w:eastAsiaTheme="minorEastAsia"/>
          <w:lang w:eastAsia="zh-CN"/>
        </w:rPr>
      </w:pPr>
      <w:ins w:id="11027" w:author="Trakinat, Jean" w:date="2025-02-26T16:01:00Z">
        <w:bookmarkStart w:id="422" w:name="_Toc192164906"/>
        <w:r>
          <w:rPr>
            <w:rFonts w:eastAsiaTheme="minorEastAsia"/>
            <w:lang w:eastAsia="zh-CN"/>
          </w:rPr>
          <w:t>10.</w:t>
        </w:r>
      </w:ins>
      <w:ins w:id="11028" w:author="Trakinat, Jean" w:date="2025-02-26T16:03:00Z">
        <w:r>
          <w:rPr>
            <w:rFonts w:eastAsiaTheme="minorEastAsia"/>
            <w:lang w:eastAsia="zh-CN"/>
          </w:rPr>
          <w:t>1</w:t>
        </w:r>
      </w:ins>
      <w:ins w:id="11029" w:author="Trakinat, Jean" w:date="2025-02-26T16:01:00Z">
        <w:r>
          <w:rPr>
            <w:rFonts w:eastAsiaTheme="minorEastAsia"/>
            <w:lang w:eastAsia="zh-CN"/>
          </w:rPr>
          <w:t>.6</w:t>
        </w:r>
      </w:ins>
      <w:ins w:id="11030" w:author="Trakinat, Jean" w:date="2025-02-26T16:01:00Z">
        <w:r>
          <w:rPr>
            <w:rFonts w:eastAsiaTheme="minorEastAsia"/>
            <w:lang w:eastAsia="zh-CN"/>
          </w:rPr>
          <w:tab/>
        </w:r>
      </w:ins>
      <w:ins w:id="11031" w:author="Trakinat, Jean" w:date="2025-02-26T16:01:00Z">
        <w:r>
          <w:rPr>
            <w:rFonts w:eastAsiaTheme="minorEastAsia"/>
            <w:lang w:eastAsia="zh-CN"/>
          </w:rPr>
          <w:t>Potential New Requirements needed to support the use case</w:t>
        </w:r>
        <w:bookmarkEnd w:id="422"/>
      </w:ins>
    </w:p>
    <w:p w14:paraId="2609A0EA">
      <w:pPr>
        <w:rPr>
          <w:ins w:id="11032" w:author="Trakinat, Jean" w:date="2025-02-26T16:01:00Z"/>
          <w:rFonts w:eastAsiaTheme="minorEastAsia"/>
          <w:lang w:eastAsia="zh-CN"/>
        </w:rPr>
      </w:pPr>
      <w:ins w:id="11033" w:author="Trakinat, Jean" w:date="2025-02-26T16:01:00Z">
        <w:r>
          <w:rPr>
            <w:rFonts w:eastAsiaTheme="minorEastAsia"/>
            <w:lang w:eastAsia="zh-CN"/>
          </w:rPr>
          <w:t xml:space="preserve">[PR </w:t>
        </w:r>
      </w:ins>
      <w:ins w:id="11034" w:author="Trakinat, Jean" w:date="2025-02-26T16:03:00Z">
        <w:r>
          <w:rPr>
            <w:rFonts w:eastAsiaTheme="minorEastAsia"/>
            <w:lang w:eastAsia="zh-CN"/>
          </w:rPr>
          <w:t>10.1</w:t>
        </w:r>
      </w:ins>
      <w:ins w:id="11035" w:author="Trakinat, Jean" w:date="2025-02-26T16:01:00Z">
        <w:r>
          <w:rPr>
            <w:rFonts w:eastAsiaTheme="minorEastAsia"/>
            <w:lang w:eastAsia="zh-CN"/>
          </w:rPr>
          <w:t>.6-</w:t>
        </w:r>
      </w:ins>
      <w:ins w:id="11036" w:author="Trakinat, Jean" w:date="2025-02-26T16:01:00Z">
        <w:del w:id="11037" w:author="6G Rapporteurs" w:date="2025-03-10T17:52:12Z">
          <w:r>
            <w:rPr>
              <w:rFonts w:eastAsiaTheme="minorEastAsia"/>
              <w:lang w:eastAsia="zh-CN"/>
            </w:rPr>
            <w:delText>00</w:delText>
          </w:r>
        </w:del>
      </w:ins>
      <w:ins w:id="11038" w:author="Trakinat, Jean" w:date="2025-02-26T16:01:00Z">
        <w:r>
          <w:rPr>
            <w:rFonts w:eastAsiaTheme="minorEastAsia"/>
            <w:lang w:eastAsia="zh-CN"/>
          </w:rPr>
          <w:t xml:space="preserve">1] The 6G system shall support UEs with both wide-area (i.e., rural area and deep indoor) coverage capabilities and broadband capabilities. </w:t>
        </w:r>
      </w:ins>
    </w:p>
    <w:p w14:paraId="5A6EFD5C">
      <w:pPr>
        <w:pStyle w:val="104"/>
        <w:rPr>
          <w:ins w:id="11039" w:author="Trakinat, Jean" w:date="2025-02-26T16:01:00Z"/>
          <w:rFonts w:eastAsiaTheme="minorEastAsia"/>
          <w:lang w:eastAsia="zh-CN"/>
        </w:rPr>
      </w:pPr>
      <w:ins w:id="11040" w:author="Trakinat, Jean" w:date="2025-02-26T16:01:00Z">
        <w:r>
          <w:rPr>
            <w:rFonts w:eastAsiaTheme="minorEastAsia"/>
            <w:lang w:eastAsia="zh-CN"/>
          </w:rPr>
          <w:t>NOTE 1: The wide-area coverage performance target will need to be confirmed by RAN working groups.</w:t>
        </w:r>
      </w:ins>
    </w:p>
    <w:p w14:paraId="6EFA8FC8">
      <w:pPr>
        <w:rPr>
          <w:ins w:id="11041" w:author="Trakinat, Jean" w:date="2025-02-26T16:01:00Z"/>
          <w:rFonts w:eastAsiaTheme="minorEastAsia"/>
          <w:lang w:eastAsia="zh-CN"/>
        </w:rPr>
      </w:pPr>
      <w:ins w:id="11042" w:author="Trakinat, Jean" w:date="2025-02-26T16:01:00Z">
        <w:r>
          <w:rPr>
            <w:rFonts w:eastAsiaTheme="minorEastAsia"/>
            <w:lang w:eastAsia="zh-CN"/>
          </w:rPr>
          <w:t xml:space="preserve">[PR </w:t>
        </w:r>
      </w:ins>
      <w:ins w:id="11043" w:author="Trakinat, Jean" w:date="2025-02-26T16:03:00Z">
        <w:r>
          <w:rPr>
            <w:rFonts w:eastAsiaTheme="minorEastAsia"/>
            <w:lang w:eastAsia="zh-CN"/>
          </w:rPr>
          <w:t>10.1</w:t>
        </w:r>
      </w:ins>
      <w:ins w:id="11044" w:author="Trakinat, Jean" w:date="2025-02-26T16:01:00Z">
        <w:r>
          <w:rPr>
            <w:rFonts w:eastAsiaTheme="minorEastAsia"/>
            <w:lang w:eastAsia="zh-CN"/>
          </w:rPr>
          <w:t>.6-</w:t>
        </w:r>
      </w:ins>
      <w:ins w:id="11045" w:author="Trakinat, Jean" w:date="2025-02-26T16:01:00Z">
        <w:del w:id="11046" w:author="6G Rapporteurs" w:date="2025-03-10T17:52:13Z">
          <w:r>
            <w:rPr>
              <w:rFonts w:eastAsiaTheme="minorEastAsia"/>
              <w:lang w:eastAsia="zh-CN"/>
            </w:rPr>
            <w:delText>00</w:delText>
          </w:r>
        </w:del>
      </w:ins>
      <w:ins w:id="11047" w:author="Trakinat, Jean" w:date="2025-02-26T16:01:00Z">
        <w:r>
          <w:rPr>
            <w:rFonts w:eastAsiaTheme="minorEastAsia"/>
            <w:lang w:eastAsia="zh-CN"/>
          </w:rPr>
          <w:t>2] The 6G system shall provide emergency services (e.g. emergency calls) support from rural area and deep indoor coverage scenarios, including leveraging wide-area coverage capabilities.</w:t>
        </w:r>
      </w:ins>
    </w:p>
    <w:p w14:paraId="1D6AD1F0">
      <w:pPr>
        <w:rPr>
          <w:ins w:id="11048" w:author="Trakinat, Jean" w:date="2025-02-26T16:01:00Z"/>
          <w:rFonts w:eastAsiaTheme="minorEastAsia"/>
          <w:lang w:eastAsia="zh-CN"/>
        </w:rPr>
      </w:pPr>
      <w:ins w:id="11049" w:author="Trakinat, Jean" w:date="2025-02-26T16:01:00Z">
        <w:r>
          <w:rPr>
            <w:rFonts w:eastAsiaTheme="minorEastAsia"/>
            <w:lang w:eastAsia="zh-CN"/>
          </w:rPr>
          <w:t xml:space="preserve">[PR </w:t>
        </w:r>
      </w:ins>
      <w:ins w:id="11050" w:author="Trakinat, Jean" w:date="2025-02-26T16:03:00Z">
        <w:r>
          <w:rPr>
            <w:rFonts w:eastAsiaTheme="minorEastAsia"/>
            <w:lang w:eastAsia="zh-CN"/>
          </w:rPr>
          <w:t>10.1</w:t>
        </w:r>
      </w:ins>
      <w:ins w:id="11051" w:author="Trakinat, Jean" w:date="2025-02-26T16:01:00Z">
        <w:r>
          <w:rPr>
            <w:rFonts w:eastAsiaTheme="minorEastAsia"/>
            <w:lang w:eastAsia="zh-CN"/>
          </w:rPr>
          <w:t>.6-</w:t>
        </w:r>
      </w:ins>
      <w:ins w:id="11052" w:author="Trakinat, Jean" w:date="2025-02-26T16:01:00Z">
        <w:del w:id="11053" w:author="6G Rapporteurs" w:date="2025-03-10T17:52:13Z">
          <w:r>
            <w:rPr>
              <w:rFonts w:eastAsiaTheme="minorEastAsia"/>
              <w:lang w:eastAsia="zh-CN"/>
            </w:rPr>
            <w:delText>00</w:delText>
          </w:r>
        </w:del>
      </w:ins>
      <w:ins w:id="11054" w:author="Trakinat, Jean" w:date="2025-02-26T16:01:00Z">
        <w:r>
          <w:rPr>
            <w:rFonts w:eastAsiaTheme="minorEastAsia"/>
            <w:lang w:eastAsia="zh-CN"/>
          </w:rPr>
          <w:t>3] The 6G system shall support MO and MT basic services with low-capacity demands (e.g., messaging, SMS, and small data).</w:t>
        </w:r>
      </w:ins>
    </w:p>
    <w:p w14:paraId="0F5D18CE">
      <w:pPr>
        <w:pStyle w:val="4"/>
        <w:rPr>
          <w:ins w:id="11055" w:author="Trakinat, Jean" w:date="2025-02-26T16:05:00Z"/>
        </w:rPr>
      </w:pPr>
      <w:ins w:id="11056" w:author="Trakinat, Jean" w:date="2025-02-26T16:05:00Z">
        <w:bookmarkStart w:id="423" w:name="_Toc192164907"/>
        <w:r>
          <w:rPr/>
          <w:t>10.2</w:t>
        </w:r>
      </w:ins>
      <w:ins w:id="11057" w:author="Trakinat, Jean" w:date="2025-02-26T16:05:00Z">
        <w:r>
          <w:rPr/>
          <w:tab/>
        </w:r>
      </w:ins>
      <w:ins w:id="11058" w:author="Trakinat, Jean" w:date="2025-02-26T16:05:00Z">
        <w:r>
          <w:rPr/>
          <w:t>Use case on Utility infrastructure monitor and control</w:t>
        </w:r>
        <w:bookmarkEnd w:id="423"/>
      </w:ins>
    </w:p>
    <w:p w14:paraId="018D3DBA">
      <w:pPr>
        <w:pStyle w:val="5"/>
        <w:rPr>
          <w:ins w:id="11059" w:author="Trakinat, Jean" w:date="2025-02-26T16:05:00Z"/>
        </w:rPr>
      </w:pPr>
      <w:ins w:id="11060" w:author="Trakinat, Jean" w:date="2025-02-26T16:05:00Z">
        <w:bookmarkStart w:id="424" w:name="_Toc192164908"/>
        <w:r>
          <w:rPr/>
          <w:t>10.2.1</w:t>
        </w:r>
      </w:ins>
      <w:ins w:id="11061" w:author="Trakinat, Jean" w:date="2025-02-26T16:05:00Z">
        <w:r>
          <w:rPr/>
          <w:tab/>
        </w:r>
      </w:ins>
      <w:ins w:id="11062" w:author="Trakinat, Jean" w:date="2025-02-26T16:05:00Z">
        <w:r>
          <w:rPr/>
          <w:t>Description</w:t>
        </w:r>
        <w:bookmarkEnd w:id="424"/>
      </w:ins>
    </w:p>
    <w:p w14:paraId="2285C677">
      <w:pPr>
        <w:rPr>
          <w:ins w:id="11063" w:author="Trakinat, Jean" w:date="2025-02-26T16:05:00Z"/>
        </w:rPr>
      </w:pPr>
      <w:ins w:id="11064" w:author="Trakinat, Jean" w:date="2025-02-26T16:05:00Z">
        <w:r>
          <w:rP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ins>
    </w:p>
    <w:p w14:paraId="011B780F">
      <w:pPr>
        <w:rPr>
          <w:ins w:id="11065" w:author="Trakinat, Jean" w:date="2025-02-26T16:05:00Z"/>
        </w:rPr>
      </w:pPr>
      <w:ins w:id="11066" w:author="Trakinat, Jean" w:date="2025-02-26T16:05:00Z">
        <w:r>
          <w:rP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ins>
    </w:p>
    <w:p w14:paraId="15D9989A">
      <w:pPr>
        <w:rPr>
          <w:ins w:id="11067" w:author="Trakinat, Jean" w:date="2025-02-26T16:05:00Z"/>
        </w:rPr>
      </w:pPr>
      <w:ins w:id="11068" w:author="Trakinat, Jean" w:date="2025-02-26T16:05:00Z">
        <w:r>
          <w:rP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ins>
    </w:p>
    <w:p w14:paraId="57C0102B">
      <w:pPr>
        <w:rPr>
          <w:ins w:id="11069" w:author="Trakinat, Jean" w:date="2025-02-26T16:05:00Z"/>
        </w:rPr>
      </w:pPr>
      <w:ins w:id="11070" w:author="Trakinat, Jean" w:date="2025-02-26T16:05:00Z">
        <w:r>
          <w:rPr/>
          <w:t>A related application that target</w:t>
        </w:r>
      </w:ins>
      <w:ins w:id="11071" w:author="Trakinat, Jean" w:date="2025-02-26T16:06:00Z">
        <w:r>
          <w:rPr/>
          <w:t>s</w:t>
        </w:r>
      </w:ins>
      <w:ins w:id="11072" w:author="Trakinat, Jean" w:date="2025-02-26T16:05:00Z">
        <w:r>
          <w:rPr/>
          <w:t xml:space="preserve">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ins>
    </w:p>
    <w:p w14:paraId="7E392280">
      <w:pPr>
        <w:rPr>
          <w:ins w:id="11073" w:author="Trakinat, Jean" w:date="2025-02-26T16:05:00Z"/>
        </w:rPr>
      </w:pPr>
      <w:ins w:id="11074" w:author="Trakinat, Jean" w:date="2025-02-26T16:05:00Z">
        <w:r>
          <w:rP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ins>
    </w:p>
    <w:p w14:paraId="70ED8361">
      <w:pPr>
        <w:rPr>
          <w:ins w:id="11075" w:author="Trakinat, Jean" w:date="2025-02-26T16:05:00Z"/>
        </w:rPr>
      </w:pPr>
      <w:ins w:id="11076" w:author="Trakinat, Jean" w:date="2025-02-26T16:05:00Z">
        <w:r>
          <w:rP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w:t>
        </w:r>
      </w:ins>
      <w:ins w:id="11077" w:author="Trakinat, Jean" w:date="2025-03-06T06:31:00Z">
        <w:r>
          <w:rPr/>
          <w:t>143</w:t>
        </w:r>
      </w:ins>
      <w:ins w:id="11078" w:author="Trakinat, Jean" w:date="2025-02-26T16:05:00Z">
        <w:r>
          <w:rPr/>
          <w:t>]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w:t>
        </w:r>
      </w:ins>
      <w:ins w:id="11079" w:author="Trakinat, Jean" w:date="2025-02-27T11:41:00Z">
        <w:r>
          <w:rPr/>
          <w:t>109</w:t>
        </w:r>
      </w:ins>
      <w:ins w:id="11080" w:author="Trakinat, Jean" w:date="2025-02-26T16:05:00Z">
        <w:r>
          <w:rPr/>
          <w:t>], IEC 62056-6-2:2023 COSEM interface classes [</w:t>
        </w:r>
      </w:ins>
      <w:ins w:id="11081" w:author="Trakinat, Jean" w:date="2025-02-27T11:42:00Z">
        <w:r>
          <w:rPr/>
          <w:t>110</w:t>
        </w:r>
      </w:ins>
      <w:ins w:id="11082" w:author="Trakinat, Jean" w:date="2025-02-26T16:05:00Z">
        <w:r>
          <w:rPr/>
          <w:t>] and IEC 62056-5-3:2023 DLMS/COSEM application layer [</w:t>
        </w:r>
      </w:ins>
      <w:ins w:id="11083" w:author="Trakinat, Jean" w:date="2025-02-27T11:42:00Z">
        <w:r>
          <w:rPr/>
          <w:t>111</w:t>
        </w:r>
      </w:ins>
      <w:ins w:id="11084" w:author="Trakinat, Jean" w:date="2025-02-26T16:05:00Z">
        <w:r>
          <w:rPr/>
          <w:t>].</w:t>
        </w:r>
      </w:ins>
    </w:p>
    <w:p w14:paraId="62D61C3E">
      <w:pPr>
        <w:rPr>
          <w:ins w:id="11085" w:author="Trakinat, Jean" w:date="2025-02-26T16:05:00Z"/>
          <w:b/>
          <w:bCs/>
        </w:rPr>
      </w:pPr>
      <w:ins w:id="11086" w:author="Trakinat, Jean" w:date="2025-02-26T16:05:00Z">
        <w:r>
          <w:rPr>
            <w:b/>
            <w:bCs/>
          </w:rPr>
          <w:t>Key value impact analysis</w:t>
        </w:r>
      </w:ins>
    </w:p>
    <w:p w14:paraId="4B06680A">
      <w:pPr>
        <w:rPr>
          <w:ins w:id="11087" w:author="Trakinat, Jean" w:date="2025-02-26T16:05:00Z"/>
        </w:rPr>
      </w:pPr>
      <w:ins w:id="11088" w:author="Trakinat, Jean" w:date="2025-02-26T16:05:00Z">
        <w:r>
          <w:rP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ins>
    </w:p>
    <w:p w14:paraId="4FD22897">
      <w:pPr>
        <w:rPr>
          <w:ins w:id="11089" w:author="Trakinat, Jean" w:date="2025-02-26T16:05:00Z"/>
        </w:rPr>
      </w:pPr>
      <w:ins w:id="11090" w:author="Trakinat, Jean" w:date="2025-02-26T16:05:00Z">
        <w:r>
          <w:rPr>
            <w:b/>
            <w:bCs/>
          </w:rPr>
          <w:t>Energy resources</w:t>
        </w:r>
      </w:ins>
      <w:ins w:id="11091" w:author="Trakinat, Jean" w:date="2025-02-26T16:05:00Z">
        <w:r>
          <w:rP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ins>
    </w:p>
    <w:p w14:paraId="4C6C0458">
      <w:pPr>
        <w:rPr>
          <w:ins w:id="11092" w:author="Trakinat, Jean" w:date="2025-02-26T16:05:00Z"/>
        </w:rPr>
      </w:pPr>
      <w:ins w:id="11093" w:author="Trakinat, Jean" w:date="2025-02-26T16:05:00Z">
        <w:r>
          <w:rPr>
            <w:b/>
            <w:bCs/>
          </w:rPr>
          <w:t>Emissions</w:t>
        </w:r>
      </w:ins>
      <w:ins w:id="11094" w:author="Trakinat, Jean" w:date="2025-02-26T16:05:00Z">
        <w:r>
          <w:rPr/>
          <w:t>: More operational efficiency can reduce emissions in parallel to energy and material use, however there is a risk that the sensors will lead to additional emissions from electronic waste as massive amounts of equipment spread out will be expensive to collect.</w:t>
        </w:r>
      </w:ins>
    </w:p>
    <w:p w14:paraId="66EF757D">
      <w:pPr>
        <w:rPr>
          <w:ins w:id="11095" w:author="Trakinat, Jean" w:date="2025-02-26T16:05:00Z"/>
        </w:rPr>
      </w:pPr>
      <w:ins w:id="11096" w:author="Trakinat, Jean" w:date="2025-02-26T16:05:00Z">
        <w:r>
          <w:rPr>
            <w:b/>
            <w:bCs/>
          </w:rPr>
          <w:t>Trustworthiness</w:t>
        </w:r>
      </w:ins>
      <w:ins w:id="11097" w:author="Trakinat, Jean" w:date="2025-02-26T16:05:00Z">
        <w:r>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ins>
    </w:p>
    <w:p w14:paraId="0B7B2E3B">
      <w:pPr>
        <w:rPr>
          <w:ins w:id="11098" w:author="Trakinat, Jean" w:date="2025-02-26T16:05:00Z"/>
        </w:rPr>
      </w:pPr>
      <w:ins w:id="11099" w:author="Trakinat, Jean" w:date="2025-02-26T16:05:00Z">
        <w:r>
          <w:rPr>
            <w:b/>
            <w:bCs/>
          </w:rPr>
          <w:t>Infrastructure</w:t>
        </w:r>
      </w:ins>
      <w:ins w:id="11100" w:author="Trakinat, Jean" w:date="2025-02-26T16:05:00Z">
        <w:r>
          <w:rP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ins>
    </w:p>
    <w:p w14:paraId="0FA93D8A">
      <w:pPr>
        <w:pStyle w:val="5"/>
        <w:rPr>
          <w:ins w:id="11101" w:author="Trakinat, Jean" w:date="2025-02-26T16:05:00Z"/>
        </w:rPr>
      </w:pPr>
      <w:ins w:id="11102" w:author="Trakinat, Jean" w:date="2025-02-26T16:05:00Z">
        <w:bookmarkStart w:id="425" w:name="_Toc192164909"/>
        <w:r>
          <w:rPr/>
          <w:t>10.</w:t>
        </w:r>
      </w:ins>
      <w:ins w:id="11103" w:author="Trakinat, Jean" w:date="2025-02-26T16:11:00Z">
        <w:r>
          <w:rPr/>
          <w:t>2</w:t>
        </w:r>
      </w:ins>
      <w:ins w:id="11104" w:author="Trakinat, Jean" w:date="2025-02-26T16:05:00Z">
        <w:r>
          <w:rPr/>
          <w:t>.2</w:t>
        </w:r>
      </w:ins>
      <w:ins w:id="11105" w:author="Trakinat, Jean" w:date="2025-02-26T16:05:00Z">
        <w:r>
          <w:rPr/>
          <w:tab/>
        </w:r>
      </w:ins>
      <w:ins w:id="11106" w:author="Trakinat, Jean" w:date="2025-02-26T16:05:00Z">
        <w:r>
          <w:rPr/>
          <w:t>Pre-conditions</w:t>
        </w:r>
        <w:bookmarkEnd w:id="425"/>
      </w:ins>
    </w:p>
    <w:p w14:paraId="6AAAA222">
      <w:pPr>
        <w:rPr>
          <w:ins w:id="11107" w:author="Trakinat, Jean" w:date="2025-02-26T16:05:00Z"/>
        </w:rPr>
      </w:pPr>
      <w:ins w:id="11108" w:author="Trakinat, Jean" w:date="2025-02-26T16:05:00Z">
        <w:r>
          <w:rP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ins>
    </w:p>
    <w:p w14:paraId="2F1AEBBD">
      <w:pPr>
        <w:rPr>
          <w:ins w:id="11109" w:author="Trakinat, Jean" w:date="2025-02-26T16:05:00Z"/>
        </w:rPr>
      </w:pPr>
      <w:ins w:id="11110" w:author="Trakinat, Jean" w:date="2025-02-26T16:05:00Z">
        <w:r>
          <w:rP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ins>
    </w:p>
    <w:p w14:paraId="36D26F07">
      <w:pPr>
        <w:rPr>
          <w:ins w:id="11111" w:author="Trakinat, Jean" w:date="2025-02-26T16:05:00Z"/>
        </w:rPr>
      </w:pPr>
      <w:ins w:id="11112" w:author="Trakinat, Jean" w:date="2025-02-26T16:05:00Z">
        <w:r>
          <w:rPr/>
          <w:t xml:space="preserve">With a new improved technology Company NoName is also able to enhance their monitoring of their power lines. To have an active way of monitoring the power lines low latency and high reliability communication is needed. </w:t>
        </w:r>
      </w:ins>
    </w:p>
    <w:p w14:paraId="41FA3051">
      <w:pPr>
        <w:rPr>
          <w:ins w:id="11113" w:author="Trakinat, Jean" w:date="2025-02-26T16:05:00Z"/>
        </w:rPr>
      </w:pPr>
      <w:ins w:id="11114" w:author="Trakinat, Jean" w:date="2025-02-26T16:05:00Z">
        <w:r>
          <w:rPr/>
          <w:t>Some of these meters needs to be battery powered, thus needs to run with limited energy consumption and can be deployed in both new 6G and existing 5G spectrum in a flexible way.</w:t>
        </w:r>
      </w:ins>
    </w:p>
    <w:p w14:paraId="361C65EC">
      <w:pPr>
        <w:rPr>
          <w:ins w:id="11115" w:author="Trakinat, Jean" w:date="2025-02-26T16:05:00Z"/>
        </w:rPr>
      </w:pPr>
      <w:ins w:id="11116" w:author="Trakinat, Jean" w:date="2025-02-26T16:05:00Z">
        <w:r>
          <w:rP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ins>
    </w:p>
    <w:p w14:paraId="7A7EE80C">
      <w:pPr>
        <w:rPr>
          <w:ins w:id="11117" w:author="Trakinat, Jean" w:date="2025-02-26T16:05:00Z"/>
        </w:rPr>
      </w:pPr>
      <w:ins w:id="11118" w:author="Trakinat, Jean" w:date="2025-02-26T16:05:00Z">
        <w:r>
          <w:rP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ins>
    </w:p>
    <w:p w14:paraId="719901FA">
      <w:pPr>
        <w:pStyle w:val="5"/>
        <w:rPr>
          <w:ins w:id="11119" w:author="Trakinat, Jean" w:date="2025-02-26T16:05:00Z"/>
        </w:rPr>
      </w:pPr>
      <w:ins w:id="11120" w:author="Trakinat, Jean" w:date="2025-02-26T16:05:00Z">
        <w:bookmarkStart w:id="426" w:name="_Toc192164910"/>
        <w:r>
          <w:rPr/>
          <w:t>10.</w:t>
        </w:r>
      </w:ins>
      <w:ins w:id="11121" w:author="Trakinat, Jean" w:date="2025-02-26T16:12:00Z">
        <w:r>
          <w:rPr/>
          <w:t>2</w:t>
        </w:r>
      </w:ins>
      <w:ins w:id="11122" w:author="Trakinat, Jean" w:date="2025-02-26T16:05:00Z">
        <w:r>
          <w:rPr/>
          <w:t>.3</w:t>
        </w:r>
      </w:ins>
      <w:ins w:id="11123" w:author="Trakinat, Jean" w:date="2025-02-26T16:05:00Z">
        <w:r>
          <w:rPr/>
          <w:tab/>
        </w:r>
      </w:ins>
      <w:ins w:id="11124" w:author="Trakinat, Jean" w:date="2025-02-26T16:05:00Z">
        <w:r>
          <w:rPr/>
          <w:t>Service Flows</w:t>
        </w:r>
        <w:bookmarkEnd w:id="426"/>
      </w:ins>
    </w:p>
    <w:p w14:paraId="4ECBDB4B">
      <w:pPr>
        <w:pStyle w:val="115"/>
        <w:numPr>
          <w:ilvl w:val="0"/>
          <w:numId w:val="50"/>
        </w:numPr>
        <w:rPr>
          <w:ins w:id="11125" w:author="Trakinat, Jean" w:date="2025-02-26T16:13:00Z"/>
        </w:rPr>
      </w:pPr>
      <w:ins w:id="11126" w:author="Trakinat, Jean" w:date="2025-02-26T16:05:00Z">
        <w:r>
          <w:rPr/>
          <w:t xml:space="preserve">Company NoName wants new meters to be future proof. This is also in the interest of the </w:t>
        </w:r>
      </w:ins>
      <w:ins w:id="11127" w:author="Trakinat, Jean" w:date="2025-02-26T16:13:00Z">
        <w:r>
          <w:rPr/>
          <w:t>M</w:t>
        </w:r>
      </w:ins>
      <w:ins w:id="11128" w:author="Trakinat, Jean" w:date="2025-02-26T16:05:00Z">
        <w:r>
          <w:rPr/>
          <w:t xml:space="preserve">obile </w:t>
        </w:r>
      </w:ins>
      <w:ins w:id="11129" w:author="Trakinat, Jean" w:date="2025-02-26T16:13:00Z">
        <w:r>
          <w:rPr/>
          <w:t>O</w:t>
        </w:r>
      </w:ins>
      <w:ins w:id="11130" w:author="Trakinat, Jean" w:date="2025-02-26T16:05:00Z">
        <w:r>
          <w:rPr/>
          <w:t xml:space="preserve">perator ABC, who wants to reduce cost of operation and therefore have the utility infrastructure monitor and control use case supported by a 6G system. </w:t>
        </w:r>
      </w:ins>
    </w:p>
    <w:p w14:paraId="74F62527">
      <w:pPr>
        <w:pStyle w:val="115"/>
        <w:numPr>
          <w:ilvl w:val="0"/>
          <w:numId w:val="50"/>
        </w:numPr>
        <w:rPr>
          <w:ins w:id="11131" w:author="Trakinat, Jean" w:date="2025-02-26T16:13:00Z"/>
        </w:rPr>
      </w:pPr>
      <w:ins w:id="11132" w:author="Trakinat, Jean" w:date="2025-02-26T16:05:00Z">
        <w:r>
          <w:rPr/>
          <w:t xml:space="preserve">Company NoName provides new next-generation grid edge intelligence smart meters with 6G capability to its customers. </w:t>
        </w:r>
      </w:ins>
    </w:p>
    <w:p w14:paraId="15EDCA23">
      <w:pPr>
        <w:pStyle w:val="115"/>
        <w:numPr>
          <w:ilvl w:val="0"/>
          <w:numId w:val="50"/>
        </w:numPr>
        <w:rPr>
          <w:ins w:id="11133" w:author="Trakinat, Jean" w:date="2025-02-26T16:05:00Z"/>
        </w:rPr>
      </w:pPr>
      <w:ins w:id="11134" w:author="Trakinat, Jean" w:date="2025-02-26T16:13:00Z">
        <w:r>
          <w:rPr/>
          <w:t xml:space="preserve">Mobile Operator </w:t>
        </w:r>
      </w:ins>
      <w:ins w:id="11135" w:author="Trakinat, Jean" w:date="2025-02-26T16:05:00Z">
        <w:r>
          <w:rPr/>
          <w:t>ABC experiences a reduced cost of operations.</w:t>
        </w:r>
      </w:ins>
    </w:p>
    <w:p w14:paraId="5E704CFF">
      <w:pPr>
        <w:pStyle w:val="5"/>
        <w:rPr>
          <w:ins w:id="11136" w:author="Trakinat, Jean" w:date="2025-02-26T16:05:00Z"/>
        </w:rPr>
      </w:pPr>
      <w:ins w:id="11137" w:author="Trakinat, Jean" w:date="2025-02-26T16:05:00Z">
        <w:bookmarkStart w:id="427" w:name="_Toc192164911"/>
        <w:r>
          <w:rPr/>
          <w:t>10.</w:t>
        </w:r>
      </w:ins>
      <w:ins w:id="11138" w:author="Trakinat, Jean" w:date="2025-02-26T16:13:00Z">
        <w:r>
          <w:rPr/>
          <w:t>2</w:t>
        </w:r>
      </w:ins>
      <w:ins w:id="11139" w:author="Trakinat, Jean" w:date="2025-02-26T16:05:00Z">
        <w:r>
          <w:rPr/>
          <w:t>.4</w:t>
        </w:r>
      </w:ins>
      <w:ins w:id="11140" w:author="Trakinat, Jean" w:date="2025-02-26T16:05:00Z">
        <w:r>
          <w:rPr/>
          <w:tab/>
        </w:r>
      </w:ins>
      <w:ins w:id="11141" w:author="Trakinat, Jean" w:date="2025-02-26T16:05:00Z">
        <w:r>
          <w:rPr/>
          <w:t>Post-conditions</w:t>
        </w:r>
        <w:bookmarkEnd w:id="427"/>
      </w:ins>
    </w:p>
    <w:p w14:paraId="1546B9E4">
      <w:pPr>
        <w:rPr>
          <w:ins w:id="11142" w:author="Trakinat, Jean" w:date="2025-02-26T16:05:00Z"/>
        </w:rPr>
      </w:pPr>
      <w:ins w:id="11143" w:author="Trakinat, Jean" w:date="2025-02-26T16:05:00Z">
        <w:r>
          <w:rP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ins>
    </w:p>
    <w:p w14:paraId="55561ED8">
      <w:pPr>
        <w:pStyle w:val="5"/>
        <w:rPr>
          <w:ins w:id="11144" w:author="Trakinat, Jean" w:date="2025-02-26T16:05:00Z"/>
        </w:rPr>
      </w:pPr>
      <w:ins w:id="11145" w:author="Trakinat, Jean" w:date="2025-02-26T16:05:00Z">
        <w:bookmarkStart w:id="428" w:name="_Toc192164912"/>
        <w:r>
          <w:rPr/>
          <w:t>10.</w:t>
        </w:r>
      </w:ins>
      <w:ins w:id="11146" w:author="Trakinat, Jean" w:date="2025-02-26T16:14:00Z">
        <w:r>
          <w:rPr/>
          <w:t>2</w:t>
        </w:r>
      </w:ins>
      <w:ins w:id="11147" w:author="Trakinat, Jean" w:date="2025-02-26T16:05:00Z">
        <w:r>
          <w:rPr/>
          <w:t>.5</w:t>
        </w:r>
      </w:ins>
      <w:ins w:id="11148" w:author="Trakinat, Jean" w:date="2025-02-26T16:05:00Z">
        <w:r>
          <w:rPr/>
          <w:tab/>
        </w:r>
      </w:ins>
      <w:ins w:id="11149" w:author="Trakinat, Jean" w:date="2025-02-26T16:05:00Z">
        <w:r>
          <w:rPr/>
          <w:t>Existing features partly or fully covering the use case functionality</w:t>
        </w:r>
        <w:bookmarkEnd w:id="428"/>
      </w:ins>
    </w:p>
    <w:p w14:paraId="63EA1517">
      <w:pPr>
        <w:rPr>
          <w:ins w:id="11150" w:author="Trakinat, Jean" w:date="2025-02-26T16:05:00Z"/>
        </w:rPr>
      </w:pPr>
      <w:ins w:id="11151" w:author="Trakinat, Jean" w:date="2025-02-26T16:05:00Z">
        <w:r>
          <w:rPr/>
          <w:t>In TS 22.261</w:t>
        </w:r>
      </w:ins>
      <w:ins w:id="11152" w:author="Trakinat, Jean" w:date="2025-02-26T16:14:00Z">
        <w:r>
          <w:rPr/>
          <w:t xml:space="preserve"> [14] clause </w:t>
        </w:r>
      </w:ins>
      <w:ins w:id="11153" w:author="Trakinat, Jean" w:date="2025-02-26T16:05:00Z">
        <w:r>
          <w:rPr/>
          <w:t>6.4 Resource efficiency states some general requirements for IoT devices.</w:t>
        </w:r>
      </w:ins>
    </w:p>
    <w:p w14:paraId="2637FE48">
      <w:pPr>
        <w:rPr>
          <w:ins w:id="11154" w:author="Trakinat, Jean" w:date="2025-02-26T16:05:00Z"/>
        </w:rPr>
      </w:pPr>
      <w:ins w:id="11155" w:author="Trakinat, Jean" w:date="2025-02-26T16:05:00Z">
        <w:r>
          <w:rPr/>
          <w:t>The 5G system shall minimize control and user plane resource usage for data transfer from send only UEs.</w:t>
        </w:r>
      </w:ins>
    </w:p>
    <w:p w14:paraId="4D22CB59">
      <w:pPr>
        <w:rPr>
          <w:ins w:id="11156" w:author="Trakinat, Jean" w:date="2025-02-26T16:05:00Z"/>
        </w:rPr>
      </w:pPr>
      <w:ins w:id="11157" w:author="Trakinat, Jean" w:date="2025-02-26T16:05:00Z">
        <w:r>
          <w:rPr/>
          <w:t>The 5G system shall minimize control and user plane resource usage for stationary UEs (e.g. lower signalling to user data resource usage ratio).</w:t>
        </w:r>
      </w:ins>
    </w:p>
    <w:p w14:paraId="4AE00234">
      <w:pPr>
        <w:rPr>
          <w:ins w:id="11158" w:author="Trakinat, Jean" w:date="2025-02-26T16:05:00Z"/>
        </w:rPr>
      </w:pPr>
      <w:ins w:id="11159" w:author="Trakinat, Jean" w:date="2025-02-26T16:05:00Z">
        <w:r>
          <w:rPr/>
          <w:t>The 5G system shall minimize control and user plane resource usage for transfer of infrequent small data units.</w:t>
        </w:r>
      </w:ins>
    </w:p>
    <w:p w14:paraId="0EC15BD0">
      <w:pPr>
        <w:rPr>
          <w:ins w:id="11160" w:author="Trakinat, Jean" w:date="2025-02-26T16:05:00Z"/>
        </w:rPr>
      </w:pPr>
      <w:ins w:id="11161" w:author="Trakinat, Jean" w:date="2025-02-26T16:05:00Z">
        <w:r>
          <w:rPr/>
          <w:t>The 5G system shall optimize the resource use of the control plane and/or user plane for transfer of small data units.</w:t>
        </w:r>
      </w:ins>
    </w:p>
    <w:p w14:paraId="2AEBE2A7">
      <w:pPr>
        <w:rPr>
          <w:ins w:id="11162" w:author="Trakinat, Jean" w:date="2025-02-26T16:05:00Z"/>
        </w:rPr>
      </w:pPr>
      <w:ins w:id="11163" w:author="Trakinat, Jean" w:date="2025-02-26T16:05:00Z">
        <w:r>
          <w:rPr/>
          <w:t>The 5G system shall optimize the resource use of the control plane and/or user plane for transfer of continuous uplink data that requires both high data rate (e.g. 10 Mbit/s) and very low end-to-end latency (e.g. 1-10 ms).</w:t>
        </w:r>
      </w:ins>
    </w:p>
    <w:p w14:paraId="3662DAF7">
      <w:pPr>
        <w:rPr>
          <w:ins w:id="11164" w:author="Trakinat, Jean" w:date="2025-02-26T16:05:00Z"/>
        </w:rPr>
      </w:pPr>
      <w:ins w:id="11165" w:author="Trakinat, Jean" w:date="2025-02-26T16:05:00Z">
        <w:r>
          <w:rPr/>
          <w:t>The 5G network shall optimize the resource use of the control plane and/or user plane to support high density connections (e.g. 1 million connections per square kilometre) taking into account, for example, the following criteria:</w:t>
        </w:r>
      </w:ins>
    </w:p>
    <w:p w14:paraId="0976F559">
      <w:pPr>
        <w:pStyle w:val="115"/>
        <w:rPr>
          <w:ins w:id="11166" w:author="Trakinat, Jean" w:date="2025-02-26T16:05:00Z"/>
        </w:rPr>
      </w:pPr>
      <w:ins w:id="11167" w:author="Trakinat, Jean" w:date="2025-02-26T16:05:00Z">
        <w:r>
          <w:rPr/>
          <w:t>-</w:t>
        </w:r>
      </w:ins>
      <w:ins w:id="11168" w:author="Trakinat, Jean" w:date="2025-02-26T16:05:00Z">
        <w:r>
          <w:rPr/>
          <w:tab/>
        </w:r>
      </w:ins>
      <w:ins w:id="11169" w:author="Trakinat, Jean" w:date="2025-02-26T16:05:00Z">
        <w:r>
          <w:rPr/>
          <w:t>type of mobility support;</w:t>
        </w:r>
      </w:ins>
    </w:p>
    <w:p w14:paraId="33AF12FA">
      <w:pPr>
        <w:pStyle w:val="115"/>
        <w:rPr>
          <w:ins w:id="11170" w:author="Trakinat, Jean" w:date="2025-02-26T16:05:00Z"/>
        </w:rPr>
      </w:pPr>
      <w:ins w:id="11171" w:author="Trakinat, Jean" w:date="2025-02-26T16:05:00Z">
        <w:r>
          <w:rPr/>
          <w:t>-</w:t>
        </w:r>
      </w:ins>
      <w:ins w:id="11172" w:author="Trakinat, Jean" w:date="2025-02-26T16:05:00Z">
        <w:r>
          <w:rPr/>
          <w:tab/>
        </w:r>
      </w:ins>
      <w:ins w:id="11173" w:author="Trakinat, Jean" w:date="2025-02-26T16:05:00Z">
        <w:r>
          <w:rPr/>
          <w:t>communication pattern (e.g. send-only, frequent or infrequent);</w:t>
        </w:r>
      </w:ins>
    </w:p>
    <w:p w14:paraId="5E77CAC6">
      <w:pPr>
        <w:pStyle w:val="115"/>
        <w:rPr>
          <w:ins w:id="11174" w:author="Trakinat, Jean" w:date="2025-02-26T16:05:00Z"/>
        </w:rPr>
      </w:pPr>
      <w:ins w:id="11175" w:author="Trakinat, Jean" w:date="2025-02-26T16:05:00Z">
        <w:r>
          <w:rPr/>
          <w:t>-</w:t>
        </w:r>
      </w:ins>
      <w:ins w:id="11176" w:author="Trakinat, Jean" w:date="2025-02-26T16:05:00Z">
        <w:r>
          <w:rPr/>
          <w:tab/>
        </w:r>
      </w:ins>
      <w:ins w:id="11177" w:author="Trakinat, Jean" w:date="2025-02-26T16:05:00Z">
        <w:r>
          <w:rPr/>
          <w:t>characteristics of payload (e.g. small or large size data payload);</w:t>
        </w:r>
      </w:ins>
    </w:p>
    <w:p w14:paraId="34AAF27C">
      <w:pPr>
        <w:pStyle w:val="115"/>
        <w:rPr>
          <w:ins w:id="11178" w:author="Trakinat, Jean" w:date="2025-02-26T16:05:00Z"/>
        </w:rPr>
      </w:pPr>
      <w:ins w:id="11179" w:author="Trakinat, Jean" w:date="2025-02-26T16:05:00Z">
        <w:r>
          <w:rPr/>
          <w:t>-</w:t>
        </w:r>
      </w:ins>
      <w:ins w:id="11180" w:author="Trakinat, Jean" w:date="2025-02-26T16:05:00Z">
        <w:r>
          <w:rPr/>
          <w:tab/>
        </w:r>
      </w:ins>
      <w:ins w:id="11181" w:author="Trakinat, Jean" w:date="2025-02-26T16:05:00Z">
        <w:r>
          <w:rPr/>
          <w:t>characteristics of application (e.g. provisioning operation, normal data transfer);</w:t>
        </w:r>
      </w:ins>
    </w:p>
    <w:p w14:paraId="1D254FBF">
      <w:pPr>
        <w:pStyle w:val="115"/>
        <w:rPr>
          <w:ins w:id="11182" w:author="Trakinat, Jean" w:date="2025-02-26T16:05:00Z"/>
        </w:rPr>
      </w:pPr>
      <w:ins w:id="11183" w:author="Trakinat, Jean" w:date="2025-02-26T16:05:00Z">
        <w:r>
          <w:rPr/>
          <w:t>-</w:t>
        </w:r>
      </w:ins>
      <w:ins w:id="11184" w:author="Trakinat, Jean" w:date="2025-02-26T16:05:00Z">
        <w:r>
          <w:rPr/>
          <w:tab/>
        </w:r>
      </w:ins>
      <w:ins w:id="11185" w:author="Trakinat, Jean" w:date="2025-02-26T16:05:00Z">
        <w:r>
          <w:rPr/>
          <w:t>UE location;</w:t>
        </w:r>
      </w:ins>
    </w:p>
    <w:p w14:paraId="3B711DEA">
      <w:pPr>
        <w:pStyle w:val="115"/>
        <w:rPr>
          <w:ins w:id="11186" w:author="Trakinat, Jean" w:date="2025-02-26T16:05:00Z"/>
        </w:rPr>
      </w:pPr>
      <w:ins w:id="11187" w:author="Trakinat, Jean" w:date="2025-02-26T16:05:00Z">
        <w:r>
          <w:rPr/>
          <w:t>-</w:t>
        </w:r>
      </w:ins>
      <w:ins w:id="11188" w:author="Trakinat, Jean" w:date="2025-02-26T16:05:00Z">
        <w:r>
          <w:rPr/>
          <w:tab/>
        </w:r>
      </w:ins>
      <w:ins w:id="11189" w:author="Trakinat, Jean" w:date="2025-02-26T16:05:00Z">
        <w:r>
          <w:rPr/>
          <w:t>timing pattern of data transfer (e.g. real time or non-delay sensitive).</w:t>
        </w:r>
      </w:ins>
    </w:p>
    <w:p w14:paraId="7D957771">
      <w:pPr>
        <w:rPr>
          <w:ins w:id="11190" w:author="Trakinat, Jean" w:date="2025-02-26T16:05:00Z"/>
        </w:rPr>
      </w:pPr>
      <w:ins w:id="11191" w:author="Trakinat, Jean" w:date="2025-02-26T16:05:00Z">
        <w:r>
          <w:rPr/>
          <w:t>The 5G system shall efficiently support service discovery mechanisms where UEs can discover, subject to access rights:</w:t>
        </w:r>
      </w:ins>
    </w:p>
    <w:p w14:paraId="6A14174B">
      <w:pPr>
        <w:pStyle w:val="115"/>
        <w:rPr>
          <w:ins w:id="11192" w:author="Trakinat, Jean" w:date="2025-02-26T16:05:00Z"/>
        </w:rPr>
      </w:pPr>
      <w:ins w:id="11193" w:author="Trakinat, Jean" w:date="2025-02-26T16:05:00Z">
        <w:r>
          <w:rPr/>
          <w:t>-</w:t>
        </w:r>
      </w:ins>
      <w:ins w:id="11194" w:author="Trakinat, Jean" w:date="2025-02-26T16:05:00Z">
        <w:r>
          <w:rPr/>
          <w:tab/>
        </w:r>
      </w:ins>
      <w:ins w:id="11195" w:author="Trakinat, Jean" w:date="2025-02-26T16:05:00Z">
        <w:r>
          <w:rPr/>
          <w:t>status of other UEs (e.g. sound on/off);</w:t>
        </w:r>
      </w:ins>
    </w:p>
    <w:p w14:paraId="1FCE9228">
      <w:pPr>
        <w:pStyle w:val="115"/>
        <w:rPr>
          <w:ins w:id="11196" w:author="Trakinat, Jean" w:date="2025-02-26T16:05:00Z"/>
        </w:rPr>
      </w:pPr>
      <w:ins w:id="11197" w:author="Trakinat, Jean" w:date="2025-02-26T16:05:00Z">
        <w:r>
          <w:rPr/>
          <w:t>-</w:t>
        </w:r>
      </w:ins>
      <w:ins w:id="11198" w:author="Trakinat, Jean" w:date="2025-02-26T16:05:00Z">
        <w:r>
          <w:rPr/>
          <w:tab/>
        </w:r>
      </w:ins>
      <w:ins w:id="11199" w:author="Trakinat, Jean" w:date="2025-02-26T16:05:00Z">
        <w:r>
          <w:rPr/>
          <w:t>capabilities of other UEs (e.g. the UE is a relay UE) and/or;</w:t>
        </w:r>
      </w:ins>
    </w:p>
    <w:p w14:paraId="52C9D050">
      <w:pPr>
        <w:pStyle w:val="115"/>
        <w:rPr>
          <w:ins w:id="11200" w:author="Trakinat, Jean" w:date="2025-02-26T16:05:00Z"/>
        </w:rPr>
      </w:pPr>
      <w:ins w:id="11201" w:author="Trakinat, Jean" w:date="2025-02-26T16:05:00Z">
        <w:r>
          <w:rPr/>
          <w:t>-</w:t>
        </w:r>
      </w:ins>
      <w:ins w:id="11202" w:author="Trakinat, Jean" w:date="2025-02-26T16:05:00Z">
        <w:r>
          <w:rPr/>
          <w:tab/>
        </w:r>
      </w:ins>
      <w:ins w:id="11203" w:author="Trakinat, Jean" w:date="2025-02-26T16:05:00Z">
        <w:r>
          <w:rPr/>
          <w:t>services provided by other UEs (e.g. the UE is a colour printer).</w:t>
        </w:r>
      </w:ins>
    </w:p>
    <w:p w14:paraId="2349675A">
      <w:pPr>
        <w:rPr>
          <w:ins w:id="11204" w:author="Trakinat, Jean" w:date="2025-02-26T16:05:00Z"/>
        </w:rPr>
      </w:pPr>
      <w:ins w:id="11205" w:author="Trakinat, Jean" w:date="2025-02-26T16:05:00Z">
        <w:r>
          <w:rPr/>
          <w:t>The 5G system shall be able to minimise the amount of wireless backhaul traffic (e.g. consolidating data transmissions to 1 larger rather than many smaller), when applicable (e.g. providing service in an area subject to power outages).</w:t>
        </w:r>
      </w:ins>
    </w:p>
    <w:p w14:paraId="520EBCD0">
      <w:pPr>
        <w:rPr>
          <w:ins w:id="11206" w:author="Trakinat, Jean" w:date="2025-02-26T16:05:00Z"/>
        </w:rPr>
      </w:pPr>
      <w:ins w:id="11207" w:author="Trakinat, Jean" w:date="2025-02-26T16:05:00Z">
        <w:r>
          <w:rPr/>
          <w:t>The 5G system shall support small form factor UEs with single antenna.</w:t>
        </w:r>
      </w:ins>
    </w:p>
    <w:p w14:paraId="1A6E5E97">
      <w:pPr>
        <w:pStyle w:val="104"/>
        <w:rPr>
          <w:ins w:id="11208" w:author="Trakinat, Jean" w:date="2025-02-26T16:05:00Z"/>
        </w:rPr>
      </w:pPr>
      <w:ins w:id="11209" w:author="Trakinat, Jean" w:date="2025-02-26T16:05:00Z">
        <w:r>
          <w:rPr/>
          <w:t>NOTE:</w:t>
        </w:r>
      </w:ins>
      <w:ins w:id="11210" w:author="Trakinat, Jean" w:date="2025-02-26T16:05:00Z">
        <w:r>
          <w:rPr/>
          <w:tab/>
        </w:r>
      </w:ins>
      <w:ins w:id="11211" w:author="Trakinat, Jean" w:date="2025-02-26T16:05:00Z">
        <w:r>
          <w:rPr/>
          <w:t>Small form factor UEs are typically expected to have the diagonal less than 1/5 of the lowest supported frequency wavelength.</w:t>
        </w:r>
      </w:ins>
    </w:p>
    <w:p w14:paraId="17CD4E81">
      <w:pPr>
        <w:rPr>
          <w:ins w:id="11212" w:author="Trakinat, Jean" w:date="2025-02-26T16:05:00Z"/>
        </w:rPr>
      </w:pPr>
      <w:ins w:id="11213" w:author="Trakinat, Jean" w:date="2025-02-26T16:05:00Z">
        <w:r>
          <w:rPr/>
          <w:t xml:space="preserve">In TS 22.261[14] </w:t>
        </w:r>
      </w:ins>
      <w:ins w:id="11214" w:author="Trakinat, Jean" w:date="2025-02-26T16:15:00Z">
        <w:r>
          <w:rPr/>
          <w:t xml:space="preserve">clause </w:t>
        </w:r>
      </w:ins>
      <w:ins w:id="11215" w:author="Trakinat, Jean" w:date="2025-02-26T16:05:00Z">
        <w:r>
          <w:rPr/>
          <w:t>8 Security, security requirement for IoT devices is listed.</w:t>
        </w:r>
      </w:ins>
    </w:p>
    <w:p w14:paraId="47200E46">
      <w:pPr>
        <w:rPr>
          <w:ins w:id="11216" w:author="Trakinat, Jean" w:date="2025-02-26T16:04:00Z"/>
        </w:rPr>
      </w:pPr>
      <w:ins w:id="11217" w:author="Trakinat, Jean" w:date="2025-02-26T16:05:00Z">
        <w:r>
          <w:rPr/>
          <w:t>In TS 22.104 [</w:t>
        </w:r>
      </w:ins>
      <w:ins w:id="11218" w:author="Trakinat, Jean" w:date="2025-02-27T11:12:00Z">
        <w:r>
          <w:rPr/>
          <w:t>64</w:t>
        </w:r>
      </w:ins>
      <w:ins w:id="11219" w:author="Trakinat, Jean" w:date="2025-02-26T16:05:00Z">
        <w:r>
          <w:rPr/>
          <w:t>]</w:t>
        </w:r>
      </w:ins>
      <w:ins w:id="11220" w:author="Trakinat, Jean" w:date="2025-02-26T16:15:00Z">
        <w:r>
          <w:rPr/>
          <w:t xml:space="preserve"> </w:t>
        </w:r>
      </w:ins>
      <w:ins w:id="11221" w:author="Trakinat, Jean" w:date="2025-02-26T16:05:00Z">
        <w:r>
          <w:rPr/>
          <w:t>Annex A4.7 Advanced metering following proposed requirement can be found</w:t>
        </w:r>
      </w:ins>
      <w:ins w:id="11222" w:author="Trakinat, Jean" w:date="2025-02-26T16:15:00Z">
        <w:r>
          <w:rPr/>
          <w:t>.</w:t>
        </w:r>
      </w:ins>
    </w:p>
    <w:p w14:paraId="4EF06C14">
      <w:pPr>
        <w:pStyle w:val="117"/>
        <w:rPr>
          <w:ins w:id="11223" w:author="Trakinat, Jean" w:date="2025-02-26T16:16:00Z"/>
          <w:rFonts w:eastAsia="宋体"/>
          <w:lang w:val="en-US" w:eastAsia="zh-CN"/>
        </w:rPr>
      </w:pPr>
      <w:ins w:id="11224" w:author="Trakinat, Jean" w:date="2025-02-26T16:16:00Z">
        <w:r>
          <w:rPr/>
          <w:t xml:space="preserve">Table </w:t>
        </w:r>
      </w:ins>
      <w:ins w:id="11225" w:author="Trakinat, Jean" w:date="2025-02-26T16:21:00Z">
        <w:r>
          <w:rPr/>
          <w:t>10.2.5</w:t>
        </w:r>
      </w:ins>
      <w:ins w:id="11226" w:author="Trakinat, Jean" w:date="2025-02-26T16:16:00Z">
        <w:r>
          <w:rPr/>
          <w:t>-1: Communication KPI for advanced metering</w:t>
        </w:r>
      </w:ins>
      <w:ins w:id="11227" w:author="Trakinat, Jean" w:date="2025-02-26T16:21:00Z">
        <w:r>
          <w:rPr/>
          <w:t xml:space="preserve"> (from TS 22.104 </w:t>
        </w:r>
      </w:ins>
      <w:ins w:id="11228" w:author="Trakinat, Jean" w:date="2025-02-27T14:57:00Z">
        <w:r>
          <w:rPr/>
          <w:t xml:space="preserve">[64] </w:t>
        </w:r>
      </w:ins>
      <w:ins w:id="11229" w:author="Trakinat, Jean" w:date="2025-02-26T16:21:00Z">
        <w:r>
          <w:rPr/>
          <w:t>Table A.4.7-1)</w:t>
        </w:r>
      </w:ins>
    </w:p>
    <w:tbl>
      <w:tblPr>
        <w:tblStyle w:val="88"/>
        <w:tblW w:w="10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900"/>
        <w:gridCol w:w="779"/>
        <w:gridCol w:w="1529"/>
        <w:gridCol w:w="809"/>
        <w:gridCol w:w="9"/>
        <w:gridCol w:w="829"/>
        <w:gridCol w:w="990"/>
        <w:gridCol w:w="1020"/>
        <w:gridCol w:w="966"/>
        <w:gridCol w:w="714"/>
        <w:gridCol w:w="888"/>
      </w:tblGrid>
      <w:tr w14:paraId="7B261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ins w:id="11230" w:author="Trakinat, Jean" w:date="2025-02-26T16:16:00Z"/>
        </w:trPr>
        <w:tc>
          <w:tcPr>
            <w:tcW w:w="1260" w:type="dxa"/>
            <w:vMerge w:val="restart"/>
            <w:tcBorders>
              <w:top w:val="single" w:color="auto" w:sz="4" w:space="0"/>
              <w:left w:val="single" w:color="auto" w:sz="4" w:space="0"/>
              <w:right w:val="single" w:color="auto" w:sz="4" w:space="0"/>
            </w:tcBorders>
          </w:tcPr>
          <w:p w14:paraId="786F1720">
            <w:pPr>
              <w:pStyle w:val="108"/>
              <w:rPr>
                <w:ins w:id="11231" w:author="Trakinat, Jean" w:date="2025-02-26T16:16:00Z"/>
                <w:rFonts w:eastAsia="宋体"/>
                <w:sz w:val="12"/>
                <w:szCs w:val="12"/>
                <w:lang w:eastAsia="zh-CN"/>
              </w:rPr>
            </w:pPr>
            <w:ins w:id="11232" w:author="Trakinat, Jean" w:date="2025-02-26T16:16:00Z">
              <w:r>
                <w:rPr>
                  <w:rFonts w:eastAsia="宋体"/>
                  <w:sz w:val="12"/>
                  <w:szCs w:val="12"/>
                  <w:lang w:eastAsia="zh-CN"/>
                </w:rPr>
                <w:t>Use case#</w:t>
              </w:r>
            </w:ins>
          </w:p>
        </w:tc>
        <w:tc>
          <w:tcPr>
            <w:tcW w:w="4026" w:type="dxa"/>
            <w:gridSpan w:val="5"/>
            <w:tcBorders>
              <w:top w:val="single" w:color="auto" w:sz="4" w:space="0"/>
              <w:left w:val="single" w:color="auto" w:sz="4" w:space="0"/>
              <w:bottom w:val="single" w:color="auto" w:sz="4" w:space="0"/>
              <w:right w:val="single" w:color="auto" w:sz="4" w:space="0"/>
            </w:tcBorders>
          </w:tcPr>
          <w:p w14:paraId="58D71AFD">
            <w:pPr>
              <w:pStyle w:val="108"/>
              <w:rPr>
                <w:ins w:id="11233" w:author="Trakinat, Jean" w:date="2025-02-26T16:16:00Z"/>
                <w:sz w:val="12"/>
                <w:szCs w:val="12"/>
              </w:rPr>
            </w:pPr>
            <w:ins w:id="11234" w:author="Trakinat, Jean" w:date="2025-02-26T16:16:00Z">
              <w:r>
                <w:rPr>
                  <w:sz w:val="12"/>
                  <w:szCs w:val="12"/>
                </w:rPr>
                <w:t>Characteristic parameter</w:t>
              </w:r>
            </w:ins>
          </w:p>
        </w:tc>
        <w:tc>
          <w:tcPr>
            <w:tcW w:w="5407" w:type="dxa"/>
            <w:gridSpan w:val="6"/>
            <w:tcBorders>
              <w:top w:val="single" w:color="auto" w:sz="4" w:space="0"/>
              <w:left w:val="nil"/>
              <w:bottom w:val="single" w:color="auto" w:sz="4" w:space="0"/>
              <w:right w:val="single" w:color="auto" w:sz="4" w:space="0"/>
            </w:tcBorders>
          </w:tcPr>
          <w:p w14:paraId="4F333932">
            <w:pPr>
              <w:pStyle w:val="108"/>
              <w:rPr>
                <w:ins w:id="11235" w:author="Trakinat, Jean" w:date="2025-02-26T16:16:00Z"/>
                <w:sz w:val="12"/>
                <w:szCs w:val="12"/>
              </w:rPr>
            </w:pPr>
            <w:ins w:id="11236" w:author="Trakinat, Jean" w:date="2025-02-26T16:16:00Z">
              <w:r>
                <w:rPr>
                  <w:sz w:val="12"/>
                  <w:szCs w:val="12"/>
                </w:rPr>
                <w:t>Influence quantity</w:t>
              </w:r>
            </w:ins>
          </w:p>
        </w:tc>
      </w:tr>
      <w:tr w14:paraId="7AC7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11237" w:author="Trakinat, Jean" w:date="2025-02-26T16:16:00Z"/>
        </w:trPr>
        <w:tc>
          <w:tcPr>
            <w:tcW w:w="1260" w:type="dxa"/>
            <w:vMerge w:val="continue"/>
            <w:tcBorders>
              <w:left w:val="single" w:color="auto" w:sz="4" w:space="0"/>
              <w:bottom w:val="single" w:color="auto" w:sz="4" w:space="0"/>
              <w:right w:val="single" w:color="auto" w:sz="4" w:space="0"/>
            </w:tcBorders>
          </w:tcPr>
          <w:p w14:paraId="7E9F8797">
            <w:pPr>
              <w:pStyle w:val="108"/>
              <w:rPr>
                <w:ins w:id="11238" w:author="Trakinat, Jean" w:date="2025-02-26T16:16:00Z"/>
                <w:sz w:val="12"/>
                <w:szCs w:val="12"/>
              </w:rPr>
            </w:pPr>
          </w:p>
        </w:tc>
        <w:tc>
          <w:tcPr>
            <w:tcW w:w="900" w:type="dxa"/>
            <w:tcBorders>
              <w:top w:val="single" w:color="auto" w:sz="4" w:space="0"/>
              <w:left w:val="single" w:color="auto" w:sz="4" w:space="0"/>
              <w:bottom w:val="single" w:color="auto" w:sz="4" w:space="0"/>
              <w:right w:val="single" w:color="auto" w:sz="4" w:space="0"/>
            </w:tcBorders>
          </w:tcPr>
          <w:p w14:paraId="4921B1C1">
            <w:pPr>
              <w:pStyle w:val="108"/>
              <w:rPr>
                <w:ins w:id="11239" w:author="Trakinat, Jean" w:date="2025-02-26T16:16:00Z"/>
                <w:rFonts w:cs="Arial"/>
                <w:bCs/>
                <w:sz w:val="12"/>
                <w:szCs w:val="12"/>
              </w:rPr>
            </w:pPr>
            <w:ins w:id="11240" w:author="Trakinat, Jean" w:date="2025-02-26T16:16:00Z">
              <w:r>
                <w:rPr>
                  <w:sz w:val="12"/>
                  <w:szCs w:val="12"/>
                </w:rPr>
                <w:t>Communica</w:t>
              </w:r>
              <w:r>
                <w:rPr>
                  <w:sz w:val="12"/>
                  <w:szCs w:val="12"/>
                </w:rPr>
                <w:softHyphen/>
              </w:r>
              <w:r>
                <w:rPr>
                  <w:sz w:val="12"/>
                  <w:szCs w:val="12"/>
                </w:rPr>
                <w:t xml:space="preserve">tion service availability: target value </w:t>
              </w:r>
            </w:ins>
          </w:p>
        </w:tc>
        <w:tc>
          <w:tcPr>
            <w:tcW w:w="779" w:type="dxa"/>
            <w:tcBorders>
              <w:top w:val="single" w:color="auto" w:sz="4" w:space="0"/>
              <w:left w:val="nil"/>
              <w:bottom w:val="single" w:color="auto" w:sz="4" w:space="0"/>
              <w:right w:val="single" w:color="auto" w:sz="4" w:space="0"/>
            </w:tcBorders>
          </w:tcPr>
          <w:p w14:paraId="2CAD035E">
            <w:pPr>
              <w:pStyle w:val="108"/>
              <w:rPr>
                <w:ins w:id="11241" w:author="Trakinat, Jean" w:date="2025-02-26T16:16:00Z"/>
                <w:sz w:val="12"/>
                <w:szCs w:val="12"/>
              </w:rPr>
            </w:pPr>
            <w:ins w:id="11242" w:author="Trakinat, Jean" w:date="2025-02-26T16:16:00Z">
              <w:r>
                <w:rPr>
                  <w:sz w:val="12"/>
                  <w:szCs w:val="12"/>
                </w:rPr>
                <w:t>Communication service reliability: mean time between failures</w:t>
              </w:r>
            </w:ins>
          </w:p>
        </w:tc>
        <w:tc>
          <w:tcPr>
            <w:tcW w:w="1529" w:type="dxa"/>
            <w:tcBorders>
              <w:top w:val="single" w:color="auto" w:sz="4" w:space="0"/>
              <w:left w:val="nil"/>
              <w:bottom w:val="single" w:color="auto" w:sz="4" w:space="0"/>
              <w:right w:val="single" w:color="auto" w:sz="4" w:space="0"/>
            </w:tcBorders>
          </w:tcPr>
          <w:p w14:paraId="04670737">
            <w:pPr>
              <w:pStyle w:val="108"/>
              <w:rPr>
                <w:ins w:id="11243" w:author="Trakinat, Jean" w:date="2025-02-26T16:16:00Z"/>
                <w:sz w:val="12"/>
                <w:szCs w:val="12"/>
              </w:rPr>
            </w:pPr>
            <w:ins w:id="11244" w:author="Trakinat, Jean" w:date="2025-02-26T16:16:00Z">
              <w:r>
                <w:rPr>
                  <w:sz w:val="12"/>
                  <w:szCs w:val="12"/>
                </w:rPr>
                <w:t xml:space="preserve">End-to-end latency: maximum </w:t>
              </w:r>
            </w:ins>
          </w:p>
        </w:tc>
        <w:tc>
          <w:tcPr>
            <w:tcW w:w="809" w:type="dxa"/>
            <w:tcBorders>
              <w:top w:val="single" w:color="auto" w:sz="4" w:space="0"/>
              <w:left w:val="nil"/>
              <w:bottom w:val="single" w:color="auto" w:sz="4" w:space="0"/>
              <w:right w:val="single" w:color="auto" w:sz="4" w:space="0"/>
            </w:tcBorders>
          </w:tcPr>
          <w:p w14:paraId="7F8C8931">
            <w:pPr>
              <w:pStyle w:val="108"/>
              <w:rPr>
                <w:ins w:id="11245" w:author="Trakinat, Jean" w:date="2025-02-26T16:16:00Z"/>
                <w:sz w:val="12"/>
                <w:szCs w:val="12"/>
              </w:rPr>
            </w:pPr>
            <w:ins w:id="11246" w:author="Trakinat, Jean" w:date="2025-02-26T16:16:00Z">
              <w:r>
                <w:rPr>
                  <w:sz w:val="12"/>
                  <w:szCs w:val="12"/>
                </w:rPr>
                <w:t>Service bit rate: user experienced data rate</w:t>
              </w:r>
            </w:ins>
            <w:ins w:id="11247" w:author="Trakinat, Jean" w:date="2025-02-26T16:16:00Z">
              <w:r>
                <w:rPr>
                  <w:b w:val="0"/>
                  <w:bCs/>
                  <w:sz w:val="12"/>
                  <w:szCs w:val="12"/>
                </w:rPr>
                <w:t xml:space="preserve"> </w:t>
              </w:r>
            </w:ins>
          </w:p>
        </w:tc>
        <w:tc>
          <w:tcPr>
            <w:tcW w:w="838" w:type="dxa"/>
            <w:gridSpan w:val="2"/>
            <w:tcBorders>
              <w:top w:val="single" w:color="auto" w:sz="4" w:space="0"/>
              <w:left w:val="nil"/>
              <w:bottom w:val="single" w:color="auto" w:sz="4" w:space="0"/>
              <w:right w:val="single" w:color="auto" w:sz="4" w:space="0"/>
            </w:tcBorders>
          </w:tcPr>
          <w:p w14:paraId="4D781031">
            <w:pPr>
              <w:pStyle w:val="108"/>
              <w:rPr>
                <w:ins w:id="11248" w:author="Trakinat, Jean" w:date="2025-02-26T16:16:00Z"/>
                <w:sz w:val="12"/>
                <w:szCs w:val="12"/>
              </w:rPr>
            </w:pPr>
            <w:ins w:id="11249" w:author="Trakinat, Jean" w:date="2025-02-26T16:16:00Z">
              <w:r>
                <w:rPr>
                  <w:sz w:val="12"/>
                  <w:szCs w:val="12"/>
                </w:rPr>
                <w:t>Message size [byte]</w:t>
              </w:r>
            </w:ins>
            <w:ins w:id="11250" w:author="Trakinat, Jean" w:date="2025-02-26T16:16:00Z">
              <w:r>
                <w:rPr>
                  <w:b w:val="0"/>
                  <w:bCs/>
                  <w:sz w:val="12"/>
                  <w:szCs w:val="12"/>
                </w:rPr>
                <w:t xml:space="preserve"> </w:t>
              </w:r>
            </w:ins>
          </w:p>
        </w:tc>
        <w:tc>
          <w:tcPr>
            <w:tcW w:w="990" w:type="dxa"/>
            <w:tcBorders>
              <w:top w:val="single" w:color="auto" w:sz="4" w:space="0"/>
              <w:left w:val="nil"/>
              <w:bottom w:val="single" w:color="auto" w:sz="4" w:space="0"/>
              <w:right w:val="single" w:color="auto" w:sz="4" w:space="0"/>
            </w:tcBorders>
          </w:tcPr>
          <w:p w14:paraId="1211F727">
            <w:pPr>
              <w:pStyle w:val="108"/>
              <w:rPr>
                <w:ins w:id="11251" w:author="Trakinat, Jean" w:date="2025-02-26T16:16:00Z"/>
                <w:sz w:val="12"/>
                <w:szCs w:val="12"/>
              </w:rPr>
            </w:pPr>
            <w:ins w:id="11252" w:author="Trakinat, Jean" w:date="2025-02-26T16:16:00Z">
              <w:r>
                <w:rPr>
                  <w:sz w:val="12"/>
                  <w:szCs w:val="12"/>
                </w:rPr>
                <w:t>Transfer interval: target value</w:t>
              </w:r>
            </w:ins>
            <w:ins w:id="11253" w:author="Trakinat, Jean" w:date="2025-02-26T16:16:00Z">
              <w:r>
                <w:rPr>
                  <w:b w:val="0"/>
                  <w:bCs/>
                  <w:sz w:val="12"/>
                  <w:szCs w:val="12"/>
                </w:rPr>
                <w:t xml:space="preserve"> </w:t>
              </w:r>
            </w:ins>
          </w:p>
        </w:tc>
        <w:tc>
          <w:tcPr>
            <w:tcW w:w="1020" w:type="dxa"/>
            <w:tcBorders>
              <w:top w:val="single" w:color="auto" w:sz="4" w:space="0"/>
              <w:left w:val="nil"/>
              <w:bottom w:val="single" w:color="auto" w:sz="4" w:space="0"/>
              <w:right w:val="single" w:color="auto" w:sz="4" w:space="0"/>
            </w:tcBorders>
          </w:tcPr>
          <w:p w14:paraId="5643545B">
            <w:pPr>
              <w:pStyle w:val="108"/>
              <w:rPr>
                <w:ins w:id="11254" w:author="Trakinat, Jean" w:date="2025-02-26T16:16:00Z"/>
                <w:sz w:val="12"/>
                <w:szCs w:val="12"/>
              </w:rPr>
            </w:pPr>
            <w:ins w:id="11255" w:author="Trakinat, Jean" w:date="2025-02-26T16:16:00Z">
              <w:r>
                <w:rPr>
                  <w:sz w:val="12"/>
                  <w:szCs w:val="12"/>
                </w:rPr>
                <w:t>Survival time</w:t>
              </w:r>
            </w:ins>
            <w:ins w:id="11256" w:author="Trakinat, Jean" w:date="2025-02-26T16:16:00Z">
              <w:r>
                <w:rPr>
                  <w:b w:val="0"/>
                  <w:bCs/>
                  <w:sz w:val="12"/>
                  <w:szCs w:val="12"/>
                </w:rPr>
                <w:t xml:space="preserve"> </w:t>
              </w:r>
            </w:ins>
          </w:p>
        </w:tc>
        <w:tc>
          <w:tcPr>
            <w:tcW w:w="966" w:type="dxa"/>
            <w:tcBorders>
              <w:top w:val="single" w:color="auto" w:sz="4" w:space="0"/>
              <w:left w:val="nil"/>
              <w:bottom w:val="single" w:color="auto" w:sz="4" w:space="0"/>
              <w:right w:val="single" w:color="auto" w:sz="4" w:space="0"/>
            </w:tcBorders>
          </w:tcPr>
          <w:p w14:paraId="700801F2">
            <w:pPr>
              <w:pStyle w:val="108"/>
              <w:rPr>
                <w:ins w:id="11257" w:author="Trakinat, Jean" w:date="2025-02-26T16:16:00Z"/>
                <w:sz w:val="12"/>
                <w:szCs w:val="12"/>
              </w:rPr>
            </w:pPr>
            <w:ins w:id="11258" w:author="Trakinat, Jean" w:date="2025-02-26T16:16:00Z">
              <w:r>
                <w:rPr>
                  <w:sz w:val="12"/>
                  <w:szCs w:val="12"/>
                </w:rPr>
                <w:t xml:space="preserve">UE </w:t>
              </w:r>
            </w:ins>
            <w:ins w:id="11259" w:author="Trakinat, Jean" w:date="2025-02-26T16:16:00Z">
              <w:r>
                <w:rPr>
                  <w:sz w:val="12"/>
                  <w:szCs w:val="12"/>
                </w:rPr>
                <w:br w:type="textWrapping"/>
              </w:r>
            </w:ins>
            <w:ins w:id="11260" w:author="Trakinat, Jean" w:date="2025-02-26T16:16:00Z">
              <w:r>
                <w:rPr>
                  <w:sz w:val="12"/>
                  <w:szCs w:val="12"/>
                </w:rPr>
                <w:t>speed</w:t>
              </w:r>
            </w:ins>
            <w:ins w:id="11261" w:author="Trakinat, Jean" w:date="2025-02-26T16:16:00Z">
              <w:r>
                <w:rPr>
                  <w:b w:val="0"/>
                  <w:bCs/>
                  <w:sz w:val="12"/>
                  <w:szCs w:val="12"/>
                </w:rPr>
                <w:t xml:space="preserve"> </w:t>
              </w:r>
            </w:ins>
          </w:p>
        </w:tc>
        <w:tc>
          <w:tcPr>
            <w:tcW w:w="714" w:type="dxa"/>
            <w:tcBorders>
              <w:top w:val="single" w:color="auto" w:sz="4" w:space="0"/>
              <w:left w:val="nil"/>
              <w:bottom w:val="single" w:color="auto" w:sz="4" w:space="0"/>
              <w:right w:val="single" w:color="auto" w:sz="4" w:space="0"/>
            </w:tcBorders>
          </w:tcPr>
          <w:p w14:paraId="7E3F876A">
            <w:pPr>
              <w:pStyle w:val="108"/>
              <w:rPr>
                <w:ins w:id="11262" w:author="Trakinat, Jean" w:date="2025-02-26T16:16:00Z"/>
                <w:sz w:val="12"/>
                <w:szCs w:val="12"/>
              </w:rPr>
            </w:pPr>
            <w:ins w:id="11263" w:author="Trakinat, Jean" w:date="2025-02-26T16:16:00Z">
              <w:r>
                <w:rPr>
                  <w:sz w:val="12"/>
                  <w:szCs w:val="12"/>
                </w:rPr>
                <w:t># of UEs</w:t>
              </w:r>
            </w:ins>
          </w:p>
        </w:tc>
        <w:tc>
          <w:tcPr>
            <w:tcW w:w="888" w:type="dxa"/>
            <w:tcBorders>
              <w:top w:val="single" w:color="auto" w:sz="4" w:space="0"/>
              <w:left w:val="nil"/>
              <w:bottom w:val="single" w:color="auto" w:sz="4" w:space="0"/>
              <w:right w:val="single" w:color="auto" w:sz="4" w:space="0"/>
            </w:tcBorders>
          </w:tcPr>
          <w:p w14:paraId="663AD9ED">
            <w:pPr>
              <w:pStyle w:val="108"/>
              <w:rPr>
                <w:ins w:id="11264" w:author="Trakinat, Jean" w:date="2025-02-26T16:16:00Z"/>
                <w:sz w:val="12"/>
                <w:szCs w:val="12"/>
              </w:rPr>
            </w:pPr>
            <w:ins w:id="11265" w:author="Trakinat, Jean" w:date="2025-02-26T16:16:00Z">
              <w:r>
                <w:rPr>
                  <w:sz w:val="12"/>
                  <w:szCs w:val="12"/>
                </w:rPr>
                <w:t xml:space="preserve">Service area </w:t>
              </w:r>
            </w:ins>
            <w:ins w:id="11266" w:author="Trakinat, Jean" w:date="2025-02-26T16:16:00Z">
              <w:r>
                <w:rPr>
                  <w:sz w:val="12"/>
                  <w:szCs w:val="12"/>
                </w:rPr>
                <w:br w:type="textWrapping"/>
              </w:r>
            </w:ins>
          </w:p>
        </w:tc>
      </w:tr>
      <w:tr w14:paraId="46D76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11267" w:author="Trakinat, Jean" w:date="2025-02-26T16:16:00Z"/>
        </w:trPr>
        <w:tc>
          <w:tcPr>
            <w:tcW w:w="1260" w:type="dxa"/>
            <w:tcBorders>
              <w:top w:val="single" w:color="auto" w:sz="4" w:space="0"/>
              <w:left w:val="single" w:color="auto" w:sz="4" w:space="0"/>
              <w:bottom w:val="single" w:color="auto" w:sz="4" w:space="0"/>
              <w:right w:val="single" w:color="auto" w:sz="4" w:space="0"/>
            </w:tcBorders>
          </w:tcPr>
          <w:p w14:paraId="4BC83B82">
            <w:pPr>
              <w:spacing w:after="0"/>
              <w:rPr>
                <w:ins w:id="11268" w:author="Trakinat, Jean" w:date="2025-02-26T16:16:00Z"/>
                <w:rFonts w:ascii="Arial" w:hAnsi="Arial" w:eastAsia="宋体" w:cs="Arial"/>
                <w:sz w:val="14"/>
                <w:szCs w:val="16"/>
              </w:rPr>
            </w:pPr>
            <w:ins w:id="11269" w:author="Trakinat, Jean" w:date="2025-02-26T16:16:00Z">
              <w:r>
                <w:rPr>
                  <w:rFonts w:hint="eastAsia" w:ascii="Arial" w:hAnsi="Arial" w:eastAsia="宋体" w:cs="Arial"/>
                  <w:sz w:val="14"/>
                  <w:szCs w:val="16"/>
                </w:rPr>
                <w:t>1</w:t>
              </w:r>
            </w:ins>
            <w:ins w:id="11270" w:author="Trakinat, Jean" w:date="2025-02-26T16:22:00Z">
              <w:r>
                <w:rPr>
                  <w:rFonts w:ascii="Arial" w:hAnsi="Arial" w:eastAsia="宋体" w:cs="Arial"/>
                  <w:sz w:val="14"/>
                  <w:szCs w:val="16"/>
                </w:rPr>
                <w:t xml:space="preserve"> – Advanced Metering</w:t>
              </w:r>
            </w:ins>
          </w:p>
        </w:tc>
        <w:tc>
          <w:tcPr>
            <w:tcW w:w="900" w:type="dxa"/>
            <w:tcBorders>
              <w:top w:val="single" w:color="auto" w:sz="4" w:space="0"/>
              <w:left w:val="single" w:color="auto" w:sz="4" w:space="0"/>
              <w:bottom w:val="single" w:color="auto" w:sz="4" w:space="0"/>
              <w:right w:val="single" w:color="auto" w:sz="4" w:space="0"/>
            </w:tcBorders>
          </w:tcPr>
          <w:p w14:paraId="5B9FC4AA">
            <w:pPr>
              <w:spacing w:after="0"/>
              <w:rPr>
                <w:ins w:id="11271" w:author="Trakinat, Jean" w:date="2025-02-26T16:16:00Z"/>
                <w:rFonts w:ascii="Arial" w:hAnsi="Arial" w:eastAsia="宋体" w:cs="Arial"/>
                <w:sz w:val="14"/>
                <w:szCs w:val="16"/>
              </w:rPr>
            </w:pPr>
            <w:ins w:id="11272" w:author="Trakinat, Jean" w:date="2025-02-26T16:16:00Z">
              <w:r>
                <w:rPr>
                  <w:rFonts w:ascii="Arial" w:hAnsi="Arial" w:eastAsia="宋体" w:cs="Arial"/>
                  <w:sz w:val="14"/>
                  <w:szCs w:val="16"/>
                </w:rPr>
                <w:t>&gt; 99.99</w:t>
              </w:r>
            </w:ins>
          </w:p>
        </w:tc>
        <w:tc>
          <w:tcPr>
            <w:tcW w:w="779" w:type="dxa"/>
            <w:tcBorders>
              <w:top w:val="single" w:color="auto" w:sz="4" w:space="0"/>
              <w:left w:val="nil"/>
              <w:bottom w:val="single" w:color="auto" w:sz="4" w:space="0"/>
              <w:right w:val="single" w:color="auto" w:sz="4" w:space="0"/>
            </w:tcBorders>
          </w:tcPr>
          <w:p w14:paraId="1B4890D1">
            <w:pPr>
              <w:spacing w:after="0"/>
              <w:rPr>
                <w:ins w:id="11273" w:author="Trakinat, Jean" w:date="2025-02-26T16:16:00Z"/>
                <w:rFonts w:ascii="Arial" w:hAnsi="Arial" w:eastAsia="宋体" w:cs="Arial"/>
                <w:sz w:val="14"/>
                <w:szCs w:val="16"/>
              </w:rPr>
            </w:pPr>
          </w:p>
        </w:tc>
        <w:tc>
          <w:tcPr>
            <w:tcW w:w="1529" w:type="dxa"/>
            <w:tcBorders>
              <w:top w:val="single" w:color="auto" w:sz="4" w:space="0"/>
              <w:left w:val="nil"/>
              <w:bottom w:val="single" w:color="auto" w:sz="4" w:space="0"/>
              <w:right w:val="single" w:color="auto" w:sz="4" w:space="0"/>
            </w:tcBorders>
          </w:tcPr>
          <w:p w14:paraId="49E85A59">
            <w:pPr>
              <w:spacing w:after="0"/>
              <w:rPr>
                <w:ins w:id="11274" w:author="Trakinat, Jean" w:date="2025-02-26T16:19:00Z"/>
                <w:rFonts w:ascii="Arial" w:hAnsi="Arial" w:eastAsia="宋体" w:cs="Arial"/>
                <w:sz w:val="14"/>
                <w:szCs w:val="16"/>
              </w:rPr>
            </w:pPr>
            <w:ins w:id="11275" w:author="Trakinat, Jean" w:date="2025-02-26T16:16:00Z">
              <w:r>
                <w:rPr>
                  <w:rFonts w:ascii="Arial" w:hAnsi="Arial" w:eastAsia="宋体" w:cs="Arial"/>
                  <w:sz w:val="14"/>
                  <w:szCs w:val="16"/>
                </w:rPr>
                <w:t>Accuracy fee control: &lt; 100 (</w:t>
              </w:r>
            </w:ins>
            <w:ins w:id="11276" w:author="Trakinat, Jean" w:date="2025-02-26T16:19:00Z">
              <w:r>
                <w:rPr>
                  <w:rFonts w:ascii="Arial" w:hAnsi="Arial" w:eastAsia="宋体" w:cs="Arial"/>
                  <w:sz w:val="14"/>
                  <w:szCs w:val="16"/>
                </w:rPr>
                <w:t>NOTE</w:t>
              </w:r>
            </w:ins>
            <w:ins w:id="11277" w:author="Trakinat, Jean" w:date="2025-02-26T16:16:00Z">
              <w:r>
                <w:rPr>
                  <w:rFonts w:ascii="Arial" w:hAnsi="Arial" w:eastAsia="宋体" w:cs="Arial"/>
                  <w:sz w:val="14"/>
                  <w:szCs w:val="16"/>
                </w:rPr>
                <w:t xml:space="preserve"> 1);</w:t>
              </w:r>
            </w:ins>
          </w:p>
          <w:p w14:paraId="519D18D9">
            <w:pPr>
              <w:spacing w:after="0"/>
              <w:rPr>
                <w:ins w:id="11278" w:author="Trakinat, Jean" w:date="2025-02-26T16:16:00Z"/>
                <w:rFonts w:ascii="Arial" w:hAnsi="Arial" w:eastAsia="宋体" w:cs="Arial"/>
                <w:sz w:val="14"/>
                <w:szCs w:val="16"/>
              </w:rPr>
            </w:pPr>
          </w:p>
          <w:p w14:paraId="0BBFBDAD">
            <w:pPr>
              <w:spacing w:after="0"/>
              <w:rPr>
                <w:ins w:id="11279" w:author="Trakinat, Jean" w:date="2025-02-26T16:19:00Z"/>
                <w:rFonts w:ascii="Arial" w:hAnsi="Arial" w:eastAsia="宋体" w:cs="Arial"/>
                <w:sz w:val="14"/>
                <w:szCs w:val="16"/>
              </w:rPr>
            </w:pPr>
            <w:ins w:id="11280" w:author="Trakinat, Jean" w:date="2025-02-26T16:16:00Z">
              <w:r>
                <w:rPr>
                  <w:rFonts w:ascii="Arial" w:hAnsi="Arial" w:eastAsia="宋体" w:cs="Arial"/>
                  <w:sz w:val="14"/>
                  <w:szCs w:val="16"/>
                </w:rPr>
                <w:t>General information data collection:</w:t>
              </w:r>
            </w:ins>
          </w:p>
          <w:p w14:paraId="71DED98D">
            <w:pPr>
              <w:spacing w:after="0"/>
              <w:rPr>
                <w:ins w:id="11281" w:author="Trakinat, Jean" w:date="2025-02-26T16:16:00Z"/>
                <w:rFonts w:ascii="Arial" w:hAnsi="Arial" w:eastAsia="宋体" w:cs="Arial"/>
                <w:sz w:val="14"/>
                <w:szCs w:val="16"/>
              </w:rPr>
            </w:pPr>
            <w:ins w:id="11282" w:author="Trakinat, Jean" w:date="2025-02-26T16:16:00Z">
              <w:r>
                <w:rPr>
                  <w:rFonts w:ascii="Arial" w:hAnsi="Arial" w:eastAsia="宋体" w:cs="Arial"/>
                  <w:sz w:val="14"/>
                  <w:szCs w:val="16"/>
                </w:rPr>
                <w:t xml:space="preserve"> &lt; 3000</w:t>
              </w:r>
            </w:ins>
          </w:p>
        </w:tc>
        <w:tc>
          <w:tcPr>
            <w:tcW w:w="809" w:type="dxa"/>
            <w:tcBorders>
              <w:top w:val="single" w:color="auto" w:sz="4" w:space="0"/>
              <w:left w:val="nil"/>
              <w:bottom w:val="single" w:color="auto" w:sz="4" w:space="0"/>
              <w:right w:val="single" w:color="auto" w:sz="4" w:space="0"/>
            </w:tcBorders>
          </w:tcPr>
          <w:p w14:paraId="1DC18D21">
            <w:pPr>
              <w:spacing w:after="0"/>
              <w:rPr>
                <w:ins w:id="11283" w:author="Trakinat, Jean" w:date="2025-02-26T16:18:00Z"/>
                <w:rFonts w:ascii="Arial" w:hAnsi="Arial" w:eastAsia="宋体" w:cs="Arial"/>
                <w:sz w:val="14"/>
                <w:szCs w:val="16"/>
              </w:rPr>
            </w:pPr>
            <w:ins w:id="11284" w:author="Trakinat, Jean" w:date="2025-02-26T16:16:00Z">
              <w:r>
                <w:rPr>
                  <w:rFonts w:ascii="Arial" w:hAnsi="Arial" w:eastAsia="宋体" w:cs="Arial"/>
                  <w:sz w:val="14"/>
                  <w:szCs w:val="16"/>
                </w:rPr>
                <w:t xml:space="preserve">UL: </w:t>
              </w:r>
            </w:ins>
          </w:p>
          <w:p w14:paraId="0D4CF288">
            <w:pPr>
              <w:spacing w:after="0"/>
              <w:rPr>
                <w:ins w:id="11285" w:author="Trakinat, Jean" w:date="2025-02-26T16:16:00Z"/>
                <w:rFonts w:ascii="Arial" w:hAnsi="Arial" w:eastAsia="宋体" w:cs="Arial"/>
                <w:sz w:val="14"/>
                <w:szCs w:val="16"/>
              </w:rPr>
            </w:pPr>
            <w:ins w:id="11286" w:author="Trakinat, Jean" w:date="2025-02-26T16:16:00Z">
              <w:r>
                <w:rPr>
                  <w:rFonts w:ascii="Arial" w:hAnsi="Arial" w:eastAsia="宋体" w:cs="Arial"/>
                  <w:sz w:val="14"/>
                  <w:szCs w:val="16"/>
                </w:rPr>
                <w:t>&lt; 2 M</w:t>
              </w:r>
            </w:ins>
          </w:p>
          <w:p w14:paraId="680B1747">
            <w:pPr>
              <w:spacing w:after="0"/>
              <w:rPr>
                <w:ins w:id="11287" w:author="Trakinat, Jean" w:date="2025-02-26T16:18:00Z"/>
                <w:rFonts w:ascii="Arial" w:hAnsi="Arial" w:eastAsia="宋体" w:cs="Arial"/>
                <w:sz w:val="14"/>
                <w:szCs w:val="16"/>
              </w:rPr>
            </w:pPr>
          </w:p>
          <w:p w14:paraId="02EFE1C8">
            <w:pPr>
              <w:spacing w:after="0"/>
              <w:rPr>
                <w:ins w:id="11288" w:author="Trakinat, Jean" w:date="2025-02-26T16:18:00Z"/>
                <w:rFonts w:ascii="Arial" w:hAnsi="Arial" w:eastAsia="宋体" w:cs="Arial"/>
                <w:sz w:val="14"/>
                <w:szCs w:val="16"/>
              </w:rPr>
            </w:pPr>
            <w:ins w:id="11289" w:author="Trakinat, Jean" w:date="2025-02-26T16:16:00Z">
              <w:r>
                <w:rPr>
                  <w:rFonts w:ascii="Arial" w:hAnsi="Arial" w:eastAsia="宋体" w:cs="Arial"/>
                  <w:sz w:val="14"/>
                  <w:szCs w:val="16"/>
                </w:rPr>
                <w:t xml:space="preserve">DL: </w:t>
              </w:r>
            </w:ins>
          </w:p>
          <w:p w14:paraId="5C010C11">
            <w:pPr>
              <w:spacing w:after="0"/>
              <w:rPr>
                <w:ins w:id="11290" w:author="Trakinat, Jean" w:date="2025-02-26T16:16:00Z"/>
                <w:rFonts w:ascii="Arial" w:hAnsi="Arial" w:eastAsia="宋体" w:cs="Arial"/>
                <w:sz w:val="14"/>
                <w:szCs w:val="16"/>
              </w:rPr>
            </w:pPr>
            <w:ins w:id="11291" w:author="Trakinat, Jean" w:date="2025-02-26T16:16:00Z">
              <w:r>
                <w:rPr>
                  <w:rFonts w:ascii="Arial" w:hAnsi="Arial" w:eastAsia="宋体" w:cs="Arial"/>
                  <w:sz w:val="14"/>
                  <w:szCs w:val="16"/>
                </w:rPr>
                <w:t>&lt; 1 M</w:t>
              </w:r>
            </w:ins>
          </w:p>
        </w:tc>
        <w:tc>
          <w:tcPr>
            <w:tcW w:w="838" w:type="dxa"/>
            <w:gridSpan w:val="2"/>
            <w:tcBorders>
              <w:top w:val="single" w:color="auto" w:sz="4" w:space="0"/>
              <w:left w:val="nil"/>
              <w:bottom w:val="single" w:color="auto" w:sz="4" w:space="0"/>
              <w:right w:val="single" w:color="auto" w:sz="4" w:space="0"/>
            </w:tcBorders>
          </w:tcPr>
          <w:p w14:paraId="2F38DF03">
            <w:pPr>
              <w:spacing w:after="0"/>
              <w:rPr>
                <w:ins w:id="11292" w:author="Trakinat, Jean" w:date="2025-02-26T16:16:00Z"/>
                <w:rFonts w:ascii="Arial" w:hAnsi="Arial" w:eastAsia="宋体" w:cs="Arial"/>
                <w:sz w:val="14"/>
                <w:szCs w:val="16"/>
              </w:rPr>
            </w:pPr>
            <w:ins w:id="11293" w:author="Trakinat, Jean" w:date="2025-02-26T16:16:00Z">
              <w:r>
                <w:rPr>
                  <w:rFonts w:ascii="Arial" w:hAnsi="Arial" w:eastAsia="宋体" w:cs="Arial"/>
                  <w:sz w:val="14"/>
                  <w:szCs w:val="16"/>
                </w:rPr>
                <w:t>–</w:t>
              </w:r>
            </w:ins>
          </w:p>
        </w:tc>
        <w:tc>
          <w:tcPr>
            <w:tcW w:w="990" w:type="dxa"/>
            <w:tcBorders>
              <w:top w:val="single" w:color="auto" w:sz="4" w:space="0"/>
              <w:left w:val="nil"/>
              <w:bottom w:val="single" w:color="auto" w:sz="4" w:space="0"/>
              <w:right w:val="single" w:color="auto" w:sz="4" w:space="0"/>
            </w:tcBorders>
          </w:tcPr>
          <w:p w14:paraId="33D05314">
            <w:pPr>
              <w:spacing w:after="0"/>
              <w:rPr>
                <w:ins w:id="11294" w:author="Trakinat, Jean" w:date="2025-02-26T16:16:00Z"/>
                <w:rFonts w:ascii="Arial" w:hAnsi="Arial" w:eastAsia="宋体" w:cs="Arial"/>
                <w:sz w:val="14"/>
                <w:szCs w:val="16"/>
              </w:rPr>
            </w:pPr>
            <w:ins w:id="11295" w:author="Trakinat, Jean" w:date="2025-02-26T16:16:00Z">
              <w:r>
                <w:rPr>
                  <w:rFonts w:ascii="Arial" w:hAnsi="Arial" w:eastAsia="宋体" w:cs="Arial"/>
                  <w:sz w:val="14"/>
                  <w:szCs w:val="16"/>
                </w:rPr>
                <w:t>–</w:t>
              </w:r>
            </w:ins>
          </w:p>
        </w:tc>
        <w:tc>
          <w:tcPr>
            <w:tcW w:w="1020" w:type="dxa"/>
            <w:tcBorders>
              <w:top w:val="single" w:color="auto" w:sz="4" w:space="0"/>
              <w:left w:val="nil"/>
              <w:bottom w:val="single" w:color="auto" w:sz="4" w:space="0"/>
              <w:right w:val="single" w:color="auto" w:sz="4" w:space="0"/>
            </w:tcBorders>
          </w:tcPr>
          <w:p w14:paraId="5A0FE9B3">
            <w:pPr>
              <w:spacing w:after="0"/>
              <w:rPr>
                <w:ins w:id="11296" w:author="Trakinat, Jean" w:date="2025-02-26T16:16:00Z"/>
                <w:rFonts w:ascii="Arial" w:hAnsi="Arial" w:eastAsia="宋体" w:cs="Arial"/>
                <w:sz w:val="14"/>
                <w:szCs w:val="16"/>
              </w:rPr>
            </w:pPr>
            <w:ins w:id="11297" w:author="Trakinat, Jean" w:date="2025-02-26T16:16:00Z">
              <w:r>
                <w:rPr>
                  <w:rFonts w:ascii="Arial" w:hAnsi="Arial" w:eastAsia="宋体" w:cs="Arial"/>
                  <w:sz w:val="14"/>
                  <w:szCs w:val="16"/>
                </w:rPr>
                <w:t>–</w:t>
              </w:r>
            </w:ins>
          </w:p>
        </w:tc>
        <w:tc>
          <w:tcPr>
            <w:tcW w:w="966" w:type="dxa"/>
            <w:tcBorders>
              <w:top w:val="single" w:color="auto" w:sz="4" w:space="0"/>
              <w:left w:val="nil"/>
              <w:bottom w:val="single" w:color="auto" w:sz="4" w:space="0"/>
              <w:right w:val="single" w:color="auto" w:sz="4" w:space="0"/>
            </w:tcBorders>
          </w:tcPr>
          <w:p w14:paraId="2F856426">
            <w:pPr>
              <w:spacing w:after="0"/>
              <w:rPr>
                <w:ins w:id="11298" w:author="Trakinat, Jean" w:date="2025-02-26T16:16:00Z"/>
                <w:rFonts w:ascii="Arial" w:hAnsi="Arial" w:eastAsia="宋体" w:cs="Arial"/>
                <w:sz w:val="14"/>
                <w:szCs w:val="16"/>
              </w:rPr>
            </w:pPr>
            <w:ins w:id="11299" w:author="Trakinat, Jean" w:date="2025-02-26T16:16:00Z">
              <w:r>
                <w:rPr>
                  <w:rFonts w:hint="eastAsia" w:ascii="Arial" w:hAnsi="Arial" w:eastAsia="宋体" w:cs="Arial"/>
                  <w:sz w:val="14"/>
                  <w:szCs w:val="16"/>
                </w:rPr>
                <w:t>st</w:t>
              </w:r>
            </w:ins>
            <w:ins w:id="11300" w:author="Trakinat, Jean" w:date="2025-02-26T16:16:00Z">
              <w:r>
                <w:rPr>
                  <w:rFonts w:ascii="Arial" w:hAnsi="Arial" w:eastAsia="宋体" w:cs="Arial"/>
                  <w:sz w:val="14"/>
                  <w:szCs w:val="16"/>
                </w:rPr>
                <w:t>ationary</w:t>
              </w:r>
            </w:ins>
          </w:p>
        </w:tc>
        <w:tc>
          <w:tcPr>
            <w:tcW w:w="714" w:type="dxa"/>
            <w:tcBorders>
              <w:top w:val="single" w:color="auto" w:sz="4" w:space="0"/>
              <w:left w:val="nil"/>
              <w:bottom w:val="single" w:color="auto" w:sz="4" w:space="0"/>
              <w:right w:val="single" w:color="auto" w:sz="4" w:space="0"/>
            </w:tcBorders>
          </w:tcPr>
          <w:p w14:paraId="4D71CB14">
            <w:pPr>
              <w:spacing w:after="0"/>
              <w:rPr>
                <w:ins w:id="11301" w:author="Trakinat, Jean" w:date="2025-02-26T16:20:00Z"/>
                <w:rFonts w:ascii="Arial" w:hAnsi="Arial" w:eastAsia="宋体" w:cs="Arial"/>
                <w:sz w:val="14"/>
                <w:szCs w:val="16"/>
              </w:rPr>
            </w:pPr>
            <w:ins w:id="11302" w:author="Trakinat, Jean" w:date="2025-02-26T16:16:00Z">
              <w:r>
                <w:rPr>
                  <w:rFonts w:ascii="Arial" w:hAnsi="Arial" w:eastAsia="宋体" w:cs="Arial"/>
                  <w:sz w:val="14"/>
                  <w:szCs w:val="16"/>
                </w:rPr>
                <w:t>&lt; 10 000/km</w:t>
              </w:r>
            </w:ins>
            <w:ins w:id="11303" w:author="Trakinat, Jean" w:date="2025-02-26T16:16:00Z">
              <w:r>
                <w:rPr>
                  <w:rFonts w:ascii="Arial" w:hAnsi="Arial" w:eastAsia="宋体" w:cs="Arial"/>
                  <w:sz w:val="14"/>
                  <w:szCs w:val="16"/>
                  <w:vertAlign w:val="superscript"/>
                </w:rPr>
                <w:t>2</w:t>
              </w:r>
            </w:ins>
            <w:ins w:id="11304" w:author="Trakinat, Jean" w:date="2025-02-26T16:16:00Z">
              <w:r>
                <w:rPr>
                  <w:rFonts w:ascii="Arial" w:hAnsi="Arial" w:eastAsia="宋体" w:cs="Arial"/>
                  <w:sz w:val="14"/>
                  <w:szCs w:val="16"/>
                </w:rPr>
                <w:t xml:space="preserve"> </w:t>
              </w:r>
            </w:ins>
          </w:p>
          <w:p w14:paraId="2B5FE3C4">
            <w:pPr>
              <w:spacing w:after="0"/>
              <w:rPr>
                <w:ins w:id="11305" w:author="Trakinat, Jean" w:date="2025-02-26T16:16:00Z"/>
                <w:rFonts w:ascii="Arial" w:hAnsi="Arial" w:eastAsia="宋体" w:cs="Arial"/>
                <w:sz w:val="14"/>
                <w:szCs w:val="16"/>
              </w:rPr>
            </w:pPr>
            <w:ins w:id="11306" w:author="Trakinat, Jean" w:date="2025-02-26T16:16:00Z">
              <w:r>
                <w:rPr>
                  <w:rFonts w:ascii="Arial" w:hAnsi="Arial" w:eastAsia="宋体" w:cs="Arial"/>
                  <w:sz w:val="14"/>
                  <w:szCs w:val="16"/>
                </w:rPr>
                <w:t>(</w:t>
              </w:r>
            </w:ins>
            <w:ins w:id="11307" w:author="Trakinat, Jean" w:date="2025-02-26T16:20:00Z">
              <w:r>
                <w:rPr>
                  <w:rFonts w:ascii="Arial" w:hAnsi="Arial" w:eastAsia="宋体" w:cs="Arial"/>
                  <w:sz w:val="14"/>
                  <w:szCs w:val="16"/>
                </w:rPr>
                <w:t>NOTE 2</w:t>
              </w:r>
            </w:ins>
            <w:ins w:id="11308" w:author="Trakinat, Jean" w:date="2025-02-26T16:16:00Z">
              <w:r>
                <w:rPr>
                  <w:rFonts w:ascii="Arial" w:hAnsi="Arial" w:eastAsia="宋体" w:cs="Arial"/>
                  <w:sz w:val="14"/>
                  <w:szCs w:val="16"/>
                </w:rPr>
                <w:t>)</w:t>
              </w:r>
            </w:ins>
          </w:p>
        </w:tc>
        <w:tc>
          <w:tcPr>
            <w:tcW w:w="888" w:type="dxa"/>
            <w:tcBorders>
              <w:top w:val="single" w:color="auto" w:sz="4" w:space="0"/>
              <w:left w:val="nil"/>
              <w:bottom w:val="single" w:color="auto" w:sz="4" w:space="0"/>
              <w:right w:val="single" w:color="auto" w:sz="4" w:space="0"/>
            </w:tcBorders>
          </w:tcPr>
          <w:p w14:paraId="18B1A781">
            <w:pPr>
              <w:spacing w:after="0"/>
              <w:rPr>
                <w:ins w:id="11309" w:author="Trakinat, Jean" w:date="2025-02-26T16:16:00Z"/>
                <w:rFonts w:ascii="Arial" w:hAnsi="Arial" w:eastAsia="宋体" w:cs="Arial"/>
                <w:sz w:val="14"/>
                <w:szCs w:val="16"/>
              </w:rPr>
            </w:pPr>
            <w:ins w:id="11310" w:author="Trakinat, Jean" w:date="2025-02-26T16:16:00Z">
              <w:r>
                <w:rPr>
                  <w:rFonts w:ascii="Arial" w:hAnsi="Arial" w:eastAsia="宋体" w:cs="Arial"/>
                  <w:sz w:val="14"/>
                  <w:szCs w:val="16"/>
                </w:rPr>
                <w:t>–</w:t>
              </w:r>
            </w:ins>
          </w:p>
        </w:tc>
      </w:tr>
      <w:tr w14:paraId="627C6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ins w:id="11311" w:author="Trakinat, Jean" w:date="2025-02-26T16:16:00Z"/>
        </w:trPr>
        <w:tc>
          <w:tcPr>
            <w:tcW w:w="10693" w:type="dxa"/>
            <w:gridSpan w:val="12"/>
            <w:tcBorders>
              <w:top w:val="single" w:color="auto" w:sz="4" w:space="0"/>
              <w:left w:val="single" w:color="auto" w:sz="4" w:space="0"/>
              <w:bottom w:val="single" w:color="auto" w:sz="4" w:space="0"/>
              <w:right w:val="single" w:color="auto" w:sz="4" w:space="0"/>
            </w:tcBorders>
          </w:tcPr>
          <w:p w14:paraId="5C29BCF9">
            <w:pPr>
              <w:pStyle w:val="122"/>
              <w:ind w:left="622" w:hanging="621" w:hangingChars="444"/>
              <w:rPr>
                <w:ins w:id="11312" w:author="Trakinat, Jean" w:date="2025-02-26T16:16:00Z"/>
                <w:rFonts w:eastAsia="宋体"/>
                <w:sz w:val="14"/>
                <w:szCs w:val="16"/>
                <w:lang w:val="en-US" w:eastAsia="zh-CN"/>
              </w:rPr>
            </w:pPr>
            <w:ins w:id="11313" w:author="Trakinat, Jean" w:date="2025-02-26T16:16:00Z">
              <w:r>
                <w:rPr>
                  <w:rFonts w:eastAsia="宋体"/>
                  <w:sz w:val="14"/>
                  <w:szCs w:val="16"/>
                </w:rPr>
                <w:t>NOTE 1:</w:t>
              </w:r>
            </w:ins>
            <w:ins w:id="11314" w:author="Trakinat, Jean" w:date="2025-02-26T16:16:00Z">
              <w:r>
                <w:rPr>
                  <w:sz w:val="14"/>
                  <w:szCs w:val="16"/>
                </w:rPr>
                <w:t xml:space="preserve"> </w:t>
              </w:r>
            </w:ins>
            <w:ins w:id="11315" w:author="Trakinat, Jean" w:date="2025-02-26T16:16:00Z">
              <w:r>
                <w:rPr>
                  <w:sz w:val="14"/>
                  <w:szCs w:val="16"/>
                </w:rPr>
                <w:tab/>
              </w:r>
            </w:ins>
            <w:ins w:id="11316" w:author="Trakinat, Jean" w:date="2025-02-26T16:16:00Z">
              <w:r>
                <w:rPr>
                  <w:rFonts w:eastAsia="宋体"/>
                  <w:sz w:val="14"/>
                  <w:szCs w:val="16"/>
                  <w:lang w:val="en-US" w:eastAsia="zh-CN"/>
                </w:rPr>
                <w:t>One-way delay from 5G IoT device to backend system. The distance between the two is below 40 km (city range).</w:t>
              </w:r>
            </w:ins>
          </w:p>
          <w:p w14:paraId="48438CC6">
            <w:pPr>
              <w:pStyle w:val="122"/>
              <w:ind w:left="622" w:hanging="621" w:hangingChars="444"/>
              <w:rPr>
                <w:ins w:id="11317" w:author="Trakinat, Jean" w:date="2025-02-26T16:16:00Z"/>
                <w:sz w:val="14"/>
                <w:szCs w:val="16"/>
              </w:rPr>
            </w:pPr>
            <w:ins w:id="11318" w:author="Trakinat, Jean" w:date="2025-02-26T16:16:00Z">
              <w:r>
                <w:rPr>
                  <w:rFonts w:eastAsia="宋体"/>
                  <w:sz w:val="14"/>
                  <w:szCs w:val="16"/>
                  <w:lang w:val="en-US" w:eastAsia="zh-CN"/>
                </w:rPr>
                <w:t xml:space="preserve">NOTE </w:t>
              </w:r>
            </w:ins>
            <w:ins w:id="11319" w:author="Trakinat, Jean" w:date="2025-02-26T16:16:00Z">
              <w:r>
                <w:rPr>
                  <w:rFonts w:hint="eastAsia" w:eastAsia="宋体"/>
                  <w:sz w:val="14"/>
                  <w:szCs w:val="16"/>
                  <w:lang w:val="en-US" w:eastAsia="zh-CN"/>
                </w:rPr>
                <w:t>2</w:t>
              </w:r>
            </w:ins>
            <w:ins w:id="11320" w:author="Trakinat, Jean" w:date="2025-02-26T16:16:00Z">
              <w:r>
                <w:rPr>
                  <w:rFonts w:eastAsia="宋体"/>
                  <w:sz w:val="14"/>
                  <w:szCs w:val="16"/>
                  <w:lang w:val="en-US" w:eastAsia="zh-CN"/>
                </w:rPr>
                <w:t>:</w:t>
              </w:r>
            </w:ins>
            <w:ins w:id="11321" w:author="Trakinat, Jean" w:date="2025-02-26T16:16:00Z">
              <w:r>
                <w:rPr>
                  <w:sz w:val="14"/>
                  <w:szCs w:val="16"/>
                </w:rPr>
                <w:t xml:space="preserve"> </w:t>
              </w:r>
            </w:ins>
            <w:ins w:id="11322" w:author="Trakinat, Jean" w:date="2025-02-26T16:16:00Z">
              <w:r>
                <w:rPr>
                  <w:sz w:val="14"/>
                  <w:szCs w:val="16"/>
                </w:rPr>
                <w:tab/>
              </w:r>
            </w:ins>
            <w:ins w:id="11323" w:author="Trakinat, Jean" w:date="2025-02-26T16:16:00Z">
              <w:r>
                <w:rPr>
                  <w:rFonts w:eastAsia="宋体"/>
                  <w:sz w:val="14"/>
                  <w:szCs w:val="16"/>
                  <w:lang w:val="en-US" w:eastAsia="zh-CN"/>
                </w:rPr>
                <w:t>It is the typical connection density in today city environment. With the evolution from centralised meters to socket meters in the home, the connection density is expected to increase 5 to 10 times.</w:t>
              </w:r>
            </w:ins>
          </w:p>
        </w:tc>
      </w:tr>
    </w:tbl>
    <w:p w14:paraId="61FBE7EA">
      <w:pPr>
        <w:rPr>
          <w:ins w:id="11324" w:author="Trakinat, Jean" w:date="2025-02-26T16:22:00Z"/>
        </w:rPr>
      </w:pPr>
    </w:p>
    <w:p w14:paraId="5B3532F8">
      <w:pPr>
        <w:pStyle w:val="5"/>
        <w:rPr>
          <w:ins w:id="11325" w:author="Trakinat, Jean" w:date="2025-02-26T16:22:00Z"/>
        </w:rPr>
      </w:pPr>
      <w:ins w:id="11326" w:author="Trakinat, Jean" w:date="2025-02-26T16:22:00Z">
        <w:bookmarkStart w:id="429" w:name="_Toc192164913"/>
        <w:r>
          <w:rPr/>
          <w:t>10.2.6</w:t>
        </w:r>
      </w:ins>
      <w:ins w:id="11327" w:author="Trakinat, Jean" w:date="2025-02-26T16:22:00Z">
        <w:r>
          <w:rPr/>
          <w:tab/>
        </w:r>
      </w:ins>
      <w:ins w:id="11328" w:author="Trakinat, Jean" w:date="2025-02-26T16:22:00Z">
        <w:r>
          <w:rPr/>
          <w:t>Potential New Requirements needed to support the use case</w:t>
        </w:r>
        <w:bookmarkEnd w:id="429"/>
      </w:ins>
    </w:p>
    <w:p w14:paraId="28BC740B">
      <w:pPr>
        <w:rPr>
          <w:ins w:id="11329" w:author="Trakinat, Jean" w:date="2025-02-26T16:16:00Z"/>
        </w:rPr>
      </w:pPr>
      <w:ins w:id="11330" w:author="Trakinat, Jean" w:date="2025-02-26T16:22:00Z">
        <w:r>
          <w:rPr/>
          <w:t>[PR 10.</w:t>
        </w:r>
      </w:ins>
      <w:ins w:id="11331" w:author="Trakinat, Jean" w:date="2025-02-26T16:23:00Z">
        <w:r>
          <w:rPr/>
          <w:t>2</w:t>
        </w:r>
      </w:ins>
      <w:ins w:id="11332" w:author="Trakinat, Jean" w:date="2025-02-26T16:22:00Z">
        <w:r>
          <w:rPr/>
          <w:t xml:space="preserve">.6-1] The 6G system shall support communication service with the following KPI’s in </w:t>
        </w:r>
      </w:ins>
      <w:ins w:id="11333" w:author="Trakinat, Jean" w:date="2025-03-06T07:50:00Z">
        <w:r>
          <w:rPr/>
          <w:t>T</w:t>
        </w:r>
      </w:ins>
      <w:ins w:id="11334" w:author="Trakinat, Jean" w:date="2025-02-26T16:22:00Z">
        <w:r>
          <w:rPr/>
          <w:t>able 10.</w:t>
        </w:r>
      </w:ins>
      <w:ins w:id="11335" w:author="Trakinat, Jean" w:date="2025-02-26T16:23:00Z">
        <w:r>
          <w:rPr/>
          <w:t>2</w:t>
        </w:r>
      </w:ins>
      <w:ins w:id="11336" w:author="Trakinat, Jean" w:date="2025-02-26T16:22:00Z">
        <w:r>
          <w:rPr/>
          <w:t>.6-1</w:t>
        </w:r>
      </w:ins>
    </w:p>
    <w:p w14:paraId="0DFC4315">
      <w:pPr>
        <w:pStyle w:val="117"/>
        <w:rPr>
          <w:ins w:id="11337" w:author="Trakinat, Jean" w:date="2025-02-26T16:23:00Z"/>
          <w:rFonts w:eastAsia="宋体"/>
          <w:lang w:val="en-US" w:eastAsia="zh-CN"/>
        </w:rPr>
      </w:pPr>
      <w:ins w:id="11338" w:author="Trakinat, Jean" w:date="2025-02-26T16:23:00Z">
        <w:r>
          <w:rPr/>
          <w:t>Table 10.2.6-1: KPI for M-IoT</w:t>
        </w:r>
      </w:ins>
    </w:p>
    <w:tbl>
      <w:tblPr>
        <w:tblStyle w:val="88"/>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992"/>
        <w:gridCol w:w="1134"/>
        <w:gridCol w:w="1276"/>
        <w:gridCol w:w="1559"/>
        <w:gridCol w:w="1276"/>
        <w:gridCol w:w="1701"/>
        <w:gridCol w:w="1161"/>
      </w:tblGrid>
      <w:tr w14:paraId="778CA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1" w:hRule="atLeast"/>
          <w:tblHeader/>
          <w:ins w:id="11339" w:author="Trakinat, Jean" w:date="2025-02-26T16:23:00Z"/>
        </w:trPr>
        <w:tc>
          <w:tcPr>
            <w:tcW w:w="1101" w:type="dxa"/>
            <w:vMerge w:val="restart"/>
          </w:tcPr>
          <w:p w14:paraId="21A63115">
            <w:pPr>
              <w:pStyle w:val="108"/>
              <w:rPr>
                <w:ins w:id="11340" w:author="Trakinat, Jean" w:date="2025-02-26T16:23:00Z"/>
              </w:rPr>
            </w:pPr>
            <w:ins w:id="11341" w:author="Trakinat, Jean" w:date="2025-02-26T16:23:00Z">
              <w:r>
                <w:rPr/>
                <w:t>Profile</w:t>
              </w:r>
            </w:ins>
          </w:p>
        </w:tc>
        <w:tc>
          <w:tcPr>
            <w:tcW w:w="9099" w:type="dxa"/>
            <w:gridSpan w:val="7"/>
          </w:tcPr>
          <w:p w14:paraId="7FB5ABCC">
            <w:pPr>
              <w:pStyle w:val="108"/>
              <w:rPr>
                <w:ins w:id="11342" w:author="Trakinat, Jean" w:date="2025-02-26T16:23:00Z"/>
              </w:rPr>
            </w:pPr>
            <w:ins w:id="11343" w:author="Trakinat, Jean" w:date="2025-02-26T16:23:00Z">
              <w:r>
                <w:rPr/>
                <w:t>Characteristic parameter</w:t>
              </w:r>
            </w:ins>
          </w:p>
        </w:tc>
      </w:tr>
      <w:tr w14:paraId="484FE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9" w:hRule="atLeast"/>
          <w:tblHeader/>
          <w:ins w:id="11344" w:author="Trakinat, Jean" w:date="2025-02-26T16:23:00Z"/>
        </w:trPr>
        <w:tc>
          <w:tcPr>
            <w:tcW w:w="1101" w:type="dxa"/>
            <w:vMerge w:val="continue"/>
          </w:tcPr>
          <w:p w14:paraId="692256E9">
            <w:pPr>
              <w:pStyle w:val="108"/>
              <w:rPr>
                <w:ins w:id="11345" w:author="Trakinat, Jean" w:date="2025-02-26T16:23:00Z"/>
              </w:rPr>
            </w:pPr>
          </w:p>
        </w:tc>
        <w:tc>
          <w:tcPr>
            <w:tcW w:w="992" w:type="dxa"/>
            <w:shd w:val="clear" w:color="auto" w:fill="auto"/>
          </w:tcPr>
          <w:p w14:paraId="656D215A">
            <w:pPr>
              <w:pStyle w:val="108"/>
              <w:rPr>
                <w:ins w:id="11346" w:author="Trakinat, Jean" w:date="2025-02-26T16:23:00Z"/>
              </w:rPr>
            </w:pPr>
            <w:ins w:id="11347" w:author="Trakinat, Jean" w:date="2025-02-26T16:23:00Z">
              <w:r>
                <w:rPr/>
                <w:t>Bit rate down link (Mbit/s)</w:t>
              </w:r>
            </w:ins>
          </w:p>
        </w:tc>
        <w:tc>
          <w:tcPr>
            <w:tcW w:w="1134" w:type="dxa"/>
          </w:tcPr>
          <w:p w14:paraId="26A56B70">
            <w:pPr>
              <w:pStyle w:val="108"/>
              <w:rPr>
                <w:ins w:id="11348" w:author="Trakinat, Jean" w:date="2025-02-26T16:23:00Z"/>
              </w:rPr>
            </w:pPr>
            <w:ins w:id="11349" w:author="Trakinat, Jean" w:date="2025-02-26T16:23:00Z">
              <w:r>
                <w:rPr/>
                <w:t>Bit rate up link (Mbit/s)</w:t>
              </w:r>
            </w:ins>
          </w:p>
        </w:tc>
        <w:tc>
          <w:tcPr>
            <w:tcW w:w="1276" w:type="dxa"/>
          </w:tcPr>
          <w:p w14:paraId="33177730">
            <w:pPr>
              <w:pStyle w:val="108"/>
              <w:rPr>
                <w:ins w:id="11350" w:author="Trakinat, Jean" w:date="2025-02-26T16:23:00Z"/>
              </w:rPr>
            </w:pPr>
            <w:ins w:id="11351" w:author="Trakinat, Jean" w:date="2025-02-26T16:23:00Z">
              <w:r>
                <w:rPr/>
                <w:t>End-to-end latency: maximum (ms)</w:t>
              </w:r>
            </w:ins>
          </w:p>
        </w:tc>
        <w:tc>
          <w:tcPr>
            <w:tcW w:w="1559" w:type="dxa"/>
          </w:tcPr>
          <w:p w14:paraId="26443B90">
            <w:pPr>
              <w:pStyle w:val="108"/>
              <w:rPr>
                <w:ins w:id="11352" w:author="Trakinat, Jean" w:date="2025-02-26T16:23:00Z"/>
              </w:rPr>
            </w:pPr>
            <w:ins w:id="11353" w:author="Trakinat, Jean" w:date="2025-02-26T16:23:00Z">
              <w:r>
                <w:rPr/>
                <w:t>Payload Message size (Kbyte)</w:t>
              </w:r>
            </w:ins>
          </w:p>
        </w:tc>
        <w:tc>
          <w:tcPr>
            <w:tcW w:w="1276" w:type="dxa"/>
          </w:tcPr>
          <w:p w14:paraId="22ADD5F6">
            <w:pPr>
              <w:pStyle w:val="108"/>
              <w:rPr>
                <w:ins w:id="11354" w:author="Trakinat, Jean" w:date="2025-02-26T16:23:00Z"/>
              </w:rPr>
            </w:pPr>
            <w:ins w:id="11355" w:author="Trakinat, Jean" w:date="2025-02-26T16:23:00Z">
              <w:r>
                <w:rPr/>
                <w:t># of UEs</w:t>
              </w:r>
            </w:ins>
          </w:p>
          <w:p w14:paraId="01F5FF42">
            <w:pPr>
              <w:pStyle w:val="108"/>
              <w:rPr>
                <w:ins w:id="11356" w:author="Trakinat, Jean" w:date="2025-02-26T16:23:00Z"/>
              </w:rPr>
            </w:pPr>
            <w:ins w:id="11357" w:author="Trakinat, Jean" w:date="2025-02-26T16:23:00Z">
              <w:r>
                <w:rPr/>
                <w:t>connection</w:t>
              </w:r>
            </w:ins>
          </w:p>
        </w:tc>
        <w:tc>
          <w:tcPr>
            <w:tcW w:w="1701" w:type="dxa"/>
          </w:tcPr>
          <w:p w14:paraId="554E45FE">
            <w:pPr>
              <w:pStyle w:val="108"/>
              <w:rPr>
                <w:ins w:id="11358" w:author="Trakinat, Jean" w:date="2025-02-26T16:23:00Z"/>
              </w:rPr>
            </w:pPr>
            <w:ins w:id="11359" w:author="Trakinat, Jean" w:date="2025-02-26T16:23:00Z">
              <w:r>
                <w:rPr/>
                <w:t>Communica</w:t>
              </w:r>
              <w:r>
                <w:rPr/>
                <w:softHyphen/>
              </w:r>
              <w:r>
                <w:rPr/>
                <w:t xml:space="preserve">tion service availability: target value </w:t>
              </w:r>
            </w:ins>
          </w:p>
        </w:tc>
        <w:tc>
          <w:tcPr>
            <w:tcW w:w="1161" w:type="dxa"/>
          </w:tcPr>
          <w:p w14:paraId="36DFF1E6">
            <w:pPr>
              <w:pStyle w:val="108"/>
              <w:rPr>
                <w:ins w:id="11360" w:author="Trakinat, Jean" w:date="2025-02-26T16:23:00Z"/>
              </w:rPr>
            </w:pPr>
            <w:ins w:id="11361" w:author="Trakinat, Jean" w:date="2025-02-26T16:23:00Z">
              <w:r>
                <w:rPr/>
                <w:t xml:space="preserve">Transfer Interval </w:t>
              </w:r>
            </w:ins>
          </w:p>
        </w:tc>
      </w:tr>
      <w:tr w14:paraId="45085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3" w:hRule="atLeast"/>
          <w:ins w:id="11362" w:author="Trakinat, Jean" w:date="2025-02-26T16:23:00Z"/>
        </w:trPr>
        <w:tc>
          <w:tcPr>
            <w:tcW w:w="1101" w:type="dxa"/>
          </w:tcPr>
          <w:p w14:paraId="3B55B764">
            <w:pPr>
              <w:pStyle w:val="109"/>
              <w:rPr>
                <w:ins w:id="11363" w:author="Trakinat, Jean" w:date="2025-02-26T16:23:00Z"/>
                <w:rFonts w:eastAsia="宋体"/>
              </w:rPr>
            </w:pPr>
            <w:ins w:id="11364" w:author="Trakinat, Jean" w:date="2025-02-26T16:23:00Z">
              <w:r>
                <w:rPr>
                  <w:rFonts w:eastAsia="宋体"/>
                </w:rPr>
                <w:t>Smart Grid monitor and control</w:t>
              </w:r>
            </w:ins>
          </w:p>
        </w:tc>
        <w:tc>
          <w:tcPr>
            <w:tcW w:w="992" w:type="dxa"/>
            <w:shd w:val="clear" w:color="auto" w:fill="auto"/>
          </w:tcPr>
          <w:p w14:paraId="62693EA8">
            <w:pPr>
              <w:pStyle w:val="109"/>
              <w:rPr>
                <w:ins w:id="11365" w:author="Trakinat, Jean" w:date="2025-02-26T16:23:00Z"/>
                <w:lang w:eastAsia="de-DE"/>
              </w:rPr>
            </w:pPr>
            <w:ins w:id="11366" w:author="Trakinat, Jean" w:date="2025-02-26T16:23:00Z">
              <w:r>
                <w:rPr>
                  <w:lang w:eastAsia="de-DE"/>
                </w:rPr>
                <w:t xml:space="preserve">Peak [5] </w:t>
              </w:r>
            </w:ins>
          </w:p>
          <w:p w14:paraId="7A95B03C">
            <w:pPr>
              <w:pStyle w:val="109"/>
              <w:rPr>
                <w:ins w:id="11367" w:author="Trakinat, Jean" w:date="2025-02-26T16:23:00Z"/>
                <w:lang w:eastAsia="de-DE"/>
              </w:rPr>
            </w:pPr>
          </w:p>
          <w:p w14:paraId="5B96DBA4">
            <w:pPr>
              <w:pStyle w:val="109"/>
              <w:rPr>
                <w:ins w:id="11368" w:author="Trakinat, Jean" w:date="2025-02-26T16:23:00Z"/>
                <w:lang w:eastAsia="de-DE"/>
              </w:rPr>
            </w:pPr>
          </w:p>
        </w:tc>
        <w:tc>
          <w:tcPr>
            <w:tcW w:w="1134" w:type="dxa"/>
          </w:tcPr>
          <w:p w14:paraId="45750782">
            <w:pPr>
              <w:pStyle w:val="109"/>
              <w:rPr>
                <w:ins w:id="11369" w:author="Trakinat, Jean" w:date="2025-02-26T16:23:00Z"/>
                <w:lang w:eastAsia="de-DE"/>
              </w:rPr>
            </w:pPr>
            <w:ins w:id="11370" w:author="Trakinat, Jean" w:date="2025-02-26T16:23:00Z">
              <w:r>
                <w:rPr>
                  <w:lang w:eastAsia="de-DE"/>
                </w:rPr>
                <w:t xml:space="preserve">Peak [5] </w:t>
              </w:r>
            </w:ins>
          </w:p>
          <w:p w14:paraId="35ADD367">
            <w:pPr>
              <w:pStyle w:val="109"/>
              <w:rPr>
                <w:ins w:id="11371" w:author="Trakinat, Jean" w:date="2025-02-26T16:23:00Z"/>
                <w:lang w:eastAsia="de-DE"/>
              </w:rPr>
            </w:pPr>
          </w:p>
          <w:p w14:paraId="6893F3B4">
            <w:pPr>
              <w:pStyle w:val="109"/>
              <w:rPr>
                <w:ins w:id="11372" w:author="Trakinat, Jean" w:date="2025-02-26T16:23:00Z"/>
                <w:lang w:eastAsia="de-DE"/>
              </w:rPr>
            </w:pPr>
          </w:p>
        </w:tc>
        <w:tc>
          <w:tcPr>
            <w:tcW w:w="1276" w:type="dxa"/>
          </w:tcPr>
          <w:p w14:paraId="0EF91FB4">
            <w:pPr>
              <w:pStyle w:val="109"/>
              <w:rPr>
                <w:ins w:id="11373" w:author="Trakinat, Jean" w:date="2025-02-26T16:23:00Z"/>
              </w:rPr>
            </w:pPr>
            <w:ins w:id="11374" w:author="Trakinat, Jean" w:date="2025-02-26T16:23:00Z">
              <w:r>
                <w:rPr/>
                <w:t>TBD</w:t>
              </w:r>
            </w:ins>
          </w:p>
        </w:tc>
        <w:tc>
          <w:tcPr>
            <w:tcW w:w="1559" w:type="dxa"/>
          </w:tcPr>
          <w:p w14:paraId="0641F1AB">
            <w:pPr>
              <w:pStyle w:val="109"/>
              <w:rPr>
                <w:ins w:id="11375" w:author="Trakinat, Jean" w:date="2025-02-26T16:23:00Z"/>
              </w:rPr>
            </w:pPr>
            <w:ins w:id="11376" w:author="Trakinat, Jean" w:date="2025-02-26T16:23:00Z">
              <w:r>
                <w:rPr/>
                <w:t>TBD</w:t>
              </w:r>
            </w:ins>
          </w:p>
          <w:p w14:paraId="2AE0E638">
            <w:pPr>
              <w:pStyle w:val="109"/>
              <w:rPr>
                <w:ins w:id="11377" w:author="Trakinat, Jean" w:date="2025-02-26T16:23:00Z"/>
              </w:rPr>
            </w:pPr>
            <w:ins w:id="11378" w:author="Trakinat, Jean" w:date="2025-02-26T16:23:00Z">
              <w:r>
                <w:rPr/>
                <w:t>NOTE</w:t>
              </w:r>
            </w:ins>
          </w:p>
        </w:tc>
        <w:tc>
          <w:tcPr>
            <w:tcW w:w="1276" w:type="dxa"/>
          </w:tcPr>
          <w:p w14:paraId="10ECB58F">
            <w:pPr>
              <w:pStyle w:val="109"/>
              <w:rPr>
                <w:ins w:id="11379" w:author="Trakinat, Jean" w:date="2025-02-26T16:23:00Z"/>
                <w:lang w:eastAsia="de-DE"/>
              </w:rPr>
            </w:pPr>
            <w:ins w:id="11380" w:author="Trakinat, Jean" w:date="2025-02-26T16:23:00Z">
              <w:r>
                <w:rPr/>
                <w:t>TBD</w:t>
              </w:r>
            </w:ins>
          </w:p>
        </w:tc>
        <w:tc>
          <w:tcPr>
            <w:tcW w:w="1701" w:type="dxa"/>
          </w:tcPr>
          <w:p w14:paraId="63FDDFCD">
            <w:pPr>
              <w:pStyle w:val="109"/>
              <w:rPr>
                <w:ins w:id="11381" w:author="Trakinat, Jean" w:date="2025-02-26T16:23:00Z"/>
                <w:lang w:eastAsia="de-DE"/>
              </w:rPr>
            </w:pPr>
            <w:ins w:id="11382" w:author="Trakinat, Jean" w:date="2025-02-26T16:23:00Z">
              <w:r>
                <w:rPr>
                  <w:rFonts w:eastAsia="宋体" w:cs="Arial"/>
                  <w:szCs w:val="18"/>
                </w:rPr>
                <w:t>[&gt; 99.99]</w:t>
              </w:r>
            </w:ins>
          </w:p>
        </w:tc>
        <w:tc>
          <w:tcPr>
            <w:tcW w:w="1161" w:type="dxa"/>
          </w:tcPr>
          <w:p w14:paraId="1D7FA5CC">
            <w:pPr>
              <w:pStyle w:val="109"/>
              <w:rPr>
                <w:ins w:id="11383" w:author="Trakinat, Jean" w:date="2025-02-26T16:23:00Z"/>
                <w:rFonts w:eastAsia="宋体" w:cs="Arial"/>
                <w:szCs w:val="18"/>
              </w:rPr>
            </w:pPr>
            <w:ins w:id="11384" w:author="Trakinat, Jean" w:date="2025-02-26T16:23:00Z">
              <w:r>
                <w:rPr>
                  <w:rFonts w:eastAsia="宋体" w:cs="Arial"/>
                  <w:szCs w:val="18"/>
                </w:rPr>
                <w:t>TBD</w:t>
              </w:r>
            </w:ins>
          </w:p>
        </w:tc>
      </w:tr>
      <w:tr w14:paraId="0EC97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1" w:hRule="atLeast"/>
          <w:ins w:id="11385" w:author="Trakinat, Jean" w:date="2025-02-26T16:23:00Z"/>
        </w:trPr>
        <w:tc>
          <w:tcPr>
            <w:tcW w:w="10200" w:type="dxa"/>
            <w:gridSpan w:val="8"/>
          </w:tcPr>
          <w:p w14:paraId="6B6FD8A1">
            <w:pPr>
              <w:pStyle w:val="122"/>
              <w:rPr>
                <w:ins w:id="11386" w:author="Trakinat, Jean" w:date="2025-02-26T16:23:00Z"/>
              </w:rPr>
            </w:pPr>
            <w:ins w:id="11387" w:author="Trakinat, Jean" w:date="2025-02-26T16:23:00Z">
              <w:r>
                <w:rPr>
                  <w:rFonts w:eastAsia="宋体" w:cs="Arial"/>
                  <w:szCs w:val="18"/>
                </w:rPr>
                <w:t xml:space="preserve">NOTE: Typical message sizes are </w:t>
              </w:r>
            </w:ins>
            <w:ins w:id="11388" w:author="Trakinat, Jean" w:date="2025-02-26T16:23:00Z">
              <w:r>
                <w:rPr/>
                <w:t>500-byte payload meter readings to 1 MB differential and 20 MB complete firmware upgrades</w:t>
              </w:r>
            </w:ins>
          </w:p>
          <w:p w14:paraId="3CD692C6">
            <w:pPr>
              <w:pStyle w:val="109"/>
              <w:jc w:val="left"/>
              <w:rPr>
                <w:ins w:id="11389" w:author="Trakinat, Jean" w:date="2025-02-26T16:23:00Z"/>
                <w:rFonts w:eastAsia="宋体" w:cs="Arial"/>
                <w:szCs w:val="18"/>
              </w:rPr>
            </w:pPr>
          </w:p>
        </w:tc>
      </w:tr>
    </w:tbl>
    <w:p w14:paraId="153B7F38">
      <w:pPr>
        <w:rPr>
          <w:del w:id="11390" w:author="Trakinat, Jean" w:date="2025-02-26T16:24:00Z"/>
        </w:rPr>
      </w:pPr>
    </w:p>
    <w:p w14:paraId="29CBA34F">
      <w:pPr>
        <w:pStyle w:val="3"/>
        <w:rPr>
          <w:bCs/>
        </w:rPr>
      </w:pPr>
      <w:bookmarkStart w:id="430" w:name="_Toc192164914"/>
      <w:r>
        <w:rPr>
          <w:lang w:eastAsia="ja-JP"/>
        </w:rPr>
        <w:t>1</w:t>
      </w:r>
      <w:r>
        <w:rPr>
          <w:rFonts w:hint="eastAsia"/>
          <w:lang w:eastAsia="zh-CN"/>
        </w:rPr>
        <w:t>1</w:t>
      </w:r>
      <w:r>
        <w:tab/>
      </w:r>
      <w:r>
        <w:t xml:space="preserve">Further </w:t>
      </w:r>
      <w:r>
        <w:rPr>
          <w:bCs/>
        </w:rPr>
        <w:t>Use Cases on Industry and Verticals</w:t>
      </w:r>
      <w:bookmarkEnd w:id="430"/>
      <w:r>
        <w:rPr>
          <w:bCs/>
        </w:rPr>
        <w:t xml:space="preserve"> </w:t>
      </w:r>
    </w:p>
    <w:p w14:paraId="29CBA350">
      <w:pPr>
        <w:pStyle w:val="116"/>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29CBA351">
      <w:pPr>
        <w:pStyle w:val="4"/>
        <w:rPr>
          <w:lang w:eastAsia="zh-CN"/>
        </w:rPr>
      </w:pPr>
      <w:bookmarkStart w:id="431" w:name="_Toc192164915"/>
      <w:r>
        <w:t>11.1</w:t>
      </w:r>
      <w:r>
        <w:tab/>
      </w:r>
      <w:r>
        <w:t>Use case on communication on board of UAM aircrafts</w:t>
      </w:r>
      <w:bookmarkEnd w:id="431"/>
    </w:p>
    <w:p w14:paraId="29CBA352">
      <w:pPr>
        <w:pStyle w:val="5"/>
        <w:rPr>
          <w:lang w:eastAsia="zh-CN"/>
        </w:rPr>
      </w:pPr>
      <w:bookmarkStart w:id="432" w:name="_Toc192164916"/>
      <w:r>
        <w:t>11.1.1</w:t>
      </w:r>
      <w:r>
        <w:tab/>
      </w:r>
      <w:r>
        <w:t>Description</w:t>
      </w:r>
      <w:bookmarkEnd w:id="432"/>
    </w:p>
    <w:p w14:paraId="29CBA353">
      <w:pPr>
        <w:rPr>
          <w:rFonts w:eastAsia="等线"/>
          <w:lang w:eastAsia="zh-CN"/>
        </w:rPr>
      </w:pPr>
      <w:r>
        <w:rPr>
          <w:rFonts w:eastAsia="Arial Unicode MS"/>
        </w:rPr>
        <w:t xml:space="preserve">Urban </w:t>
      </w:r>
      <w:r>
        <w:rPr>
          <w:rFonts w:hint="eastAsia" w:eastAsia="Arial Unicode MS"/>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hint="eastAsia" w:eastAsia="Arial Unicode MS"/>
          <w:lang w:val="en-US" w:eastAsia="zh-CN"/>
        </w:rPr>
        <w:t>32</w:t>
      </w:r>
      <w:r>
        <w:rPr>
          <w:rFonts w:eastAsia="Arial Unicode MS"/>
        </w:rPr>
        <w:t>]. In February 2024 an eVTOL named as "PROSPERITY" [</w:t>
      </w:r>
      <w:r>
        <w:rPr>
          <w:rFonts w:hint="eastAsia" w:eastAsia="Arial Unicode MS"/>
          <w:lang w:val="en-US" w:eastAsia="zh-CN"/>
        </w:rPr>
        <w:t>33</w:t>
      </w:r>
      <w:r>
        <w:rPr>
          <w:rFonts w:eastAsia="Arial Unicode MS"/>
        </w:rPr>
        <w:t xml:space="preserve">] that can contain 5 passengers conducted a Shenzhen-Zhuhai test flight, which was a cross-sea and cross-city route. </w:t>
      </w:r>
      <w:r>
        <w:rPr>
          <w:rFonts w:eastAsia="等线"/>
        </w:rPr>
        <w:t xml:space="preserve">KT showed, at the MWC2024, their UAM Skypath solution, which can provide 5G service for UAM aircrafts flying at 300 – 600 meters altitude. </w:t>
      </w:r>
    </w:p>
    <w:p w14:paraId="29CBA354">
      <w:pPr>
        <w:rPr>
          <w:rFonts w:eastAsia="Arial Unicode MS"/>
        </w:rPr>
      </w:pPr>
      <w:r>
        <w:rPr>
          <w:rFonts w:eastAsia="Arial Unicode MS"/>
        </w:rPr>
        <w:t>Compared with the common UAVs (</w:t>
      </w:r>
      <w:r>
        <w:t xml:space="preserve">Uncrewed Aerial </w:t>
      </w:r>
      <w:del w:id="11391" w:author="Trakinat, Jean" w:date="2025-02-27T09:03:00Z">
        <w:r>
          <w:rPr/>
          <w:delText>Aircraft</w:delText>
        </w:r>
      </w:del>
      <w:ins w:id="11392" w:author="Trakinat, Jean" w:date="2025-02-27T09:03:00Z">
        <w:r>
          <w:rPr/>
          <w:t>Vehicle</w:t>
        </w:r>
      </w:ins>
      <w:r>
        <w:t>)</w:t>
      </w:r>
      <w:r>
        <w:rPr>
          <w:rFonts w:eastAsia="Arial Unicode MS"/>
        </w:rPr>
        <w:t>, the UAM aircrafts have the following major differences:</w:t>
      </w:r>
    </w:p>
    <w:p w14:paraId="29CBA355">
      <w:pPr>
        <w:pStyle w:val="115"/>
        <w:rPr>
          <w:rFonts w:eastAsia="Arial Unicode MS"/>
          <w:b/>
          <w:bCs/>
        </w:rPr>
      </w:pPr>
      <w:r>
        <w:rPr>
          <w:rFonts w:eastAsia="Arial Unicode MS"/>
          <w:b/>
          <w:bCs/>
        </w:rPr>
        <w:t xml:space="preserve">- </w:t>
      </w:r>
      <w:r>
        <w:rPr>
          <w:rFonts w:eastAsia="Arial Unicode MS"/>
          <w:b/>
          <w:bCs/>
        </w:rPr>
        <w:tab/>
      </w:r>
      <w:r>
        <w:rPr>
          <w:rFonts w:eastAsia="Arial Unicode MS"/>
          <w:b/>
          <w:bCs/>
        </w:rPr>
        <w:t>Large size and heavy weight, higher AGL (above ground level)</w:t>
      </w:r>
    </w:p>
    <w:p w14:paraId="29CBA356">
      <w:pPr>
        <w:pStyle w:val="115"/>
        <w:rPr>
          <w:rFonts w:eastAsia="Arial Unicode MS"/>
        </w:rPr>
      </w:pPr>
      <w:r>
        <w:rPr>
          <w:rFonts w:eastAsia="Arial Unicode MS"/>
        </w:rPr>
        <w:tab/>
      </w:r>
      <w:r>
        <w:rPr>
          <w:rFonts w:eastAsia="Arial Unicode MS"/>
        </w:rPr>
        <w:t>Low-altitude airspace usually refers to the airspace with a vertical distance of less than 1000 m from the ground, and it can be extended to less than 3000 m according to the characteristics and actual needs of different regions [</w:t>
      </w:r>
      <w:r>
        <w:rPr>
          <w:rFonts w:hint="eastAsia" w:eastAsia="Arial Unicode MS"/>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29CBA357">
      <w:pPr>
        <w:pStyle w:val="115"/>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29CBA358">
      <w:pPr>
        <w:pStyle w:val="115"/>
        <w:rPr>
          <w:rFonts w:eastAsia="Arial Unicode MS"/>
        </w:rPr>
      </w:pPr>
      <w:r>
        <w:rPr>
          <w:rFonts w:eastAsia="Arial Unicode MS"/>
        </w:rPr>
        <w:tab/>
      </w:r>
      <w:r>
        <w:rPr>
          <w:rFonts w:eastAsia="Arial Unicode MS"/>
        </w:rPr>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hint="eastAsia" w:eastAsia="Arial Unicode MS"/>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hint="eastAsia" w:eastAsia="Arial Unicode MS"/>
        </w:rPr>
        <w:t>aware</w:t>
      </w:r>
      <w:r>
        <w:rPr>
          <w:rFonts w:eastAsia="Arial Unicode MS"/>
        </w:rPr>
        <w:t xml:space="preserve"> of the object information that</w:t>
      </w:r>
      <w:ins w:id="11393" w:author="Trakinat, Jean" w:date="2025-02-27T13:59:00Z">
        <w:r>
          <w:rPr>
            <w:rFonts w:eastAsia="Arial Unicode MS"/>
          </w:rPr>
          <w:t xml:space="preserve"> are</w:t>
        </w:r>
      </w:ins>
      <w:r>
        <w:rPr>
          <w:rFonts w:eastAsia="Arial Unicode MS"/>
        </w:rPr>
        <w:t xml:space="preserve"> near its flight trajectory. </w:t>
      </w:r>
    </w:p>
    <w:p w14:paraId="29CBA359">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hint="eastAsia" w:eastAsia="Arial Unicode MS"/>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29CBA35A">
      <w:pPr>
        <w:rPr>
          <w:rFonts w:eastAsia="Arial Unicode MS"/>
          <w:lang w:eastAsia="zh-CN"/>
        </w:rPr>
      </w:pPr>
      <w:r>
        <w:rPr>
          <w:rFonts w:eastAsia="Arial Unicode MS"/>
        </w:rPr>
        <w:t xml:space="preserve">Typically, the message size for sensing one object could be 1 </w:t>
      </w:r>
      <w:del w:id="11394" w:author="Trakinat, Jean" w:date="2025-02-27T09:03:00Z">
        <w:r>
          <w:rPr>
            <w:rFonts w:eastAsia="Arial Unicode MS"/>
          </w:rPr>
          <w:delText xml:space="preserve">Kbyte </w:delText>
        </w:r>
      </w:del>
      <w:ins w:id="11395" w:author="Trakinat, Jean" w:date="2025-02-27T09:03:00Z">
        <w:r>
          <w:rPr>
            <w:rFonts w:eastAsia="Arial Unicode MS"/>
          </w:rPr>
          <w:t xml:space="preserve">kbyte </w:t>
        </w:r>
      </w:ins>
      <w:r>
        <w:rPr>
          <w:rFonts w:eastAsia="Arial Unicode MS"/>
        </w:rPr>
        <w:t>[</w:t>
      </w:r>
      <w:r>
        <w:rPr>
          <w:rFonts w:hint="eastAsia" w:eastAsia="Arial Unicode MS"/>
          <w:lang w:val="en-US" w:eastAsia="zh-CN"/>
        </w:rPr>
        <w:t>37</w:t>
      </w:r>
      <w:r>
        <w:rPr>
          <w:rFonts w:eastAsia="Arial Unicode MS"/>
        </w:rPr>
        <w:t>], including information of size/position/speed/direction. Around 25 objects (25 k</w:t>
      </w:r>
      <w:del w:id="11396" w:author="Trakinat, Jean" w:date="2025-02-27T09:04:00Z">
        <w:r>
          <w:rPr>
            <w:rFonts w:eastAsia="Arial Unicode MS"/>
          </w:rPr>
          <w:delText>K</w:delText>
        </w:r>
      </w:del>
      <w:r>
        <w:rPr>
          <w:rFonts w:eastAsia="Arial Unicode MS"/>
        </w:rPr>
        <w:t>byte) per frame (20 ms) need to be sensed for an aircraft. The reliability requirement for UAM aircrafts is about 99.9 %.</w:t>
      </w:r>
    </w:p>
    <w:p w14:paraId="29CBA35B">
      <w:pPr>
        <w:pStyle w:val="115"/>
        <w:rPr>
          <w:rFonts w:eastAsia="Arial Unicode MS"/>
        </w:rPr>
      </w:pPr>
      <w:r>
        <w:rPr>
          <w:rFonts w:eastAsia="Arial Unicode MS"/>
        </w:rPr>
        <w:t xml:space="preserve">- </w:t>
      </w:r>
      <w:r>
        <w:rPr>
          <w:rFonts w:eastAsia="Arial Unicode MS"/>
        </w:rPr>
        <w:tab/>
      </w:r>
      <w:r>
        <w:rPr>
          <w:rFonts w:eastAsia="Arial Unicode MS"/>
        </w:rPr>
        <w:t xml:space="preserve">In addition, </w:t>
      </w:r>
      <w:r>
        <w:rPr>
          <w:rFonts w:eastAsia="等线"/>
        </w:rPr>
        <w:t>with passengers onboard</w:t>
      </w:r>
      <w:ins w:id="11397" w:author="Trakinat, Jean" w:date="2025-02-27T13:59:00Z">
        <w:r>
          <w:rPr>
            <w:rFonts w:eastAsia="等线"/>
          </w:rPr>
          <w:t>,</w:t>
        </w:r>
      </w:ins>
      <w:r>
        <w:rPr>
          <w:rFonts w:eastAsia="等线"/>
        </w:rPr>
        <w:t xml:space="preserve"> </w:t>
      </w:r>
      <w:del w:id="11398" w:author="Trakinat, Jean" w:date="2025-02-27T14:00:00Z">
        <w:r>
          <w:rPr>
            <w:rFonts w:eastAsia="等线"/>
          </w:rPr>
          <w:delText xml:space="preserve">the </w:delText>
        </w:r>
      </w:del>
      <w:r>
        <w:t xml:space="preserve">human communication on board </w:t>
      </w:r>
      <w:del w:id="11399" w:author="Trakinat, Jean" w:date="2025-02-27T14:00:00Z">
        <w:r>
          <w:rPr/>
          <w:delText xml:space="preserve">of </w:delText>
        </w:r>
      </w:del>
      <w:ins w:id="11400" w:author="Trakinat, Jean" w:date="2025-02-27T14:00:00Z">
        <w:r>
          <w:rPr/>
          <w:t xml:space="preserve">the </w:t>
        </w:r>
      </w:ins>
      <w:r>
        <w:t>UAM has to be considered.</w:t>
      </w:r>
    </w:p>
    <w:p w14:paraId="29CBA35C">
      <w:pPr>
        <w:pStyle w:val="5"/>
        <w:rPr>
          <w:lang w:eastAsia="zh-CN"/>
        </w:rPr>
      </w:pPr>
      <w:bookmarkStart w:id="433" w:name="_Toc192164917"/>
      <w:r>
        <w:t>11.1.2</w:t>
      </w:r>
      <w:r>
        <w:tab/>
      </w:r>
      <w:r>
        <w:t>Pre-conditions</w:t>
      </w:r>
      <w:bookmarkEnd w:id="433"/>
    </w:p>
    <w:p w14:paraId="29CBA35D">
      <w:r>
        <w:t>The UAM aircrafts are connected to the 6G network, which provides the following services:</w:t>
      </w:r>
    </w:p>
    <w:p w14:paraId="29CBA35E">
      <w:pPr>
        <w:pStyle w:val="115"/>
      </w:pPr>
      <w:r>
        <w:t xml:space="preserve">- </w:t>
      </w:r>
      <w:r>
        <w:tab/>
      </w:r>
      <w:r>
        <w:t>Sensing services to the UAM aircrafts;</w:t>
      </w:r>
    </w:p>
    <w:p w14:paraId="29CBA35F">
      <w:pPr>
        <w:pStyle w:val="115"/>
      </w:pPr>
      <w:r>
        <w:t xml:space="preserve">- </w:t>
      </w:r>
      <w:r>
        <w:tab/>
      </w:r>
      <w:r>
        <w:t>Communication services to the passengers onboard.</w:t>
      </w:r>
    </w:p>
    <w:p w14:paraId="29CBA360">
      <w:pPr>
        <w:pStyle w:val="5"/>
        <w:rPr>
          <w:lang w:eastAsia="zh-CN"/>
        </w:rPr>
      </w:pPr>
      <w:bookmarkStart w:id="434" w:name="_Toc192164918"/>
      <w:r>
        <w:t>11.1.3</w:t>
      </w:r>
      <w:r>
        <w:tab/>
      </w:r>
      <w:r>
        <w:t>Service Flows</w:t>
      </w:r>
      <w:bookmarkEnd w:id="434"/>
    </w:p>
    <w:p w14:paraId="29CBA361">
      <w:pPr>
        <w:pStyle w:val="115"/>
      </w:pPr>
      <w:r>
        <w:t>1.</w:t>
      </w:r>
      <w:r>
        <w:tab/>
      </w:r>
      <w:r>
        <w:t xml:space="preserve">May and Fei plan </w:t>
      </w:r>
      <w:ins w:id="11401" w:author="Trakinat, Jean" w:date="2025-02-27T14:00:00Z">
        <w:r>
          <w:rPr/>
          <w:t xml:space="preserve">to </w:t>
        </w:r>
      </w:ins>
      <w:r>
        <w:t>visit City B from City A by UAM, and the aircraft can contain up to 4 passengers.</w:t>
      </w:r>
    </w:p>
    <w:p w14:paraId="29CBA362">
      <w:pPr>
        <w:pStyle w:val="115"/>
      </w:pPr>
      <w:r>
        <w:t>2.</w:t>
      </w:r>
      <w:r>
        <w:tab/>
      </w:r>
      <w:r>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29CBA363">
      <w:pPr>
        <w:pStyle w:val="115"/>
      </w:pPr>
      <w:r>
        <w:t>3.</w:t>
      </w:r>
      <w:r>
        <w:tab/>
      </w:r>
      <w:r>
        <w:t>As part of the sensing service, the 6G network sends the sensing and/or the warning information to the UAM aircraft.</w:t>
      </w:r>
    </w:p>
    <w:p w14:paraId="29CBA364">
      <w:pPr>
        <w:pStyle w:val="115"/>
      </w:pPr>
      <w:r>
        <w:t>4.</w:t>
      </w:r>
      <w:r>
        <w:tab/>
      </w:r>
      <w:r>
        <w:t>Upon receipt of the above information, the UAM aircraft further process</w:t>
      </w:r>
      <w:r>
        <w:rPr>
          <w:lang w:val="en-US" w:eastAsia="zh-CN"/>
        </w:rPr>
        <w:t>es</w:t>
      </w:r>
      <w:r>
        <w:t xml:space="preserve"> the information to identify </w:t>
      </w:r>
      <w:ins w:id="11402" w:author="Trakinat, Jean" w:date="2025-02-27T14:00:00Z">
        <w:r>
          <w:rPr/>
          <w:t xml:space="preserve">any </w:t>
        </w:r>
      </w:ins>
      <w:r>
        <w:t>collision threat</w:t>
      </w:r>
      <w:ins w:id="11403" w:author="Trakinat, Jean" w:date="2025-02-27T14:00:00Z">
        <w:r>
          <w:rPr/>
          <w:t>s</w:t>
        </w:r>
      </w:ins>
      <w:r>
        <w:t xml:space="preserve">. If there are some </w:t>
      </w:r>
      <w:del w:id="11404" w:author="Trakinat, Jean" w:date="2025-02-27T14:01:00Z">
        <w:r>
          <w:rPr/>
          <w:delText>blockages threatening</w:delText>
        </w:r>
      </w:del>
      <w:ins w:id="11405" w:author="Trakinat, Jean" w:date="2025-02-27T14:01:00Z">
        <w:r>
          <w:rPr/>
          <w:t>threats to</w:t>
        </w:r>
      </w:ins>
      <w:r>
        <w:t xml:space="preserve"> flight safety, the UAM aircraft will perform collision avoidance in advance.</w:t>
      </w:r>
    </w:p>
    <w:p w14:paraId="29CBA365">
      <w:pPr>
        <w:pStyle w:val="115"/>
      </w:pPr>
      <w:r>
        <w:t>5.</w:t>
      </w:r>
      <w:r>
        <w:tab/>
      </w:r>
      <w:r>
        <w:t xml:space="preserve">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w:t>
      </w:r>
      <w:ins w:id="11406" w:author="Trakinat, Jean" w:date="2025-02-27T14:01:00Z">
        <w:r>
          <w:rPr/>
          <w:t xml:space="preserve">the </w:t>
        </w:r>
      </w:ins>
      <w:r>
        <w:t xml:space="preserve">football game with 4K or 8K live broadcast to </w:t>
      </w:r>
      <w:ins w:id="11407" w:author="Trakinat, Jean" w:date="2025-02-27T14:01:00Z">
        <w:r>
          <w:rPr/>
          <w:t xml:space="preserve">the </w:t>
        </w:r>
      </w:ins>
      <w:r>
        <w:t>base station, then Fei can receive the football game data by his smartphone.</w:t>
      </w:r>
    </w:p>
    <w:p w14:paraId="29CBA366">
      <w:pPr>
        <w:pStyle w:val="5"/>
        <w:rPr>
          <w:lang w:eastAsia="zh-CN"/>
        </w:rPr>
      </w:pPr>
      <w:bookmarkStart w:id="435" w:name="_Toc192164919"/>
      <w:r>
        <w:t>11.1.4</w:t>
      </w:r>
      <w:r>
        <w:tab/>
      </w:r>
      <w:r>
        <w:t>Post-conditions</w:t>
      </w:r>
      <w:bookmarkEnd w:id="435"/>
    </w:p>
    <w:p w14:paraId="29CBA367">
      <w:r>
        <w:t>Thanks to the sensing services and communication services provided by the 6G, May and Fei had a great onboard experience and safely arrived at the destination via the UAM aircraft.</w:t>
      </w:r>
    </w:p>
    <w:p w14:paraId="29CBA368">
      <w:pPr>
        <w:pStyle w:val="5"/>
        <w:rPr>
          <w:lang w:eastAsia="zh-CN"/>
        </w:rPr>
      </w:pPr>
      <w:bookmarkStart w:id="436" w:name="_Toc192164920"/>
      <w:r>
        <w:t>11.1.5</w:t>
      </w:r>
      <w:r>
        <w:tab/>
      </w:r>
      <w:r>
        <w:t>Existing features partly or fully covering the use case functionality</w:t>
      </w:r>
      <w:bookmarkEnd w:id="436"/>
    </w:p>
    <w:p w14:paraId="29CBA369">
      <w:r>
        <w:t>From TS 22.125 </w:t>
      </w:r>
      <w:bookmarkStart w:id="437" w:name="MCCTEMPBM_00000055"/>
      <w:r>
        <w:t>[</w:t>
      </w:r>
      <w:bookmarkEnd w:id="437"/>
      <w:r>
        <w:rPr>
          <w:rFonts w:hint="eastAsia" w:eastAsia="宋体"/>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29CBA36A">
      <w:r>
        <w:t>However, the message size of UAV command and control is less than &lt; 10 kbyte. Latency and reliability requirement are not sufficient for UAM aircrafts. In addition, the AGL for UAV is not high enough for UAM aircrafts.</w:t>
      </w:r>
    </w:p>
    <w:p w14:paraId="29CBA36B">
      <w:pPr>
        <w:pStyle w:val="5"/>
        <w:rPr>
          <w:lang w:eastAsia="zh-CN"/>
        </w:rPr>
      </w:pPr>
      <w:bookmarkStart w:id="438" w:name="_Toc192164921"/>
      <w:r>
        <w:t>11.1.6</w:t>
      </w:r>
      <w:r>
        <w:tab/>
      </w:r>
      <w:r>
        <w:t>Potential New Requirements needed to support the use case</w:t>
      </w:r>
      <w:bookmarkEnd w:id="438"/>
    </w:p>
    <w:p w14:paraId="29CBA36C">
      <w:pPr>
        <w:rPr>
          <w:ins w:id="11408" w:author="Trakinat, Jean" w:date="2025-02-27T09:07:00Z"/>
        </w:rPr>
      </w:pPr>
      <w:r>
        <w:t>[PR</w:t>
      </w:r>
      <w:r>
        <w:rPr>
          <w:rFonts w:hint="eastAsia" w:eastAsia="宋体"/>
          <w:lang w:val="en-US" w:eastAsia="zh-CN"/>
        </w:rPr>
        <w:t xml:space="preserve"> </w:t>
      </w:r>
      <w:r>
        <w:t>11.1.6-</w:t>
      </w:r>
      <w:ins w:id="11409" w:author="Trakinat, Jean" w:date="2025-02-27T09:14:00Z">
        <w:del w:id="11410" w:author="6G Rapporteurs" w:date="2025-03-10T17:52:23Z">
          <w:r>
            <w:rPr/>
            <w:delText>00</w:delText>
          </w:r>
        </w:del>
      </w:ins>
      <w:r>
        <w:t>1] The 6G System shall support the transmission of sensing result</w:t>
      </w:r>
      <w:del w:id="11411" w:author="Trakinat, Jean" w:date="2025-02-27T09:05:00Z">
        <w:r>
          <w:rPr/>
          <w:delText>;</w:delText>
        </w:r>
      </w:del>
      <w:r>
        <w:t xml:space="preserve"> information to </w:t>
      </w:r>
      <w:del w:id="11412" w:author="Trakinat, Jean" w:date="2025-02-27T09:05:00Z">
        <w:r>
          <w:rPr/>
          <w:delText xml:space="preserve">the </w:delText>
        </w:r>
      </w:del>
      <w:ins w:id="11413" w:author="Trakinat, Jean" w:date="2025-02-27T09:05:00Z">
        <w:r>
          <w:rPr/>
          <w:t xml:space="preserve">a </w:t>
        </w:r>
      </w:ins>
      <w:r>
        <w:t>UAM aircraft</w:t>
      </w:r>
      <w:del w:id="11414" w:author="Trakinat, Jean" w:date="2025-02-27T09:05:00Z">
        <w:r>
          <w:rPr/>
          <w:delText>s</w:delText>
        </w:r>
      </w:del>
      <w:ins w:id="11415" w:author="Trakinat, Jean" w:date="2025-02-27T09:05:00Z">
        <w:r>
          <w:rPr/>
          <w:t xml:space="preserve"> about its surroundings</w:t>
        </w:r>
      </w:ins>
      <w:r>
        <w:t xml:space="preserve"> with the following KPI requirements.</w:t>
      </w:r>
    </w:p>
    <w:p w14:paraId="4F95F646">
      <w:pPr>
        <w:pStyle w:val="117"/>
      </w:pPr>
      <w:ins w:id="11416" w:author="Trakinat, Jean" w:date="2025-02-27T09:07:00Z">
        <w:r>
          <w:rPr/>
          <w:t>Table 11.1.6-1: Performance requirements for transmission of sensing result infor</w:t>
        </w:r>
      </w:ins>
      <w:ins w:id="11417" w:author="Trakinat, Jean" w:date="2025-02-27T09:08:00Z">
        <w:r>
          <w:rPr/>
          <w:t>mation to a UAM aircraft</w:t>
        </w:r>
      </w:ins>
    </w:p>
    <w:tbl>
      <w:tblPr>
        <w:tblStyle w:val="88"/>
        <w:tblW w:w="8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03"/>
        <w:gridCol w:w="1984"/>
        <w:gridCol w:w="1418"/>
        <w:gridCol w:w="1417"/>
        <w:gridCol w:w="1276"/>
        <w:gridCol w:w="1073"/>
      </w:tblGrid>
      <w:tr w14:paraId="29CBA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03" w:type="dxa"/>
            <w:tcMar>
              <w:top w:w="15" w:type="dxa"/>
              <w:left w:w="108" w:type="dxa"/>
              <w:bottom w:w="0" w:type="dxa"/>
              <w:right w:w="108" w:type="dxa"/>
            </w:tcMar>
            <w:vAlign w:val="center"/>
          </w:tcPr>
          <w:p w14:paraId="29CBA36D">
            <w:pPr>
              <w:spacing w:after="0"/>
              <w:rPr>
                <w:lang w:eastAsia="zh-CN"/>
              </w:rPr>
            </w:pPr>
          </w:p>
        </w:tc>
        <w:tc>
          <w:tcPr>
            <w:tcW w:w="1984" w:type="dxa"/>
            <w:tcMar>
              <w:top w:w="15" w:type="dxa"/>
              <w:left w:w="108" w:type="dxa"/>
              <w:bottom w:w="0" w:type="dxa"/>
              <w:right w:w="108" w:type="dxa"/>
            </w:tcMar>
            <w:vAlign w:val="center"/>
          </w:tcPr>
          <w:p w14:paraId="29CBA36E">
            <w:pPr>
              <w:pStyle w:val="108"/>
              <w:rPr>
                <w:lang w:eastAsia="zh-CN"/>
              </w:rPr>
            </w:pPr>
            <w:r>
              <w:rPr>
                <w:lang w:eastAsia="zh-CN"/>
              </w:rPr>
              <w:t>Typical transmission interval</w:t>
            </w:r>
          </w:p>
        </w:tc>
        <w:tc>
          <w:tcPr>
            <w:tcW w:w="1418" w:type="dxa"/>
            <w:tcMar>
              <w:top w:w="15" w:type="dxa"/>
              <w:left w:w="108" w:type="dxa"/>
              <w:bottom w:w="0" w:type="dxa"/>
              <w:right w:w="108" w:type="dxa"/>
            </w:tcMar>
            <w:vAlign w:val="center"/>
          </w:tcPr>
          <w:p w14:paraId="29CBA36F">
            <w:pPr>
              <w:pStyle w:val="108"/>
              <w:rPr>
                <w:lang w:eastAsia="zh-CN"/>
              </w:rPr>
            </w:pPr>
            <w:r>
              <w:rPr>
                <w:lang w:eastAsia="zh-CN"/>
              </w:rPr>
              <w:t>Altitude AGL</w:t>
            </w:r>
          </w:p>
        </w:tc>
        <w:tc>
          <w:tcPr>
            <w:tcW w:w="1417" w:type="dxa"/>
            <w:tcMar>
              <w:top w:w="15" w:type="dxa"/>
              <w:left w:w="108" w:type="dxa"/>
              <w:bottom w:w="0" w:type="dxa"/>
              <w:right w:w="108" w:type="dxa"/>
            </w:tcMar>
            <w:vAlign w:val="center"/>
          </w:tcPr>
          <w:p w14:paraId="29CBA370">
            <w:pPr>
              <w:pStyle w:val="108"/>
              <w:rPr>
                <w:lang w:eastAsia="zh-CN"/>
              </w:rPr>
            </w:pPr>
            <w:r>
              <w:rPr>
                <w:lang w:eastAsia="zh-CN"/>
              </w:rPr>
              <w:t>Typical message Size</w:t>
            </w:r>
          </w:p>
        </w:tc>
        <w:tc>
          <w:tcPr>
            <w:tcW w:w="1276" w:type="dxa"/>
            <w:tcMar>
              <w:top w:w="15" w:type="dxa"/>
              <w:left w:w="108" w:type="dxa"/>
              <w:bottom w:w="0" w:type="dxa"/>
              <w:right w:w="108" w:type="dxa"/>
            </w:tcMar>
            <w:vAlign w:val="center"/>
          </w:tcPr>
          <w:p w14:paraId="29CBA371">
            <w:pPr>
              <w:pStyle w:val="108"/>
              <w:rPr>
                <w:lang w:eastAsia="zh-CN"/>
              </w:rPr>
            </w:pPr>
            <w:r>
              <w:rPr>
                <w:lang w:eastAsia="zh-CN"/>
              </w:rPr>
              <w:t>End to end Latency</w:t>
            </w:r>
          </w:p>
        </w:tc>
        <w:tc>
          <w:tcPr>
            <w:tcW w:w="1073" w:type="dxa"/>
            <w:tcMar>
              <w:top w:w="15" w:type="dxa"/>
              <w:left w:w="108" w:type="dxa"/>
              <w:bottom w:w="0" w:type="dxa"/>
              <w:right w:w="108" w:type="dxa"/>
            </w:tcMar>
            <w:vAlign w:val="center"/>
          </w:tcPr>
          <w:p w14:paraId="29CBA372">
            <w:pPr>
              <w:pStyle w:val="108"/>
              <w:rPr>
                <w:lang w:eastAsia="zh-CN"/>
              </w:rPr>
            </w:pPr>
            <w:r>
              <w:rPr>
                <w:lang w:eastAsia="zh-CN"/>
              </w:rPr>
              <w:t>Reliability</w:t>
            </w:r>
          </w:p>
        </w:tc>
      </w:tr>
      <w:tr w14:paraId="29CBA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03" w:type="dxa"/>
            <w:tcMar>
              <w:top w:w="15" w:type="dxa"/>
              <w:left w:w="108" w:type="dxa"/>
              <w:bottom w:w="0" w:type="dxa"/>
              <w:right w:w="108" w:type="dxa"/>
            </w:tcMar>
            <w:vAlign w:val="center"/>
          </w:tcPr>
          <w:p w14:paraId="29CBA374">
            <w:pPr>
              <w:pStyle w:val="109"/>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29CBA375">
            <w:pPr>
              <w:pStyle w:val="109"/>
              <w:rPr>
                <w:lang w:eastAsia="zh-CN"/>
              </w:rPr>
            </w:pPr>
            <w:r>
              <w:rPr>
                <w:lang w:eastAsia="zh-CN"/>
              </w:rPr>
              <w:t>[20 ms]</w:t>
            </w:r>
          </w:p>
        </w:tc>
        <w:tc>
          <w:tcPr>
            <w:tcW w:w="1418" w:type="dxa"/>
            <w:tcMar>
              <w:top w:w="15" w:type="dxa"/>
              <w:left w:w="108" w:type="dxa"/>
              <w:bottom w:w="0" w:type="dxa"/>
              <w:right w:w="108" w:type="dxa"/>
            </w:tcMar>
            <w:vAlign w:val="center"/>
          </w:tcPr>
          <w:p w14:paraId="29CBA376">
            <w:pPr>
              <w:pStyle w:val="109"/>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29CBA377">
            <w:pPr>
              <w:pStyle w:val="109"/>
              <w:rPr>
                <w:lang w:eastAsia="zh-CN"/>
              </w:rPr>
            </w:pPr>
            <w:r>
              <w:rPr>
                <w:lang w:eastAsia="zh-CN"/>
              </w:rPr>
              <w:t>[25 kbyte]</w:t>
            </w:r>
          </w:p>
        </w:tc>
        <w:tc>
          <w:tcPr>
            <w:tcW w:w="1276" w:type="dxa"/>
            <w:tcMar>
              <w:top w:w="15" w:type="dxa"/>
              <w:left w:w="108" w:type="dxa"/>
              <w:bottom w:w="0" w:type="dxa"/>
              <w:right w:w="108" w:type="dxa"/>
            </w:tcMar>
            <w:vAlign w:val="center"/>
          </w:tcPr>
          <w:p w14:paraId="29CBA378">
            <w:pPr>
              <w:pStyle w:val="109"/>
              <w:rPr>
                <w:lang w:eastAsia="zh-CN"/>
              </w:rPr>
            </w:pPr>
            <w:r>
              <w:rPr>
                <w:lang w:eastAsia="zh-CN"/>
              </w:rPr>
              <w:t>[20 ms]</w:t>
            </w:r>
          </w:p>
        </w:tc>
        <w:tc>
          <w:tcPr>
            <w:tcW w:w="1073" w:type="dxa"/>
            <w:tcMar>
              <w:top w:w="15" w:type="dxa"/>
              <w:left w:w="108" w:type="dxa"/>
              <w:bottom w:w="0" w:type="dxa"/>
              <w:right w:w="108" w:type="dxa"/>
            </w:tcMar>
            <w:vAlign w:val="center"/>
          </w:tcPr>
          <w:p w14:paraId="29CBA379">
            <w:pPr>
              <w:pStyle w:val="109"/>
              <w:rPr>
                <w:lang w:eastAsia="zh-CN"/>
              </w:rPr>
            </w:pPr>
            <w:r>
              <w:rPr>
                <w:lang w:eastAsia="zh-CN"/>
              </w:rPr>
              <w:t>[99.9 %]</w:t>
            </w:r>
          </w:p>
        </w:tc>
      </w:tr>
      <w:tr w14:paraId="29CB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71" w:type="dxa"/>
            <w:gridSpan w:val="6"/>
            <w:tcMar>
              <w:top w:w="15" w:type="dxa"/>
              <w:left w:w="108" w:type="dxa"/>
              <w:bottom w:w="0" w:type="dxa"/>
              <w:right w:w="108" w:type="dxa"/>
            </w:tcMar>
            <w:vAlign w:val="center"/>
          </w:tcPr>
          <w:p w14:paraId="29CBA37B">
            <w:pPr>
              <w:pStyle w:val="122"/>
              <w:rPr>
                <w:lang w:eastAsia="zh-CN"/>
              </w:rPr>
            </w:pPr>
            <w:r>
              <w:rPr>
                <w:lang w:eastAsia="en-GB"/>
              </w:rPr>
              <w:t xml:space="preserve">NOTE: </w:t>
            </w:r>
            <w:r>
              <w:rPr>
                <w:lang w:eastAsia="en-GB"/>
              </w:rPr>
              <w:tab/>
            </w:r>
            <w:r>
              <w:rPr>
                <w:lang w:eastAsia="en-GB"/>
              </w:rPr>
              <w:t xml:space="preserve">Typically, the message size for </w:t>
            </w:r>
            <w:del w:id="11418" w:author="Trakinat, Jean" w:date="2025-02-27T09:05:00Z">
              <w:r>
                <w:rPr>
                  <w:lang w:eastAsia="en-GB"/>
                </w:rPr>
                <w:delText xml:space="preserve">sensing </w:delText>
              </w:r>
            </w:del>
            <w:r>
              <w:rPr>
                <w:lang w:eastAsia="en-GB"/>
              </w:rPr>
              <w:t xml:space="preserve">one object </w:t>
            </w:r>
            <w:ins w:id="11419" w:author="Trakinat, Jean" w:date="2025-02-27T09:05:00Z">
              <w:r>
                <w:rPr>
                  <w:lang w:eastAsia="en-GB"/>
                </w:rPr>
                <w:t>detected and/or tracked via sen</w:t>
              </w:r>
            </w:ins>
            <w:ins w:id="11420" w:author="Trakinat, Jean" w:date="2025-02-27T09:06:00Z">
              <w:r>
                <w:rPr>
                  <w:lang w:eastAsia="en-GB"/>
                </w:rPr>
                <w:t xml:space="preserve">sing </w:t>
              </w:r>
            </w:ins>
            <w:r>
              <w:rPr>
                <w:lang w:eastAsia="en-GB"/>
              </w:rPr>
              <w:t>is 1 kbyte [</w:t>
            </w:r>
            <w:del w:id="11421" w:author="Trakinat, Jean" w:date="2025-03-06T06:28:00Z">
              <w:r>
                <w:rPr>
                  <w:lang w:eastAsia="en-GB"/>
                </w:rPr>
                <w:delText>x6</w:delText>
              </w:r>
            </w:del>
            <w:ins w:id="11422" w:author="Trakinat, Jean" w:date="2025-03-06T06:28:00Z">
              <w:r>
                <w:rPr>
                  <w:lang w:eastAsia="en-GB"/>
                </w:rPr>
                <w:t>37</w:t>
              </w:r>
            </w:ins>
            <w:r>
              <w:rPr>
                <w:lang w:eastAsia="en-GB"/>
              </w:rPr>
              <w:t xml:space="preserve">]. It is assumed that around 25 objects (25 kbyte) per frame (20 ms) are sensed </w:t>
            </w:r>
            <w:del w:id="11423" w:author="Trakinat, Jean" w:date="2025-02-27T09:06:00Z">
              <w:r>
                <w:rPr>
                  <w:lang w:eastAsia="en-GB"/>
                </w:rPr>
                <w:delText>for</w:delText>
              </w:r>
            </w:del>
            <w:ins w:id="11424" w:author="Trakinat, Jean" w:date="2025-02-27T09:06:00Z">
              <w:r>
                <w:rPr>
                  <w:lang w:eastAsia="en-GB"/>
                </w:rPr>
                <w:t>surrounding</w:t>
              </w:r>
            </w:ins>
            <w:r>
              <w:rPr>
                <w:lang w:eastAsia="en-GB"/>
              </w:rPr>
              <w:t xml:space="preserve"> an aircraft. The reliability requirement for UAM aircrafts is about 99.9 %.</w:t>
            </w:r>
          </w:p>
        </w:tc>
      </w:tr>
    </w:tbl>
    <w:p w14:paraId="29CBA37D">
      <w:pPr>
        <w:rPr>
          <w:ins w:id="11425" w:author="Trakinat, Jean" w:date="2025-02-27T09:12:00Z"/>
        </w:rPr>
      </w:pPr>
    </w:p>
    <w:p w14:paraId="29CBA37E">
      <w:pPr>
        <w:rPr>
          <w:ins w:id="11426" w:author="Trakinat, Jean" w:date="2025-02-27T09:08:00Z"/>
        </w:rPr>
      </w:pPr>
      <w:r>
        <w:t>[PR 11</w:t>
      </w:r>
      <w:r>
        <w:rPr>
          <w:rFonts w:hint="eastAsia"/>
          <w:lang w:eastAsia="zh-CN"/>
        </w:rPr>
        <w:t>.</w:t>
      </w:r>
      <w:r>
        <w:t>1.6-</w:t>
      </w:r>
      <w:ins w:id="11427" w:author="Trakinat, Jean" w:date="2025-02-27T09:14:00Z">
        <w:r>
          <w:rPr/>
          <w:t>00</w:t>
        </w:r>
      </w:ins>
      <w:r>
        <w:t xml:space="preserve">2] The 6G System shall support services provided to the UAM applications </w:t>
      </w:r>
      <w:ins w:id="11428" w:author="Trakinat, Jean" w:date="2025-02-27T09:06:00Z">
        <w:r>
          <w:rPr/>
          <w:t>(for the passengers and devices onboard the aircraft</w:t>
        </w:r>
      </w:ins>
      <w:ins w:id="11429" w:author="Trakinat, Jean" w:date="2025-02-27T09:07:00Z">
        <w:r>
          <w:rPr/>
          <w:t>)</w:t>
        </w:r>
      </w:ins>
      <w:ins w:id="11430" w:author="Trakinat, Jean" w:date="2025-02-27T09:08:00Z">
        <w:r>
          <w:rPr/>
          <w:t xml:space="preserve"> </w:t>
        </w:r>
      </w:ins>
      <w:r>
        <w:t>with the following KPI requirements.</w:t>
      </w:r>
    </w:p>
    <w:p w14:paraId="747122DC">
      <w:pPr>
        <w:pStyle w:val="117"/>
      </w:pPr>
      <w:ins w:id="11431" w:author="Trakinat, Jean" w:date="2025-02-27T09:08:00Z">
        <w:r>
          <w:rPr/>
          <w:t>Table 11.1.6-2: Performance requirements for UAM onboard aircraft services</w:t>
        </w:r>
      </w:ins>
    </w:p>
    <w:tbl>
      <w:tblPr>
        <w:tblStyle w:val="8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540"/>
        <w:gridCol w:w="3070"/>
        <w:gridCol w:w="1877"/>
        <w:gridCol w:w="1316"/>
        <w:gridCol w:w="1727"/>
      </w:tblGrid>
      <w:tr w14:paraId="29CBA3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tcBorders>
              <w:top w:val="single" w:color="000000" w:sz="4" w:space="0"/>
              <w:left w:val="single" w:color="000000" w:sz="4" w:space="0"/>
              <w:bottom w:val="single" w:color="000000" w:sz="4" w:space="0"/>
              <w:right w:val="single" w:color="000000" w:sz="4" w:space="0"/>
            </w:tcBorders>
            <w:vAlign w:val="center"/>
          </w:tcPr>
          <w:p w14:paraId="29CBA37F">
            <w:pPr>
              <w:pStyle w:val="108"/>
            </w:pPr>
            <w:r>
              <w:t>Services</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80">
            <w:pPr>
              <w:pStyle w:val="108"/>
            </w:pPr>
            <w:r>
              <w:t>Data rate</w:t>
            </w:r>
          </w:p>
          <w:p w14:paraId="29CBA381">
            <w:pPr>
              <w:pStyle w:val="108"/>
            </w:pPr>
          </w:p>
        </w:tc>
        <w:tc>
          <w:tcPr>
            <w:tcW w:w="0" w:type="auto"/>
            <w:tcBorders>
              <w:top w:val="single" w:color="000000" w:sz="4" w:space="0"/>
              <w:left w:val="single" w:color="000000" w:sz="4" w:space="0"/>
              <w:bottom w:val="single" w:color="000000" w:sz="4" w:space="0"/>
              <w:right w:val="single" w:color="000000" w:sz="4" w:space="0"/>
            </w:tcBorders>
            <w:vAlign w:val="center"/>
          </w:tcPr>
          <w:p w14:paraId="29CBA382">
            <w:pPr>
              <w:pStyle w:val="108"/>
            </w:pPr>
            <w:r>
              <w:t>End to end Latency</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3">
            <w:pPr>
              <w:pStyle w:val="108"/>
            </w:pPr>
            <w:r>
              <w:t>Altitude AGL</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4">
            <w:pPr>
              <w:pStyle w:val="108"/>
            </w:pPr>
            <w:r>
              <w:t>Service area</w:t>
            </w:r>
          </w:p>
        </w:tc>
      </w:tr>
      <w:tr w14:paraId="29CBA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vMerge w:val="restart"/>
            <w:tcBorders>
              <w:top w:val="single" w:color="000000" w:sz="4" w:space="0"/>
              <w:left w:val="single" w:color="000000" w:sz="4" w:space="0"/>
              <w:bottom w:val="single" w:color="000000" w:sz="4" w:space="0"/>
              <w:right w:val="single" w:color="000000" w:sz="4" w:space="0"/>
            </w:tcBorders>
            <w:vAlign w:val="center"/>
          </w:tcPr>
          <w:p w14:paraId="29CBA386">
            <w:pPr>
              <w:pStyle w:val="109"/>
            </w:pPr>
            <w:r>
              <w:t>8K video live broadcast</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87">
            <w:pPr>
              <w:pStyle w:val="109"/>
            </w:pPr>
            <w:r>
              <w:t xml:space="preserve"> 100 Mbps</w:t>
            </w:r>
          </w:p>
          <w:p w14:paraId="29CBA388">
            <w:pPr>
              <w:pStyle w:val="109"/>
            </w:pPr>
            <w:ins w:id="11432" w:author="Trakinat, Jean" w:date="2025-02-27T09:08:00Z">
              <w:r>
                <w:rPr/>
                <w:t xml:space="preserve">Traffic from the </w:t>
              </w:r>
            </w:ins>
            <w:r>
              <w:t xml:space="preserve">UAM aircraft </w:t>
            </w:r>
            <w:del w:id="11433" w:author="Trakinat, Jean" w:date="2025-02-27T09:09:00Z">
              <w:r>
                <w:rPr/>
                <w:delText xml:space="preserve">originated </w:delText>
              </w:r>
            </w:del>
          </w:p>
          <w:p w14:paraId="29CBA389">
            <w:pPr>
              <w:pStyle w:val="109"/>
            </w:pPr>
            <w:r>
              <w:t>(</w:t>
            </w:r>
            <w:del w:id="11434" w:author="Trakinat, Jean" w:date="2025-02-27T09:10:00Z">
              <w:r>
                <w:rPr/>
                <w:delText>note</w:delText>
              </w:r>
            </w:del>
            <w:ins w:id="11435" w:author="Trakinat, Jean" w:date="2025-02-27T09:10:00Z">
              <w:r>
                <w:rPr/>
                <w:t>NOTE</w:t>
              </w:r>
            </w:ins>
            <w:r>
              <w:t>)</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A">
            <w:pPr>
              <w:pStyle w:val="109"/>
            </w:pPr>
            <w:r>
              <w:t>200 ms</w:t>
            </w:r>
          </w:p>
          <w:p w14:paraId="29CBA38B">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8C">
            <w:pPr>
              <w:pStyle w:val="109"/>
            </w:pPr>
            <w:r>
              <w:t>up to 1000 m</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9CBA38D">
            <w:pPr>
              <w:pStyle w:val="107"/>
            </w:pPr>
            <w:bookmarkStart w:id="439" w:name="_MCCTEMPBM_CRPT86320299___3"/>
            <w:r>
              <w:t>Urban, scenic area</w:t>
            </w:r>
            <w:bookmarkEnd w:id="439"/>
          </w:p>
        </w:tc>
      </w:tr>
      <w:tr w14:paraId="29CBA3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8F">
            <w:pPr>
              <w:pStyle w:val="109"/>
              <w:rPr>
                <w:rFonts w:eastAsia="等线"/>
                <w:lang w:eastAsia="en-GB"/>
              </w:rPr>
            </w:pPr>
          </w:p>
        </w:tc>
        <w:tc>
          <w:tcPr>
            <w:tcW w:w="3070" w:type="dxa"/>
            <w:tcBorders>
              <w:top w:val="single" w:color="000000" w:sz="4" w:space="0"/>
              <w:left w:val="single" w:color="000000" w:sz="4" w:space="0"/>
              <w:bottom w:val="single" w:color="000000" w:sz="4" w:space="0"/>
              <w:right w:val="single" w:color="000000" w:sz="4" w:space="0"/>
            </w:tcBorders>
            <w:vAlign w:val="center"/>
          </w:tcPr>
          <w:p w14:paraId="29CBA390">
            <w:pPr>
              <w:pStyle w:val="109"/>
            </w:pPr>
            <w:r>
              <w:t xml:space="preserve">600 </w:t>
            </w:r>
            <w:del w:id="11436" w:author="Trakinat, Jean" w:date="2025-02-27T09:09:00Z">
              <w:r>
                <w:rPr/>
                <w:delText>Kbps</w:delText>
              </w:r>
            </w:del>
            <w:ins w:id="11437" w:author="Trakinat, Jean" w:date="2025-02-27T09:09:00Z">
              <w:r>
                <w:rPr/>
                <w:t>kbps</w:t>
              </w:r>
            </w:ins>
          </w:p>
          <w:p w14:paraId="29CBA391">
            <w:pPr>
              <w:pStyle w:val="109"/>
            </w:pPr>
            <w:ins w:id="11438" w:author="Trakinat, Jean" w:date="2025-02-27T09:09:00Z">
              <w:r>
                <w:rPr/>
                <w:t xml:space="preserve">Traffic towards the </w:t>
              </w:r>
            </w:ins>
            <w:r>
              <w:t xml:space="preserve">UAM aircraft </w:t>
            </w:r>
            <w:del w:id="11439" w:author="Trakinat, Jean" w:date="2025-02-27T09:09:00Z">
              <w:r>
                <w:rPr/>
                <w:delText>terminated</w:delText>
              </w:r>
            </w:del>
          </w:p>
          <w:p w14:paraId="29CBA392">
            <w:pPr>
              <w:pStyle w:val="109"/>
            </w:pPr>
            <w:r>
              <w:t>(</w:t>
            </w:r>
            <w:del w:id="11440" w:author="Trakinat, Jean" w:date="2025-02-27T09:10:00Z">
              <w:r>
                <w:rPr/>
                <w:delText>note</w:delText>
              </w:r>
            </w:del>
            <w:ins w:id="11441" w:author="Trakinat, Jean" w:date="2025-02-27T09:10:00Z">
              <w:r>
                <w:rPr/>
                <w:t>NOTE</w:t>
              </w:r>
            </w:ins>
            <w:r>
              <w:t>)</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3">
            <w:pPr>
              <w:pStyle w:val="109"/>
            </w:pPr>
            <w:r>
              <w:t>20 ms</w:t>
            </w:r>
          </w:p>
          <w:p w14:paraId="29CBA394">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5">
            <w:pPr>
              <w:pStyle w:val="109"/>
            </w:pPr>
            <w:r>
              <w:t>up to 1000 m</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96">
            <w:pPr>
              <w:pStyle w:val="107"/>
              <w:rPr>
                <w:rFonts w:eastAsia="等线"/>
                <w:lang w:eastAsia="en-GB"/>
              </w:rPr>
            </w:pPr>
          </w:p>
        </w:tc>
      </w:tr>
      <w:tr w14:paraId="29CBA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540" w:type="dxa"/>
            <w:vMerge w:val="restart"/>
            <w:tcBorders>
              <w:top w:val="single" w:color="000000" w:sz="4" w:space="0"/>
              <w:left w:val="single" w:color="000000" w:sz="4" w:space="0"/>
              <w:bottom w:val="single" w:color="000000" w:sz="4" w:space="0"/>
              <w:right w:val="single" w:color="000000" w:sz="4" w:space="0"/>
            </w:tcBorders>
            <w:vAlign w:val="center"/>
          </w:tcPr>
          <w:p w14:paraId="29CBA398">
            <w:pPr>
              <w:pStyle w:val="109"/>
            </w:pPr>
            <w:r>
              <w:t>Video streaming</w:t>
            </w:r>
          </w:p>
        </w:tc>
        <w:tc>
          <w:tcPr>
            <w:tcW w:w="3070" w:type="dxa"/>
            <w:tcBorders>
              <w:top w:val="single" w:color="000000" w:sz="4" w:space="0"/>
              <w:left w:val="single" w:color="000000" w:sz="4" w:space="0"/>
              <w:bottom w:val="single" w:color="000000" w:sz="4" w:space="0"/>
              <w:right w:val="single" w:color="000000" w:sz="4" w:space="0"/>
            </w:tcBorders>
            <w:vAlign w:val="center"/>
          </w:tcPr>
          <w:p w14:paraId="29CBA399">
            <w:pPr>
              <w:pStyle w:val="109"/>
            </w:pPr>
            <w:r>
              <w:t>4 Mbps for 720p video</w:t>
            </w:r>
          </w:p>
          <w:p w14:paraId="29CBA39A">
            <w:pPr>
              <w:pStyle w:val="109"/>
            </w:pPr>
            <w:r>
              <w:t>9 Mbps for 1080p video</w:t>
            </w:r>
          </w:p>
          <w:p w14:paraId="29CBA39B">
            <w:pPr>
              <w:pStyle w:val="109"/>
            </w:pPr>
            <w:ins w:id="11442" w:author="Trakinat, Jean" w:date="2025-02-27T09:10:00Z">
              <w:r>
                <w:rPr/>
                <w:t xml:space="preserve">Traffic from the </w:t>
              </w:r>
            </w:ins>
            <w:r>
              <w:t xml:space="preserve">UAM aircraft </w:t>
            </w:r>
            <w:del w:id="11443" w:author="Trakinat, Jean" w:date="2025-02-27T09:10:00Z">
              <w:r>
                <w:rPr/>
                <w:delText>originated</w:delText>
              </w:r>
            </w:del>
          </w:p>
          <w:p w14:paraId="29CBA39C">
            <w:pPr>
              <w:pStyle w:val="109"/>
            </w:pPr>
            <w:r>
              <w:t>(</w:t>
            </w:r>
            <w:del w:id="11444" w:author="Trakinat, Jean" w:date="2025-02-27T09:10:00Z">
              <w:r>
                <w:rPr/>
                <w:delText>note</w:delText>
              </w:r>
            </w:del>
            <w:ins w:id="11445" w:author="Trakinat, Jean" w:date="2025-02-27T09:10:00Z">
              <w:r>
                <w:rPr/>
                <w:t>NOTE</w:t>
              </w:r>
            </w:ins>
            <w:r>
              <w:t>)</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D">
            <w:pPr>
              <w:pStyle w:val="109"/>
            </w:pPr>
            <w:r>
              <w:t>100 ms</w:t>
            </w:r>
          </w:p>
          <w:p w14:paraId="29CBA39E">
            <w:pPr>
              <w:pStyle w:val="109"/>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9F">
            <w:pPr>
              <w:pStyle w:val="109"/>
            </w:pPr>
            <w:r>
              <w:t>up to 1000 m</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9CBA3A0">
            <w:pPr>
              <w:pStyle w:val="107"/>
            </w:pPr>
            <w:bookmarkStart w:id="440" w:name="_MCCTEMPBM_CRPT86320300___3"/>
            <w:r>
              <w:t>Urban, rural area</w:t>
            </w:r>
            <w:bookmarkEnd w:id="440"/>
          </w:p>
        </w:tc>
      </w:tr>
      <w:tr w14:paraId="29CBA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A2">
            <w:pPr>
              <w:pStyle w:val="109"/>
              <w:rPr>
                <w:rFonts w:eastAsia="等线"/>
                <w:lang w:eastAsia="en-GB"/>
              </w:rPr>
            </w:pPr>
          </w:p>
        </w:tc>
        <w:tc>
          <w:tcPr>
            <w:tcW w:w="3070" w:type="dxa"/>
            <w:tcBorders>
              <w:top w:val="single" w:color="000000" w:sz="4" w:space="0"/>
              <w:left w:val="single" w:color="000000" w:sz="4" w:space="0"/>
              <w:bottom w:val="single" w:color="000000" w:sz="4" w:space="0"/>
              <w:right w:val="single" w:color="000000" w:sz="4" w:space="0"/>
            </w:tcBorders>
            <w:vAlign w:val="center"/>
          </w:tcPr>
          <w:p w14:paraId="29CBA3A3">
            <w:pPr>
              <w:pStyle w:val="109"/>
            </w:pPr>
            <w:r>
              <w:t xml:space="preserve">100 Mbps for 8K video </w:t>
            </w:r>
          </w:p>
          <w:p w14:paraId="29CBA3A4">
            <w:pPr>
              <w:pStyle w:val="109"/>
            </w:pPr>
            <w:ins w:id="11446" w:author="Trakinat, Jean" w:date="2025-02-27T09:10:00Z">
              <w:r>
                <w:rPr/>
                <w:t xml:space="preserve">Traffic from the </w:t>
              </w:r>
            </w:ins>
            <w:r>
              <w:t xml:space="preserve">UAM aircraft </w:t>
            </w:r>
            <w:del w:id="11447" w:author="Trakinat, Jean" w:date="2025-02-27T09:10:00Z">
              <w:r>
                <w:rPr/>
                <w:delText>originated</w:delText>
              </w:r>
            </w:del>
          </w:p>
          <w:p w14:paraId="29CBA3A5">
            <w:pPr>
              <w:pStyle w:val="109"/>
            </w:pPr>
            <w:r>
              <w:t>(</w:t>
            </w:r>
            <w:del w:id="11448" w:author="Trakinat, Jean" w:date="2025-02-27T09:10:00Z">
              <w:r>
                <w:rPr/>
                <w:delText>note</w:delText>
              </w:r>
            </w:del>
            <w:ins w:id="11449" w:author="Trakinat, Jean" w:date="2025-02-27T09:10:00Z">
              <w:r>
                <w:rPr/>
                <w:t>NOTE</w:t>
              </w:r>
            </w:ins>
            <w:r>
              <w:t>)</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A6">
            <w:pPr>
              <w:pStyle w:val="109"/>
              <w:rPr>
                <w:lang w:eastAsia="zh-CN"/>
              </w:rPr>
            </w:pPr>
            <w:r>
              <w:rPr>
                <w:lang w:eastAsia="zh-CN"/>
              </w:rPr>
              <w:t>100 ms</w:t>
            </w:r>
          </w:p>
          <w:p w14:paraId="29CBA3A7">
            <w:pPr>
              <w:pStyle w:val="109"/>
              <w:rPr>
                <w:lang w:eastAsia="zh-CN"/>
              </w:rPr>
            </w:pPr>
            <w:r>
              <w:t>(note)</w:t>
            </w:r>
          </w:p>
        </w:tc>
        <w:tc>
          <w:tcPr>
            <w:tcW w:w="0" w:type="auto"/>
            <w:tcBorders>
              <w:top w:val="single" w:color="000000" w:sz="4" w:space="0"/>
              <w:left w:val="single" w:color="000000" w:sz="4" w:space="0"/>
              <w:bottom w:val="single" w:color="000000" w:sz="4" w:space="0"/>
              <w:right w:val="single" w:color="000000" w:sz="4" w:space="0"/>
            </w:tcBorders>
            <w:vAlign w:val="center"/>
          </w:tcPr>
          <w:p w14:paraId="29CBA3A8">
            <w:pPr>
              <w:pStyle w:val="109"/>
            </w:pPr>
            <w:r>
              <w:t>up to 1000 m</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CBA3A9">
            <w:pPr>
              <w:spacing w:after="0"/>
              <w:rPr>
                <w:rFonts w:eastAsia="等线"/>
                <w:sz w:val="18"/>
                <w:szCs w:val="18"/>
                <w:lang w:eastAsia="en-GB"/>
              </w:rPr>
            </w:pPr>
          </w:p>
        </w:tc>
      </w:tr>
      <w:tr w14:paraId="29CBA3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530" w:type="dxa"/>
            <w:gridSpan w:val="5"/>
            <w:tcBorders>
              <w:top w:val="single" w:color="000000" w:sz="4" w:space="0"/>
              <w:left w:val="single" w:color="000000" w:sz="4" w:space="0"/>
              <w:bottom w:val="single" w:color="000000" w:sz="4" w:space="0"/>
              <w:right w:val="single" w:color="000000" w:sz="4" w:space="0"/>
            </w:tcBorders>
            <w:vAlign w:val="center"/>
          </w:tcPr>
          <w:p w14:paraId="29CBA3AB">
            <w:pPr>
              <w:pStyle w:val="122"/>
              <w:rPr>
                <w:rFonts w:eastAsia="等线"/>
              </w:rPr>
            </w:pPr>
            <w:r>
              <w:rPr>
                <w:rFonts w:eastAsia="等线"/>
              </w:rPr>
              <w:t xml:space="preserve">NOTE: </w:t>
            </w:r>
            <w:r>
              <w:rPr>
                <w:rFonts w:eastAsia="等线"/>
              </w:rPr>
              <w:tab/>
            </w:r>
            <w:r>
              <w:rPr>
                <w:rFonts w:eastAsia="等线"/>
              </w:rPr>
              <w:t xml:space="preserve">These values are aligned with the KPIs for services provided to the UAV applications in TS </w:t>
            </w:r>
            <w:bookmarkStart w:id="441" w:name="MCCTEMPBM_00000050"/>
            <w:r>
              <w:rPr>
                <w:rFonts w:eastAsia="等线"/>
              </w:rPr>
              <w:t>22.</w:t>
            </w:r>
            <w:del w:id="11450" w:author="Trakinat, Jean" w:date="2025-02-27T09:11:00Z">
              <w:r>
                <w:rPr>
                  <w:rFonts w:eastAsia="等线"/>
                </w:rPr>
                <w:delText>261</w:delText>
              </w:r>
            </w:del>
            <w:del w:id="11451" w:author="Trakinat, Jean" w:date="2025-02-27T09:11:00Z">
              <w:r>
                <w:rPr>
                  <w:rFonts w:hint="eastAsia" w:eastAsia="等线"/>
                </w:rPr>
                <w:delText xml:space="preserve"> </w:delText>
              </w:r>
            </w:del>
            <w:ins w:id="11452" w:author="Trakinat, Jean" w:date="2025-02-27T09:11:00Z">
              <w:r>
                <w:rPr>
                  <w:rFonts w:eastAsia="等线"/>
                </w:rPr>
                <w:t>125</w:t>
              </w:r>
            </w:ins>
            <w:ins w:id="11453" w:author="Trakinat, Jean" w:date="2025-02-27T09:11:00Z">
              <w:r>
                <w:rPr>
                  <w:rFonts w:hint="eastAsia" w:eastAsia="等线"/>
                </w:rPr>
                <w:t xml:space="preserve"> </w:t>
              </w:r>
            </w:ins>
            <w:r>
              <w:rPr>
                <w:rFonts w:hint="eastAsia" w:eastAsia="等线"/>
              </w:rPr>
              <w:t>[</w:t>
            </w:r>
            <w:del w:id="11454" w:author="Trakinat, Jean" w:date="2025-02-27T09:12:00Z">
              <w:r>
                <w:rPr>
                  <w:rFonts w:hint="eastAsia" w:eastAsia="等线"/>
                </w:rPr>
                <w:delText>14</w:delText>
              </w:r>
            </w:del>
            <w:ins w:id="11455" w:author="Trakinat, Jean" w:date="2025-02-27T09:12:00Z">
              <w:r>
                <w:rPr>
                  <w:rFonts w:eastAsia="等线"/>
                </w:rPr>
                <w:t>35</w:t>
              </w:r>
            </w:ins>
            <w:r>
              <w:rPr>
                <w:rFonts w:hint="eastAsia" w:eastAsia="等线"/>
              </w:rPr>
              <w:t>]</w:t>
            </w:r>
            <w:r>
              <w:rPr>
                <w:rFonts w:eastAsia="等线"/>
              </w:rPr>
              <w:t xml:space="preserve">, </w:t>
            </w:r>
            <w:bookmarkEnd w:id="441"/>
            <w:ins w:id="11456" w:author="Trakinat, Jean" w:date="2025-03-06T07:51:00Z">
              <w:r>
                <w:rPr>
                  <w:rFonts w:eastAsia="等线"/>
                </w:rPr>
                <w:t>T</w:t>
              </w:r>
            </w:ins>
            <w:del w:id="11457" w:author="Trakinat, Jean" w:date="2025-03-06T07:51:00Z">
              <w:r>
                <w:rPr>
                  <w:rFonts w:eastAsia="等线"/>
                </w:rPr>
                <w:delText>t</w:delText>
              </w:r>
            </w:del>
            <w:r>
              <w:rPr>
                <w:rFonts w:eastAsia="等线"/>
              </w:rPr>
              <w:t>able 7.1-1.</w:t>
            </w:r>
          </w:p>
        </w:tc>
      </w:tr>
    </w:tbl>
    <w:p w14:paraId="3CD81608">
      <w:pPr>
        <w:pStyle w:val="4"/>
        <w:rPr>
          <w:ins w:id="11458" w:author="Trakinat, Jean" w:date="2025-02-27T06:42:00Z"/>
        </w:rPr>
      </w:pPr>
      <w:ins w:id="11459" w:author="Trakinat, Jean" w:date="2025-02-27T06:42:00Z">
        <w:bookmarkStart w:id="442" w:name="_Toc192164922"/>
        <w:r>
          <w:rPr/>
          <w:t>11.2</w:t>
        </w:r>
      </w:ins>
      <w:ins w:id="11460" w:author="Trakinat, Jean" w:date="2025-02-27T06:42:00Z">
        <w:r>
          <w:rPr/>
          <w:tab/>
        </w:r>
      </w:ins>
      <w:ins w:id="11461" w:author="Trakinat, Jean" w:date="2025-02-27T06:42:00Z">
        <w:r>
          <w:rPr/>
          <w:t>Use Case on Cooperating Mobile Robots</w:t>
        </w:r>
        <w:bookmarkEnd w:id="442"/>
      </w:ins>
    </w:p>
    <w:p w14:paraId="48D1FA90">
      <w:pPr>
        <w:pStyle w:val="5"/>
        <w:rPr>
          <w:ins w:id="11462" w:author="Trakinat, Jean" w:date="2025-02-27T06:42:00Z"/>
        </w:rPr>
      </w:pPr>
      <w:ins w:id="11463" w:author="Trakinat, Jean" w:date="2025-02-27T06:42:00Z">
        <w:bookmarkStart w:id="443" w:name="_Toc192164923"/>
        <w:r>
          <w:rPr/>
          <w:t>11.2.1</w:t>
        </w:r>
      </w:ins>
      <w:ins w:id="11464" w:author="Trakinat, Jean" w:date="2025-02-27T06:42:00Z">
        <w:r>
          <w:rPr/>
          <w:tab/>
        </w:r>
      </w:ins>
      <w:ins w:id="11465" w:author="Trakinat, Jean" w:date="2025-02-27T06:42:00Z">
        <w:r>
          <w:rPr/>
          <w:t>Description</w:t>
        </w:r>
        <w:bookmarkEnd w:id="443"/>
      </w:ins>
    </w:p>
    <w:p w14:paraId="3A862EFE">
      <w:pPr>
        <w:rPr>
          <w:ins w:id="11466" w:author="Trakinat, Jean" w:date="2025-02-27T06:42:00Z"/>
        </w:rPr>
      </w:pPr>
      <w:ins w:id="11467" w:author="Trakinat, Jean" w:date="2025-02-27T06:42:00Z">
        <w:r>
          <w:rP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ins>
    </w:p>
    <w:p w14:paraId="48C5A775">
      <w:pPr>
        <w:rPr>
          <w:ins w:id="11468" w:author="Trakinat, Jean" w:date="2025-02-27T06:42:00Z"/>
        </w:rPr>
      </w:pPr>
      <w:ins w:id="11469" w:author="Trakinat, Jean" w:date="2025-02-27T06:42:00Z">
        <w:r>
          <w:rPr/>
          <w:t>This use case focuses primarily on local ad hoc connectivity embedded in private networks. Scenarios may include industrial manufacturing campus, construction site, and smart living.</w:t>
        </w:r>
      </w:ins>
    </w:p>
    <w:p w14:paraId="29CBA3AD">
      <w:pPr>
        <w:rPr>
          <w:ins w:id="11470" w:author="Trakinat, Jean" w:date="2025-02-27T06:42:00Z"/>
        </w:rPr>
      </w:pPr>
      <w:ins w:id="11471" w:author="Trakinat, Jean" w:date="2025-02-27T06:42:00Z">
        <w:r>
          <w:rP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ins>
    </w:p>
    <w:p w14:paraId="0379E458">
      <w:pPr>
        <w:pStyle w:val="117"/>
        <w:rPr>
          <w:ins w:id="11472" w:author="Trakinat, Jean" w:date="2025-02-27T06:42:00Z"/>
        </w:rPr>
      </w:pPr>
      <w:ins w:id="11473" w:author="Trakinat, Jean" w:date="2025-02-27T06:43:00Z">
        <w:r>
          <w:rPr>
            <w:b w:val="0"/>
          </w:rPr>
          <w:drawing>
            <wp:inline distT="0" distB="0" distL="0" distR="0">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ins>
    </w:p>
    <w:p w14:paraId="509C083E">
      <w:pPr>
        <w:pStyle w:val="124"/>
        <w:rPr>
          <w:ins w:id="11475" w:author="Trakinat, Jean" w:date="2025-02-27T06:42:00Z"/>
        </w:rPr>
      </w:pPr>
      <w:ins w:id="11476" w:author="Trakinat, Jean" w:date="2025-02-27T06:44:00Z">
        <w:r>
          <w:rPr/>
          <w:tab/>
        </w:r>
      </w:ins>
      <w:ins w:id="11477" w:author="Trakinat, Jean" w:date="2025-02-27T06:44:00Z">
        <w:r>
          <w:rPr/>
          <w:t>Figure 11.2.1-1: Cooperating Mobile Robots Use Case, highlighting two example scenarios</w:t>
        </w:r>
      </w:ins>
    </w:p>
    <w:p w14:paraId="5F1F14B0">
      <w:pPr>
        <w:rPr>
          <w:ins w:id="11478" w:author="Trakinat, Jean" w:date="2025-02-27T06:46:00Z"/>
        </w:rPr>
      </w:pPr>
      <w:ins w:id="11479" w:author="Trakinat, Jean" w:date="2025-02-27T06:46:00Z">
        <w:r>
          <w:rP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ins>
    </w:p>
    <w:p w14:paraId="4669959B">
      <w:pPr>
        <w:rPr>
          <w:ins w:id="11480" w:author="Trakinat, Jean" w:date="2025-02-27T06:46:00Z"/>
        </w:rPr>
      </w:pPr>
      <w:ins w:id="11481" w:author="Trakinat, Jean" w:date="2025-02-27T06:46:00Z">
        <w:r>
          <w:rP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ins>
    </w:p>
    <w:p w14:paraId="3674C25A">
      <w:pPr>
        <w:rPr>
          <w:ins w:id="11482" w:author="Trakinat, Jean" w:date="2025-02-27T06:46:00Z"/>
        </w:rPr>
      </w:pPr>
      <w:ins w:id="11483" w:author="Trakinat, Jean" w:date="2025-02-27T06:46:00Z">
        <w:r>
          <w:rP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ins>
    </w:p>
    <w:p w14:paraId="3850C8F8">
      <w:pPr>
        <w:rPr>
          <w:ins w:id="11484" w:author="Trakinat, Jean" w:date="2025-02-27T06:46:00Z"/>
        </w:rPr>
      </w:pPr>
      <w:ins w:id="11485" w:author="Trakinat, Jean" w:date="2025-02-27T06:46:00Z">
        <w:r>
          <w:rPr/>
          <w:t>Potential sustainability impacts of the use case are clustered by main topic / KVI. For each KVI, a selection of key values is provided together with some background information.</w:t>
        </w:r>
      </w:ins>
    </w:p>
    <w:p w14:paraId="0E3A9682">
      <w:pPr>
        <w:rPr>
          <w:ins w:id="11486" w:author="Trakinat, Jean" w:date="2025-02-27T06:46:00Z"/>
        </w:rPr>
      </w:pPr>
      <w:ins w:id="11487" w:author="Trakinat, Jean" w:date="2025-02-27T06:46:00Z">
        <w:r>
          <w:rPr>
            <w:b/>
            <w:bCs/>
          </w:rPr>
          <w:t>Energy</w:t>
        </w:r>
      </w:ins>
      <w:ins w:id="11488" w:author="Trakinat, Jean" w:date="2025-02-27T06:46:00Z">
        <w:r>
          <w:rPr/>
          <w:t>: i.e., focus on the energy usage for the correct operation of robots, both on communication links, as well as in the data processing, data storage, and data collection aspects</w:t>
        </w:r>
      </w:ins>
    </w:p>
    <w:p w14:paraId="78ACA67B">
      <w:pPr>
        <w:pStyle w:val="115"/>
        <w:rPr>
          <w:ins w:id="11489" w:author="Trakinat, Jean" w:date="2025-02-27T06:46:00Z"/>
        </w:rPr>
      </w:pPr>
      <w:ins w:id="11490" w:author="Trakinat, Jean" w:date="2025-02-27T06:46:00Z">
        <w:r>
          <w:rPr/>
          <w:t>-</w:t>
        </w:r>
      </w:ins>
      <w:ins w:id="11491" w:author="Trakinat, Jean" w:date="2025-02-27T06:46:00Z">
        <w:r>
          <w:rPr/>
          <w:tab/>
        </w:r>
      </w:ins>
      <w:ins w:id="11492" w:author="Trakinat, Jean" w:date="2025-02-27T06:46:00Z">
        <w:r>
          <w:rPr/>
          <w:t xml:space="preserve">[ </w:t>
        </w:r>
      </w:ins>
      <w:ins w:id="11493" w:author="Trakinat, Jean" w:date="2025-02-27T06:47:00Z">
        <w:r>
          <w:rPr>
            <w:rFonts w:eastAsia="Calibri"/>
          </w:rPr>
          <w:sym w:font="Wingdings" w:char="F0E2"/>
        </w:r>
      </w:ins>
      <w:ins w:id="11494" w:author="Trakinat, Jean" w:date="2025-02-27T06:46:00Z">
        <w:r>
          <w:rPr/>
          <w:t xml:space="preserve"> to be decreased] Total energy usage (kWh) in communication dimensions for the cobots</w:t>
        </w:r>
      </w:ins>
    </w:p>
    <w:p w14:paraId="127BB1CD">
      <w:pPr>
        <w:pStyle w:val="115"/>
        <w:rPr>
          <w:ins w:id="11495" w:author="Trakinat, Jean" w:date="2025-02-27T06:46:00Z"/>
        </w:rPr>
      </w:pPr>
      <w:ins w:id="11496" w:author="Trakinat, Jean" w:date="2025-02-27T06:46:00Z">
        <w:r>
          <w:rPr/>
          <w:t>-</w:t>
        </w:r>
      </w:ins>
      <w:ins w:id="11497" w:author="Trakinat, Jean" w:date="2025-02-27T06:46:00Z">
        <w:r>
          <w:rPr/>
          <w:tab/>
        </w:r>
      </w:ins>
      <w:ins w:id="11498" w:author="Trakinat, Jean" w:date="2025-02-27T06:46:00Z">
        <w:r>
          <w:rPr/>
          <w:t xml:space="preserve">[ </w:t>
        </w:r>
      </w:ins>
      <w:ins w:id="11499" w:author="Trakinat, Jean" w:date="2025-02-27T06:47:00Z">
        <w:r>
          <w:rPr>
            <w:rFonts w:eastAsia="Calibri"/>
          </w:rPr>
          <w:sym w:font="Wingdings" w:char="F0E2"/>
        </w:r>
      </w:ins>
      <w:ins w:id="11500" w:author="Trakinat, Jean" w:date="2025-02-27T06:46:00Z">
        <w:r>
          <w:rPr/>
          <w:t xml:space="preserve"> to be decreased] Total energy usage (kWh) for data transfer (optimising packets, and data volume)</w:t>
        </w:r>
      </w:ins>
    </w:p>
    <w:p w14:paraId="2E60B55A">
      <w:pPr>
        <w:pStyle w:val="115"/>
        <w:rPr>
          <w:ins w:id="11501" w:author="Trakinat, Jean" w:date="2025-02-27T06:46:00Z"/>
        </w:rPr>
      </w:pPr>
      <w:ins w:id="11502" w:author="Trakinat, Jean" w:date="2025-02-27T06:46:00Z">
        <w:r>
          <w:rPr/>
          <w:t>Selected background information:</w:t>
        </w:r>
      </w:ins>
    </w:p>
    <w:p w14:paraId="4F1A1A28">
      <w:pPr>
        <w:pStyle w:val="115"/>
        <w:rPr>
          <w:ins w:id="11503" w:author="Trakinat, Jean" w:date="2025-02-27T06:46:00Z"/>
        </w:rPr>
      </w:pPr>
      <w:ins w:id="11504" w:author="Trakinat, Jean" w:date="2025-02-27T06:46:00Z">
        <w:r>
          <w:rPr/>
          <w:t>-</w:t>
        </w:r>
      </w:ins>
      <w:ins w:id="11505" w:author="Trakinat, Jean" w:date="2025-02-27T06:46:00Z">
        <w:r>
          <w:rPr/>
          <w:tab/>
        </w:r>
      </w:ins>
      <w:ins w:id="11506" w:author="Trakinat, Jean" w:date="2025-02-27T06:46:00Z">
        <w:r>
          <w:rPr/>
          <w:t>Potential benefits: Resource efficiency: Functionalities may be provided by machines with less materials, energy, and waste generated</w:t>
        </w:r>
      </w:ins>
    </w:p>
    <w:p w14:paraId="376A4FEA">
      <w:pPr>
        <w:pStyle w:val="115"/>
        <w:rPr>
          <w:ins w:id="11507" w:author="Trakinat, Jean" w:date="2025-02-27T06:46:00Z"/>
        </w:rPr>
      </w:pPr>
      <w:ins w:id="11508" w:author="Trakinat, Jean" w:date="2025-02-27T06:46:00Z">
        <w:r>
          <w:rPr/>
          <w:t>-</w:t>
        </w:r>
      </w:ins>
      <w:ins w:id="11509" w:author="Trakinat, Jean" w:date="2025-02-27T06:46:00Z">
        <w:r>
          <w:rPr/>
          <w:tab/>
        </w:r>
      </w:ins>
      <w:ins w:id="11510" w:author="Trakinat, Jean" w:date="2025-02-27T06:46:00Z">
        <w:r>
          <w:rPr/>
          <w:t xml:space="preserve">Potential areas of attention (risks to be mitigated): Energy is </w:t>
        </w:r>
      </w:ins>
      <w:ins w:id="11511" w:author="Trakinat, Jean" w:date="2025-02-27T14:02:00Z">
        <w:r>
          <w:rPr/>
          <w:t>consumed,</w:t>
        </w:r>
      </w:ins>
      <w:ins w:id="11512" w:author="Trakinat, Jean" w:date="2025-02-27T06:46:00Z">
        <w:r>
          <w:rPr/>
          <w:t xml:space="preserve"> and materials are used to manufacture, deploy, and operate cobots and associated services.</w:t>
        </w:r>
      </w:ins>
    </w:p>
    <w:p w14:paraId="0488A69E">
      <w:pPr>
        <w:rPr>
          <w:ins w:id="11513" w:author="Trakinat, Jean" w:date="2025-02-27T06:46:00Z"/>
        </w:rPr>
      </w:pPr>
      <w:ins w:id="11514" w:author="Trakinat, Jean" w:date="2025-02-27T06:46:00Z">
        <w:r>
          <w:rPr>
            <w:b/>
            <w:bCs/>
          </w:rPr>
          <w:t>Materials/Waste</w:t>
        </w:r>
      </w:ins>
      <w:ins w:id="11515" w:author="Trakinat, Jean" w:date="2025-02-27T06:46:00Z">
        <w:r>
          <w:rPr/>
          <w:t xml:space="preserve">: </w:t>
        </w:r>
      </w:ins>
    </w:p>
    <w:p w14:paraId="096CB060">
      <w:pPr>
        <w:pStyle w:val="115"/>
        <w:rPr>
          <w:ins w:id="11516" w:author="Trakinat, Jean" w:date="2025-02-27T06:46:00Z"/>
        </w:rPr>
      </w:pPr>
      <w:ins w:id="11517" w:author="Trakinat, Jean" w:date="2025-02-27T06:46:00Z">
        <w:r>
          <w:rPr/>
          <w:t>-</w:t>
        </w:r>
      </w:ins>
      <w:ins w:id="11518" w:author="Trakinat, Jean" w:date="2025-02-27T06:46:00Z">
        <w:r>
          <w:rPr/>
          <w:tab/>
        </w:r>
      </w:ins>
      <w:ins w:id="11519" w:author="Trakinat, Jean" w:date="2025-02-27T06:46:00Z">
        <w:r>
          <w:rPr/>
          <w:t xml:space="preserve">[ </w:t>
        </w:r>
      </w:ins>
      <w:ins w:id="11520" w:author="Trakinat, Jean" w:date="2025-02-27T06:49:00Z">
        <w:r>
          <w:rPr>
            <w:rFonts w:eastAsia="Calibri"/>
          </w:rPr>
          <w:sym w:font="Wingdings" w:char="F0E1"/>
        </w:r>
      </w:ins>
      <w:ins w:id="11521" w:author="Trakinat, Jean" w:date="2025-02-27T06:46:00Z">
        <w:r>
          <w:rPr/>
          <w:t xml:space="preserve"> to be increased] Life expectancy of robots: making better and longer-lasting hardware and/or software, easily upgradable, modular. Avoid having to replace the entire cobot because of failures in the 6G-related aspects</w:t>
        </w:r>
      </w:ins>
    </w:p>
    <w:p w14:paraId="29B71676">
      <w:pPr>
        <w:pStyle w:val="115"/>
        <w:rPr>
          <w:ins w:id="11522" w:author="Trakinat, Jean" w:date="2025-02-27T06:46:00Z"/>
        </w:rPr>
      </w:pPr>
      <w:ins w:id="11523" w:author="Trakinat, Jean" w:date="2025-02-27T06:46:00Z">
        <w:r>
          <w:rPr/>
          <w:t>-</w:t>
        </w:r>
      </w:ins>
      <w:ins w:id="11524" w:author="Trakinat, Jean" w:date="2025-02-27T06:46:00Z">
        <w:r>
          <w:rPr/>
          <w:tab/>
        </w:r>
      </w:ins>
      <w:ins w:id="11525" w:author="Trakinat, Jean" w:date="2025-02-27T06:46:00Z">
        <w:r>
          <w:rPr/>
          <w:t xml:space="preserve">[ </w:t>
        </w:r>
      </w:ins>
      <w:ins w:id="11526" w:author="Trakinat, Jean" w:date="2025-02-27T06:49:00Z">
        <w:r>
          <w:rPr>
            <w:rFonts w:eastAsia="Calibri"/>
          </w:rPr>
          <w:sym w:font="Wingdings" w:char="F0E1"/>
        </w:r>
      </w:ins>
      <w:ins w:id="11527" w:author="Trakinat, Jean" w:date="2025-02-27T06:49:00Z">
        <w:r>
          <w:rPr>
            <w:rFonts w:eastAsia="Calibri"/>
          </w:rPr>
          <w:t xml:space="preserve"> </w:t>
        </w:r>
      </w:ins>
      <w:ins w:id="11528" w:author="Trakinat, Jean" w:date="2025-02-27T06:46:00Z">
        <w:r>
          <w:rPr/>
          <w:t>to be increased] # of virtualised functionalities: Preventing or avoiding material usage for dedicated hardware, when these features / or capabilities could be virtualised.</w:t>
        </w:r>
      </w:ins>
    </w:p>
    <w:p w14:paraId="6FE5808F">
      <w:pPr>
        <w:pStyle w:val="115"/>
        <w:rPr>
          <w:ins w:id="11529" w:author="Trakinat, Jean" w:date="2025-02-27T06:46:00Z"/>
        </w:rPr>
      </w:pPr>
      <w:ins w:id="11530" w:author="Trakinat, Jean" w:date="2025-02-27T06:46:00Z">
        <w:r>
          <w:rPr/>
          <w:t>Selected background information:</w:t>
        </w:r>
      </w:ins>
    </w:p>
    <w:p w14:paraId="5281EA08">
      <w:pPr>
        <w:pStyle w:val="115"/>
        <w:rPr>
          <w:ins w:id="11531" w:author="Trakinat, Jean" w:date="2025-02-27T06:46:00Z"/>
        </w:rPr>
      </w:pPr>
      <w:ins w:id="11532" w:author="Trakinat, Jean" w:date="2025-02-27T06:46:00Z">
        <w:r>
          <w:rPr/>
          <w:t>-</w:t>
        </w:r>
      </w:ins>
      <w:ins w:id="11533" w:author="Trakinat, Jean" w:date="2025-02-27T06:46:00Z">
        <w:r>
          <w:rPr/>
          <w:tab/>
        </w:r>
      </w:ins>
      <w:ins w:id="11534" w:author="Trakinat, Jean" w:date="2025-02-27T06:46:00Z">
        <w:r>
          <w:rPr/>
          <w:t>Potential areas of attention (risks to be mitigated): The disposal of machines and devices results in increased electronic waste.</w:t>
        </w:r>
      </w:ins>
    </w:p>
    <w:p w14:paraId="5CFC06F4">
      <w:pPr>
        <w:rPr>
          <w:ins w:id="11535" w:author="Trakinat, Jean" w:date="2025-02-27T06:46:00Z"/>
        </w:rPr>
      </w:pPr>
      <w:ins w:id="11536" w:author="Trakinat, Jean" w:date="2025-02-27T06:46:00Z">
        <w:r>
          <w:rPr>
            <w:b/>
            <w:bCs/>
          </w:rPr>
          <w:t>Safety</w:t>
        </w:r>
      </w:ins>
      <w:ins w:id="11537" w:author="Trakinat, Jean" w:date="2025-02-27T06:46:00Z">
        <w:r>
          <w:rPr/>
          <w:t>:</w:t>
        </w:r>
      </w:ins>
    </w:p>
    <w:p w14:paraId="4BA39482">
      <w:pPr>
        <w:pStyle w:val="115"/>
        <w:rPr>
          <w:ins w:id="11538" w:author="Trakinat, Jean" w:date="2025-02-27T06:46:00Z"/>
        </w:rPr>
      </w:pPr>
      <w:ins w:id="11539" w:author="Trakinat, Jean" w:date="2025-02-27T06:46:00Z">
        <w:r>
          <w:rPr/>
          <w:t>-</w:t>
        </w:r>
      </w:ins>
      <w:ins w:id="11540" w:author="Trakinat, Jean" w:date="2025-02-27T06:46:00Z">
        <w:r>
          <w:rPr/>
          <w:tab/>
        </w:r>
      </w:ins>
      <w:ins w:id="11541" w:author="Trakinat, Jean" w:date="2025-02-27T06:46:00Z">
        <w:r>
          <w:rPr/>
          <w:t xml:space="preserve">[ </w:t>
        </w:r>
      </w:ins>
      <w:ins w:id="11542" w:author="Trakinat, Jean" w:date="2025-02-27T06:48:00Z">
        <w:r>
          <w:rPr>
            <w:rFonts w:eastAsia="Calibri"/>
          </w:rPr>
          <w:sym w:font="Wingdings" w:char="F0E2"/>
        </w:r>
      </w:ins>
      <w:ins w:id="11543" w:author="Trakinat, Jean" w:date="2025-02-27T06:46:00Z">
        <w:r>
          <w:rP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ins>
    </w:p>
    <w:p w14:paraId="5D851F35">
      <w:pPr>
        <w:pStyle w:val="115"/>
        <w:rPr>
          <w:ins w:id="11544" w:author="Trakinat, Jean" w:date="2025-02-27T06:46:00Z"/>
        </w:rPr>
      </w:pPr>
      <w:ins w:id="11545" w:author="Trakinat, Jean" w:date="2025-02-27T06:46:00Z">
        <w:r>
          <w:rPr/>
          <w:t>Selected background information:</w:t>
        </w:r>
      </w:ins>
    </w:p>
    <w:p w14:paraId="570B283E">
      <w:pPr>
        <w:pStyle w:val="115"/>
        <w:rPr>
          <w:ins w:id="11546" w:author="Trakinat, Jean" w:date="2025-02-27T06:46:00Z"/>
        </w:rPr>
      </w:pPr>
      <w:ins w:id="11547" w:author="Trakinat, Jean" w:date="2025-02-27T06:46:00Z">
        <w:r>
          <w:rPr/>
          <w:t>-</w:t>
        </w:r>
      </w:ins>
      <w:ins w:id="11548" w:author="Trakinat, Jean" w:date="2025-02-27T06:46:00Z">
        <w:r>
          <w:rPr/>
          <w:tab/>
        </w:r>
      </w:ins>
      <w:ins w:id="11549" w:author="Trakinat, Jean" w:date="2025-02-27T06:46:00Z">
        <w:r>
          <w:rPr/>
          <w:t>Potential benefits: Safer work environment leading to less injuries.</w:t>
        </w:r>
      </w:ins>
    </w:p>
    <w:p w14:paraId="6213B341">
      <w:pPr>
        <w:rPr>
          <w:ins w:id="11550" w:author="Trakinat, Jean" w:date="2025-02-27T06:46:00Z"/>
        </w:rPr>
      </w:pPr>
      <w:ins w:id="11551" w:author="Trakinat, Jean" w:date="2025-02-27T06:46:00Z">
        <w:r>
          <w:rPr>
            <w:b/>
            <w:bCs/>
          </w:rPr>
          <w:t>Trustworthiness/Privacy/Security</w:t>
        </w:r>
      </w:ins>
      <w:ins w:id="11552" w:author="Trakinat, Jean" w:date="2025-02-27T06:46:00Z">
        <w:r>
          <w:rPr/>
          <w:t xml:space="preserve">: </w:t>
        </w:r>
      </w:ins>
    </w:p>
    <w:p w14:paraId="28D0B190">
      <w:pPr>
        <w:pStyle w:val="115"/>
        <w:rPr>
          <w:ins w:id="11553" w:author="Trakinat, Jean" w:date="2025-02-27T06:46:00Z"/>
        </w:rPr>
      </w:pPr>
      <w:ins w:id="11554" w:author="Trakinat, Jean" w:date="2025-02-27T06:46:00Z">
        <w:r>
          <w:rPr/>
          <w:t>-</w:t>
        </w:r>
      </w:ins>
      <w:ins w:id="11555" w:author="Trakinat, Jean" w:date="2025-02-27T06:46:00Z">
        <w:r>
          <w:rPr/>
          <w:tab/>
        </w:r>
      </w:ins>
      <w:ins w:id="11556" w:author="Trakinat, Jean" w:date="2025-02-27T06:46:00Z">
        <w:r>
          <w:rPr/>
          <w:t xml:space="preserve">[ </w:t>
        </w:r>
      </w:ins>
      <w:ins w:id="11557" w:author="Trakinat, Jean" w:date="2025-02-27T06:49:00Z">
        <w:r>
          <w:rPr>
            <w:rFonts w:eastAsia="Calibri"/>
          </w:rPr>
          <w:sym w:font="Wingdings" w:char="F0E1"/>
        </w:r>
      </w:ins>
      <w:ins w:id="11558" w:author="Trakinat, Jean" w:date="2025-02-27T06:46:00Z">
        <w:r>
          <w:rP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ins>
    </w:p>
    <w:p w14:paraId="693898D5">
      <w:pPr>
        <w:pStyle w:val="115"/>
        <w:rPr>
          <w:ins w:id="11559" w:author="Trakinat, Jean" w:date="2025-02-27T06:46:00Z"/>
        </w:rPr>
      </w:pPr>
      <w:ins w:id="11560" w:author="Trakinat, Jean" w:date="2025-02-27T06:46:00Z">
        <w:r>
          <w:rPr/>
          <w:t>-</w:t>
        </w:r>
      </w:ins>
      <w:ins w:id="11561" w:author="Trakinat, Jean" w:date="2025-02-27T06:46:00Z">
        <w:r>
          <w:rPr/>
          <w:tab/>
        </w:r>
      </w:ins>
      <w:ins w:id="11562" w:author="Trakinat, Jean" w:date="2025-02-27T06:46:00Z">
        <w:r>
          <w:rPr/>
          <w:t xml:space="preserve">[ </w:t>
        </w:r>
      </w:ins>
      <w:ins w:id="11563" w:author="Trakinat, Jean" w:date="2025-02-27T06:48:00Z">
        <w:r>
          <w:rPr>
            <w:rFonts w:eastAsia="Calibri"/>
          </w:rPr>
          <w:sym w:font="Wingdings" w:char="F0E2"/>
        </w:r>
      </w:ins>
      <w:ins w:id="11564" w:author="Trakinat, Jean" w:date="2025-02-27T06:46:00Z">
        <w:r>
          <w:rPr/>
          <w:t xml:space="preserve"> to be decreased] # of data leaks/breaches/</w:t>
        </w:r>
      </w:ins>
      <w:ins w:id="11565" w:author="Trakinat, Jean" w:date="2025-02-27T06:51:00Z">
        <w:r>
          <w:rPr/>
          <w:t>cyber-attacks</w:t>
        </w:r>
      </w:ins>
      <w:ins w:id="11566" w:author="Trakinat, Jean" w:date="2025-02-27T06:46:00Z">
        <w:r>
          <w:rPr/>
          <w:t>, with personal information compromised: Measuring the impact of the above KVI.</w:t>
        </w:r>
      </w:ins>
    </w:p>
    <w:p w14:paraId="3B4C1412">
      <w:pPr>
        <w:pStyle w:val="115"/>
        <w:rPr>
          <w:ins w:id="11567" w:author="Trakinat, Jean" w:date="2025-02-27T06:46:00Z"/>
        </w:rPr>
      </w:pPr>
      <w:ins w:id="11568" w:author="Trakinat, Jean" w:date="2025-02-27T06:46:00Z">
        <w:r>
          <w:rPr/>
          <w:t>Selected background information:</w:t>
        </w:r>
      </w:ins>
    </w:p>
    <w:p w14:paraId="70AAD792">
      <w:pPr>
        <w:pStyle w:val="115"/>
        <w:rPr>
          <w:ins w:id="11569" w:author="Trakinat, Jean" w:date="2025-02-27T06:46:00Z"/>
        </w:rPr>
      </w:pPr>
      <w:ins w:id="11570" w:author="Trakinat, Jean" w:date="2025-02-27T06:46:00Z">
        <w:r>
          <w:rPr/>
          <w:t>-</w:t>
        </w:r>
      </w:ins>
      <w:ins w:id="11571" w:author="Trakinat, Jean" w:date="2025-02-27T06:46:00Z">
        <w:r>
          <w:rPr/>
          <w:tab/>
        </w:r>
      </w:ins>
      <w:ins w:id="11572" w:author="Trakinat, Jean" w:date="2025-02-27T06:46:00Z">
        <w:r>
          <w:rPr/>
          <w:t>Potential benefits: Increased autonomy by robots supporting people with disabilities.</w:t>
        </w:r>
      </w:ins>
    </w:p>
    <w:p w14:paraId="651CDE7E">
      <w:pPr>
        <w:pStyle w:val="115"/>
        <w:rPr>
          <w:ins w:id="11573" w:author="Trakinat, Jean" w:date="2025-02-27T06:46:00Z"/>
        </w:rPr>
      </w:pPr>
      <w:ins w:id="11574" w:author="Trakinat, Jean" w:date="2025-02-27T06:46:00Z">
        <w:r>
          <w:rPr/>
          <w:t>-</w:t>
        </w:r>
      </w:ins>
      <w:ins w:id="11575" w:author="Trakinat, Jean" w:date="2025-02-27T06:46:00Z">
        <w:r>
          <w:rPr/>
          <w:tab/>
        </w:r>
      </w:ins>
      <w:ins w:id="11576" w:author="Trakinat, Jean" w:date="2025-02-27T06:46:00Z">
        <w:r>
          <w:rPr/>
          <w:t>Potential areas of attention (risks to be mitigated): People’s privacy may be breached by unauthorized use of robots’ and cobots’ sensors.</w:t>
        </w:r>
      </w:ins>
    </w:p>
    <w:p w14:paraId="1F907BB1">
      <w:pPr>
        <w:rPr>
          <w:ins w:id="11577" w:author="Trakinat, Jean" w:date="2025-02-27T06:46:00Z"/>
        </w:rPr>
      </w:pPr>
      <w:ins w:id="11578" w:author="Trakinat, Jean" w:date="2025-02-27T06:46:00Z">
        <w:r>
          <w:rPr>
            <w:b/>
            <w:bCs/>
          </w:rPr>
          <w:t>Productivity/Efficiency</w:t>
        </w:r>
      </w:ins>
      <w:ins w:id="11579" w:author="Trakinat, Jean" w:date="2025-02-27T06:46:00Z">
        <w:r>
          <w:rPr/>
          <w:t>: Ensure that 6G is reliable and resilient, and so, no downtimes in a given production scenario are due to failures in the communication-related aspects.</w:t>
        </w:r>
      </w:ins>
    </w:p>
    <w:p w14:paraId="04E5E8B5">
      <w:pPr>
        <w:pStyle w:val="115"/>
        <w:rPr>
          <w:ins w:id="11580" w:author="Trakinat, Jean" w:date="2025-02-27T06:46:00Z"/>
        </w:rPr>
      </w:pPr>
      <w:ins w:id="11581" w:author="Trakinat, Jean" w:date="2025-02-27T06:46:00Z">
        <w:r>
          <w:rPr/>
          <w:t>-</w:t>
        </w:r>
      </w:ins>
      <w:ins w:id="11582" w:author="Trakinat, Jean" w:date="2025-02-27T06:46:00Z">
        <w:r>
          <w:rPr/>
          <w:tab/>
        </w:r>
      </w:ins>
      <w:ins w:id="11583" w:author="Trakinat, Jean" w:date="2025-02-27T06:46:00Z">
        <w:r>
          <w:rPr/>
          <w:t xml:space="preserve">[ </w:t>
        </w:r>
      </w:ins>
      <w:ins w:id="11584" w:author="Trakinat, Jean" w:date="2025-02-27T06:48:00Z">
        <w:r>
          <w:rPr>
            <w:rFonts w:eastAsia="Calibri"/>
          </w:rPr>
          <w:sym w:font="Wingdings" w:char="F0E2"/>
        </w:r>
      </w:ins>
      <w:ins w:id="11585" w:author="Trakinat, Jean" w:date="2025-02-27T06:46:00Z">
        <w:r>
          <w:rPr/>
          <w:t xml:space="preserve"> to be decreased] Downtimes.</w:t>
        </w:r>
      </w:ins>
    </w:p>
    <w:p w14:paraId="031D0C19">
      <w:pPr>
        <w:pStyle w:val="115"/>
        <w:rPr>
          <w:ins w:id="11586" w:author="Trakinat, Jean" w:date="2025-02-27T06:46:00Z"/>
        </w:rPr>
      </w:pPr>
      <w:ins w:id="11587" w:author="Trakinat, Jean" w:date="2025-02-27T06:46:00Z">
        <w:r>
          <w:rPr/>
          <w:t>-</w:t>
        </w:r>
      </w:ins>
      <w:ins w:id="11588" w:author="Trakinat, Jean" w:date="2025-02-27T06:46:00Z">
        <w:r>
          <w:rPr/>
          <w:tab/>
        </w:r>
      </w:ins>
      <w:ins w:id="11589" w:author="Trakinat, Jean" w:date="2025-02-27T06:46:00Z">
        <w:r>
          <w:rPr/>
          <w:t xml:space="preserve">[ </w:t>
        </w:r>
      </w:ins>
      <w:ins w:id="11590" w:author="Trakinat, Jean" w:date="2025-02-27T06:49:00Z">
        <w:r>
          <w:rPr>
            <w:rFonts w:eastAsia="Calibri"/>
          </w:rPr>
          <w:sym w:font="Wingdings" w:char="F0E1"/>
        </w:r>
      </w:ins>
      <w:ins w:id="11591" w:author="Trakinat, Jean" w:date="2025-02-27T06:46:00Z">
        <w:r>
          <w:rPr/>
          <w:t xml:space="preserve"> to be increased] Production KPIs (distinctive per factory).</w:t>
        </w:r>
      </w:ins>
    </w:p>
    <w:p w14:paraId="0C65D23C">
      <w:pPr>
        <w:rPr>
          <w:ins w:id="11592" w:author="Trakinat, Jean" w:date="2025-02-27T06:46:00Z"/>
        </w:rPr>
      </w:pPr>
      <w:ins w:id="11593" w:author="Trakinat, Jean" w:date="2025-02-27T06:46:00Z">
        <w:r>
          <w:rPr/>
          <w:t>Selected background information:</w:t>
        </w:r>
      </w:ins>
    </w:p>
    <w:p w14:paraId="5F994960">
      <w:pPr>
        <w:pStyle w:val="115"/>
        <w:rPr>
          <w:ins w:id="11594" w:author="Trakinat, Jean" w:date="2025-02-27T06:42:00Z"/>
        </w:rPr>
      </w:pPr>
      <w:ins w:id="11595" w:author="Trakinat, Jean" w:date="2025-02-27T06:46:00Z">
        <w:r>
          <w:rPr/>
          <w:t>-</w:t>
        </w:r>
      </w:ins>
      <w:ins w:id="11596" w:author="Trakinat, Jean" w:date="2025-02-27T06:46:00Z">
        <w:r>
          <w:rPr/>
          <w:tab/>
        </w:r>
      </w:ins>
      <w:ins w:id="11597" w:author="Trakinat, Jean" w:date="2025-02-27T06:46:00Z">
        <w:r>
          <w:rPr/>
          <w:t>Potential benefits: Increased local and global productivity, cost efficiency and enhanced competitiveness from the use of the collaborative robots.</w:t>
        </w:r>
      </w:ins>
    </w:p>
    <w:p w14:paraId="0E08AEE3">
      <w:pPr>
        <w:pStyle w:val="5"/>
        <w:rPr>
          <w:ins w:id="11598" w:author="Trakinat, Jean" w:date="2025-02-27T06:52:00Z"/>
        </w:rPr>
      </w:pPr>
      <w:ins w:id="11599" w:author="Trakinat, Jean" w:date="2025-02-27T06:52:00Z">
        <w:bookmarkStart w:id="444" w:name="_Toc192164924"/>
        <w:r>
          <w:rPr/>
          <w:t>11.</w:t>
        </w:r>
      </w:ins>
      <w:ins w:id="11600" w:author="Trakinat, Jean" w:date="2025-02-27T11:59:00Z">
        <w:r>
          <w:rPr/>
          <w:t>2</w:t>
        </w:r>
      </w:ins>
      <w:ins w:id="11601" w:author="Trakinat, Jean" w:date="2025-02-27T06:52:00Z">
        <w:r>
          <w:rPr/>
          <w:t>.2</w:t>
        </w:r>
      </w:ins>
      <w:ins w:id="11602" w:author="Trakinat, Jean" w:date="2025-02-27T06:52:00Z">
        <w:r>
          <w:rPr/>
          <w:tab/>
        </w:r>
      </w:ins>
      <w:ins w:id="11603" w:author="Trakinat, Jean" w:date="2025-02-27T06:52:00Z">
        <w:r>
          <w:rPr/>
          <w:t>Pre-conditions</w:t>
        </w:r>
        <w:bookmarkEnd w:id="444"/>
      </w:ins>
    </w:p>
    <w:p w14:paraId="7E2A047E">
      <w:pPr>
        <w:rPr>
          <w:ins w:id="11604" w:author="Trakinat, Jean" w:date="2025-02-27T06:52:00Z"/>
        </w:rPr>
      </w:pPr>
      <w:ins w:id="11605" w:author="Trakinat, Jean" w:date="2025-02-27T06:52:00Z">
        <w:r>
          <w:rP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ins>
    </w:p>
    <w:p w14:paraId="2CFB414C">
      <w:pPr>
        <w:rPr>
          <w:ins w:id="11606" w:author="Trakinat, Jean" w:date="2025-02-27T06:52:00Z"/>
        </w:rPr>
      </w:pPr>
      <w:ins w:id="11607" w:author="Trakinat, Jean" w:date="2025-02-27T06:52:00Z">
        <w:r>
          <w:rPr/>
          <w:t>In outdoor scenarios, wireless 6G communication for wide area connectivity is available.</w:t>
        </w:r>
      </w:ins>
    </w:p>
    <w:p w14:paraId="3E04CD43">
      <w:pPr>
        <w:rPr>
          <w:ins w:id="11608" w:author="Trakinat, Jean" w:date="2025-02-27T06:52:00Z"/>
        </w:rPr>
      </w:pPr>
      <w:ins w:id="11609" w:author="Trakinat, Jean" w:date="2025-02-27T06:52:00Z">
        <w:r>
          <w:rPr/>
          <w:t>Electrical power is generally available. Power efficiency is assumed for battery-driven devices like mobile robots.</w:t>
        </w:r>
      </w:ins>
    </w:p>
    <w:p w14:paraId="074F2B6A">
      <w:pPr>
        <w:pStyle w:val="5"/>
        <w:rPr>
          <w:ins w:id="11610" w:author="Trakinat, Jean" w:date="2025-02-27T06:52:00Z"/>
        </w:rPr>
      </w:pPr>
      <w:ins w:id="11611" w:author="Trakinat, Jean" w:date="2025-02-27T06:52:00Z">
        <w:bookmarkStart w:id="445" w:name="_Toc192164925"/>
        <w:r>
          <w:rPr/>
          <w:t>11.2.3</w:t>
        </w:r>
      </w:ins>
      <w:ins w:id="11612" w:author="Trakinat, Jean" w:date="2025-02-27T06:52:00Z">
        <w:r>
          <w:rPr/>
          <w:tab/>
        </w:r>
      </w:ins>
      <w:ins w:id="11613" w:author="Trakinat, Jean" w:date="2025-02-27T06:52:00Z">
        <w:r>
          <w:rPr/>
          <w:t>Service Flows</w:t>
        </w:r>
        <w:bookmarkEnd w:id="445"/>
      </w:ins>
    </w:p>
    <w:p w14:paraId="0341342A">
      <w:pPr>
        <w:pStyle w:val="6"/>
        <w:rPr>
          <w:ins w:id="11614" w:author="Trakinat, Jean" w:date="2025-02-27T06:52:00Z"/>
        </w:rPr>
      </w:pPr>
      <w:ins w:id="11615" w:author="Trakinat, Jean" w:date="2025-02-27T06:52:00Z">
        <w:bookmarkStart w:id="446" w:name="_Toc192164926"/>
        <w:r>
          <w:rPr/>
          <w:t>11.2.3.1</w:t>
        </w:r>
      </w:ins>
      <w:ins w:id="11616" w:author="Trakinat, Jean" w:date="2025-02-27T06:52:00Z">
        <w:r>
          <w:rPr/>
          <w:tab/>
        </w:r>
      </w:ins>
      <w:ins w:id="11617" w:author="Trakinat, Jean" w:date="2025-02-27T06:52:00Z">
        <w:r>
          <w:rPr/>
          <w:t>Scenario: Cooperative Carrying With Mobile Robots</w:t>
        </w:r>
        <w:bookmarkEnd w:id="446"/>
      </w:ins>
    </w:p>
    <w:p w14:paraId="777ADAA3">
      <w:pPr>
        <w:rPr>
          <w:ins w:id="11618" w:author="Trakinat, Jean" w:date="2025-02-27T06:52:00Z"/>
        </w:rPr>
      </w:pPr>
      <w:ins w:id="11619" w:author="Trakinat, Jean" w:date="2025-02-27T06:52:00Z">
        <w:r>
          <w:rP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ins>
    </w:p>
    <w:p w14:paraId="3F22A5F0">
      <w:pPr>
        <w:pStyle w:val="115"/>
        <w:rPr>
          <w:ins w:id="11620" w:author="Trakinat, Jean" w:date="2025-02-27T06:52:00Z"/>
        </w:rPr>
      </w:pPr>
      <w:ins w:id="11621" w:author="Trakinat, Jean" w:date="2025-02-27T06:52:00Z">
        <w:r>
          <w:rPr/>
          <w:t>1.</w:t>
        </w:r>
      </w:ins>
      <w:ins w:id="11622" w:author="Trakinat, Jean" w:date="2025-02-27T06:52:00Z">
        <w:r>
          <w:rPr/>
          <w:tab/>
        </w:r>
      </w:ins>
      <w:ins w:id="11623" w:author="Trakinat, Jean" w:date="2025-02-27T06:52:00Z">
        <w:r>
          <w:rPr/>
          <w:t>The AMRs gather around the object to be carried collaboratively. They are in close proximity of each other.</w:t>
        </w:r>
      </w:ins>
    </w:p>
    <w:p w14:paraId="2F44C95F">
      <w:pPr>
        <w:pStyle w:val="115"/>
        <w:rPr>
          <w:ins w:id="11624" w:author="Trakinat, Jean" w:date="2025-02-27T06:52:00Z"/>
        </w:rPr>
      </w:pPr>
      <w:ins w:id="11625" w:author="Trakinat, Jean" w:date="2025-02-27T06:52:00Z">
        <w:r>
          <w:rPr/>
          <w:t>2.</w:t>
        </w:r>
      </w:ins>
      <w:ins w:id="11626" w:author="Trakinat, Jean" w:date="2025-02-27T06:52:00Z">
        <w:r>
          <w:rPr/>
          <w:tab/>
        </w:r>
      </w:ins>
      <w:ins w:id="11627" w:author="Trakinat, Jean" w:date="2025-02-27T06:52:00Z">
        <w:r>
          <w:rPr/>
          <w:t>One of the AMRs initiates the communication group of related UEs, the other AMRs join this group. Communication resources are properly allocated for providing the AMRs with the required level of QoS.</w:t>
        </w:r>
      </w:ins>
    </w:p>
    <w:p w14:paraId="7CEE0B8A">
      <w:pPr>
        <w:pStyle w:val="115"/>
        <w:rPr>
          <w:ins w:id="11628" w:author="Trakinat, Jean" w:date="2025-02-27T06:52:00Z"/>
        </w:rPr>
      </w:pPr>
      <w:ins w:id="11629" w:author="Trakinat, Jean" w:date="2025-02-27T06:52:00Z">
        <w:r>
          <w:rPr/>
          <w:t>3.</w:t>
        </w:r>
      </w:ins>
      <w:ins w:id="11630" w:author="Trakinat, Jean" w:date="2025-02-27T06:52:00Z">
        <w:r>
          <w:rPr/>
          <w:tab/>
        </w:r>
      </w:ins>
      <w:ins w:id="11631" w:author="Trakinat, Jean" w:date="2025-02-27T06:52:00Z">
        <w:r>
          <w:rPr/>
          <w:t>At different stages of the service flow, the AMRs may communicate with e.g. digital twin applications or AI/ML compute servers in the 6G network.</w:t>
        </w:r>
      </w:ins>
    </w:p>
    <w:p w14:paraId="533D98A7">
      <w:pPr>
        <w:pStyle w:val="115"/>
        <w:rPr>
          <w:ins w:id="11632" w:author="Trakinat, Jean" w:date="2025-02-27T06:52:00Z"/>
        </w:rPr>
      </w:pPr>
      <w:ins w:id="11633" w:author="Trakinat, Jean" w:date="2025-02-27T06:52:00Z">
        <w:r>
          <w:rPr/>
          <w:t>4.</w:t>
        </w:r>
      </w:ins>
      <w:ins w:id="11634" w:author="Trakinat, Jean" w:date="2025-02-27T06:52:00Z">
        <w:r>
          <w:rPr/>
          <w:tab/>
        </w:r>
      </w:ins>
      <w:ins w:id="11635" w:author="Trakinat, Jean" w:date="2025-02-27T06:52:00Z">
        <w:r>
          <w:rPr/>
          <w:t>Industrial communication with time synchronization and deterministic highly reliable and low latency communicat</w:t>
        </w:r>
      </w:ins>
      <w:ins w:id="11636" w:author="Trakinat, Jean" w:date="2025-03-06T06:14:00Z">
        <w:r>
          <w:rPr/>
          <w:t>i</w:t>
        </w:r>
      </w:ins>
      <w:ins w:id="11637" w:author="Trakinat, Jean" w:date="2025-02-27T06:52:00Z">
        <w:r>
          <w:rPr/>
          <w:t>on is used between the collaborating AMRs. The collaborative robots exchange sensor data and industrial control information with each other for cooperative carrying.</w:t>
        </w:r>
      </w:ins>
    </w:p>
    <w:p w14:paraId="7D1631AE">
      <w:pPr>
        <w:pStyle w:val="115"/>
        <w:rPr>
          <w:ins w:id="11638" w:author="Trakinat, Jean" w:date="2025-02-27T06:52:00Z"/>
        </w:rPr>
      </w:pPr>
      <w:ins w:id="11639" w:author="Trakinat, Jean" w:date="2025-02-27T06:52:00Z">
        <w:r>
          <w:rPr/>
          <w:t>5.</w:t>
        </w:r>
      </w:ins>
      <w:ins w:id="11640" w:author="Trakinat, Jean" w:date="2025-02-27T06:52:00Z">
        <w:r>
          <w:rPr/>
          <w:tab/>
        </w:r>
      </w:ins>
      <w:ins w:id="11641" w:author="Trakinat, Jean" w:date="2025-02-27T06:52:00Z">
        <w:r>
          <w:rPr/>
          <w:t xml:space="preserve">The collaborating AMRs move in unison as a group. They have sensing capabilities as well as AI capabilities for task planning and autonomous operation. </w:t>
        </w:r>
      </w:ins>
    </w:p>
    <w:p w14:paraId="22E5B432">
      <w:pPr>
        <w:pStyle w:val="115"/>
        <w:rPr>
          <w:ins w:id="11642" w:author="Trakinat, Jean" w:date="2025-02-27T06:51:00Z"/>
        </w:rPr>
      </w:pPr>
      <w:ins w:id="11643" w:author="Trakinat, Jean" w:date="2025-02-27T06:52:00Z">
        <w:r>
          <w:rPr/>
          <w:t>6.</w:t>
        </w:r>
      </w:ins>
      <w:ins w:id="11644" w:author="Trakinat, Jean" w:date="2025-02-27T06:52:00Z">
        <w:r>
          <w:rPr/>
          <w:tab/>
        </w:r>
      </w:ins>
      <w:ins w:id="11645" w:author="Trakinat, Jean" w:date="2025-02-27T06:52:00Z">
        <w:r>
          <w:rPr/>
          <w:t>After placing the object at its final destination, the AMRs leave the communication group of related UEs.</w:t>
        </w:r>
      </w:ins>
    </w:p>
    <w:p w14:paraId="21CF5FFF">
      <w:pPr>
        <w:pStyle w:val="6"/>
        <w:rPr>
          <w:ins w:id="11646" w:author="Trakinat, Jean" w:date="2025-02-27T06:53:00Z"/>
        </w:rPr>
      </w:pPr>
      <w:ins w:id="11647" w:author="Trakinat, Jean" w:date="2025-02-27T06:53:00Z">
        <w:bookmarkStart w:id="447" w:name="_Toc192164927"/>
        <w:r>
          <w:rPr/>
          <w:t>11.2.3.2</w:t>
        </w:r>
      </w:ins>
      <w:ins w:id="11648" w:author="Trakinat, Jean" w:date="2025-02-27T06:53:00Z">
        <w:r>
          <w:rPr/>
          <w:tab/>
        </w:r>
      </w:ins>
      <w:ins w:id="11649" w:author="Trakinat, Jean" w:date="2025-02-27T06:53:00Z">
        <w:r>
          <w:rPr/>
          <w:t>Scenario: Autonomous Construction Site</w:t>
        </w:r>
        <w:bookmarkEnd w:id="447"/>
      </w:ins>
    </w:p>
    <w:p w14:paraId="2BA28012">
      <w:pPr>
        <w:rPr>
          <w:ins w:id="11650" w:author="Trakinat, Jean" w:date="2025-02-27T06:53:00Z"/>
        </w:rPr>
      </w:pPr>
      <w:ins w:id="11651" w:author="Trakinat, Jean" w:date="2025-02-27T06:53:00Z">
        <w:r>
          <w:rP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ins>
    </w:p>
    <w:p w14:paraId="1418027E">
      <w:pPr>
        <w:rPr>
          <w:ins w:id="11652" w:author="Trakinat, Jean" w:date="2025-02-27T06:53:00Z"/>
        </w:rPr>
      </w:pPr>
      <w:ins w:id="11653" w:author="Trakinat, Jean" w:date="2025-02-27T06:53:00Z">
        <w:r>
          <w:rPr/>
          <w:t xml:space="preserve">This scenario uses: </w:t>
        </w:r>
      </w:ins>
    </w:p>
    <w:p w14:paraId="782447FA">
      <w:pPr>
        <w:pStyle w:val="115"/>
        <w:rPr>
          <w:ins w:id="11654" w:author="Trakinat, Jean" w:date="2025-02-27T06:53:00Z"/>
        </w:rPr>
      </w:pPr>
      <w:ins w:id="11655" w:author="Trakinat, Jean" w:date="2025-02-27T06:53:00Z">
        <w:r>
          <w:rPr/>
          <w:t>-</w:t>
        </w:r>
      </w:ins>
      <w:ins w:id="11656" w:author="Trakinat, Jean" w:date="2025-02-27T06:53:00Z">
        <w:r>
          <w:rPr/>
          <w:tab/>
        </w:r>
      </w:ins>
      <w:ins w:id="11657" w:author="Trakinat, Jean" w:date="2025-02-27T06:53:00Z">
        <w:r>
          <w:rPr/>
          <w:t>Industrial communication for the exchange of industrial control information (time synchronization, deterministic URLLC communicat</w:t>
        </w:r>
      </w:ins>
      <w:ins w:id="11658" w:author="Trakinat, Jean" w:date="2025-02-27T07:00:00Z">
        <w:r>
          <w:rPr/>
          <w:t>i</w:t>
        </w:r>
      </w:ins>
      <w:ins w:id="11659" w:author="Trakinat, Jean" w:date="2025-02-27T06:53:00Z">
        <w:r>
          <w:rPr/>
          <w:t xml:space="preserve">on).  </w:t>
        </w:r>
      </w:ins>
    </w:p>
    <w:p w14:paraId="22EA4878">
      <w:pPr>
        <w:pStyle w:val="115"/>
        <w:rPr>
          <w:ins w:id="11660" w:author="Trakinat, Jean" w:date="2025-02-27T06:53:00Z"/>
        </w:rPr>
      </w:pPr>
      <w:ins w:id="11661" w:author="Trakinat, Jean" w:date="2025-02-27T06:53:00Z">
        <w:r>
          <w:rPr/>
          <w:t>-</w:t>
        </w:r>
      </w:ins>
      <w:ins w:id="11662" w:author="Trakinat, Jean" w:date="2025-02-27T06:53:00Z">
        <w:r>
          <w:rPr/>
          <w:tab/>
        </w:r>
      </w:ins>
      <w:ins w:id="11663" w:author="Trakinat, Jean" w:date="2025-02-27T06:53:00Z">
        <w:r>
          <w:rPr/>
          <w:t xml:space="preserve">sensing and localization capabilities for, e.g., positioning, location services (absolute and relative), collision avoidance, and detection of human presence, using various sources such as 6G devices with ICAS or HD video cameras. </w:t>
        </w:r>
      </w:ins>
    </w:p>
    <w:p w14:paraId="10EAE6CF">
      <w:pPr>
        <w:pStyle w:val="115"/>
        <w:rPr>
          <w:ins w:id="11664" w:author="Trakinat, Jean" w:date="2025-02-27T06:53:00Z"/>
        </w:rPr>
      </w:pPr>
      <w:ins w:id="11665" w:author="Trakinat, Jean" w:date="2025-02-27T06:53:00Z">
        <w:r>
          <w:rPr/>
          <w:t>-</w:t>
        </w:r>
      </w:ins>
      <w:ins w:id="11666" w:author="Trakinat, Jean" w:date="2025-02-27T06:53:00Z">
        <w:r>
          <w:rPr/>
          <w:tab/>
        </w:r>
      </w:ins>
      <w:ins w:id="11667" w:author="Trakinat, Jean" w:date="2025-02-27T06:53:00Z">
        <w:r>
          <w:rPr/>
          <w:t>Immersive Extended Reality for local and outdoor walkthroughs of future construction stages at the construction site but also in remote offices. Virtual guidance for complex construction aspects for previews and better understanding, remote participation of stakeholders.</w:t>
        </w:r>
      </w:ins>
    </w:p>
    <w:p w14:paraId="1EA5440E">
      <w:pPr>
        <w:pStyle w:val="115"/>
        <w:rPr>
          <w:ins w:id="11668" w:author="Trakinat, Jean" w:date="2025-02-27T06:53:00Z"/>
        </w:rPr>
      </w:pPr>
      <w:ins w:id="11669" w:author="Trakinat, Jean" w:date="2025-02-27T06:53:00Z">
        <w:r>
          <w:rPr/>
          <w:t>-</w:t>
        </w:r>
      </w:ins>
      <w:ins w:id="11670" w:author="Trakinat, Jean" w:date="2025-02-27T06:53:00Z">
        <w:r>
          <w:rPr/>
          <w:tab/>
        </w:r>
      </w:ins>
      <w:ins w:id="11671" w:author="Trakinat, Jean" w:date="2025-02-27T06:53:00Z">
        <w:r>
          <w:rPr/>
          <w:t>Support for digital twins of the build</w:t>
        </w:r>
      </w:ins>
      <w:ins w:id="11672" w:author="Trakinat, Jean" w:date="2025-03-06T06:15:00Z">
        <w:r>
          <w:rPr/>
          <w:t>i</w:t>
        </w:r>
      </w:ins>
      <w:ins w:id="11673" w:author="Trakinat, Jean" w:date="2025-02-27T06:53:00Z">
        <w:r>
          <w:rPr/>
          <w:t>ng that provide detailed information about all project stages.</w:t>
        </w:r>
      </w:ins>
    </w:p>
    <w:p w14:paraId="4530910C">
      <w:pPr>
        <w:pStyle w:val="115"/>
        <w:rPr>
          <w:ins w:id="11674" w:author="Trakinat, Jean" w:date="2025-02-27T06:53:00Z"/>
        </w:rPr>
      </w:pPr>
      <w:ins w:id="11675" w:author="Trakinat, Jean" w:date="2025-02-27T06:53:00Z">
        <w:r>
          <w:rPr/>
          <w:t>-</w:t>
        </w:r>
      </w:ins>
      <w:ins w:id="11676" w:author="Trakinat, Jean" w:date="2025-02-27T06:53:00Z">
        <w:r>
          <w:rPr/>
          <w:tab/>
        </w:r>
      </w:ins>
      <w:ins w:id="11677" w:author="Trakinat, Jean" w:date="2025-02-27T06:53:00Z">
        <w:r>
          <w:rPr/>
          <w:t>Support for artificial intelligence applications on autonomous construction machinery.</w:t>
        </w:r>
      </w:ins>
    </w:p>
    <w:p w14:paraId="77C6CDE1">
      <w:pPr>
        <w:pStyle w:val="5"/>
        <w:rPr>
          <w:ins w:id="11678" w:author="Trakinat, Jean" w:date="2025-02-27T06:53:00Z"/>
        </w:rPr>
      </w:pPr>
      <w:ins w:id="11679" w:author="Trakinat, Jean" w:date="2025-02-27T06:53:00Z">
        <w:bookmarkStart w:id="448" w:name="_Toc192164928"/>
        <w:r>
          <w:rPr/>
          <w:t>11.</w:t>
        </w:r>
      </w:ins>
      <w:ins w:id="11680" w:author="Trakinat, Jean" w:date="2025-02-27T06:54:00Z">
        <w:r>
          <w:rPr/>
          <w:t>2</w:t>
        </w:r>
      </w:ins>
      <w:ins w:id="11681" w:author="Trakinat, Jean" w:date="2025-02-27T06:53:00Z">
        <w:r>
          <w:rPr/>
          <w:t>.4</w:t>
        </w:r>
      </w:ins>
      <w:ins w:id="11682" w:author="Trakinat, Jean" w:date="2025-02-27T06:53:00Z">
        <w:r>
          <w:rPr/>
          <w:tab/>
        </w:r>
      </w:ins>
      <w:ins w:id="11683" w:author="Trakinat, Jean" w:date="2025-02-27T06:53:00Z">
        <w:r>
          <w:rPr/>
          <w:t>Post-conditions</w:t>
        </w:r>
        <w:bookmarkEnd w:id="448"/>
      </w:ins>
    </w:p>
    <w:p w14:paraId="20D52B19">
      <w:pPr>
        <w:rPr>
          <w:ins w:id="11684" w:author="Trakinat, Jean" w:date="2025-02-27T06:53:00Z"/>
        </w:rPr>
      </w:pPr>
      <w:ins w:id="11685" w:author="Trakinat, Jean" w:date="2025-02-27T06:53:00Z">
        <w:r>
          <w:rPr/>
          <w:t>The cooperating mobile robots finished the assigned task(s) collaboratively. They will continue to the next task to be done collaboratively.</w:t>
        </w:r>
      </w:ins>
    </w:p>
    <w:p w14:paraId="2CE32963">
      <w:pPr>
        <w:pStyle w:val="5"/>
        <w:rPr>
          <w:ins w:id="11686" w:author="Trakinat, Jean" w:date="2025-02-27T06:53:00Z"/>
        </w:rPr>
      </w:pPr>
      <w:ins w:id="11687" w:author="Trakinat, Jean" w:date="2025-02-27T06:53:00Z">
        <w:bookmarkStart w:id="449" w:name="_Toc192164929"/>
        <w:r>
          <w:rPr/>
          <w:t>11.</w:t>
        </w:r>
      </w:ins>
      <w:ins w:id="11688" w:author="Trakinat, Jean" w:date="2025-02-27T06:54:00Z">
        <w:r>
          <w:rPr/>
          <w:t>2</w:t>
        </w:r>
      </w:ins>
      <w:ins w:id="11689" w:author="Trakinat, Jean" w:date="2025-02-27T06:53:00Z">
        <w:r>
          <w:rPr/>
          <w:t>.5</w:t>
        </w:r>
      </w:ins>
      <w:ins w:id="11690" w:author="Trakinat, Jean" w:date="2025-02-27T06:53:00Z">
        <w:r>
          <w:rPr/>
          <w:tab/>
        </w:r>
      </w:ins>
      <w:ins w:id="11691" w:author="Trakinat, Jean" w:date="2025-02-27T06:53:00Z">
        <w:r>
          <w:rPr/>
          <w:t>Existing features partly or fully covering the use case functionality</w:t>
        </w:r>
        <w:bookmarkEnd w:id="449"/>
      </w:ins>
    </w:p>
    <w:p w14:paraId="21B7837F">
      <w:pPr>
        <w:rPr>
          <w:ins w:id="11692" w:author="Trakinat, Jean" w:date="2025-02-27T06:53:00Z"/>
        </w:rPr>
      </w:pPr>
      <w:ins w:id="11693" w:author="Trakinat, Jean" w:date="2025-02-27T06:53:00Z">
        <w:r>
          <w:rPr/>
          <w:t>Direct device connection: TS 22.104 [</w:t>
        </w:r>
      </w:ins>
      <w:ins w:id="11694" w:author="Trakinat, Jean" w:date="2025-02-27T11:12:00Z">
        <w:r>
          <w:rPr/>
          <w:t>64</w:t>
        </w:r>
      </w:ins>
      <w:ins w:id="11695" w:author="Trakinat, Jean" w:date="2025-02-27T06:53:00Z">
        <w:r>
          <w:rPr/>
          <w:t>] clause 7.2 provides service requirements on direct device connection for cyber-physical control applications. In TS 22.104 [</w:t>
        </w:r>
      </w:ins>
      <w:ins w:id="11696" w:author="Trakinat, Jean" w:date="2025-02-27T11:12:00Z">
        <w:r>
          <w:rPr/>
          <w:t>64</w:t>
        </w:r>
      </w:ins>
      <w:ins w:id="11697" w:author="Trakinat, Jean" w:date="2025-02-27T06:53:00Z">
        <w:r>
          <w:rPr/>
          <w:t>] clause 7.2.1, however, the use of direct device connection is bound to certain conditions (not being served by a RAN, use of different spectrum).</w:t>
        </w:r>
      </w:ins>
    </w:p>
    <w:p w14:paraId="183C7263">
      <w:pPr>
        <w:rPr>
          <w:ins w:id="11698" w:author="Trakinat, Jean" w:date="2025-02-27T06:53:00Z"/>
        </w:rPr>
      </w:pPr>
      <w:ins w:id="11699" w:author="Trakinat, Jean" w:date="2025-02-27T06:53:00Z">
        <w:r>
          <w:rPr/>
          <w:t>Non-Public Networks: TS 22.261 [14] clause 6.25.2 provides requirements on non-public networks.</w:t>
        </w:r>
      </w:ins>
    </w:p>
    <w:p w14:paraId="61FCEBDF">
      <w:pPr>
        <w:rPr>
          <w:ins w:id="11700" w:author="Trakinat, Jean" w:date="2025-02-27T06:53:00Z"/>
        </w:rPr>
      </w:pPr>
      <w:ins w:id="11701" w:author="Trakinat, Jean" w:date="2025-02-27T06:53:00Z">
        <w:r>
          <w:rPr/>
          <w:t>Energy efficiency: Energy efficiency is a general requirement on wireless communication. However, energy saving in the 6G network must not endanger successful, efficient, and high-quality industrial manufacturing.</w:t>
        </w:r>
      </w:ins>
    </w:p>
    <w:p w14:paraId="3EF1B4C9">
      <w:pPr>
        <w:rPr>
          <w:ins w:id="11702" w:author="Trakinat, Jean" w:date="2025-02-27T06:53:00Z"/>
        </w:rPr>
      </w:pPr>
      <w:ins w:id="11703" w:author="Trakinat, Jean" w:date="2025-02-27T06:53:00Z">
        <w:r>
          <w:rPr/>
          <w:t>TS 22.104 [</w:t>
        </w:r>
      </w:ins>
      <w:ins w:id="11704" w:author="Trakinat, Jean" w:date="2025-02-27T11:12:00Z">
        <w:r>
          <w:rPr/>
          <w:t>64</w:t>
        </w:r>
      </w:ins>
      <w:ins w:id="11705" w:author="Trakinat, Jean" w:date="2025-02-27T06:53:00Z">
        <w:r>
          <w:rPr/>
          <w:t>]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w:t>
        </w:r>
      </w:ins>
      <w:ins w:id="11706" w:author="Trakinat, Jean" w:date="2025-02-27T07:01:00Z">
        <w:r>
          <w:rPr/>
          <w:t>e</w:t>
        </w:r>
      </w:ins>
      <w:ins w:id="11707" w:author="Trakinat, Jean" w:date="2025-02-27T06:53:00Z">
        <w:r>
          <w:rPr/>
          <w:t>ments of this use case expect increased localized density and increased UE speed. Also</w:t>
        </w:r>
      </w:ins>
      <w:ins w:id="11708" w:author="Trakinat, Jean" w:date="2025-02-27T06:54:00Z">
        <w:r>
          <w:rPr/>
          <w:t>,</w:t>
        </w:r>
      </w:ins>
      <w:ins w:id="11709" w:author="Trakinat, Jean" w:date="2025-02-27T06:53:00Z">
        <w:r>
          <w:rPr/>
          <w:t xml:space="preserve"> the mobility of the group of UEs is covered in this clause.</w:t>
        </w:r>
      </w:ins>
    </w:p>
    <w:p w14:paraId="59B156A3">
      <w:pPr>
        <w:rPr>
          <w:ins w:id="11710" w:author="Trakinat, Jean" w:date="2025-02-27T06:53:00Z"/>
        </w:rPr>
      </w:pPr>
      <w:ins w:id="11711" w:author="Trakinat, Jean" w:date="2025-02-27T06:53:00Z">
        <w:r>
          <w:rPr/>
          <w:t>TS 22.104 [</w:t>
        </w:r>
      </w:ins>
      <w:ins w:id="11712" w:author="Trakinat, Jean" w:date="2025-02-27T11:13:00Z">
        <w:r>
          <w:rPr/>
          <w:t>64</w:t>
        </w:r>
      </w:ins>
      <w:ins w:id="11713" w:author="Trakinat, Jean" w:date="2025-02-27T06:53:00Z">
        <w:r>
          <w:rPr/>
          <w:t>] clause 7.2.3.2 provides service requirements for clock synchronization over direct device connection.</w:t>
        </w:r>
      </w:ins>
    </w:p>
    <w:p w14:paraId="0355A055">
      <w:pPr>
        <w:rPr>
          <w:ins w:id="11714" w:author="Trakinat, Jean" w:date="2025-02-27T06:53:00Z"/>
        </w:rPr>
      </w:pPr>
      <w:ins w:id="11715" w:author="Trakinat, Jean" w:date="2025-02-27T06:53:00Z">
        <w:r>
          <w:rPr/>
          <w:t>TS 22.104 [</w:t>
        </w:r>
      </w:ins>
      <w:ins w:id="11716" w:author="Trakinat, Jean" w:date="2025-02-27T11:13:00Z">
        <w:r>
          <w:rPr/>
          <w:t>64</w:t>
        </w:r>
      </w:ins>
      <w:ins w:id="11717" w:author="Trakinat, Jean" w:date="2025-02-27T06:53:00Z">
        <w:r>
          <w:rPr/>
          <w:t xml:space="preserve">] </w:t>
        </w:r>
      </w:ins>
      <w:ins w:id="11718" w:author="Trakinat, Jean" w:date="2025-03-06T14:10:00Z">
        <w:r>
          <w:rPr/>
          <w:t>c</w:t>
        </w:r>
      </w:ins>
      <w:ins w:id="11719" w:author="Trakinat, Jean" w:date="2025-02-27T06:53:00Z">
        <w:r>
          <w:rPr/>
          <w:t>lause 7.2.4 requires service continuity only between an NPN and a PLMN, but not the general case.</w:t>
        </w:r>
      </w:ins>
    </w:p>
    <w:p w14:paraId="05D8A64C">
      <w:pPr>
        <w:rPr>
          <w:ins w:id="11720" w:author="Trakinat, Jean" w:date="2025-02-27T06:51:00Z"/>
        </w:rPr>
      </w:pPr>
      <w:ins w:id="11721" w:author="Trakinat, Jean" w:date="2025-02-27T06:53:00Z">
        <w:r>
          <w:rPr/>
          <w:t>TS 22.261 [14] Table 7.3.2.2-1 defines performance requirements for horizontal and vertical positioning. While the required speed would be covered by every positioning service level, the necessary accuracies are only covered partially (1 m) or not at all (0.1 m).</w:t>
        </w:r>
      </w:ins>
    </w:p>
    <w:p w14:paraId="189BC380">
      <w:pPr>
        <w:pStyle w:val="5"/>
        <w:rPr>
          <w:ins w:id="11722" w:author="Trakinat, Jean" w:date="2025-02-27T06:56:00Z"/>
        </w:rPr>
      </w:pPr>
      <w:ins w:id="11723" w:author="Trakinat, Jean" w:date="2025-02-27T06:56:00Z">
        <w:bookmarkStart w:id="450" w:name="_Toc192164930"/>
        <w:r>
          <w:rPr/>
          <w:t>11.2.6</w:t>
        </w:r>
      </w:ins>
      <w:ins w:id="11724" w:author="Trakinat, Jean" w:date="2025-02-27T06:56:00Z">
        <w:r>
          <w:rPr/>
          <w:tab/>
        </w:r>
      </w:ins>
      <w:ins w:id="11725" w:author="Trakinat, Jean" w:date="2025-02-27T06:56:00Z">
        <w:r>
          <w:rPr/>
          <w:t>Potential New Requirements needed to support the use case</w:t>
        </w:r>
        <w:bookmarkEnd w:id="450"/>
      </w:ins>
    </w:p>
    <w:p w14:paraId="75C91045">
      <w:pPr>
        <w:rPr>
          <w:ins w:id="11726" w:author="Trakinat, Jean" w:date="2025-02-27T06:51:00Z"/>
        </w:rPr>
      </w:pPr>
      <w:ins w:id="11727" w:author="Trakinat, Jean" w:date="2025-02-27T06:56:00Z">
        <w:r>
          <w:rPr/>
          <w:t>[PR</w:t>
        </w:r>
      </w:ins>
      <w:ins w:id="11728" w:author="6G Rapporteurs" w:date="2025-03-10T17:52:30Z">
        <w:r>
          <w:rPr>
            <w:rFonts w:hint="eastAsia" w:eastAsia="宋体"/>
            <w:lang w:val="en-US" w:eastAsia="zh-CN"/>
          </w:rPr>
          <w:t xml:space="preserve"> </w:t>
        </w:r>
      </w:ins>
      <w:ins w:id="11729" w:author="Trakinat, Jean" w:date="2025-02-27T06:56:00Z">
        <w:r>
          <w:rPr/>
          <w:t>11.2.6</w:t>
        </w:r>
      </w:ins>
      <w:ins w:id="11730" w:author="Trakinat, Jean" w:date="2025-02-27T06:56:00Z">
        <w:del w:id="11731" w:author="6G Rapporteurs" w:date="2025-03-10T17:52:33Z">
          <w:r>
            <w:rPr>
              <w:rFonts w:hint="default"/>
              <w:lang w:val="en-US"/>
            </w:rPr>
            <w:delText>.00</w:delText>
          </w:r>
        </w:del>
      </w:ins>
      <w:ins w:id="11732" w:author="6G Rapporteurs" w:date="2025-03-10T17:52:33Z">
        <w:r>
          <w:rPr>
            <w:rFonts w:hint="eastAsia" w:eastAsia="宋体"/>
            <w:lang w:val="en-US" w:eastAsia="zh-CN"/>
          </w:rPr>
          <w:t>-</w:t>
        </w:r>
      </w:ins>
      <w:ins w:id="11733" w:author="Trakinat, Jean" w:date="2025-02-27T06:56:00Z">
        <w:r>
          <w:rPr/>
          <w:t>1] The 6G System shall be able to support the following performance requirements to support Cooperating Mobile Robots</w:t>
        </w:r>
      </w:ins>
      <w:ins w:id="11734" w:author="Trakinat, Jean" w:date="2025-02-27T06:59:00Z">
        <w:r>
          <w:rPr/>
          <w:t>.</w:t>
        </w:r>
      </w:ins>
    </w:p>
    <w:p w14:paraId="1DBDB89D">
      <w:pPr>
        <w:pStyle w:val="117"/>
        <w:rPr>
          <w:ins w:id="11735" w:author="Trakinat, Jean" w:date="2025-02-27T06:59:00Z"/>
        </w:rPr>
      </w:pPr>
      <w:ins w:id="11736" w:author="Trakinat, Jean" w:date="2025-02-27T06:59:00Z">
        <w:r>
          <w:rPr/>
          <w:t>Table 11.</w:t>
        </w:r>
      </w:ins>
      <w:ins w:id="11737" w:author="Trakinat, Jean" w:date="2025-02-27T07:01:00Z">
        <w:r>
          <w:rPr/>
          <w:t>2</w:t>
        </w:r>
      </w:ins>
      <w:ins w:id="11738" w:author="Trakinat, Jean" w:date="2025-02-27T06:59:00Z">
        <w:r>
          <w:rPr/>
          <w:t>.6-1: Performance Requirements for Cooperating Mobile Robots use case [</w:t>
        </w:r>
      </w:ins>
      <w:ins w:id="11739" w:author="Trakinat, Jean" w:date="2025-02-27T11:42:00Z">
        <w:r>
          <w:rPr/>
          <w:t>112</w:t>
        </w:r>
      </w:ins>
      <w:ins w:id="11740" w:author="Trakinat, Jean" w:date="2025-02-27T06:59:00Z">
        <w:r>
          <w:rPr/>
          <w:t>]</w:t>
        </w:r>
      </w:ins>
    </w:p>
    <w:tbl>
      <w:tblPr>
        <w:tblStyle w:val="88"/>
        <w:tblpPr w:leftFromText="180" w:rightFromText="180" w:vertAnchor="text" w:tblpY="1"/>
        <w:tblOverlap w:val="never"/>
        <w:tblW w:w="10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1077"/>
        <w:gridCol w:w="1134"/>
        <w:gridCol w:w="1020"/>
        <w:gridCol w:w="907"/>
        <w:gridCol w:w="964"/>
        <w:gridCol w:w="907"/>
        <w:gridCol w:w="1191"/>
        <w:gridCol w:w="737"/>
        <w:gridCol w:w="1419"/>
      </w:tblGrid>
      <w:tr w14:paraId="75C04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ins w:id="11741" w:author="Trakinat, Jean" w:date="2025-02-27T06:59:00Z"/>
        </w:trPr>
        <w:tc>
          <w:tcPr>
            <w:tcW w:w="1189" w:type="dxa"/>
            <w:vMerge w:val="restart"/>
          </w:tcPr>
          <w:p w14:paraId="12601091">
            <w:pPr>
              <w:pStyle w:val="108"/>
              <w:rPr>
                <w:ins w:id="11742" w:author="Trakinat, Jean" w:date="2025-02-27T06:59:00Z"/>
                <w:b w:val="0"/>
                <w:sz w:val="16"/>
                <w:szCs w:val="18"/>
              </w:rPr>
            </w:pPr>
            <w:ins w:id="11743" w:author="Trakinat, Jean" w:date="2025-02-27T06:59:00Z">
              <w:r>
                <w:rPr>
                  <w:sz w:val="16"/>
                  <w:szCs w:val="18"/>
                </w:rPr>
                <w:t>Use Cases</w:t>
              </w:r>
            </w:ins>
          </w:p>
        </w:tc>
        <w:tc>
          <w:tcPr>
            <w:tcW w:w="3231" w:type="dxa"/>
            <w:gridSpan w:val="3"/>
            <w:shd w:val="clear" w:color="auto" w:fill="auto"/>
          </w:tcPr>
          <w:p w14:paraId="0A6840A1">
            <w:pPr>
              <w:pStyle w:val="108"/>
              <w:rPr>
                <w:ins w:id="11744" w:author="Trakinat, Jean" w:date="2025-02-27T06:59:00Z"/>
                <w:b w:val="0"/>
                <w:sz w:val="16"/>
                <w:szCs w:val="18"/>
              </w:rPr>
            </w:pPr>
            <w:ins w:id="11745" w:author="Trakinat, Jean" w:date="2025-02-27T06:59:00Z">
              <w:r>
                <w:rPr>
                  <w:sz w:val="16"/>
                  <w:szCs w:val="18"/>
                </w:rPr>
                <w:t>Characteristic parameter (KPI)</w:t>
              </w:r>
            </w:ins>
          </w:p>
        </w:tc>
        <w:tc>
          <w:tcPr>
            <w:tcW w:w="4706" w:type="dxa"/>
            <w:gridSpan w:val="5"/>
          </w:tcPr>
          <w:p w14:paraId="5C840B92">
            <w:pPr>
              <w:pStyle w:val="108"/>
              <w:rPr>
                <w:ins w:id="11746" w:author="Trakinat, Jean" w:date="2025-02-27T06:59:00Z"/>
                <w:b w:val="0"/>
                <w:sz w:val="16"/>
                <w:szCs w:val="18"/>
              </w:rPr>
            </w:pPr>
            <w:ins w:id="11747" w:author="Trakinat, Jean" w:date="2025-02-27T06:59:00Z">
              <w:r>
                <w:rPr>
                  <w:sz w:val="16"/>
                  <w:szCs w:val="18"/>
                </w:rPr>
                <w:t>Influence quantity</w:t>
              </w:r>
            </w:ins>
          </w:p>
        </w:tc>
        <w:tc>
          <w:tcPr>
            <w:tcW w:w="1419" w:type="dxa"/>
            <w:vMerge w:val="restart"/>
          </w:tcPr>
          <w:p w14:paraId="50BCCAE3">
            <w:pPr>
              <w:pStyle w:val="108"/>
              <w:rPr>
                <w:ins w:id="11748" w:author="Trakinat, Jean" w:date="2025-02-27T06:59:00Z"/>
                <w:b w:val="0"/>
                <w:sz w:val="16"/>
                <w:szCs w:val="18"/>
              </w:rPr>
            </w:pPr>
            <w:ins w:id="11749" w:author="Trakinat, Jean" w:date="2025-02-27T06:59:00Z">
              <w:r>
                <w:rPr>
                  <w:sz w:val="16"/>
                  <w:szCs w:val="18"/>
                </w:rPr>
                <w:t>Remarks</w:t>
              </w:r>
            </w:ins>
          </w:p>
        </w:tc>
      </w:tr>
      <w:tr w14:paraId="1688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1750" w:author="Trakinat, Jean" w:date="2025-02-27T06:59:00Z"/>
        </w:trPr>
        <w:tc>
          <w:tcPr>
            <w:tcW w:w="1189" w:type="dxa"/>
            <w:vMerge w:val="continue"/>
          </w:tcPr>
          <w:p w14:paraId="6B8C80B6">
            <w:pPr>
              <w:pStyle w:val="108"/>
              <w:rPr>
                <w:ins w:id="11751" w:author="Trakinat, Jean" w:date="2025-02-27T06:59:00Z"/>
                <w:rFonts w:eastAsia="Calibri"/>
                <w:b w:val="0"/>
                <w:sz w:val="16"/>
                <w:szCs w:val="18"/>
              </w:rPr>
            </w:pPr>
          </w:p>
        </w:tc>
        <w:tc>
          <w:tcPr>
            <w:tcW w:w="1077" w:type="dxa"/>
            <w:shd w:val="clear" w:color="auto" w:fill="auto"/>
          </w:tcPr>
          <w:p w14:paraId="0832C307">
            <w:pPr>
              <w:pStyle w:val="108"/>
              <w:rPr>
                <w:ins w:id="11752" w:author="Trakinat, Jean" w:date="2025-02-27T06:59:00Z"/>
                <w:b w:val="0"/>
                <w:sz w:val="16"/>
                <w:szCs w:val="18"/>
              </w:rPr>
            </w:pPr>
            <w:ins w:id="11753" w:author="Trakinat, Jean" w:date="2025-02-27T06:59:00Z">
              <w:r>
                <w:rPr>
                  <w:sz w:val="16"/>
                  <w:szCs w:val="18"/>
                </w:rPr>
                <w:t>Max allowed end-to-end latency (ms)</w:t>
              </w:r>
            </w:ins>
          </w:p>
        </w:tc>
        <w:tc>
          <w:tcPr>
            <w:tcW w:w="1134" w:type="dxa"/>
            <w:shd w:val="clear" w:color="auto" w:fill="auto"/>
          </w:tcPr>
          <w:p w14:paraId="1E708F3B">
            <w:pPr>
              <w:pStyle w:val="108"/>
              <w:rPr>
                <w:ins w:id="11754" w:author="Trakinat, Jean" w:date="2025-02-27T06:59:00Z"/>
                <w:b w:val="0"/>
                <w:sz w:val="16"/>
                <w:szCs w:val="18"/>
              </w:rPr>
            </w:pPr>
            <w:ins w:id="11755" w:author="Trakinat, Jean" w:date="2025-02-27T06:59:00Z">
              <w:r>
                <w:rPr>
                  <w:sz w:val="16"/>
                  <w:szCs w:val="18"/>
                </w:rPr>
                <w:t>Application data rate (Mb/s)</w:t>
              </w:r>
            </w:ins>
          </w:p>
        </w:tc>
        <w:tc>
          <w:tcPr>
            <w:tcW w:w="1020" w:type="dxa"/>
          </w:tcPr>
          <w:p w14:paraId="5F3379F0">
            <w:pPr>
              <w:pStyle w:val="108"/>
              <w:rPr>
                <w:ins w:id="11756" w:author="Trakinat, Jean" w:date="2025-02-27T06:59:00Z"/>
                <w:b w:val="0"/>
                <w:sz w:val="16"/>
                <w:szCs w:val="18"/>
              </w:rPr>
            </w:pPr>
            <w:ins w:id="11757" w:author="Trakinat, Jean" w:date="2025-02-27T06:59:00Z">
              <w:r>
                <w:rPr>
                  <w:sz w:val="16"/>
                  <w:szCs w:val="18"/>
                </w:rPr>
                <w:t>Reliability (%)</w:t>
              </w:r>
            </w:ins>
          </w:p>
        </w:tc>
        <w:tc>
          <w:tcPr>
            <w:tcW w:w="907" w:type="dxa"/>
          </w:tcPr>
          <w:p w14:paraId="54D9CC2B">
            <w:pPr>
              <w:pStyle w:val="108"/>
              <w:rPr>
                <w:ins w:id="11758" w:author="Trakinat, Jean" w:date="2025-02-27T06:59:00Z"/>
                <w:b w:val="0"/>
                <w:sz w:val="16"/>
                <w:szCs w:val="18"/>
              </w:rPr>
            </w:pPr>
            <w:ins w:id="11759" w:author="Trakinat, Jean" w:date="2025-02-27T06:59:00Z">
              <w:r>
                <w:rPr>
                  <w:sz w:val="16"/>
                  <w:szCs w:val="18"/>
                </w:rPr>
                <w:t>Message size (byte)</w:t>
              </w:r>
            </w:ins>
          </w:p>
        </w:tc>
        <w:tc>
          <w:tcPr>
            <w:tcW w:w="964" w:type="dxa"/>
          </w:tcPr>
          <w:p w14:paraId="427A819C">
            <w:pPr>
              <w:pStyle w:val="108"/>
              <w:rPr>
                <w:ins w:id="11760" w:author="Trakinat, Jean" w:date="2025-02-27T06:59:00Z"/>
                <w:b w:val="0"/>
                <w:sz w:val="16"/>
                <w:szCs w:val="18"/>
              </w:rPr>
            </w:pPr>
            <w:ins w:id="11761" w:author="Trakinat, Jean" w:date="2025-02-27T06:59:00Z">
              <w:r>
                <w:rPr>
                  <w:sz w:val="16"/>
                  <w:szCs w:val="18"/>
                </w:rPr>
                <w:t>Service area</w:t>
              </w:r>
            </w:ins>
          </w:p>
          <w:p w14:paraId="70CB1E67">
            <w:pPr>
              <w:pStyle w:val="108"/>
              <w:rPr>
                <w:ins w:id="11762" w:author="Trakinat, Jean" w:date="2025-02-27T06:59:00Z"/>
                <w:b w:val="0"/>
                <w:sz w:val="16"/>
                <w:szCs w:val="18"/>
              </w:rPr>
            </w:pPr>
            <w:ins w:id="11763" w:author="Trakinat, Jean" w:date="2025-02-27T06:59:00Z">
              <w:r>
                <w:rPr>
                  <w:sz w:val="16"/>
                  <w:szCs w:val="18"/>
                </w:rPr>
                <w:t>(m²)</w:t>
              </w:r>
            </w:ins>
          </w:p>
        </w:tc>
        <w:tc>
          <w:tcPr>
            <w:tcW w:w="907" w:type="dxa"/>
          </w:tcPr>
          <w:p w14:paraId="3B5A425D">
            <w:pPr>
              <w:pStyle w:val="108"/>
              <w:rPr>
                <w:ins w:id="11764" w:author="Trakinat, Jean" w:date="2025-02-27T06:59:00Z"/>
                <w:b w:val="0"/>
                <w:sz w:val="16"/>
                <w:szCs w:val="18"/>
              </w:rPr>
            </w:pPr>
            <w:ins w:id="11765" w:author="Trakinat, Jean" w:date="2025-02-27T06:59:00Z">
              <w:r>
                <w:rPr>
                  <w:sz w:val="16"/>
                  <w:szCs w:val="18"/>
                </w:rPr>
                <w:t>Transfer interval (ms)</w:t>
              </w:r>
            </w:ins>
          </w:p>
        </w:tc>
        <w:tc>
          <w:tcPr>
            <w:tcW w:w="1191" w:type="dxa"/>
            <w:shd w:val="clear" w:color="auto" w:fill="auto"/>
          </w:tcPr>
          <w:p w14:paraId="10B0C7D3">
            <w:pPr>
              <w:pStyle w:val="108"/>
              <w:rPr>
                <w:ins w:id="11766" w:author="Trakinat, Jean" w:date="2025-02-27T06:59:00Z"/>
                <w:b w:val="0"/>
                <w:sz w:val="16"/>
                <w:szCs w:val="18"/>
              </w:rPr>
            </w:pPr>
            <w:ins w:id="11767" w:author="Trakinat, Jean" w:date="2025-02-27T06:59:00Z">
              <w:r>
                <w:rPr>
                  <w:sz w:val="16"/>
                  <w:szCs w:val="18"/>
                </w:rPr>
                <w:t>Connection density</w:t>
              </w:r>
            </w:ins>
          </w:p>
          <w:p w14:paraId="68EE9B8D">
            <w:pPr>
              <w:pStyle w:val="108"/>
              <w:rPr>
                <w:ins w:id="11768" w:author="Trakinat, Jean" w:date="2025-02-27T06:59:00Z"/>
                <w:b w:val="0"/>
                <w:sz w:val="16"/>
                <w:szCs w:val="18"/>
              </w:rPr>
            </w:pPr>
            <w:ins w:id="11769" w:author="Trakinat, Jean" w:date="2025-02-27T06:59:00Z">
              <w:r>
                <w:rPr>
                  <w:sz w:val="16"/>
                  <w:szCs w:val="18"/>
                </w:rPr>
                <w:t>[devices/m2]</w:t>
              </w:r>
            </w:ins>
          </w:p>
        </w:tc>
        <w:tc>
          <w:tcPr>
            <w:tcW w:w="737" w:type="dxa"/>
            <w:shd w:val="clear" w:color="auto" w:fill="auto"/>
          </w:tcPr>
          <w:p w14:paraId="24D26F61">
            <w:pPr>
              <w:pStyle w:val="108"/>
              <w:rPr>
                <w:ins w:id="11770" w:author="Trakinat, Jean" w:date="2025-02-27T06:59:00Z"/>
                <w:b w:val="0"/>
                <w:sz w:val="16"/>
                <w:szCs w:val="18"/>
              </w:rPr>
            </w:pPr>
            <w:ins w:id="11771" w:author="Trakinat, Jean" w:date="2025-02-27T06:59:00Z">
              <w:r>
                <w:rPr>
                  <w:sz w:val="16"/>
                  <w:szCs w:val="18"/>
                </w:rPr>
                <w:t>UE speed (km/h)</w:t>
              </w:r>
            </w:ins>
          </w:p>
        </w:tc>
        <w:tc>
          <w:tcPr>
            <w:tcW w:w="1419" w:type="dxa"/>
            <w:vMerge w:val="continue"/>
          </w:tcPr>
          <w:p w14:paraId="38079915">
            <w:pPr>
              <w:pStyle w:val="108"/>
              <w:rPr>
                <w:ins w:id="11772" w:author="Trakinat, Jean" w:date="2025-02-27T06:59:00Z"/>
                <w:rFonts w:eastAsia="Calibri"/>
                <w:b w:val="0"/>
                <w:sz w:val="16"/>
                <w:szCs w:val="18"/>
              </w:rPr>
            </w:pPr>
          </w:p>
        </w:tc>
      </w:tr>
      <w:tr w14:paraId="4088E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1773" w:author="Trakinat, Jean" w:date="2025-02-27T06:59:00Z"/>
        </w:trPr>
        <w:tc>
          <w:tcPr>
            <w:tcW w:w="1189" w:type="dxa"/>
          </w:tcPr>
          <w:p w14:paraId="2A53BBBE">
            <w:pPr>
              <w:pStyle w:val="107"/>
              <w:rPr>
                <w:ins w:id="11774" w:author="Trakinat, Jean" w:date="2025-02-27T06:59:00Z"/>
                <w:sz w:val="16"/>
                <w:szCs w:val="18"/>
              </w:rPr>
            </w:pPr>
            <w:ins w:id="11775" w:author="Trakinat, Jean" w:date="2025-02-27T06:59:00Z">
              <w:r>
                <w:rPr>
                  <w:sz w:val="16"/>
                  <w:szCs w:val="18"/>
                </w:rPr>
                <w:t>(2) Cooperating Mobile Robots – 6G Network Services</w:t>
              </w:r>
            </w:ins>
          </w:p>
        </w:tc>
        <w:tc>
          <w:tcPr>
            <w:tcW w:w="1077" w:type="dxa"/>
            <w:shd w:val="clear" w:color="auto" w:fill="auto"/>
          </w:tcPr>
          <w:p w14:paraId="69562ED4">
            <w:pPr>
              <w:pStyle w:val="109"/>
              <w:rPr>
                <w:ins w:id="11776" w:author="Trakinat, Jean" w:date="2025-02-27T06:59:00Z"/>
                <w:sz w:val="16"/>
                <w:szCs w:val="18"/>
              </w:rPr>
            </w:pPr>
            <w:ins w:id="11777" w:author="Trakinat, Jean" w:date="2025-02-27T06:59:00Z">
              <w:r>
                <w:rPr>
                  <w:sz w:val="16"/>
                  <w:szCs w:val="18"/>
                </w:rPr>
                <w:t>[1 to 10]</w:t>
              </w:r>
            </w:ins>
          </w:p>
        </w:tc>
        <w:tc>
          <w:tcPr>
            <w:tcW w:w="1134" w:type="dxa"/>
            <w:shd w:val="clear" w:color="auto" w:fill="auto"/>
          </w:tcPr>
          <w:p w14:paraId="2A4F6DCF">
            <w:pPr>
              <w:pStyle w:val="109"/>
              <w:rPr>
                <w:ins w:id="11778" w:author="Trakinat, Jean" w:date="2025-02-27T06:59:00Z"/>
                <w:rFonts w:cs="Arial"/>
                <w:sz w:val="16"/>
                <w:szCs w:val="18"/>
              </w:rPr>
            </w:pPr>
            <w:ins w:id="11779" w:author="Trakinat, Jean" w:date="2025-02-27T06:59:00Z">
              <w:r>
                <w:rPr>
                  <w:rFonts w:cs="Arial"/>
                  <w:sz w:val="16"/>
                  <w:szCs w:val="18"/>
                </w:rPr>
                <w:t>[&lt;10]</w:t>
              </w:r>
            </w:ins>
          </w:p>
          <w:p w14:paraId="44345C2A">
            <w:pPr>
              <w:pStyle w:val="109"/>
              <w:rPr>
                <w:ins w:id="11780" w:author="Trakinat, Jean" w:date="2025-02-27T06:59:00Z"/>
                <w:rFonts w:cs="Arial"/>
                <w:sz w:val="16"/>
                <w:szCs w:val="18"/>
              </w:rPr>
            </w:pPr>
            <w:ins w:id="11781" w:author="Trakinat, Jean" w:date="2025-02-27T06:59:00Z">
              <w:r>
                <w:rPr>
                  <w:rFonts w:cs="Arial"/>
                  <w:sz w:val="16"/>
                  <w:szCs w:val="18"/>
                </w:rPr>
                <w:t>[&lt;250]</w:t>
              </w:r>
            </w:ins>
          </w:p>
          <w:p w14:paraId="27C0996A">
            <w:pPr>
              <w:pStyle w:val="109"/>
              <w:rPr>
                <w:ins w:id="11782" w:author="Trakinat, Jean" w:date="2025-02-27T06:59:00Z"/>
                <w:rFonts w:cs="Arial"/>
                <w:sz w:val="16"/>
                <w:szCs w:val="18"/>
              </w:rPr>
            </w:pPr>
            <w:ins w:id="11783" w:author="Trakinat, Jean" w:date="2025-02-27T06:59:00Z">
              <w:r>
                <w:rPr>
                  <w:rFonts w:cs="Arial"/>
                  <w:sz w:val="16"/>
                  <w:szCs w:val="18"/>
                </w:rPr>
                <w:t>(</w:t>
              </w:r>
            </w:ins>
            <w:ins w:id="11784" w:author="Trakinat, Jean" w:date="2025-03-06T06:22:00Z">
              <w:r>
                <w:rPr>
                  <w:rFonts w:cs="Arial"/>
                  <w:sz w:val="16"/>
                  <w:szCs w:val="18"/>
                </w:rPr>
                <w:t>NOTE</w:t>
              </w:r>
            </w:ins>
            <w:ins w:id="11785" w:author="Trakinat, Jean" w:date="2025-02-27T06:59:00Z">
              <w:r>
                <w:rPr>
                  <w:rFonts w:cs="Arial"/>
                  <w:sz w:val="16"/>
                  <w:szCs w:val="18"/>
                </w:rPr>
                <w:t xml:space="preserve"> 2)</w:t>
              </w:r>
            </w:ins>
          </w:p>
        </w:tc>
        <w:tc>
          <w:tcPr>
            <w:tcW w:w="1020" w:type="dxa"/>
          </w:tcPr>
          <w:p w14:paraId="22CA4F67">
            <w:pPr>
              <w:pStyle w:val="109"/>
              <w:rPr>
                <w:ins w:id="11786" w:author="Trakinat, Jean" w:date="2025-02-27T06:59:00Z"/>
                <w:rFonts w:cs="Arial"/>
                <w:sz w:val="16"/>
                <w:szCs w:val="18"/>
              </w:rPr>
            </w:pPr>
            <w:ins w:id="11787" w:author="Trakinat, Jean" w:date="2025-02-27T06:59:00Z">
              <w:r>
                <w:rPr>
                  <w:rFonts w:cs="Arial"/>
                  <w:sz w:val="16"/>
                  <w:szCs w:val="18"/>
                </w:rPr>
                <w:t>[99.999 to 99.99999]</w:t>
              </w:r>
            </w:ins>
          </w:p>
          <w:p w14:paraId="4654D85E">
            <w:pPr>
              <w:pStyle w:val="109"/>
              <w:rPr>
                <w:ins w:id="11788" w:author="Trakinat, Jean" w:date="2025-02-27T06:59:00Z"/>
                <w:rFonts w:cs="Arial"/>
                <w:sz w:val="16"/>
                <w:szCs w:val="18"/>
              </w:rPr>
            </w:pPr>
            <w:ins w:id="11789" w:author="Trakinat, Jean" w:date="2025-02-27T06:59:00Z">
              <w:r>
                <w:rPr>
                  <w:rFonts w:cs="Arial"/>
                  <w:sz w:val="16"/>
                  <w:szCs w:val="18"/>
                </w:rPr>
                <w:t>(</w:t>
              </w:r>
            </w:ins>
            <w:ins w:id="11790" w:author="Trakinat, Jean" w:date="2025-03-06T06:22:00Z">
              <w:r>
                <w:rPr>
                  <w:sz w:val="16"/>
                  <w:szCs w:val="18"/>
                </w:rPr>
                <w:t>NOTE</w:t>
              </w:r>
            </w:ins>
            <w:ins w:id="11791" w:author="Trakinat, Jean" w:date="2025-02-27T06:59:00Z">
              <w:r>
                <w:rPr>
                  <w:sz w:val="16"/>
                  <w:szCs w:val="18"/>
                </w:rPr>
                <w:t xml:space="preserve"> </w:t>
              </w:r>
            </w:ins>
            <w:ins w:id="11792" w:author="Trakinat, Jean" w:date="2025-02-27T06:59:00Z">
              <w:r>
                <w:rPr>
                  <w:rFonts w:cs="Arial"/>
                  <w:sz w:val="16"/>
                  <w:szCs w:val="18"/>
                </w:rPr>
                <w:t>4)</w:t>
              </w:r>
            </w:ins>
          </w:p>
        </w:tc>
        <w:tc>
          <w:tcPr>
            <w:tcW w:w="907" w:type="dxa"/>
          </w:tcPr>
          <w:p w14:paraId="3FFD5F99">
            <w:pPr>
              <w:pStyle w:val="109"/>
              <w:rPr>
                <w:ins w:id="11793" w:author="Trakinat, Jean" w:date="2025-02-27T06:59:00Z"/>
                <w:rFonts w:cs="Arial"/>
                <w:sz w:val="16"/>
                <w:szCs w:val="18"/>
              </w:rPr>
            </w:pPr>
            <w:ins w:id="11794" w:author="Trakinat, Jean" w:date="2025-02-27T06:59:00Z">
              <w:r>
                <w:rPr>
                  <w:rFonts w:cs="Arial"/>
                  <w:sz w:val="16"/>
                  <w:szCs w:val="18"/>
                </w:rPr>
                <w:t>(</w:t>
              </w:r>
            </w:ins>
            <w:ins w:id="11795" w:author="Trakinat, Jean" w:date="2025-03-06T06:22:00Z">
              <w:r>
                <w:rPr>
                  <w:rFonts w:cs="Arial"/>
                  <w:sz w:val="16"/>
                  <w:szCs w:val="18"/>
                </w:rPr>
                <w:t>NOTE</w:t>
              </w:r>
            </w:ins>
            <w:ins w:id="11796" w:author="Trakinat, Jean" w:date="2025-02-27T06:59:00Z">
              <w:r>
                <w:rPr>
                  <w:rFonts w:cs="Arial"/>
                  <w:sz w:val="16"/>
                  <w:szCs w:val="18"/>
                </w:rPr>
                <w:t xml:space="preserve"> 3)</w:t>
              </w:r>
            </w:ins>
          </w:p>
        </w:tc>
        <w:tc>
          <w:tcPr>
            <w:tcW w:w="964" w:type="dxa"/>
          </w:tcPr>
          <w:p w14:paraId="76493510">
            <w:pPr>
              <w:pStyle w:val="109"/>
              <w:rPr>
                <w:ins w:id="11797" w:author="Trakinat, Jean" w:date="2025-02-27T06:59:00Z"/>
                <w:rFonts w:cs="Arial"/>
                <w:sz w:val="16"/>
                <w:szCs w:val="18"/>
              </w:rPr>
            </w:pPr>
            <w:ins w:id="11798" w:author="Trakinat, Jean" w:date="2025-02-27T06:59:00Z">
              <w:r>
                <w:rPr>
                  <w:rFonts w:cs="Arial"/>
                  <w:sz w:val="16"/>
                  <w:szCs w:val="18"/>
                </w:rPr>
                <w:t>[20 up to</w:t>
              </w:r>
            </w:ins>
          </w:p>
          <w:p w14:paraId="7185A7C3">
            <w:pPr>
              <w:pStyle w:val="109"/>
              <w:rPr>
                <w:ins w:id="11799" w:author="Trakinat, Jean" w:date="2025-02-27T06:59:00Z"/>
                <w:rFonts w:cs="Arial"/>
                <w:sz w:val="16"/>
                <w:szCs w:val="18"/>
              </w:rPr>
            </w:pPr>
            <w:ins w:id="11800" w:author="Trakinat, Jean" w:date="2025-02-27T06:59:00Z">
              <w:r>
                <w:rPr>
                  <w:rFonts w:cs="Arial"/>
                  <w:sz w:val="16"/>
                  <w:szCs w:val="18"/>
                </w:rPr>
                <w:t>1,000,000]</w:t>
              </w:r>
            </w:ins>
          </w:p>
          <w:p w14:paraId="2F81D4E8">
            <w:pPr>
              <w:pStyle w:val="109"/>
              <w:rPr>
                <w:ins w:id="11801" w:author="Trakinat, Jean" w:date="2025-02-27T06:59:00Z"/>
                <w:rFonts w:cs="Arial"/>
                <w:sz w:val="16"/>
                <w:szCs w:val="18"/>
              </w:rPr>
            </w:pPr>
            <w:ins w:id="11802" w:author="Trakinat, Jean" w:date="2025-02-27T06:59:00Z">
              <w:r>
                <w:rPr>
                  <w:rFonts w:cs="Arial"/>
                  <w:sz w:val="16"/>
                  <w:szCs w:val="18"/>
                </w:rPr>
                <w:t>(</w:t>
              </w:r>
            </w:ins>
            <w:ins w:id="11803" w:author="Trakinat, Jean" w:date="2025-03-06T06:23:00Z">
              <w:r>
                <w:rPr>
                  <w:rFonts w:cs="Arial"/>
                  <w:sz w:val="16"/>
                  <w:szCs w:val="18"/>
                </w:rPr>
                <w:t>NOTE</w:t>
              </w:r>
            </w:ins>
            <w:ins w:id="11804" w:author="Trakinat, Jean" w:date="2025-02-27T06:59:00Z">
              <w:r>
                <w:rPr>
                  <w:rFonts w:cs="Arial"/>
                  <w:sz w:val="16"/>
                  <w:szCs w:val="18"/>
                </w:rPr>
                <w:t xml:space="preserve"> 5)</w:t>
              </w:r>
            </w:ins>
          </w:p>
        </w:tc>
        <w:tc>
          <w:tcPr>
            <w:tcW w:w="907" w:type="dxa"/>
          </w:tcPr>
          <w:p w14:paraId="22D1A5DE">
            <w:pPr>
              <w:pStyle w:val="109"/>
              <w:rPr>
                <w:ins w:id="11805" w:author="Trakinat, Jean" w:date="2025-02-27T06:59:00Z"/>
                <w:sz w:val="16"/>
                <w:szCs w:val="18"/>
              </w:rPr>
            </w:pPr>
            <w:ins w:id="11806" w:author="Trakinat, Jean" w:date="2025-02-27T06:59:00Z">
              <w:r>
                <w:rPr>
                  <w:sz w:val="16"/>
                  <w:szCs w:val="18"/>
                </w:rPr>
                <w:t>[≤ 10]</w:t>
              </w:r>
            </w:ins>
          </w:p>
          <w:p w14:paraId="5FD50A77">
            <w:pPr>
              <w:pStyle w:val="109"/>
              <w:rPr>
                <w:ins w:id="11807" w:author="Trakinat, Jean" w:date="2025-02-27T06:59:00Z"/>
                <w:sz w:val="16"/>
                <w:szCs w:val="18"/>
              </w:rPr>
            </w:pPr>
          </w:p>
        </w:tc>
        <w:tc>
          <w:tcPr>
            <w:tcW w:w="1191" w:type="dxa"/>
            <w:shd w:val="clear" w:color="auto" w:fill="auto"/>
          </w:tcPr>
          <w:p w14:paraId="0AFF68C0">
            <w:pPr>
              <w:pStyle w:val="109"/>
              <w:rPr>
                <w:ins w:id="11808" w:author="Trakinat, Jean" w:date="2025-02-27T06:59:00Z"/>
                <w:sz w:val="16"/>
                <w:szCs w:val="18"/>
              </w:rPr>
            </w:pPr>
            <w:ins w:id="11809" w:author="Trakinat, Jean" w:date="2025-02-27T06:59:00Z">
              <w:r>
                <w:rPr>
                  <w:sz w:val="16"/>
                  <w:szCs w:val="18"/>
                </w:rPr>
                <w:t>[≤ 0.5]</w:t>
              </w:r>
            </w:ins>
            <w:ins w:id="11810" w:author="Trakinat, Jean" w:date="2025-02-27T06:59:00Z">
              <w:r>
                <w:rPr>
                  <w:sz w:val="16"/>
                  <w:szCs w:val="18"/>
                </w:rPr>
                <w:br w:type="textWrapping"/>
              </w:r>
            </w:ins>
            <w:ins w:id="11811" w:author="Trakinat, Jean" w:date="2025-02-27T06:59:00Z">
              <w:r>
                <w:rPr>
                  <w:sz w:val="16"/>
                  <w:szCs w:val="18"/>
                </w:rPr>
                <w:t>(</w:t>
              </w:r>
            </w:ins>
            <w:ins w:id="11812" w:author="Trakinat, Jean" w:date="2025-03-06T06:23:00Z">
              <w:r>
                <w:rPr>
                  <w:sz w:val="16"/>
                  <w:szCs w:val="18"/>
                </w:rPr>
                <w:t>NOTE</w:t>
              </w:r>
            </w:ins>
            <w:ins w:id="11813" w:author="Trakinat, Jean" w:date="2025-02-27T06:59:00Z">
              <w:r>
                <w:rPr>
                  <w:sz w:val="16"/>
                  <w:szCs w:val="18"/>
                </w:rPr>
                <w:t xml:space="preserve"> 1)</w:t>
              </w:r>
            </w:ins>
          </w:p>
        </w:tc>
        <w:tc>
          <w:tcPr>
            <w:tcW w:w="737" w:type="dxa"/>
            <w:shd w:val="clear" w:color="auto" w:fill="auto"/>
          </w:tcPr>
          <w:p w14:paraId="03624859">
            <w:pPr>
              <w:pStyle w:val="109"/>
              <w:rPr>
                <w:ins w:id="11814" w:author="Trakinat, Jean" w:date="2025-02-27T06:59:00Z"/>
                <w:rFonts w:cs="Arial"/>
                <w:sz w:val="16"/>
                <w:szCs w:val="18"/>
              </w:rPr>
            </w:pPr>
            <w:ins w:id="11815" w:author="Trakinat, Jean" w:date="2025-02-27T06:59:00Z">
              <w:r>
                <w:rPr>
                  <w:rFonts w:cs="Arial"/>
                  <w:sz w:val="16"/>
                  <w:szCs w:val="18"/>
                </w:rPr>
                <w:t>[&lt; 20]</w:t>
              </w:r>
            </w:ins>
          </w:p>
        </w:tc>
        <w:tc>
          <w:tcPr>
            <w:tcW w:w="1419" w:type="dxa"/>
          </w:tcPr>
          <w:p w14:paraId="6C7E3374">
            <w:pPr>
              <w:pStyle w:val="107"/>
              <w:rPr>
                <w:ins w:id="11816" w:author="Trakinat, Jean" w:date="2025-02-27T06:59:00Z"/>
                <w:sz w:val="16"/>
              </w:rPr>
            </w:pPr>
            <w:ins w:id="11817" w:author="Trakinat, Jean" w:date="2025-02-27T06:59:00Z">
              <w:r>
                <w:rPr>
                  <w:sz w:val="16"/>
                </w:rPr>
                <w:t>Robot to Network for services such as digital twin applications, AI/ML compute servers.</w:t>
              </w:r>
            </w:ins>
          </w:p>
        </w:tc>
      </w:tr>
      <w:tr w14:paraId="33820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1818" w:author="Trakinat, Jean" w:date="2025-02-27T06:59:00Z"/>
        </w:trPr>
        <w:tc>
          <w:tcPr>
            <w:tcW w:w="10545" w:type="dxa"/>
            <w:gridSpan w:val="10"/>
          </w:tcPr>
          <w:p w14:paraId="5E2D94FF">
            <w:pPr>
              <w:pStyle w:val="122"/>
              <w:rPr>
                <w:ins w:id="11819" w:author="Trakinat, Jean" w:date="2025-02-27T06:59:00Z"/>
              </w:rPr>
            </w:pPr>
            <w:ins w:id="11820" w:author="Trakinat, Jean" w:date="2025-02-27T06:59:00Z">
              <w:r>
                <w:rPr/>
                <w:t>NOTE 1:</w:t>
              </w:r>
            </w:ins>
            <w:ins w:id="11821" w:author="Trakinat, Jean" w:date="2025-02-27T06:59:00Z">
              <w:r>
                <w:rPr/>
                <w:tab/>
              </w:r>
            </w:ins>
            <w:ins w:id="11822" w:author="Trakinat, Jean" w:date="2025-02-27T06:59:00Z">
              <w:del w:id="11823" w:author="Michael Mon Bahr (Siemens)" w:date="2025-02-18T16:39:00Z">
                <w:r>
                  <w:rPr/>
                  <w:delText xml:space="preserve"> </w:delText>
                </w:r>
              </w:del>
            </w:ins>
            <w:ins w:id="11824" w:author="Trakinat, Jean" w:date="2025-02-27T06:59:00Z">
              <w:r>
                <w:rPr/>
                <w:t>Local concentration of mobile robots, for instance, cooperative carrying assuming 8 robots on a space of 4 m x 4 m carrying an object.</w:t>
              </w:r>
            </w:ins>
          </w:p>
          <w:p w14:paraId="15B9D11B">
            <w:pPr>
              <w:pStyle w:val="122"/>
              <w:rPr>
                <w:ins w:id="11825" w:author="Trakinat, Jean" w:date="2025-02-27T06:59:00Z"/>
              </w:rPr>
            </w:pPr>
            <w:ins w:id="11826" w:author="Trakinat, Jean" w:date="2025-02-27T06:59:00Z">
              <w:r>
                <w:rPr/>
                <w:t>NOTE 2:</w:t>
              </w:r>
            </w:ins>
            <w:ins w:id="11827" w:author="Trakinat, Jean" w:date="2025-02-27T06:59:00Z">
              <w:r>
                <w:rPr/>
                <w:tab/>
              </w:r>
            </w:ins>
            <w:ins w:id="11828" w:author="Trakinat, Jean" w:date="2025-02-27T06:59:00Z">
              <w:r>
                <w:rPr/>
                <w:t>The higher data rate applies when e.g., immersive XR, AI/M</w:t>
              </w:r>
            </w:ins>
            <w:ins w:id="11829" w:author="Trakinat, Jean" w:date="2025-02-27T07:02:00Z">
              <w:r>
                <w:rPr/>
                <w:t xml:space="preserve">L </w:t>
              </w:r>
            </w:ins>
            <w:ins w:id="11830" w:author="Trakinat, Jean" w:date="2025-02-27T06:59:00Z">
              <w:r>
                <w:rPr/>
                <w:t>traffic, digital twin data, is exchanged. Otherwise</w:t>
              </w:r>
            </w:ins>
            <w:ins w:id="11831" w:author="Trakinat, Jean" w:date="2025-02-27T07:02:00Z">
              <w:r>
                <w:rPr/>
                <w:t>,</w:t>
              </w:r>
            </w:ins>
            <w:ins w:id="11832" w:author="Trakinat, Jean" w:date="2025-02-27T06:59:00Z">
              <w:r>
                <w:rPr/>
                <w:t xml:space="preserve"> the lower data rate applies. It is expected uplink video will be most demanding.</w:t>
              </w:r>
            </w:ins>
          </w:p>
          <w:p w14:paraId="1497C3D1">
            <w:pPr>
              <w:pStyle w:val="122"/>
              <w:rPr>
                <w:ins w:id="11833" w:author="Trakinat, Jean" w:date="2025-02-27T06:59:00Z"/>
              </w:rPr>
            </w:pPr>
            <w:ins w:id="11834" w:author="Trakinat, Jean" w:date="2025-02-27T06:59:00Z">
              <w:r>
                <w:rPr/>
                <w:t>NOTE 3:</w:t>
              </w:r>
            </w:ins>
            <w:ins w:id="11835" w:author="Trakinat, Jean" w:date="2025-02-27T06:59:00Z">
              <w:r>
                <w:rPr/>
                <w:tab/>
              </w:r>
            </w:ins>
            <w:ins w:id="11836" w:author="Trakinat, Jean" w:date="2025-02-27T06:59:00Z">
              <w:r>
                <w:rPr/>
                <w:t xml:space="preserve">Any common message size to be expected. Message size depends on type of exchanged data, for instance, sensor data, video streams, immersive XR, AI/ML traffic, digital twin data, etc. </w:t>
              </w:r>
            </w:ins>
          </w:p>
          <w:p w14:paraId="1D3FD596">
            <w:pPr>
              <w:pStyle w:val="122"/>
              <w:rPr>
                <w:ins w:id="11837" w:author="Trakinat, Jean" w:date="2025-02-27T06:59:00Z"/>
              </w:rPr>
            </w:pPr>
            <w:ins w:id="11838" w:author="Trakinat, Jean" w:date="2025-02-27T06:59:00Z">
              <w:r>
                <w:rPr/>
                <w:t xml:space="preserve">NOTE 4: </w:t>
              </w:r>
            </w:ins>
            <w:ins w:id="11839" w:author="Trakinat, Jean" w:date="2025-02-27T06:59:00Z">
              <w:r>
                <w:rPr/>
                <w:tab/>
              </w:r>
            </w:ins>
            <w:ins w:id="11840" w:author="Trakinat, Jean" w:date="2025-02-27T06:59:00Z">
              <w:r>
                <w:rPr/>
                <w:t>The control of real-time industrial processes requires very high service reliability. Can be lower for non-real-time digital twin or in other contexts (e.g. training, engineering, planning).</w:t>
              </w:r>
            </w:ins>
          </w:p>
          <w:p w14:paraId="34F198DC">
            <w:pPr>
              <w:pStyle w:val="122"/>
              <w:rPr>
                <w:ins w:id="11841" w:author="Trakinat, Jean" w:date="2025-02-27T06:59:00Z"/>
              </w:rPr>
            </w:pPr>
            <w:ins w:id="11842" w:author="Trakinat, Jean" w:date="2025-02-27T06:59:00Z">
              <w:r>
                <w:rPr/>
                <w:t>NOTE 5:</w:t>
              </w:r>
            </w:ins>
            <w:ins w:id="11843" w:author="Trakinat, Jean" w:date="2025-02-27T06:59:00Z">
              <w:r>
                <w:rPr/>
                <w:tab/>
              </w:r>
            </w:ins>
            <w:ins w:id="11844" w:author="Trakinat, Jean" w:date="2025-02-27T06:59:00Z">
              <w:r>
                <w:rPr/>
                <w:t>Service area depends on scenario and size of location/collaboration area (collaborative carrying mobile robots (11.x.3.1), factory, construction site (11.x.3.5), field (11.x.3.4))</w:t>
              </w:r>
            </w:ins>
          </w:p>
        </w:tc>
      </w:tr>
    </w:tbl>
    <w:p w14:paraId="1D617F2A"/>
    <w:p w14:paraId="3FC550CB">
      <w:pPr>
        <w:rPr>
          <w:ins w:id="11845" w:author="Trakinat, Jean" w:date="2025-02-27T07:04:00Z"/>
        </w:rPr>
      </w:pPr>
      <w:ins w:id="11846" w:author="Trakinat, Jean" w:date="2025-02-27T07:03:00Z">
        <w:r>
          <w:rPr/>
          <w:t>[PR</w:t>
        </w:r>
      </w:ins>
      <w:ins w:id="11847" w:author="Trakinat, Jean" w:date="2025-02-27T12:03:00Z">
        <w:r>
          <w:rPr/>
          <w:t xml:space="preserve"> </w:t>
        </w:r>
      </w:ins>
      <w:ins w:id="11848" w:author="Trakinat, Jean" w:date="2025-02-27T07:03:00Z">
        <w:r>
          <w:rPr/>
          <w:t>11.2.6</w:t>
        </w:r>
      </w:ins>
      <w:ins w:id="11849" w:author="Trakinat, Jean" w:date="2025-02-27T07:03:00Z">
        <w:del w:id="11850" w:author="6G Rapporteurs" w:date="2025-03-10T17:52:40Z">
          <w:r>
            <w:rPr>
              <w:rFonts w:hint="default"/>
              <w:lang w:val="en-US"/>
            </w:rPr>
            <w:delText>.</w:delText>
          </w:r>
        </w:del>
      </w:ins>
      <w:ins w:id="11851" w:author="6G Rapporteurs" w:date="2025-03-10T17:52:40Z">
        <w:r>
          <w:rPr>
            <w:rFonts w:hint="eastAsia" w:eastAsia="宋体"/>
            <w:lang w:val="en-US" w:eastAsia="zh-CN"/>
          </w:rPr>
          <w:t>-</w:t>
        </w:r>
      </w:ins>
      <w:ins w:id="11852" w:author="Trakinat, Jean" w:date="2025-02-27T07:03:00Z">
        <w:r>
          <w:rPr/>
          <w:t>2] The 6G System shall be able to support the following positioning performance requirements to support Cooperating Mobile Robots</w:t>
        </w:r>
      </w:ins>
      <w:ins w:id="11853" w:author="Trakinat, Jean" w:date="2025-02-27T07:04:00Z">
        <w:r>
          <w:rPr/>
          <w:t>.</w:t>
        </w:r>
      </w:ins>
    </w:p>
    <w:p w14:paraId="2D34C0A8">
      <w:pPr>
        <w:pStyle w:val="117"/>
        <w:rPr>
          <w:ins w:id="11854" w:author="Trakinat, Jean" w:date="2025-02-27T07:04:00Z"/>
        </w:rPr>
      </w:pPr>
      <w:ins w:id="11855" w:author="Trakinat, Jean" w:date="2025-02-27T07:04:00Z">
        <w:r>
          <w:rPr/>
          <w:t>Table 11.</w:t>
        </w:r>
      </w:ins>
      <w:ins w:id="11856" w:author="Trakinat, Jean" w:date="2025-02-27T07:05:00Z">
        <w:r>
          <w:rPr/>
          <w:t>2</w:t>
        </w:r>
      </w:ins>
      <w:ins w:id="11857" w:author="Trakinat, Jean" w:date="2025-02-27T07:04:00Z">
        <w:r>
          <w:rPr/>
          <w:t>.6-2: Positioning Performance Requirements for Cooperating Mobile Robots use case [</w:t>
        </w:r>
      </w:ins>
      <w:ins w:id="11858" w:author="Trakinat, Jean" w:date="2025-02-27T11:43:00Z">
        <w:r>
          <w:rPr/>
          <w:t>112</w:t>
        </w:r>
      </w:ins>
      <w:ins w:id="11859" w:author="Trakinat, Jean" w:date="2025-02-27T07:04:00Z">
        <w:r>
          <w:rPr/>
          <w:t>]</w:t>
        </w:r>
      </w:ins>
    </w:p>
    <w:tbl>
      <w:tblPr>
        <w:tblStyle w:val="89"/>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2194"/>
        <w:gridCol w:w="1592"/>
        <w:gridCol w:w="3936"/>
      </w:tblGrid>
      <w:tr w14:paraId="3001E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860" w:author="Trakinat, Jean" w:date="2025-02-27T07:04:00Z"/>
        </w:trPr>
        <w:tc>
          <w:tcPr>
            <w:tcW w:w="2054" w:type="dxa"/>
          </w:tcPr>
          <w:p w14:paraId="5BCFBF14">
            <w:pPr>
              <w:pStyle w:val="108"/>
              <w:rPr>
                <w:ins w:id="11861" w:author="Trakinat, Jean" w:date="2025-02-27T07:04:00Z"/>
                <w:bCs/>
                <w:sz w:val="16"/>
              </w:rPr>
            </w:pPr>
            <w:ins w:id="11862" w:author="Trakinat, Jean" w:date="2025-02-27T07:04:00Z">
              <w:r>
                <w:rPr>
                  <w:bCs/>
                  <w:sz w:val="16"/>
                </w:rPr>
                <w:t>Use Cases</w:t>
              </w:r>
            </w:ins>
          </w:p>
        </w:tc>
        <w:tc>
          <w:tcPr>
            <w:tcW w:w="2194" w:type="dxa"/>
          </w:tcPr>
          <w:p w14:paraId="4BE23822">
            <w:pPr>
              <w:pStyle w:val="108"/>
              <w:rPr>
                <w:ins w:id="11863" w:author="Trakinat, Jean" w:date="2025-02-27T07:04:00Z"/>
                <w:bCs/>
                <w:sz w:val="16"/>
              </w:rPr>
            </w:pPr>
            <w:ins w:id="11864" w:author="Trakinat, Jean" w:date="2025-02-27T07:04:00Z">
              <w:r>
                <w:rPr>
                  <w:bCs/>
                  <w:sz w:val="16"/>
                </w:rPr>
                <w:t>Positioning accuracy (m)</w:t>
              </w:r>
            </w:ins>
          </w:p>
        </w:tc>
        <w:tc>
          <w:tcPr>
            <w:tcW w:w="1592" w:type="dxa"/>
          </w:tcPr>
          <w:p w14:paraId="40905056">
            <w:pPr>
              <w:pStyle w:val="108"/>
              <w:rPr>
                <w:ins w:id="11865" w:author="Trakinat, Jean" w:date="2025-02-27T07:04:00Z"/>
                <w:bCs/>
                <w:sz w:val="16"/>
              </w:rPr>
            </w:pPr>
            <w:ins w:id="11866" w:author="Trakinat, Jean" w:date="2025-02-27T07:04:00Z">
              <w:r>
                <w:rPr>
                  <w:bCs/>
                  <w:sz w:val="16"/>
                </w:rPr>
                <w:t>Velocity (km/h)</w:t>
              </w:r>
            </w:ins>
          </w:p>
        </w:tc>
        <w:tc>
          <w:tcPr>
            <w:tcW w:w="3936" w:type="dxa"/>
          </w:tcPr>
          <w:p w14:paraId="7B66C0DD">
            <w:pPr>
              <w:pStyle w:val="108"/>
              <w:rPr>
                <w:ins w:id="11867" w:author="Trakinat, Jean" w:date="2025-02-27T07:04:00Z"/>
                <w:bCs/>
                <w:sz w:val="16"/>
              </w:rPr>
            </w:pPr>
            <w:ins w:id="11868" w:author="Trakinat, Jean" w:date="2025-02-27T07:04:00Z">
              <w:r>
                <w:rPr>
                  <w:bCs/>
                  <w:sz w:val="16"/>
                </w:rPr>
                <w:t>Remarks</w:t>
              </w:r>
            </w:ins>
          </w:p>
        </w:tc>
      </w:tr>
      <w:tr w14:paraId="2FD47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869" w:author="Trakinat, Jean" w:date="2025-02-27T07:04:00Z"/>
        </w:trPr>
        <w:tc>
          <w:tcPr>
            <w:tcW w:w="2054" w:type="dxa"/>
          </w:tcPr>
          <w:p w14:paraId="53C9A742">
            <w:pPr>
              <w:pStyle w:val="107"/>
              <w:rPr>
                <w:ins w:id="11870" w:author="Trakinat, Jean" w:date="2025-02-27T07:04:00Z"/>
                <w:sz w:val="16"/>
              </w:rPr>
            </w:pPr>
            <w:ins w:id="11871" w:author="Trakinat, Jean" w:date="2025-02-27T07:04:00Z">
              <w:r>
                <w:rPr>
                  <w:sz w:val="16"/>
                </w:rPr>
                <w:t>Cooperating Mobile Robots</w:t>
              </w:r>
            </w:ins>
          </w:p>
        </w:tc>
        <w:tc>
          <w:tcPr>
            <w:tcW w:w="2194" w:type="dxa"/>
          </w:tcPr>
          <w:p w14:paraId="7A2273D4">
            <w:pPr>
              <w:pStyle w:val="109"/>
              <w:rPr>
                <w:ins w:id="11872" w:author="Trakinat, Jean" w:date="2025-02-27T07:04:00Z"/>
                <w:sz w:val="16"/>
              </w:rPr>
            </w:pPr>
            <w:ins w:id="11873" w:author="Trakinat, Jean" w:date="2025-02-27T07:04:00Z">
              <w:r>
                <w:rPr>
                  <w:sz w:val="16"/>
                </w:rPr>
                <w:t>[&lt;0.1]</w:t>
              </w:r>
            </w:ins>
            <w:ins w:id="11874" w:author="Trakinat, Jean" w:date="2025-02-27T07:04:00Z">
              <w:r>
                <w:rPr>
                  <w:sz w:val="16"/>
                </w:rPr>
                <w:br w:type="textWrapping"/>
              </w:r>
            </w:ins>
            <w:ins w:id="11875" w:author="Trakinat, Jean" w:date="2025-02-27T07:04:00Z">
              <w:r>
                <w:rPr>
                  <w:sz w:val="16"/>
                </w:rPr>
                <w:t>[&lt;1]</w:t>
              </w:r>
            </w:ins>
          </w:p>
        </w:tc>
        <w:tc>
          <w:tcPr>
            <w:tcW w:w="1592" w:type="dxa"/>
          </w:tcPr>
          <w:p w14:paraId="16C27897">
            <w:pPr>
              <w:pStyle w:val="109"/>
              <w:rPr>
                <w:ins w:id="11876" w:author="Trakinat, Jean" w:date="2025-02-27T07:04:00Z"/>
                <w:rFonts w:cstheme="majorHAnsi"/>
                <w:sz w:val="16"/>
                <w:szCs w:val="22"/>
              </w:rPr>
            </w:pPr>
            <w:ins w:id="11877" w:author="Trakinat, Jean" w:date="2025-02-27T07:04:00Z">
              <w:r>
                <w:rPr>
                  <w:rFonts w:cstheme="majorHAnsi"/>
                  <w:sz w:val="16"/>
                  <w:szCs w:val="22"/>
                </w:rPr>
                <w:t>[&lt; 20]</w:t>
              </w:r>
            </w:ins>
          </w:p>
        </w:tc>
        <w:tc>
          <w:tcPr>
            <w:tcW w:w="3936" w:type="dxa"/>
          </w:tcPr>
          <w:p w14:paraId="3D98F3F9">
            <w:pPr>
              <w:pStyle w:val="107"/>
              <w:rPr>
                <w:ins w:id="11878" w:author="Trakinat, Jean" w:date="2025-02-27T07:04:00Z"/>
                <w:sz w:val="16"/>
              </w:rPr>
            </w:pPr>
            <w:ins w:id="11879" w:author="Trakinat, Jean" w:date="2025-02-27T07:04:00Z">
              <w:r>
                <w:rPr>
                  <w:sz w:val="16"/>
                </w:rPr>
                <w:t>Collaborative tasks such as handing over material and objects or robot navigation in close distance to other objects require more accurate positioning. Tasks like robot localization can work with less accurate positioning.</w:t>
              </w:r>
            </w:ins>
          </w:p>
        </w:tc>
      </w:tr>
      <w:tr w14:paraId="7E34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880" w:author="Trakinat, Jean" w:date="2025-02-27T07:04:00Z"/>
        </w:trPr>
        <w:tc>
          <w:tcPr>
            <w:tcW w:w="2054" w:type="dxa"/>
          </w:tcPr>
          <w:p w14:paraId="05DA0D77">
            <w:pPr>
              <w:pStyle w:val="107"/>
              <w:rPr>
                <w:ins w:id="11881" w:author="Trakinat, Jean" w:date="2025-02-27T07:04:00Z"/>
                <w:sz w:val="16"/>
              </w:rPr>
            </w:pPr>
            <w:ins w:id="11882" w:author="Trakinat, Jean" w:date="2025-02-27T07:04:00Z">
              <w:r>
                <w:rPr>
                  <w:sz w:val="16"/>
                </w:rPr>
                <w:t>Human presence detection</w:t>
              </w:r>
            </w:ins>
          </w:p>
        </w:tc>
        <w:tc>
          <w:tcPr>
            <w:tcW w:w="2194" w:type="dxa"/>
          </w:tcPr>
          <w:p w14:paraId="194335F2">
            <w:pPr>
              <w:pStyle w:val="109"/>
              <w:rPr>
                <w:ins w:id="11883" w:author="Trakinat, Jean" w:date="2025-02-27T07:04:00Z"/>
                <w:sz w:val="16"/>
              </w:rPr>
            </w:pPr>
            <w:ins w:id="11884" w:author="Trakinat, Jean" w:date="2025-02-27T07:04:00Z">
              <w:r>
                <w:rPr>
                  <w:sz w:val="16"/>
                </w:rPr>
                <w:t>[0.4]</w:t>
              </w:r>
            </w:ins>
          </w:p>
        </w:tc>
        <w:tc>
          <w:tcPr>
            <w:tcW w:w="1592" w:type="dxa"/>
          </w:tcPr>
          <w:p w14:paraId="427942BB">
            <w:pPr>
              <w:pStyle w:val="109"/>
              <w:rPr>
                <w:ins w:id="11885" w:author="Trakinat, Jean" w:date="2025-02-27T07:04:00Z"/>
                <w:rFonts w:cstheme="majorHAnsi"/>
                <w:sz w:val="16"/>
                <w:szCs w:val="22"/>
              </w:rPr>
            </w:pPr>
            <w:ins w:id="11886" w:author="Trakinat, Jean" w:date="2025-02-27T07:04:00Z">
              <w:r>
                <w:rPr>
                  <w:rFonts w:cstheme="majorHAnsi"/>
                  <w:sz w:val="16"/>
                  <w:szCs w:val="22"/>
                </w:rPr>
                <w:t>Pedestrian</w:t>
              </w:r>
            </w:ins>
          </w:p>
        </w:tc>
        <w:tc>
          <w:tcPr>
            <w:tcW w:w="3936" w:type="dxa"/>
          </w:tcPr>
          <w:p w14:paraId="4101D427">
            <w:pPr>
              <w:pStyle w:val="107"/>
              <w:rPr>
                <w:ins w:id="11887" w:author="Trakinat, Jean" w:date="2025-02-27T07:04:00Z"/>
                <w:sz w:val="16"/>
              </w:rPr>
            </w:pPr>
            <w:ins w:id="11888" w:author="Trakinat, Jean" w:date="2025-02-27T07:04:00Z">
              <w:r>
                <w:rPr>
                  <w:sz w:val="16"/>
                </w:rPr>
                <w:t>[40 cm] resolution within an area defined by [1 m] range around the robot</w:t>
              </w:r>
            </w:ins>
          </w:p>
        </w:tc>
      </w:tr>
    </w:tbl>
    <w:p w14:paraId="09E79467">
      <w:pPr>
        <w:pStyle w:val="4"/>
        <w:rPr>
          <w:ins w:id="11889" w:author="Trakinat, Jean" w:date="2025-02-27T07:48:00Z"/>
        </w:rPr>
      </w:pPr>
      <w:ins w:id="11890" w:author="Trakinat, Jean" w:date="2025-02-27T07:48:00Z">
        <w:bookmarkStart w:id="451" w:name="_Toc192164931"/>
        <w:r>
          <w:rPr/>
          <w:t>11.3</w:t>
        </w:r>
      </w:ins>
      <w:ins w:id="11891" w:author="Trakinat, Jean" w:date="2025-02-27T07:48:00Z">
        <w:r>
          <w:rPr/>
          <w:tab/>
        </w:r>
      </w:ins>
      <w:ins w:id="11892" w:author="Trakinat, Jean" w:date="2025-02-27T07:48:00Z">
        <w:r>
          <w:rPr/>
          <w:t>Use case on Real Time Digital Twins</w:t>
        </w:r>
        <w:bookmarkEnd w:id="451"/>
        <w:r>
          <w:rPr/>
          <w:t xml:space="preserve"> </w:t>
        </w:r>
      </w:ins>
    </w:p>
    <w:p w14:paraId="1434E506">
      <w:pPr>
        <w:pStyle w:val="5"/>
        <w:rPr>
          <w:ins w:id="11893" w:author="Trakinat, Jean" w:date="2025-02-27T07:48:00Z"/>
        </w:rPr>
      </w:pPr>
      <w:ins w:id="11894" w:author="Trakinat, Jean" w:date="2025-02-27T07:48:00Z">
        <w:bookmarkStart w:id="452" w:name="_Toc192164932"/>
        <w:r>
          <w:rPr/>
          <w:t>11.3.1</w:t>
        </w:r>
      </w:ins>
      <w:ins w:id="11895" w:author="Trakinat, Jean" w:date="2025-02-27T07:48:00Z">
        <w:r>
          <w:rPr/>
          <w:tab/>
        </w:r>
      </w:ins>
      <w:ins w:id="11896" w:author="Trakinat, Jean" w:date="2025-02-27T07:48:00Z">
        <w:r>
          <w:rPr/>
          <w:t>Description</w:t>
        </w:r>
        <w:bookmarkEnd w:id="452"/>
      </w:ins>
    </w:p>
    <w:p w14:paraId="4C42D419">
      <w:pPr>
        <w:rPr>
          <w:ins w:id="11897" w:author="Trakinat, Jean" w:date="2025-02-27T07:48:00Z"/>
        </w:rPr>
      </w:pPr>
      <w:ins w:id="11898" w:author="Trakinat, Jean" w:date="2025-02-27T07:48:00Z">
        <w:r>
          <w:rP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ins>
    </w:p>
    <w:p w14:paraId="3ACF9069">
      <w:pPr>
        <w:rPr>
          <w:ins w:id="11899" w:author="Trakinat, Jean" w:date="2025-02-27T07:48:00Z"/>
        </w:rPr>
      </w:pPr>
      <w:ins w:id="11900" w:author="Trakinat, Jean" w:date="2025-02-27T07:48:00Z">
        <w:r>
          <w:rPr/>
          <w:t>The real-time aspect, enabled by the low latency capability of the 6G network, allows to extend the digital twin also towards direct control of the actual physical processes.</w:t>
        </w:r>
      </w:ins>
    </w:p>
    <w:p w14:paraId="47E3D101">
      <w:pPr>
        <w:rPr>
          <w:ins w:id="11901" w:author="Trakinat, Jean" w:date="2025-02-27T07:48:00Z"/>
        </w:rPr>
      </w:pPr>
      <w:ins w:id="11902" w:author="Trakinat, Jean" w:date="2025-02-27T07:48:00Z">
        <w:r>
          <w:rPr/>
          <w:t>This use case covers the following applications (non-exhaustive list)</w:t>
        </w:r>
      </w:ins>
    </w:p>
    <w:p w14:paraId="09D5EA6F">
      <w:pPr>
        <w:pStyle w:val="115"/>
        <w:rPr>
          <w:ins w:id="11903" w:author="Trakinat, Jean" w:date="2025-02-27T07:48:00Z"/>
        </w:rPr>
      </w:pPr>
      <w:ins w:id="11904" w:author="Trakinat, Jean" w:date="2025-02-27T07:48:00Z">
        <w:r>
          <w:rPr/>
          <w:t>•</w:t>
        </w:r>
      </w:ins>
      <w:ins w:id="11905" w:author="Trakinat, Jean" w:date="2025-02-27T07:48:00Z">
        <w:r>
          <w:rPr/>
          <w:tab/>
        </w:r>
      </w:ins>
      <w:ins w:id="11906" w:author="Trakinat, Jean" w:date="2025-02-27T07:48:00Z">
        <w:r>
          <w:rPr/>
          <w:t>DT in a manufacturing plant</w:t>
        </w:r>
      </w:ins>
    </w:p>
    <w:p w14:paraId="6E8F5A58">
      <w:pPr>
        <w:pStyle w:val="115"/>
        <w:rPr>
          <w:ins w:id="11907" w:author="Trakinat, Jean" w:date="2025-02-27T07:48:00Z"/>
        </w:rPr>
      </w:pPr>
      <w:ins w:id="11908" w:author="Trakinat, Jean" w:date="2025-02-27T07:48:00Z">
        <w:r>
          <w:rPr/>
          <w:t>•</w:t>
        </w:r>
      </w:ins>
      <w:ins w:id="11909" w:author="Trakinat, Jean" w:date="2025-02-27T07:48:00Z">
        <w:r>
          <w:rPr/>
          <w:tab/>
        </w:r>
      </w:ins>
      <w:ins w:id="11910" w:author="Trakinat, Jean" w:date="2025-02-27T07:48:00Z">
        <w:r>
          <w:rPr/>
          <w:t>DT for water management and improved traffic management (smart cities)</w:t>
        </w:r>
      </w:ins>
    </w:p>
    <w:p w14:paraId="0C89E0C0">
      <w:pPr>
        <w:pStyle w:val="115"/>
        <w:rPr>
          <w:ins w:id="11911" w:author="Trakinat, Jean" w:date="2025-02-27T07:48:00Z"/>
        </w:rPr>
      </w:pPr>
      <w:ins w:id="11912" w:author="Trakinat, Jean" w:date="2025-02-27T07:48:00Z">
        <w:r>
          <w:rPr/>
          <w:t>•</w:t>
        </w:r>
      </w:ins>
      <w:ins w:id="11913" w:author="Trakinat, Jean" w:date="2025-02-27T07:48:00Z">
        <w:r>
          <w:rPr/>
          <w:tab/>
        </w:r>
      </w:ins>
      <w:ins w:id="11914" w:author="Trakinat, Jean" w:date="2025-02-27T07:48:00Z">
        <w:r>
          <w:rPr/>
          <w:t>DT aggregation of sub-DT to cover complex systems (e.g. full smart cities)</w:t>
        </w:r>
      </w:ins>
    </w:p>
    <w:p w14:paraId="207FE61E">
      <w:pPr>
        <w:pStyle w:val="115"/>
        <w:rPr>
          <w:ins w:id="11915" w:author="Trakinat, Jean" w:date="2025-02-27T07:48:00Z"/>
        </w:rPr>
      </w:pPr>
      <w:ins w:id="11916" w:author="Trakinat, Jean" w:date="2025-02-27T07:48:00Z">
        <w:r>
          <w:rPr/>
          <w:t>•</w:t>
        </w:r>
      </w:ins>
      <w:ins w:id="11917" w:author="Trakinat, Jean" w:date="2025-02-27T07:48:00Z">
        <w:r>
          <w:rPr/>
          <w:tab/>
        </w:r>
      </w:ins>
      <w:ins w:id="11918" w:author="Trakinat, Jean" w:date="2025-02-27T07:48:00Z">
        <w:r>
          <w:rPr/>
          <w:t>DT for 6G network planning and operation itself (Network Digital Twin)</w:t>
        </w:r>
      </w:ins>
    </w:p>
    <w:p w14:paraId="4828B189">
      <w:pPr>
        <w:pStyle w:val="115"/>
        <w:rPr>
          <w:ins w:id="11919" w:author="Trakinat, Jean" w:date="2025-02-27T07:45:00Z"/>
        </w:rPr>
      </w:pPr>
      <w:ins w:id="11920" w:author="Trakinat, Jean" w:date="2025-02-27T07:48:00Z">
        <w:r>
          <w:rPr/>
          <w:t>•</w:t>
        </w:r>
      </w:ins>
      <w:ins w:id="11921" w:author="Trakinat, Jean" w:date="2025-02-27T07:48:00Z">
        <w:r>
          <w:rPr/>
          <w:tab/>
        </w:r>
      </w:ins>
      <w:ins w:id="11922" w:author="Trakinat, Jean" w:date="2025-02-27T07:48:00Z">
        <w:r>
          <w:rPr/>
          <w:t>DT in port operations.</w:t>
        </w:r>
      </w:ins>
    </w:p>
    <w:p w14:paraId="69E9EF32">
      <w:pPr>
        <w:pStyle w:val="117"/>
        <w:rPr>
          <w:ins w:id="11923" w:author="Trakinat, Jean" w:date="2025-02-27T07:50:00Z"/>
        </w:rPr>
      </w:pPr>
      <w:ins w:id="11924" w:author="Trakinat, Jean" w:date="2025-02-27T07:49:00Z">
        <w:r>
          <w:rPr/>
          <w:t>Table 11.3</w:t>
        </w:r>
      </w:ins>
      <w:ins w:id="11925" w:author="Trakinat, Jean" w:date="2025-02-27T07:50:00Z">
        <w:r>
          <w:rPr/>
          <w:t>.1-1:  Potential sustainability impacts of the use case</w:t>
        </w:r>
      </w:ins>
    </w:p>
    <w:tbl>
      <w:tblPr>
        <w:tblStyle w:val="197"/>
        <w:tblW w:w="9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5"/>
        <w:gridCol w:w="2068"/>
        <w:gridCol w:w="3097"/>
        <w:gridCol w:w="2825"/>
      </w:tblGrid>
      <w:tr w14:paraId="1C24F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ins w:id="11926" w:author="Trakinat, Jean" w:date="2025-02-27T07:54:00Z"/>
        </w:trPr>
        <w:tc>
          <w:tcPr>
            <w:tcW w:w="1925" w:type="dxa"/>
          </w:tcPr>
          <w:p w14:paraId="637530C0">
            <w:pPr>
              <w:rPr>
                <w:ins w:id="11927" w:author="Trakinat, Jean" w:date="2025-02-27T07:54:00Z"/>
                <w:rFonts w:eastAsia="Calibri"/>
                <w:b w:val="0"/>
                <w:bCs/>
                <w:lang w:val="en-US"/>
              </w:rPr>
            </w:pPr>
          </w:p>
        </w:tc>
        <w:tc>
          <w:tcPr>
            <w:tcW w:w="2068" w:type="dxa"/>
          </w:tcPr>
          <w:p w14:paraId="21DC2F23">
            <w:pPr>
              <w:rPr>
                <w:ins w:id="11928" w:author="Trakinat, Jean" w:date="2025-02-27T07:54:00Z"/>
                <w:rFonts w:eastAsia="Calibri"/>
                <w:b w:val="0"/>
                <w:bCs/>
                <w:lang w:val="en-US"/>
              </w:rPr>
            </w:pPr>
            <w:ins w:id="11929" w:author="Trakinat, Jean" w:date="2025-02-27T07:54:00Z">
              <w:r>
                <w:rPr>
                  <w:rFonts w:eastAsia="Calibri"/>
                  <w:b/>
                  <w:bCs/>
                  <w:lang w:val="en-US"/>
                </w:rPr>
                <w:t>(the UN SDGs/GDC matching goals of each aspect within 3GPP context)</w:t>
              </w:r>
            </w:ins>
          </w:p>
        </w:tc>
        <w:tc>
          <w:tcPr>
            <w:tcW w:w="3097" w:type="dxa"/>
          </w:tcPr>
          <w:p w14:paraId="17090F15">
            <w:pPr>
              <w:rPr>
                <w:ins w:id="11930" w:author="Trakinat, Jean" w:date="2025-02-27T07:54:00Z"/>
                <w:rFonts w:eastAsia="Calibri"/>
                <w:b/>
                <w:bCs/>
                <w:lang w:val="en-US"/>
              </w:rPr>
            </w:pPr>
            <w:ins w:id="11931" w:author="Trakinat, Jean" w:date="2025-02-27T07:54:00Z">
              <w:r>
                <w:rPr>
                  <w:rFonts w:eastAsia="Calibri"/>
                  <w:b/>
                  <w:bCs/>
                  <w:lang w:val="en-US"/>
                </w:rPr>
                <w:t>Potential benefits of the use case (added value)</w:t>
              </w:r>
            </w:ins>
            <w:ins w:id="11932" w:author="Trakinat, Jean" w:date="2025-02-27T07:54:00Z">
              <w:r>
                <w:rPr>
                  <w:rFonts w:eastAsia="Calibri"/>
                  <w:b/>
                  <w:bCs/>
                  <w:lang w:val="en-US"/>
                </w:rPr>
                <w:br w:type="textWrapping"/>
              </w:r>
            </w:ins>
            <w:ins w:id="11933" w:author="Trakinat, Jean" w:date="2025-02-27T07:54:00Z">
              <w:r>
                <w:rPr>
                  <w:rFonts w:eastAsia="Calibri"/>
                  <w:b/>
                  <w:bCs/>
                  <w:lang w:val="en-US"/>
                </w:rPr>
                <w:br w:type="textWrapping"/>
              </w:r>
            </w:ins>
          </w:p>
        </w:tc>
        <w:tc>
          <w:tcPr>
            <w:tcW w:w="2825" w:type="dxa"/>
          </w:tcPr>
          <w:p w14:paraId="51946967">
            <w:pPr>
              <w:rPr>
                <w:ins w:id="11934" w:author="Trakinat, Jean" w:date="2025-02-27T07:54:00Z"/>
                <w:rFonts w:eastAsia="Calibri"/>
                <w:b w:val="0"/>
                <w:bCs/>
              </w:rPr>
            </w:pPr>
            <w:ins w:id="11935" w:author="Trakinat, Jean" w:date="2025-02-27T07:54:00Z">
              <w:r>
                <w:rPr>
                  <w:rFonts w:eastAsia="Calibri"/>
                  <w:b/>
                  <w:bCs/>
                  <w:lang w:val="en-US"/>
                </w:rPr>
                <w:t>Potential areas of attention of the use case (</w:t>
              </w:r>
            </w:ins>
            <w:ins w:id="11936" w:author="Trakinat, Jean" w:date="2025-02-27T07:54:00Z">
              <w:r>
                <w:rPr>
                  <w:rFonts w:eastAsia="Calibri"/>
                  <w:b/>
                  <w:bCs/>
                </w:rPr>
                <w:t>risks to be mitigated)</w:t>
              </w:r>
            </w:ins>
          </w:p>
          <w:p w14:paraId="459C66EA">
            <w:pPr>
              <w:rPr>
                <w:ins w:id="11937" w:author="Trakinat, Jean" w:date="2025-02-27T07:54:00Z"/>
                <w:rFonts w:eastAsia="Calibri"/>
                <w:b/>
                <w:bCs/>
                <w:lang w:val="en-US"/>
              </w:rPr>
            </w:pPr>
          </w:p>
        </w:tc>
      </w:tr>
      <w:tr w14:paraId="09FD1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ins w:id="11938" w:author="Trakinat, Jean" w:date="2025-02-27T07:54:00Z"/>
        </w:trPr>
        <w:tc>
          <w:tcPr>
            <w:tcW w:w="1925" w:type="dxa"/>
            <w:vMerge w:val="restart"/>
            <w:shd w:val="clear" w:color="auto" w:fill="F1F1F1" w:themeFill="background1" w:themeFillShade="F2"/>
          </w:tcPr>
          <w:p w14:paraId="51574F69">
            <w:pPr>
              <w:rPr>
                <w:ins w:id="11939" w:author="Trakinat, Jean" w:date="2025-02-27T07:54:00Z"/>
                <w:rFonts w:eastAsia="Calibri"/>
                <w:b/>
                <w:bCs/>
                <w:lang w:val="en-US"/>
              </w:rPr>
            </w:pPr>
            <w:ins w:id="11940" w:author="Trakinat, Jean" w:date="2025-02-27T07:54:00Z">
              <w:r>
                <w:rPr>
                  <w:rFonts w:eastAsia="Calibri"/>
                  <w:b/>
                  <w:lang w:val="en-US"/>
                </w:rPr>
                <w:t>Environmental sustainability</w:t>
              </w:r>
            </w:ins>
            <w:ins w:id="11941" w:author="Trakinat, Jean" w:date="2025-02-27T07:54:00Z">
              <w:r>
                <w:rPr>
                  <w:rFonts w:eastAsia="Calibri"/>
                  <w:b/>
                  <w:bCs/>
                  <w:lang w:val="en-US"/>
                </w:rPr>
                <w:t xml:space="preserve"> aspects</w:t>
              </w:r>
            </w:ins>
          </w:p>
          <w:p w14:paraId="1D8E3F05">
            <w:pPr>
              <w:rPr>
                <w:ins w:id="11942" w:author="Trakinat, Jean" w:date="2025-02-27T07:54:00Z"/>
              </w:rPr>
            </w:pPr>
            <w:ins w:id="11943" w:author="Trakinat, Jean" w:date="2025-02-27T07:54:00Z">
              <w:r>
                <w:rPr>
                  <w:rFonts w:eastAsia="Calibri"/>
                  <w:lang w:val="en-US"/>
                </w:rPr>
                <w:t>(</w:t>
              </w:r>
            </w:ins>
            <w:ins w:id="11944" w:author="Trakinat, Jean" w:date="2025-02-27T07:54:00Z">
              <w:r>
                <w:rPr/>
                <w:t>UN SDGs 12, 13, 14, 15 and indirectly 6, 7 &amp; 11.</w:t>
              </w:r>
            </w:ins>
          </w:p>
          <w:p w14:paraId="75146E6B">
            <w:pPr>
              <w:rPr>
                <w:ins w:id="11945" w:author="Trakinat, Jean" w:date="2025-02-27T07:54:00Z"/>
                <w:rFonts w:eastAsia="Calibri"/>
                <w:lang w:val="fr-FR"/>
              </w:rPr>
            </w:pPr>
            <w:ins w:id="11946" w:author="Trakinat, Jean" w:date="2025-02-27T07:54:00Z">
              <w:r>
                <w:rPr>
                  <w:lang w:val="fr-FR"/>
                </w:rPr>
                <w:t>UN GDC “</w:t>
              </w:r>
            </w:ins>
            <w:ins w:id="11947" w:author="Trakinat, Jean" w:date="2025-02-27T07:54:00Z">
              <w:r>
                <w:rPr/>
                <w:t>Develop principles for environmental sustainability of digital technologies</w:t>
              </w:r>
            </w:ins>
            <w:ins w:id="11948" w:author="Trakinat, Jean" w:date="2025-02-27T07:54:00Z">
              <w:r>
                <w:rPr>
                  <w:lang w:val="fr-FR"/>
                </w:rPr>
                <w:t>”)</w:t>
              </w:r>
            </w:ins>
          </w:p>
        </w:tc>
        <w:tc>
          <w:tcPr>
            <w:tcW w:w="2068" w:type="dxa"/>
            <w:shd w:val="clear" w:color="auto" w:fill="F1F1F1" w:themeFill="background1" w:themeFillShade="F2"/>
          </w:tcPr>
          <w:p w14:paraId="2BDCE347">
            <w:pPr>
              <w:pStyle w:val="81"/>
              <w:spacing w:before="0" w:beforeAutospacing="0" w:after="0" w:afterAutospacing="0"/>
              <w:rPr>
                <w:ins w:id="11949" w:author="Trakinat, Jean" w:date="2025-02-27T07:54:00Z"/>
                <w:b/>
                <w:iCs/>
                <w:sz w:val="20"/>
                <w:szCs w:val="20"/>
              </w:rPr>
            </w:pPr>
            <w:ins w:id="11950" w:author="Trakinat, Jean" w:date="2025-02-27T07:54:00Z">
              <w:r>
                <w:rPr>
                  <w:b/>
                  <w:iCs/>
                  <w:sz w:val="20"/>
                  <w:szCs w:val="20"/>
                </w:rPr>
                <w:t>Energy resources</w:t>
              </w:r>
            </w:ins>
          </w:p>
          <w:p w14:paraId="5407DD8E">
            <w:pPr>
              <w:pStyle w:val="81"/>
              <w:spacing w:before="0" w:beforeAutospacing="0" w:after="0" w:afterAutospacing="0"/>
              <w:rPr>
                <w:ins w:id="11951" w:author="Trakinat, Jean" w:date="2025-02-27T07:54:00Z"/>
                <w:b/>
                <w:iCs/>
                <w:sz w:val="20"/>
                <w:szCs w:val="20"/>
              </w:rPr>
            </w:pPr>
            <w:ins w:id="11952" w:author="Trakinat, Jean" w:date="2025-02-27T07:54:00Z">
              <w:r>
                <w:rPr>
                  <w:bCs/>
                  <w:iCs/>
                  <w:sz w:val="20"/>
                  <w:szCs w:val="20"/>
                </w:rPr>
                <w:t>(UN SDG 7, 11, 12)</w:t>
              </w:r>
            </w:ins>
          </w:p>
        </w:tc>
        <w:tc>
          <w:tcPr>
            <w:tcW w:w="3097" w:type="dxa"/>
            <w:shd w:val="clear" w:color="auto" w:fill="F1F1F1" w:themeFill="background1" w:themeFillShade="F2"/>
          </w:tcPr>
          <w:p w14:paraId="4CCB645B">
            <w:pPr>
              <w:pStyle w:val="139"/>
              <w:numPr>
                <w:ilvl w:val="0"/>
                <w:numId w:val="0"/>
              </w:numPr>
              <w:ind w:left="360"/>
              <w:rPr>
                <w:ins w:id="11953" w:author="Trakinat, Jean" w:date="2025-02-27T07:54:00Z"/>
              </w:rPr>
            </w:pPr>
          </w:p>
        </w:tc>
        <w:tc>
          <w:tcPr>
            <w:tcW w:w="2825" w:type="dxa"/>
            <w:shd w:val="clear" w:color="auto" w:fill="F1F1F1" w:themeFill="background1" w:themeFillShade="F2"/>
          </w:tcPr>
          <w:p w14:paraId="31D5D3BF">
            <w:pPr>
              <w:pStyle w:val="139"/>
              <w:overflowPunct/>
              <w:autoSpaceDE/>
              <w:autoSpaceDN/>
              <w:adjustRightInd/>
              <w:textAlignment w:val="auto"/>
              <w:rPr>
                <w:ins w:id="11954" w:author="Trakinat, Jean" w:date="2025-02-27T07:54:00Z"/>
              </w:rPr>
            </w:pPr>
            <w:ins w:id="11955" w:author="Trakinat, Jean" w:date="2025-02-27T07:54:00Z">
              <w:r>
                <w:rPr/>
                <w:t xml:space="preserve">Energy consumption required for processing real-time data, DT generation, data centres, IoT devices, and computing resources </w:t>
              </w:r>
            </w:ins>
          </w:p>
          <w:p w14:paraId="7329144F">
            <w:pPr>
              <w:pStyle w:val="139"/>
              <w:overflowPunct/>
              <w:autoSpaceDE/>
              <w:autoSpaceDN/>
              <w:adjustRightInd/>
              <w:textAlignment w:val="auto"/>
              <w:rPr>
                <w:ins w:id="11956" w:author="Trakinat, Jean" w:date="2025-02-27T07:54:00Z"/>
              </w:rPr>
            </w:pPr>
            <w:ins w:id="11957" w:author="Trakinat, Jean" w:date="2025-02-27T07:54:00Z">
              <w:r>
                <w:rPr/>
                <w:t>Increased dependency and risks to energy shortage and/or disruptions _ unless local energy production is used</w:t>
              </w:r>
            </w:ins>
          </w:p>
        </w:tc>
      </w:tr>
      <w:tr w14:paraId="72014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ins w:id="11958" w:author="Trakinat, Jean" w:date="2025-02-27T07:54:00Z"/>
        </w:trPr>
        <w:tc>
          <w:tcPr>
            <w:tcW w:w="1925" w:type="dxa"/>
            <w:vMerge w:val="continue"/>
          </w:tcPr>
          <w:p w14:paraId="4D73E7DF">
            <w:pPr>
              <w:rPr>
                <w:ins w:id="11959" w:author="Trakinat, Jean" w:date="2025-02-27T07:54:00Z"/>
                <w:rFonts w:eastAsia="Calibri"/>
                <w:b/>
                <w:lang w:val="en-US"/>
              </w:rPr>
            </w:pPr>
          </w:p>
        </w:tc>
        <w:tc>
          <w:tcPr>
            <w:tcW w:w="2068" w:type="dxa"/>
          </w:tcPr>
          <w:p w14:paraId="72933C5C">
            <w:pPr>
              <w:pStyle w:val="81"/>
              <w:spacing w:before="0" w:beforeAutospacing="0" w:after="0" w:afterAutospacing="0"/>
              <w:rPr>
                <w:ins w:id="11960" w:author="Trakinat, Jean" w:date="2025-02-27T07:54:00Z"/>
                <w:b/>
                <w:iCs/>
                <w:sz w:val="20"/>
                <w:szCs w:val="20"/>
              </w:rPr>
            </w:pPr>
            <w:ins w:id="11961" w:author="Trakinat, Jean" w:date="2025-02-27T07:54:00Z">
              <w:r>
                <w:rPr>
                  <w:b/>
                  <w:iCs/>
                  <w:sz w:val="20"/>
                  <w:szCs w:val="20"/>
                </w:rPr>
                <w:t>Material resources</w:t>
              </w:r>
            </w:ins>
          </w:p>
          <w:p w14:paraId="157F9A46">
            <w:pPr>
              <w:pStyle w:val="81"/>
              <w:spacing w:before="0" w:beforeAutospacing="0" w:after="0" w:afterAutospacing="0"/>
              <w:rPr>
                <w:ins w:id="11962" w:author="Trakinat, Jean" w:date="2025-02-27T07:54:00Z"/>
                <w:bCs/>
                <w:iCs/>
                <w:sz w:val="20"/>
                <w:szCs w:val="20"/>
              </w:rPr>
            </w:pPr>
            <w:ins w:id="11963" w:author="Trakinat, Jean" w:date="2025-02-27T07:54:00Z">
              <w:r>
                <w:rPr>
                  <w:bCs/>
                  <w:iCs/>
                  <w:sz w:val="20"/>
                  <w:szCs w:val="20"/>
                </w:rPr>
                <w:t>(UN SDG 11, 12)</w:t>
              </w:r>
            </w:ins>
          </w:p>
        </w:tc>
        <w:tc>
          <w:tcPr>
            <w:tcW w:w="3097" w:type="dxa"/>
          </w:tcPr>
          <w:p w14:paraId="5B4E24DA">
            <w:pPr>
              <w:pStyle w:val="139"/>
              <w:overflowPunct/>
              <w:autoSpaceDE/>
              <w:autoSpaceDN/>
              <w:adjustRightInd/>
              <w:textAlignment w:val="auto"/>
              <w:rPr>
                <w:ins w:id="11964" w:author="Trakinat, Jean" w:date="2025-02-27T07:54:00Z"/>
              </w:rPr>
            </w:pPr>
            <w:ins w:id="11965" w:author="Trakinat, Jean" w:date="2025-02-27T07:54:00Z">
              <w:r>
                <w:rPr/>
                <w:t xml:space="preserve">the optimization of industrial and manufacturing processes can lead to better resource efficiency, resulting in lower raw materials extraction and water usage </w:t>
              </w:r>
            </w:ins>
          </w:p>
          <w:p w14:paraId="5FE8AC97">
            <w:pPr>
              <w:pStyle w:val="139"/>
              <w:overflowPunct/>
              <w:autoSpaceDE/>
              <w:autoSpaceDN/>
              <w:adjustRightInd/>
              <w:textAlignment w:val="auto"/>
              <w:rPr>
                <w:ins w:id="11966" w:author="Trakinat, Jean" w:date="2025-02-27T07:54:00Z"/>
              </w:rPr>
            </w:pPr>
            <w:ins w:id="11967" w:author="Trakinat, Jean" w:date="2025-02-27T07:54:00Z">
              <w:r>
                <w:rPr/>
                <w:t>Reduced waste from the increase of the production quality and efficiency</w:t>
              </w:r>
            </w:ins>
          </w:p>
          <w:p w14:paraId="7C31FE2F">
            <w:pPr>
              <w:pStyle w:val="139"/>
              <w:overflowPunct/>
              <w:autoSpaceDE/>
              <w:autoSpaceDN/>
              <w:adjustRightInd/>
              <w:textAlignment w:val="auto"/>
              <w:rPr>
                <w:ins w:id="11968" w:author="Trakinat, Jean" w:date="2025-02-27T07:54:00Z"/>
              </w:rPr>
            </w:pPr>
            <w:ins w:id="11969" w:author="Trakinat, Jean" w:date="2025-02-27T07:54:00Z">
              <w:r>
                <w:rPr/>
                <w:t>In some industries, DT can help product design/engineering towards improved modular and sustainable design aiming at circularity patterns and improved lifetime</w:t>
              </w:r>
            </w:ins>
          </w:p>
        </w:tc>
        <w:tc>
          <w:tcPr>
            <w:tcW w:w="2825" w:type="dxa"/>
          </w:tcPr>
          <w:p w14:paraId="24F14F68">
            <w:pPr>
              <w:pStyle w:val="95"/>
              <w:numPr>
                <w:ilvl w:val="0"/>
                <w:numId w:val="49"/>
              </w:numPr>
              <w:overflowPunct/>
              <w:autoSpaceDE/>
              <w:autoSpaceDN/>
              <w:adjustRightInd/>
              <w:ind w:left="360"/>
              <w:textAlignment w:val="auto"/>
              <w:rPr>
                <w:ins w:id="11970" w:author="Trakinat, Jean" w:date="2025-02-27T07:54:00Z"/>
              </w:rPr>
            </w:pPr>
            <w:ins w:id="11971" w:author="Trakinat, Jean" w:date="2025-02-27T07:54:00Z">
              <w:r>
                <w:rPr/>
                <w:t>require manufacturing, and increased material extraction and consumption of resources including water and land to produce sensors and IoT devices</w:t>
              </w:r>
            </w:ins>
          </w:p>
          <w:p w14:paraId="588005D9">
            <w:pPr>
              <w:pStyle w:val="139"/>
              <w:numPr>
                <w:ilvl w:val="0"/>
                <w:numId w:val="49"/>
              </w:numPr>
              <w:overflowPunct/>
              <w:autoSpaceDE/>
              <w:autoSpaceDN/>
              <w:adjustRightInd/>
              <w:ind w:left="360"/>
              <w:textAlignment w:val="auto"/>
              <w:rPr>
                <w:ins w:id="11972" w:author="Trakinat, Jean" w:date="2025-02-27T07:54:00Z"/>
              </w:rPr>
            </w:pPr>
            <w:ins w:id="11973" w:author="Trakinat, Jean" w:date="2025-02-27T07:54:00Z">
              <w:r>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ins>
          </w:p>
          <w:p w14:paraId="426D3118">
            <w:pPr>
              <w:pStyle w:val="139"/>
              <w:numPr>
                <w:ilvl w:val="0"/>
                <w:numId w:val="49"/>
              </w:numPr>
              <w:overflowPunct/>
              <w:autoSpaceDE/>
              <w:autoSpaceDN/>
              <w:adjustRightInd/>
              <w:ind w:left="360"/>
              <w:textAlignment w:val="auto"/>
              <w:rPr>
                <w:ins w:id="11974" w:author="Trakinat, Jean" w:date="2025-02-27T07:54:00Z"/>
              </w:rPr>
            </w:pPr>
            <w:ins w:id="11975" w:author="Trakinat, Jean" w:date="2025-02-27T07:54:00Z">
              <w:r>
                <w:rPr/>
                <w:t>Electronic waste resulting from the end of life of sensors and equipment, unless proper circularity patterns are in place</w:t>
              </w:r>
            </w:ins>
          </w:p>
        </w:tc>
      </w:tr>
      <w:tr w14:paraId="0A9F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ins w:id="11976" w:author="Trakinat, Jean" w:date="2025-02-27T07:54:00Z"/>
        </w:trPr>
        <w:tc>
          <w:tcPr>
            <w:tcW w:w="1925" w:type="dxa"/>
            <w:vMerge w:val="continue"/>
            <w:shd w:val="clear" w:color="auto" w:fill="F1F1F1" w:themeFill="background1" w:themeFillShade="F2"/>
          </w:tcPr>
          <w:p w14:paraId="364ED2D8">
            <w:pPr>
              <w:rPr>
                <w:ins w:id="11977" w:author="Trakinat, Jean" w:date="2025-02-27T07:54:00Z"/>
                <w:rFonts w:eastAsia="Calibri"/>
                <w:b/>
                <w:lang w:val="en-US"/>
              </w:rPr>
            </w:pPr>
          </w:p>
        </w:tc>
        <w:tc>
          <w:tcPr>
            <w:tcW w:w="2068" w:type="dxa"/>
            <w:shd w:val="clear" w:color="auto" w:fill="F1F1F1" w:themeFill="background1" w:themeFillShade="F2"/>
          </w:tcPr>
          <w:p w14:paraId="08FB7DD1">
            <w:pPr>
              <w:pStyle w:val="81"/>
              <w:spacing w:before="0" w:beforeAutospacing="0" w:after="0" w:afterAutospacing="0"/>
              <w:rPr>
                <w:ins w:id="11978" w:author="Trakinat, Jean" w:date="2025-02-27T07:54:00Z"/>
                <w:b/>
                <w:iCs/>
                <w:sz w:val="20"/>
                <w:szCs w:val="20"/>
              </w:rPr>
            </w:pPr>
            <w:ins w:id="11979" w:author="Trakinat, Jean" w:date="2025-02-27T07:54:00Z">
              <w:r>
                <w:rPr>
                  <w:b/>
                  <w:iCs/>
                  <w:sz w:val="20"/>
                  <w:szCs w:val="20"/>
                </w:rPr>
                <w:t>Emissions</w:t>
              </w:r>
            </w:ins>
          </w:p>
          <w:p w14:paraId="33166A22">
            <w:pPr>
              <w:pStyle w:val="81"/>
              <w:spacing w:before="0" w:beforeAutospacing="0" w:after="0" w:afterAutospacing="0"/>
              <w:rPr>
                <w:ins w:id="11980" w:author="Trakinat, Jean" w:date="2025-02-27T07:54:00Z"/>
                <w:bCs/>
                <w:iCs/>
                <w:sz w:val="20"/>
                <w:szCs w:val="20"/>
              </w:rPr>
            </w:pPr>
            <w:ins w:id="11981" w:author="Trakinat, Jean" w:date="2025-02-27T07:54:00Z">
              <w:r>
                <w:rPr>
                  <w:bCs/>
                  <w:iCs/>
                  <w:sz w:val="20"/>
                  <w:szCs w:val="20"/>
                </w:rPr>
                <w:t>(UN SDG 6, 7, 11, 12, 13, 14, 15)</w:t>
              </w:r>
            </w:ins>
          </w:p>
        </w:tc>
        <w:tc>
          <w:tcPr>
            <w:tcW w:w="3097" w:type="dxa"/>
            <w:shd w:val="clear" w:color="auto" w:fill="F1F1F1" w:themeFill="background1" w:themeFillShade="F2"/>
          </w:tcPr>
          <w:p w14:paraId="7DF25E75">
            <w:pPr>
              <w:pStyle w:val="139"/>
              <w:overflowPunct/>
              <w:autoSpaceDE/>
              <w:autoSpaceDN/>
              <w:adjustRightInd/>
              <w:textAlignment w:val="auto"/>
              <w:rPr>
                <w:ins w:id="11982" w:author="Trakinat, Jean" w:date="2025-02-27T07:54:00Z"/>
              </w:rPr>
            </w:pPr>
            <w:ins w:id="11983" w:author="Trakinat, Jean" w:date="2025-02-27T07:54:00Z">
              <w:r>
                <w:rPr/>
                <w:t xml:space="preserve">Reduced usage of natural resource (e.g., water management, smart cities) by improved monitoring </w:t>
              </w:r>
            </w:ins>
          </w:p>
          <w:p w14:paraId="561EB2FA">
            <w:pPr>
              <w:pStyle w:val="139"/>
              <w:overflowPunct/>
              <w:autoSpaceDE/>
              <w:autoSpaceDN/>
              <w:adjustRightInd/>
              <w:textAlignment w:val="auto"/>
              <w:rPr>
                <w:ins w:id="11984" w:author="Trakinat, Jean" w:date="2025-02-27T07:54:00Z"/>
              </w:rPr>
            </w:pPr>
            <w:ins w:id="11985" w:author="Trakinat, Jean" w:date="2025-02-27T07:54:00Z">
              <w:r>
                <w:rPr/>
                <w:t xml:space="preserve">Reduced GHG emissions from avoided visits to monitored areas, and avoiding operations visits for network planning and operation </w:t>
              </w:r>
            </w:ins>
          </w:p>
        </w:tc>
        <w:tc>
          <w:tcPr>
            <w:tcW w:w="2825" w:type="dxa"/>
            <w:shd w:val="clear" w:color="auto" w:fill="F1F1F1" w:themeFill="background1" w:themeFillShade="F2"/>
          </w:tcPr>
          <w:p w14:paraId="72C5000D">
            <w:pPr>
              <w:pStyle w:val="95"/>
              <w:numPr>
                <w:ilvl w:val="0"/>
                <w:numId w:val="24"/>
              </w:numPr>
              <w:overflowPunct/>
              <w:autoSpaceDE/>
              <w:autoSpaceDN/>
              <w:adjustRightInd/>
              <w:spacing w:before="0"/>
              <w:ind w:left="178" w:hanging="178"/>
              <w:jc w:val="left"/>
              <w:textAlignment w:val="auto"/>
              <w:rPr>
                <w:ins w:id="11986" w:author="Trakinat, Jean" w:date="2025-02-27T07:54:00Z"/>
              </w:rPr>
            </w:pPr>
            <w:ins w:id="11987" w:author="Trakinat, Jean" w:date="2025-02-27T07:54:00Z">
              <w:r>
                <w:rPr/>
                <w:t xml:space="preserve">Increased emission to produce additional sensors and IoT devices required to construct DTs, and to operate the DT, unless renewable energy is used </w:t>
              </w:r>
            </w:ins>
          </w:p>
        </w:tc>
      </w:tr>
      <w:tr w14:paraId="745AA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ins w:id="11988" w:author="Trakinat, Jean" w:date="2025-02-27T07:54:00Z"/>
        </w:trPr>
        <w:tc>
          <w:tcPr>
            <w:tcW w:w="1925" w:type="dxa"/>
            <w:vMerge w:val="restart"/>
          </w:tcPr>
          <w:p w14:paraId="3470E8D8">
            <w:pPr>
              <w:rPr>
                <w:ins w:id="11989" w:author="Trakinat, Jean" w:date="2025-02-27T07:54:00Z"/>
                <w:rFonts w:eastAsia="Calibri"/>
                <w:b/>
                <w:bCs/>
                <w:lang w:val="en-US"/>
              </w:rPr>
            </w:pPr>
            <w:ins w:id="11990" w:author="Trakinat, Jean" w:date="2025-02-27T07:54:00Z">
              <w:r>
                <w:rPr>
                  <w:rFonts w:eastAsia="Calibri"/>
                  <w:b/>
                  <w:lang w:val="en-US"/>
                </w:rPr>
                <w:t>Socio-economic sustainability aspects</w:t>
              </w:r>
            </w:ins>
          </w:p>
          <w:p w14:paraId="6AA1773D">
            <w:pPr>
              <w:rPr>
                <w:ins w:id="11991" w:author="Trakinat, Jean" w:date="2025-02-27T07:54:00Z"/>
              </w:rPr>
            </w:pPr>
            <w:ins w:id="11992" w:author="Trakinat, Jean" w:date="2025-02-27T07:54:00Z">
              <w:r>
                <w:rPr>
                  <w:rFonts w:eastAsia="Calibri"/>
                  <w:lang w:val="en-US"/>
                </w:rPr>
                <w:t>(</w:t>
              </w:r>
            </w:ins>
            <w:ins w:id="11993" w:author="Trakinat, Jean" w:date="2025-02-27T07:54:00Z">
              <w:r>
                <w:rPr/>
                <w:t>UN SDGs 2, 3, 4, 5, 8, 9, 10, 11, 16 &amp; 17 and indirectly 12.</w:t>
              </w:r>
            </w:ins>
          </w:p>
          <w:p w14:paraId="4F685805">
            <w:pPr>
              <w:rPr>
                <w:ins w:id="11994" w:author="Trakinat, Jean" w:date="2025-02-27T07:54:00Z"/>
              </w:rPr>
            </w:pPr>
            <w:ins w:id="11995" w:author="Trakinat, Jean" w:date="2025-02-27T07:54:00Z">
              <w:r>
                <w:rPr/>
                <w:t>UN GDC “Closing Digital Divides and Accelerating SDG Progress”</w:t>
              </w:r>
            </w:ins>
            <w:ins w:id="11996" w:author="Trakinat, Jean" w:date="2025-02-27T07:54:00Z">
              <w:r>
                <w:rPr/>
                <w:br w:type="textWrapping"/>
              </w:r>
            </w:ins>
            <w:ins w:id="11997" w:author="Trakinat, Jean" w:date="2025-02-27T07:54:00Z">
              <w:r>
                <w:rPr/>
                <w:t>&amp;</w:t>
              </w:r>
            </w:ins>
            <w:ins w:id="11998" w:author="Trakinat, Jean" w:date="2025-02-27T07:54:00Z">
              <w:r>
                <w:rPr/>
                <w:br w:type="textWrapping"/>
              </w:r>
            </w:ins>
            <w:ins w:id="11999" w:author="Trakinat, Jean" w:date="2025-02-27T07:54:00Z">
              <w:r>
                <w:rPr/>
                <w:t>“Expanding Digital Economy Inclusion”</w:t>
              </w:r>
            </w:ins>
            <w:ins w:id="12000" w:author="Trakinat, Jean" w:date="2025-02-27T07:54:00Z">
              <w:r>
                <w:rPr/>
                <w:br w:type="textWrapping"/>
              </w:r>
            </w:ins>
            <w:ins w:id="12001" w:author="Trakinat, Jean" w:date="2025-02-27T07:54:00Z">
              <w:r>
                <w:rPr/>
                <w:t>&amp;</w:t>
              </w:r>
            </w:ins>
            <w:ins w:id="12002" w:author="Trakinat, Jean" w:date="2025-02-27T07:54:00Z">
              <w:r>
                <w:rPr/>
                <w:br w:type="textWrapping"/>
              </w:r>
            </w:ins>
            <w:ins w:id="12003" w:author="Trakinat, Jean" w:date="2025-02-27T07:54:00Z">
              <w:r>
                <w:rPr/>
                <w:t>“Fostering an Inclusive, Safe Digital Space”)</w:t>
              </w:r>
            </w:ins>
          </w:p>
          <w:p w14:paraId="71059121">
            <w:pPr>
              <w:rPr>
                <w:ins w:id="12004" w:author="Trakinat, Jean" w:date="2025-02-27T07:54:00Z"/>
                <w:rFonts w:eastAsia="Calibri"/>
                <w:b/>
                <w:bCs/>
                <w:lang w:val="en-US"/>
              </w:rPr>
            </w:pPr>
          </w:p>
        </w:tc>
        <w:tc>
          <w:tcPr>
            <w:tcW w:w="2068" w:type="dxa"/>
          </w:tcPr>
          <w:p w14:paraId="7D9D8C9B">
            <w:pPr>
              <w:pStyle w:val="81"/>
              <w:spacing w:before="0" w:beforeAutospacing="0" w:after="0" w:afterAutospacing="0"/>
              <w:rPr>
                <w:ins w:id="12005" w:author="Trakinat, Jean" w:date="2025-02-27T07:54:00Z"/>
                <w:rFonts w:eastAsia="Calibri"/>
                <w:b/>
                <w:bCs/>
                <w:sz w:val="20"/>
                <w:szCs w:val="20"/>
              </w:rPr>
            </w:pPr>
            <w:ins w:id="12006" w:author="Trakinat, Jean" w:date="2025-02-27T07:54:00Z">
              <w:r>
                <w:rPr>
                  <w:rFonts w:eastAsia="Calibri"/>
                  <w:b/>
                  <w:bCs/>
                  <w:sz w:val="20"/>
                  <w:szCs w:val="20"/>
                </w:rPr>
                <w:t>Education</w:t>
              </w:r>
            </w:ins>
          </w:p>
          <w:p w14:paraId="20280C9F">
            <w:pPr>
              <w:pStyle w:val="81"/>
              <w:spacing w:before="0" w:beforeAutospacing="0" w:after="0" w:afterAutospacing="0"/>
              <w:rPr>
                <w:ins w:id="12007" w:author="Trakinat, Jean" w:date="2025-02-27T07:54:00Z"/>
                <w:rFonts w:eastAsia="Calibri"/>
                <w:b/>
                <w:bCs/>
                <w:sz w:val="20"/>
                <w:szCs w:val="20"/>
              </w:rPr>
            </w:pPr>
            <w:ins w:id="12008" w:author="Trakinat, Jean" w:date="2025-02-27T07:54:00Z">
              <w:r>
                <w:rPr>
                  <w:rFonts w:eastAsia="Calibri"/>
                  <w:sz w:val="20"/>
                  <w:szCs w:val="20"/>
                </w:rPr>
                <w:t>(UN SDG 4)</w:t>
              </w:r>
            </w:ins>
          </w:p>
        </w:tc>
        <w:tc>
          <w:tcPr>
            <w:tcW w:w="3097" w:type="dxa"/>
          </w:tcPr>
          <w:p w14:paraId="3B790269">
            <w:pPr>
              <w:pStyle w:val="139"/>
              <w:overflowPunct/>
              <w:autoSpaceDE/>
              <w:autoSpaceDN/>
              <w:adjustRightInd/>
              <w:textAlignment w:val="auto"/>
              <w:rPr>
                <w:ins w:id="12009" w:author="Trakinat, Jean" w:date="2025-02-27T07:54:00Z"/>
              </w:rPr>
            </w:pPr>
            <w:ins w:id="12010" w:author="Trakinat, Jean" w:date="2025-02-27T07:54:00Z">
              <w:r>
                <w:rPr/>
                <w:t>Upskilling on the use of digital technologies</w:t>
              </w:r>
            </w:ins>
          </w:p>
          <w:p w14:paraId="2C5E3709">
            <w:pPr>
              <w:pStyle w:val="139"/>
              <w:overflowPunct/>
              <w:autoSpaceDE/>
              <w:autoSpaceDN/>
              <w:adjustRightInd/>
              <w:textAlignment w:val="auto"/>
              <w:rPr>
                <w:ins w:id="12011" w:author="Trakinat, Jean" w:date="2025-02-27T07:54:00Z"/>
              </w:rPr>
            </w:pPr>
            <w:ins w:id="12012" w:author="Trakinat, Jean" w:date="2025-02-27T07:54:00Z">
              <w:r>
                <w:rPr/>
                <w:t>Upskilling on the use of the physical system (training, testing)</w:t>
              </w:r>
            </w:ins>
          </w:p>
        </w:tc>
        <w:tc>
          <w:tcPr>
            <w:tcW w:w="2825" w:type="dxa"/>
          </w:tcPr>
          <w:p w14:paraId="35721349">
            <w:pPr>
              <w:pStyle w:val="81"/>
              <w:spacing w:before="0" w:beforeAutospacing="0" w:after="0" w:afterAutospacing="0"/>
              <w:rPr>
                <w:ins w:id="12013" w:author="Trakinat, Jean" w:date="2025-02-27T07:54:00Z"/>
                <w:b/>
                <w:i/>
                <w:sz w:val="20"/>
                <w:szCs w:val="20"/>
              </w:rPr>
            </w:pPr>
          </w:p>
        </w:tc>
      </w:tr>
      <w:tr w14:paraId="03FA4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ins w:id="12014" w:author="Trakinat, Jean" w:date="2025-02-27T07:54:00Z"/>
        </w:trPr>
        <w:tc>
          <w:tcPr>
            <w:tcW w:w="1925" w:type="dxa"/>
            <w:vMerge w:val="continue"/>
            <w:shd w:val="clear" w:color="auto" w:fill="F1F1F1" w:themeFill="background1" w:themeFillShade="F2"/>
          </w:tcPr>
          <w:p w14:paraId="54F15800">
            <w:pPr>
              <w:rPr>
                <w:ins w:id="12015" w:author="Trakinat, Jean" w:date="2025-02-27T07:54:00Z"/>
                <w:rFonts w:eastAsia="Calibri"/>
                <w:b/>
                <w:bCs/>
                <w:lang w:val="en-US"/>
              </w:rPr>
            </w:pPr>
          </w:p>
        </w:tc>
        <w:tc>
          <w:tcPr>
            <w:tcW w:w="2068" w:type="dxa"/>
            <w:shd w:val="clear" w:color="auto" w:fill="F1F1F1" w:themeFill="background1" w:themeFillShade="F2"/>
          </w:tcPr>
          <w:p w14:paraId="49C9D9A2">
            <w:pPr>
              <w:pStyle w:val="81"/>
              <w:spacing w:before="0" w:beforeAutospacing="0" w:after="0" w:afterAutospacing="0"/>
              <w:rPr>
                <w:ins w:id="12016" w:author="Trakinat, Jean" w:date="2025-02-27T07:54:00Z"/>
                <w:rFonts w:eastAsia="Calibri"/>
                <w:b/>
                <w:bCs/>
                <w:sz w:val="20"/>
                <w:szCs w:val="20"/>
              </w:rPr>
            </w:pPr>
            <w:ins w:id="12017" w:author="Trakinat, Jean" w:date="2025-02-27T07:54:00Z">
              <w:r>
                <w:rPr>
                  <w:rFonts w:eastAsia="Calibri"/>
                  <w:b/>
                  <w:bCs/>
                  <w:sz w:val="20"/>
                  <w:szCs w:val="20"/>
                </w:rPr>
                <w:t>Health</w:t>
              </w:r>
            </w:ins>
          </w:p>
          <w:p w14:paraId="5FAEE953">
            <w:pPr>
              <w:pStyle w:val="81"/>
              <w:spacing w:before="0" w:beforeAutospacing="0" w:after="0" w:afterAutospacing="0"/>
              <w:rPr>
                <w:ins w:id="12018" w:author="Trakinat, Jean" w:date="2025-02-27T07:54:00Z"/>
                <w:rFonts w:eastAsia="Calibri"/>
                <w:sz w:val="20"/>
                <w:szCs w:val="20"/>
              </w:rPr>
            </w:pPr>
            <w:ins w:id="12019" w:author="Trakinat, Jean" w:date="2025-02-27T07:54:00Z">
              <w:r>
                <w:rPr>
                  <w:rFonts w:eastAsia="Calibri"/>
                  <w:sz w:val="20"/>
                  <w:szCs w:val="20"/>
                </w:rPr>
                <w:t>(UN SDG 3)</w:t>
              </w:r>
            </w:ins>
          </w:p>
        </w:tc>
        <w:tc>
          <w:tcPr>
            <w:tcW w:w="3097" w:type="dxa"/>
            <w:shd w:val="clear" w:color="auto" w:fill="F1F1F1" w:themeFill="background1" w:themeFillShade="F2"/>
          </w:tcPr>
          <w:p w14:paraId="543A0E4F">
            <w:pPr>
              <w:pStyle w:val="139"/>
              <w:overflowPunct/>
              <w:autoSpaceDE/>
              <w:autoSpaceDN/>
              <w:adjustRightInd/>
              <w:textAlignment w:val="auto"/>
              <w:rPr>
                <w:ins w:id="12020" w:author="Trakinat, Jean" w:date="2025-02-27T07:54:00Z"/>
              </w:rPr>
            </w:pPr>
            <w:ins w:id="12021" w:author="Trakinat, Jean" w:date="2025-02-27T07:54:00Z">
              <w:r>
                <w:rPr/>
                <w:t>Reduced dependency on humans (e.g., avoid 24/7 monitoring on site, shifts), leading to increased well-being for humans</w:t>
              </w:r>
            </w:ins>
          </w:p>
          <w:p w14:paraId="5243E1E3">
            <w:pPr>
              <w:pStyle w:val="139"/>
              <w:overflowPunct/>
              <w:autoSpaceDE/>
              <w:autoSpaceDN/>
              <w:adjustRightInd/>
              <w:textAlignment w:val="auto"/>
              <w:rPr>
                <w:ins w:id="12022" w:author="Trakinat, Jean" w:date="2025-02-27T07:54:00Z"/>
              </w:rPr>
            </w:pPr>
            <w:ins w:id="12023" w:author="Trakinat, Jean" w:date="2025-02-27T07:54:00Z">
              <w:r>
                <w:rPr/>
                <w:t>Reduced exposure to physical risks &amp; EMFs due to proximity with hazardous machines</w:t>
              </w:r>
            </w:ins>
          </w:p>
        </w:tc>
        <w:tc>
          <w:tcPr>
            <w:tcW w:w="2825" w:type="dxa"/>
            <w:shd w:val="clear" w:color="auto" w:fill="F1F1F1" w:themeFill="background1" w:themeFillShade="F2"/>
          </w:tcPr>
          <w:p w14:paraId="113D9E9B">
            <w:pPr>
              <w:pStyle w:val="95"/>
              <w:numPr>
                <w:ilvl w:val="0"/>
                <w:numId w:val="24"/>
              </w:numPr>
              <w:overflowPunct/>
              <w:autoSpaceDE/>
              <w:autoSpaceDN/>
              <w:adjustRightInd/>
              <w:textAlignment w:val="auto"/>
              <w:rPr>
                <w:ins w:id="12024" w:author="Trakinat, Jean" w:date="2025-02-27T07:54:00Z"/>
              </w:rPr>
            </w:pPr>
          </w:p>
        </w:tc>
      </w:tr>
      <w:tr w14:paraId="441F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ins w:id="12025" w:author="Trakinat, Jean" w:date="2025-02-27T07:54:00Z"/>
        </w:trPr>
        <w:tc>
          <w:tcPr>
            <w:tcW w:w="1925" w:type="dxa"/>
            <w:vMerge w:val="continue"/>
          </w:tcPr>
          <w:p w14:paraId="3428464E">
            <w:pPr>
              <w:rPr>
                <w:ins w:id="12026" w:author="Trakinat, Jean" w:date="2025-02-27T07:54:00Z"/>
                <w:rFonts w:eastAsia="Calibri"/>
                <w:b/>
                <w:lang w:val="en-US"/>
              </w:rPr>
            </w:pPr>
          </w:p>
        </w:tc>
        <w:tc>
          <w:tcPr>
            <w:tcW w:w="2068" w:type="dxa"/>
          </w:tcPr>
          <w:p w14:paraId="081DFD0D">
            <w:pPr>
              <w:pStyle w:val="81"/>
              <w:spacing w:before="0" w:beforeAutospacing="0" w:after="0" w:afterAutospacing="0"/>
              <w:rPr>
                <w:ins w:id="12027" w:author="Trakinat, Jean" w:date="2025-02-27T07:54:00Z"/>
                <w:rFonts w:eastAsia="Calibri"/>
                <w:b/>
                <w:sz w:val="20"/>
                <w:szCs w:val="20"/>
              </w:rPr>
            </w:pPr>
            <w:ins w:id="12028" w:author="Trakinat, Jean" w:date="2025-02-27T07:54:00Z">
              <w:r>
                <w:rPr>
                  <w:rFonts w:eastAsia="Calibri"/>
                  <w:b/>
                  <w:sz w:val="20"/>
                  <w:szCs w:val="20"/>
                </w:rPr>
                <w:t xml:space="preserve">Inclusion &amp; Equality </w:t>
              </w:r>
            </w:ins>
          </w:p>
          <w:p w14:paraId="01817F9E">
            <w:pPr>
              <w:pStyle w:val="81"/>
              <w:spacing w:before="0" w:beforeAutospacing="0" w:after="0" w:afterAutospacing="0"/>
              <w:rPr>
                <w:ins w:id="12029" w:author="Trakinat, Jean" w:date="2025-02-27T07:54:00Z"/>
                <w:b/>
                <w:i/>
                <w:sz w:val="20"/>
                <w:szCs w:val="20"/>
              </w:rPr>
            </w:pPr>
            <w:ins w:id="12030" w:author="Trakinat, Jean" w:date="2025-02-27T07:54:00Z">
              <w:r>
                <w:rPr>
                  <w:rFonts w:eastAsia="Calibri"/>
                  <w:b/>
                  <w:bCs/>
                  <w:sz w:val="20"/>
                  <w:szCs w:val="20"/>
                </w:rPr>
                <w:t>(</w:t>
              </w:r>
            </w:ins>
            <w:ins w:id="12031" w:author="Trakinat, Jean" w:date="2025-02-27T07:54:00Z">
              <w:r>
                <w:rPr>
                  <w:sz w:val="20"/>
                  <w:szCs w:val="20"/>
                </w:rPr>
                <w:t>UN SDGs 11, 10, 4, 5 and indirectly 3, 16 &amp; 17)</w:t>
              </w:r>
            </w:ins>
          </w:p>
        </w:tc>
        <w:tc>
          <w:tcPr>
            <w:tcW w:w="3097" w:type="dxa"/>
          </w:tcPr>
          <w:p w14:paraId="60098419">
            <w:pPr>
              <w:pStyle w:val="139"/>
              <w:overflowPunct/>
              <w:autoSpaceDE/>
              <w:autoSpaceDN/>
              <w:adjustRightInd/>
              <w:textAlignment w:val="auto"/>
              <w:rPr>
                <w:ins w:id="12032" w:author="Trakinat, Jean" w:date="2025-02-27T07:54:00Z"/>
                <w:szCs w:val="22"/>
              </w:rPr>
            </w:pPr>
            <w:ins w:id="12033" w:author="Trakinat, Jean" w:date="2025-02-27T07:54:00Z">
              <w:r>
                <w:rPr/>
                <w:t>Enhanced inclusion/opportunities for particular roles, irrespective of age, gender, disabilities, geographies etc</w:t>
              </w:r>
            </w:ins>
            <w:ins w:id="12034" w:author="Trakinat, Jean" w:date="2025-02-27T07:54:00Z">
              <w:r>
                <w:rPr>
                  <w:szCs w:val="22"/>
                </w:rPr>
                <w:t xml:space="preserve"> </w:t>
              </w:r>
            </w:ins>
          </w:p>
          <w:p w14:paraId="681D99A8">
            <w:pPr>
              <w:pStyle w:val="95"/>
              <w:numPr>
                <w:ilvl w:val="0"/>
                <w:numId w:val="24"/>
              </w:numPr>
              <w:overflowPunct/>
              <w:autoSpaceDE/>
              <w:autoSpaceDN/>
              <w:adjustRightInd/>
              <w:textAlignment w:val="auto"/>
              <w:rPr>
                <w:ins w:id="12035" w:author="Trakinat, Jean" w:date="2025-02-27T07:54:00Z"/>
              </w:rPr>
            </w:pPr>
          </w:p>
        </w:tc>
        <w:tc>
          <w:tcPr>
            <w:tcW w:w="2825" w:type="dxa"/>
          </w:tcPr>
          <w:p w14:paraId="529CC0E2">
            <w:pPr>
              <w:pStyle w:val="139"/>
              <w:overflowPunct/>
              <w:autoSpaceDE/>
              <w:autoSpaceDN/>
              <w:adjustRightInd/>
              <w:textAlignment w:val="auto"/>
              <w:rPr>
                <w:ins w:id="12036" w:author="Trakinat, Jean" w:date="2025-02-27T07:54:00Z"/>
              </w:rPr>
            </w:pPr>
            <w:ins w:id="12037" w:author="Trakinat, Jean" w:date="2025-02-27T07:54:00Z">
              <w:r>
                <w:rPr/>
                <w:t>Creates a new gap related to IT literacy, eg with ageing populations</w:t>
              </w:r>
            </w:ins>
          </w:p>
          <w:p w14:paraId="62A08BCB">
            <w:pPr>
              <w:pStyle w:val="139"/>
              <w:overflowPunct/>
              <w:autoSpaceDE/>
              <w:autoSpaceDN/>
              <w:adjustRightInd/>
              <w:textAlignment w:val="auto"/>
              <w:rPr>
                <w:ins w:id="12038" w:author="Trakinat, Jean" w:date="2025-02-27T07:54:00Z"/>
                <w:rFonts w:eastAsia="Calibri"/>
              </w:rPr>
            </w:pPr>
            <w:ins w:id="12039" w:author="Trakinat, Jean" w:date="2025-02-27T07:54:00Z">
              <w:r>
                <w:rPr/>
                <w:t>Potential exclusion of worker populations who do not have coverage to interact remotely with the DT</w:t>
              </w:r>
            </w:ins>
          </w:p>
        </w:tc>
      </w:tr>
      <w:tr w14:paraId="22D3C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ins w:id="12040" w:author="Trakinat, Jean" w:date="2025-02-27T07:54:00Z"/>
        </w:trPr>
        <w:tc>
          <w:tcPr>
            <w:tcW w:w="1925" w:type="dxa"/>
            <w:vMerge w:val="continue"/>
            <w:shd w:val="clear" w:color="auto" w:fill="F1F1F1" w:themeFill="background1" w:themeFillShade="F2"/>
          </w:tcPr>
          <w:p w14:paraId="17124320">
            <w:pPr>
              <w:rPr>
                <w:ins w:id="12041" w:author="Trakinat, Jean" w:date="2025-02-27T07:54:00Z"/>
                <w:rFonts w:eastAsia="Calibri"/>
                <w:b/>
                <w:lang w:val="en-US"/>
              </w:rPr>
            </w:pPr>
          </w:p>
        </w:tc>
        <w:tc>
          <w:tcPr>
            <w:tcW w:w="2068" w:type="dxa"/>
            <w:shd w:val="clear" w:color="auto" w:fill="F1F1F1" w:themeFill="background1" w:themeFillShade="F2"/>
          </w:tcPr>
          <w:p w14:paraId="32A5E10B">
            <w:pPr>
              <w:pStyle w:val="81"/>
              <w:spacing w:before="0" w:beforeAutospacing="0" w:after="0" w:afterAutospacing="0"/>
              <w:rPr>
                <w:ins w:id="12042" w:author="Trakinat, Jean" w:date="2025-02-27T07:54:00Z"/>
                <w:b/>
                <w:i/>
                <w:sz w:val="20"/>
                <w:szCs w:val="20"/>
              </w:rPr>
            </w:pPr>
            <w:ins w:id="12043" w:author="Trakinat, Jean" w:date="2025-02-27T07:54:00Z">
              <w:r>
                <w:rPr>
                  <w:rFonts w:eastAsia="Calibri"/>
                  <w:b/>
                  <w:bCs/>
                  <w:sz w:val="20"/>
                  <w:szCs w:val="20"/>
                </w:rPr>
                <w:t xml:space="preserve">Trustworthiness </w:t>
              </w:r>
            </w:ins>
            <w:ins w:id="12044" w:author="Trakinat, Jean" w:date="2025-02-27T07:54:00Z">
              <w:r>
                <w:rPr>
                  <w:rFonts w:eastAsia="Calibri"/>
                  <w:b/>
                  <w:bCs/>
                  <w:sz w:val="20"/>
                  <w:szCs w:val="20"/>
                </w:rPr>
                <w:br w:type="textWrapping"/>
              </w:r>
            </w:ins>
            <w:ins w:id="12045" w:author="Trakinat, Jean" w:date="2025-02-27T07:54:00Z">
              <w:r>
                <w:rPr>
                  <w:rFonts w:eastAsia="Calibri"/>
                  <w:b/>
                  <w:bCs/>
                  <w:sz w:val="20"/>
                  <w:szCs w:val="20"/>
                </w:rPr>
                <w:br w:type="textWrapping"/>
              </w:r>
            </w:ins>
            <w:ins w:id="12046" w:author="Trakinat, Jean" w:date="2025-02-27T07:54:00Z">
              <w:r>
                <w:rPr>
                  <w:rFonts w:eastAsia="Calibri"/>
                  <w:b/>
                  <w:bCs/>
                  <w:sz w:val="20"/>
                  <w:szCs w:val="20"/>
                </w:rPr>
                <w:t>(</w:t>
              </w:r>
            </w:ins>
            <w:ins w:id="12047" w:author="Trakinat, Jean" w:date="2025-02-27T07:54:00Z">
              <w:r>
                <w:rPr>
                  <w:sz w:val="20"/>
                  <w:szCs w:val="20"/>
                </w:rPr>
                <w:t>UN SDGs 11 and indirectly 3 &amp; 17)</w:t>
              </w:r>
            </w:ins>
          </w:p>
        </w:tc>
        <w:tc>
          <w:tcPr>
            <w:tcW w:w="3097" w:type="dxa"/>
            <w:shd w:val="clear" w:color="auto" w:fill="F1F1F1" w:themeFill="background1" w:themeFillShade="F2"/>
          </w:tcPr>
          <w:p w14:paraId="20B7223D">
            <w:pPr>
              <w:pStyle w:val="139"/>
              <w:overflowPunct/>
              <w:autoSpaceDE/>
              <w:autoSpaceDN/>
              <w:adjustRightInd/>
              <w:textAlignment w:val="auto"/>
              <w:rPr>
                <w:ins w:id="12048" w:author="Trakinat, Jean" w:date="2025-02-27T07:54:00Z"/>
              </w:rPr>
            </w:pPr>
            <w:ins w:id="12049" w:author="Trakinat, Jean" w:date="2025-02-27T07:54:00Z">
              <w:r>
                <w:rPr/>
                <w:t>Increased trustworthiness on data /information availability due to real time monitoring /control</w:t>
              </w:r>
            </w:ins>
          </w:p>
          <w:p w14:paraId="2CA93D54">
            <w:pPr>
              <w:pStyle w:val="139"/>
              <w:overflowPunct/>
              <w:autoSpaceDE/>
              <w:autoSpaceDN/>
              <w:adjustRightInd/>
              <w:textAlignment w:val="auto"/>
              <w:rPr>
                <w:ins w:id="12050" w:author="Trakinat, Jean" w:date="2025-02-27T07:54:00Z"/>
              </w:rPr>
            </w:pPr>
            <w:ins w:id="12051" w:author="Trakinat, Jean" w:date="2025-02-27T07:54:00Z">
              <w:r>
                <w:rPr/>
                <w:t>Improved resilience and flexibility</w:t>
              </w:r>
            </w:ins>
          </w:p>
          <w:p w14:paraId="73A277B6">
            <w:pPr>
              <w:pStyle w:val="139"/>
              <w:overflowPunct/>
              <w:autoSpaceDE/>
              <w:autoSpaceDN/>
              <w:adjustRightInd/>
              <w:textAlignment w:val="auto"/>
              <w:rPr>
                <w:ins w:id="12052" w:author="Trakinat, Jean" w:date="2025-02-27T07:54:00Z"/>
              </w:rPr>
            </w:pPr>
            <w:ins w:id="12053" w:author="Trakinat, Jean" w:date="2025-02-27T07:54:00Z">
              <w:r>
                <w:rPr/>
                <w:t>Improved safety from using digital twin for virtual safety checks (help to predict and reduce the risks in the event of any issue (e.g., plant failure), which can affect the lives of the workers)</w:t>
              </w:r>
            </w:ins>
          </w:p>
        </w:tc>
        <w:tc>
          <w:tcPr>
            <w:tcW w:w="2825" w:type="dxa"/>
            <w:shd w:val="clear" w:color="auto" w:fill="F1F1F1" w:themeFill="background1" w:themeFillShade="F2"/>
          </w:tcPr>
          <w:p w14:paraId="3AD763CC">
            <w:pPr>
              <w:pStyle w:val="139"/>
              <w:overflowPunct/>
              <w:autoSpaceDE/>
              <w:autoSpaceDN/>
              <w:adjustRightInd/>
              <w:textAlignment w:val="auto"/>
              <w:rPr>
                <w:ins w:id="12054" w:author="Trakinat, Jean" w:date="2025-02-27T07:54:00Z"/>
              </w:rPr>
            </w:pPr>
            <w:ins w:id="12055" w:author="Trakinat, Jean" w:date="2025-02-27T07:54:00Z">
              <w:r>
                <w:rPr/>
                <w:t>Potential risks to the privacy in the event of a cyber-attack attempting to read DT data</w:t>
              </w:r>
            </w:ins>
          </w:p>
          <w:p w14:paraId="741C6B7D">
            <w:pPr>
              <w:pStyle w:val="139"/>
              <w:overflowPunct/>
              <w:autoSpaceDE/>
              <w:autoSpaceDN/>
              <w:adjustRightInd/>
              <w:textAlignment w:val="auto"/>
              <w:rPr>
                <w:ins w:id="12056" w:author="Trakinat, Jean" w:date="2025-02-27T07:54:00Z"/>
              </w:rPr>
            </w:pPr>
            <w:ins w:id="12057" w:author="Trakinat, Jean" w:date="2025-02-27T07:54:00Z">
              <w:r>
                <w:rPr/>
                <w:t>Potential risks to the safety in the event of a cyber-attack attempting to control the physical world via DT</w:t>
              </w:r>
            </w:ins>
          </w:p>
          <w:p w14:paraId="01548736">
            <w:pPr>
              <w:pStyle w:val="139"/>
              <w:overflowPunct/>
              <w:autoSpaceDE/>
              <w:autoSpaceDN/>
              <w:adjustRightInd/>
              <w:textAlignment w:val="auto"/>
              <w:rPr>
                <w:ins w:id="12058" w:author="Trakinat, Jean" w:date="2025-02-27T07:54:00Z"/>
              </w:rPr>
            </w:pPr>
            <w:ins w:id="12059" w:author="Trakinat, Jean" w:date="2025-02-27T07:54:00Z">
              <w:r>
                <w:rPr/>
                <w:t>Safety/predictability of operations – increased business risk from using technology instead of human perception</w:t>
              </w:r>
            </w:ins>
          </w:p>
        </w:tc>
      </w:tr>
      <w:tr w14:paraId="44CFB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ins w:id="12060" w:author="Trakinat, Jean" w:date="2025-02-27T07:54:00Z"/>
        </w:trPr>
        <w:tc>
          <w:tcPr>
            <w:tcW w:w="1925" w:type="dxa"/>
            <w:vMerge w:val="continue"/>
          </w:tcPr>
          <w:p w14:paraId="324DB977">
            <w:pPr>
              <w:rPr>
                <w:ins w:id="12061" w:author="Trakinat, Jean" w:date="2025-02-27T07:54:00Z"/>
                <w:rFonts w:eastAsia="Calibri"/>
                <w:b/>
              </w:rPr>
            </w:pPr>
          </w:p>
        </w:tc>
        <w:tc>
          <w:tcPr>
            <w:tcW w:w="2068" w:type="dxa"/>
          </w:tcPr>
          <w:p w14:paraId="6AD0CFA6">
            <w:pPr>
              <w:rPr>
                <w:ins w:id="12062" w:author="Trakinat, Jean" w:date="2025-02-27T07:54:00Z"/>
                <w:rFonts w:eastAsia="Calibri"/>
                <w:b/>
                <w:lang w:val="en-US"/>
              </w:rPr>
            </w:pPr>
            <w:ins w:id="12063" w:author="Trakinat, Jean" w:date="2025-02-27T07:54:00Z">
              <w:r>
                <w:rPr>
                  <w:rFonts w:eastAsia="Calibri"/>
                  <w:b/>
                  <w:lang w:val="en-US"/>
                </w:rPr>
                <w:t>Food</w:t>
              </w:r>
            </w:ins>
          </w:p>
          <w:p w14:paraId="67BB0B73">
            <w:pPr>
              <w:rPr>
                <w:ins w:id="12064" w:author="Trakinat, Jean" w:date="2025-02-27T07:54:00Z"/>
                <w:rFonts w:eastAsia="Calibri"/>
                <w:bCs/>
                <w:lang w:val="en-US"/>
              </w:rPr>
            </w:pPr>
            <w:ins w:id="12065" w:author="Trakinat, Jean" w:date="2025-02-27T07:54:00Z">
              <w:r>
                <w:rPr>
                  <w:rFonts w:eastAsia="Calibri"/>
                  <w:bCs/>
                  <w:lang w:val="en-US"/>
                </w:rPr>
                <w:t>(indirectly UN SDG 2)</w:t>
              </w:r>
            </w:ins>
          </w:p>
        </w:tc>
        <w:tc>
          <w:tcPr>
            <w:tcW w:w="3097" w:type="dxa"/>
          </w:tcPr>
          <w:p w14:paraId="0DB331D7">
            <w:pPr>
              <w:pStyle w:val="139"/>
              <w:overflowPunct/>
              <w:autoSpaceDE/>
              <w:autoSpaceDN/>
              <w:adjustRightInd/>
              <w:textAlignment w:val="auto"/>
              <w:rPr>
                <w:ins w:id="12066" w:author="Trakinat, Jean" w:date="2025-02-27T07:54:00Z"/>
                <w:b/>
                <w:i/>
              </w:rPr>
            </w:pPr>
            <w:ins w:id="12067" w:author="Trakinat, Jean" w:date="2025-02-27T07:54:00Z">
              <w:r>
                <w:rPr/>
                <w:t>Enhanced accessibility to drinking water and food and its management from DT related to water/food supply, agriculture, etc</w:t>
              </w:r>
            </w:ins>
          </w:p>
        </w:tc>
        <w:tc>
          <w:tcPr>
            <w:tcW w:w="2825" w:type="dxa"/>
          </w:tcPr>
          <w:p w14:paraId="2E8BD0A2">
            <w:pPr>
              <w:pStyle w:val="81"/>
              <w:spacing w:before="0" w:beforeAutospacing="0" w:after="0" w:afterAutospacing="0"/>
              <w:rPr>
                <w:ins w:id="12068" w:author="Trakinat, Jean" w:date="2025-02-27T07:54:00Z"/>
                <w:b/>
                <w:i/>
                <w:sz w:val="20"/>
                <w:szCs w:val="20"/>
              </w:rPr>
            </w:pPr>
          </w:p>
        </w:tc>
      </w:tr>
      <w:tr w14:paraId="61918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ins w:id="12069" w:author="Trakinat, Jean" w:date="2025-02-27T07:54:00Z"/>
        </w:trPr>
        <w:tc>
          <w:tcPr>
            <w:tcW w:w="1925" w:type="dxa"/>
            <w:vMerge w:val="continue"/>
            <w:shd w:val="clear" w:color="auto" w:fill="F1F1F1" w:themeFill="background1" w:themeFillShade="F2"/>
          </w:tcPr>
          <w:p w14:paraId="6F4441C3">
            <w:pPr>
              <w:rPr>
                <w:ins w:id="12070" w:author="Trakinat, Jean" w:date="2025-02-27T07:54:00Z"/>
                <w:rFonts w:eastAsia="Calibri"/>
                <w:b/>
              </w:rPr>
            </w:pPr>
          </w:p>
        </w:tc>
        <w:tc>
          <w:tcPr>
            <w:tcW w:w="2068" w:type="dxa"/>
            <w:shd w:val="clear" w:color="auto" w:fill="F1F1F1" w:themeFill="background1" w:themeFillShade="F2"/>
          </w:tcPr>
          <w:p w14:paraId="289BCF9A">
            <w:pPr>
              <w:rPr>
                <w:ins w:id="12071" w:author="Trakinat, Jean" w:date="2025-02-27T07:54:00Z"/>
                <w:rFonts w:eastAsia="Calibri"/>
                <w:b/>
                <w:lang w:val="en-US"/>
              </w:rPr>
            </w:pPr>
            <w:ins w:id="12072" w:author="Trakinat, Jean" w:date="2025-02-27T07:54:00Z">
              <w:r>
                <w:rPr>
                  <w:rFonts w:eastAsia="Calibri"/>
                  <w:b/>
                  <w:lang w:val="en-US"/>
                </w:rPr>
                <w:t>Work &amp; income</w:t>
              </w:r>
            </w:ins>
          </w:p>
          <w:p w14:paraId="7C7800DD">
            <w:pPr>
              <w:rPr>
                <w:ins w:id="12073" w:author="Trakinat, Jean" w:date="2025-02-27T07:54:00Z"/>
                <w:rFonts w:eastAsia="Calibri"/>
                <w:bCs/>
                <w:lang w:val="en-US"/>
              </w:rPr>
            </w:pPr>
            <w:ins w:id="12074" w:author="Trakinat, Jean" w:date="2025-02-27T07:54:00Z">
              <w:r>
                <w:rPr>
                  <w:rFonts w:eastAsia="Calibri"/>
                  <w:bCs/>
                  <w:lang w:val="en-US"/>
                </w:rPr>
                <w:t xml:space="preserve">(UN SDG 8 </w:t>
              </w:r>
            </w:ins>
            <w:ins w:id="12075" w:author="Trakinat, Jean" w:date="2025-02-27T07:54:00Z">
              <w:r>
                <w:rPr/>
                <w:t>and indirectly 12</w:t>
              </w:r>
            </w:ins>
            <w:ins w:id="12076" w:author="Trakinat, Jean" w:date="2025-02-27T07:54:00Z">
              <w:r>
                <w:rPr>
                  <w:rFonts w:eastAsia="Calibri"/>
                  <w:bCs/>
                  <w:lang w:val="en-US"/>
                </w:rPr>
                <w:t>)</w:t>
              </w:r>
            </w:ins>
          </w:p>
        </w:tc>
        <w:tc>
          <w:tcPr>
            <w:tcW w:w="3097" w:type="dxa"/>
            <w:shd w:val="clear" w:color="auto" w:fill="F1F1F1" w:themeFill="background1" w:themeFillShade="F2"/>
          </w:tcPr>
          <w:p w14:paraId="22C607C9">
            <w:pPr>
              <w:pStyle w:val="139"/>
              <w:overflowPunct/>
              <w:autoSpaceDE/>
              <w:autoSpaceDN/>
              <w:adjustRightInd/>
              <w:textAlignment w:val="auto"/>
              <w:rPr>
                <w:ins w:id="12077" w:author="Trakinat, Jean" w:date="2025-02-27T07:54:00Z"/>
                <w:b/>
                <w:i/>
                <w:szCs w:val="18"/>
              </w:rPr>
            </w:pPr>
            <w:ins w:id="12078" w:author="Trakinat, Jean" w:date="2025-02-27T07:54:00Z">
              <w:r>
                <w:rPr>
                  <w:szCs w:val="18"/>
                </w:rPr>
                <w:t>Facilitates job filing avoiding specific requirements in physical access to site, including facilitating expert replacement</w:t>
              </w:r>
            </w:ins>
            <w:ins w:id="12079" w:author="Trakinat, Jean" w:date="2025-02-27T07:54:00Z">
              <w:r>
                <w:rPr>
                  <w:b/>
                  <w:i/>
                  <w:szCs w:val="18"/>
                </w:rPr>
                <w:t xml:space="preserve"> </w:t>
              </w:r>
            </w:ins>
          </w:p>
          <w:p w14:paraId="22257A45">
            <w:pPr>
              <w:pStyle w:val="139"/>
              <w:overflowPunct/>
              <w:autoSpaceDE/>
              <w:autoSpaceDN/>
              <w:adjustRightInd/>
              <w:textAlignment w:val="auto"/>
              <w:rPr>
                <w:ins w:id="12080" w:author="Trakinat, Jean" w:date="2025-02-27T07:54:00Z"/>
              </w:rPr>
            </w:pPr>
            <w:ins w:id="12081" w:author="Trakinat, Jean" w:date="2025-02-27T07:54:00Z">
              <w:r>
                <w:rPr>
                  <w:szCs w:val="18"/>
                </w:rPr>
                <w:t>Remote access to the twin can enable employment in other countries, including in other timezones (reducing digital divide)</w:t>
              </w:r>
            </w:ins>
          </w:p>
        </w:tc>
        <w:tc>
          <w:tcPr>
            <w:tcW w:w="2825" w:type="dxa"/>
            <w:shd w:val="clear" w:color="auto" w:fill="F1F1F1" w:themeFill="background1" w:themeFillShade="F2"/>
          </w:tcPr>
          <w:p w14:paraId="12D07127">
            <w:pPr>
              <w:pStyle w:val="139"/>
              <w:overflowPunct/>
              <w:autoSpaceDE/>
              <w:autoSpaceDN/>
              <w:adjustRightInd/>
              <w:textAlignment w:val="auto"/>
              <w:rPr>
                <w:ins w:id="12082" w:author="Trakinat, Jean" w:date="2025-02-27T07:54:00Z"/>
                <w:b/>
                <w:i/>
              </w:rPr>
            </w:pPr>
            <w:ins w:id="12083" w:author="Trakinat, Jean" w:date="2025-02-27T07:54:00Z">
              <w:r>
                <w:rPr/>
                <w:t>Potential impact on employability and labour market (replacement of given jobs by digital processes)</w:t>
              </w:r>
            </w:ins>
          </w:p>
        </w:tc>
      </w:tr>
      <w:tr w14:paraId="5BED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ins w:id="12084" w:author="Trakinat, Jean" w:date="2025-02-27T07:54:00Z"/>
        </w:trPr>
        <w:tc>
          <w:tcPr>
            <w:tcW w:w="1925" w:type="dxa"/>
            <w:vMerge w:val="continue"/>
          </w:tcPr>
          <w:p w14:paraId="281894F2">
            <w:pPr>
              <w:rPr>
                <w:ins w:id="12085" w:author="Trakinat, Jean" w:date="2025-02-27T07:54:00Z"/>
                <w:rFonts w:eastAsia="Calibri"/>
                <w:b/>
              </w:rPr>
            </w:pPr>
          </w:p>
        </w:tc>
        <w:tc>
          <w:tcPr>
            <w:tcW w:w="2068" w:type="dxa"/>
          </w:tcPr>
          <w:p w14:paraId="5216CA13">
            <w:pPr>
              <w:rPr>
                <w:ins w:id="12086" w:author="Trakinat, Jean" w:date="2025-02-27T07:54:00Z"/>
                <w:rFonts w:eastAsia="Calibri"/>
                <w:b/>
                <w:lang w:val="en-US"/>
              </w:rPr>
            </w:pPr>
            <w:ins w:id="12087" w:author="Trakinat, Jean" w:date="2025-02-27T07:54:00Z">
              <w:r>
                <w:rPr>
                  <w:rFonts w:eastAsia="Calibri"/>
                  <w:b/>
                  <w:lang w:val="en-US"/>
                </w:rPr>
                <w:t>Infrastructure</w:t>
              </w:r>
            </w:ins>
          </w:p>
          <w:p w14:paraId="4F5323A7">
            <w:pPr>
              <w:rPr>
                <w:ins w:id="12088" w:author="Trakinat, Jean" w:date="2025-02-27T07:54:00Z"/>
                <w:rFonts w:eastAsia="Calibri"/>
                <w:bCs/>
                <w:lang w:val="en-US"/>
              </w:rPr>
            </w:pPr>
            <w:ins w:id="12089" w:author="Trakinat, Jean" w:date="2025-02-27T07:54:00Z">
              <w:r>
                <w:rPr>
                  <w:rFonts w:eastAsia="Calibri"/>
                  <w:bCs/>
                  <w:lang w:val="en-US"/>
                </w:rPr>
                <w:t>(UN SDG 9)</w:t>
              </w:r>
            </w:ins>
          </w:p>
        </w:tc>
        <w:tc>
          <w:tcPr>
            <w:tcW w:w="3097" w:type="dxa"/>
          </w:tcPr>
          <w:p w14:paraId="438B94F6">
            <w:pPr>
              <w:pStyle w:val="139"/>
              <w:overflowPunct/>
              <w:autoSpaceDE/>
              <w:autoSpaceDN/>
              <w:adjustRightInd/>
              <w:textAlignment w:val="auto"/>
              <w:rPr>
                <w:ins w:id="12090" w:author="Trakinat, Jean" w:date="2025-02-27T07:54:00Z"/>
                <w:b/>
              </w:rPr>
            </w:pPr>
            <w:ins w:id="12091" w:author="Trakinat, Jean" w:date="2025-02-27T07:54:00Z">
              <w:r>
                <w:rPr/>
                <w:t>Enable sustainable urban development (Smart Cities DT): improving smart city infrastructures (eg water, waste, energy, transport, housing etc)</w:t>
              </w:r>
            </w:ins>
          </w:p>
        </w:tc>
        <w:tc>
          <w:tcPr>
            <w:tcW w:w="2825" w:type="dxa"/>
          </w:tcPr>
          <w:p w14:paraId="5CDE6C4B">
            <w:pPr>
              <w:pStyle w:val="81"/>
              <w:spacing w:before="0" w:beforeAutospacing="0" w:after="0" w:afterAutospacing="0"/>
              <w:rPr>
                <w:ins w:id="12092" w:author="Trakinat, Jean" w:date="2025-02-27T07:54:00Z"/>
                <w:b/>
                <w:i/>
                <w:sz w:val="20"/>
                <w:szCs w:val="20"/>
              </w:rPr>
            </w:pPr>
          </w:p>
        </w:tc>
      </w:tr>
      <w:tr w14:paraId="3464F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ins w:id="12093" w:author="Trakinat, Jean" w:date="2025-02-27T07:54:00Z"/>
        </w:trPr>
        <w:tc>
          <w:tcPr>
            <w:tcW w:w="1925" w:type="dxa"/>
            <w:vMerge w:val="continue"/>
            <w:shd w:val="clear" w:color="auto" w:fill="F1F1F1" w:themeFill="background1" w:themeFillShade="F2"/>
          </w:tcPr>
          <w:p w14:paraId="3E481A3F">
            <w:pPr>
              <w:rPr>
                <w:ins w:id="12094" w:author="Trakinat, Jean" w:date="2025-02-27T07:54:00Z"/>
                <w:rFonts w:eastAsia="Calibri"/>
                <w:lang w:val="en-US"/>
              </w:rPr>
            </w:pPr>
          </w:p>
        </w:tc>
        <w:tc>
          <w:tcPr>
            <w:tcW w:w="2068" w:type="dxa"/>
            <w:shd w:val="clear" w:color="auto" w:fill="F1F1F1" w:themeFill="background1" w:themeFillShade="F2"/>
          </w:tcPr>
          <w:p w14:paraId="6F23B348">
            <w:pPr>
              <w:pStyle w:val="81"/>
              <w:spacing w:before="0" w:beforeAutospacing="0" w:after="0" w:afterAutospacing="0"/>
              <w:rPr>
                <w:ins w:id="12095" w:author="Trakinat, Jean" w:date="2025-02-27T07:54:00Z"/>
                <w:b/>
                <w:iCs/>
                <w:sz w:val="20"/>
                <w:szCs w:val="20"/>
              </w:rPr>
            </w:pPr>
            <w:ins w:id="12096" w:author="Trakinat, Jean" w:date="2025-02-27T07:54:00Z">
              <w:r>
                <w:rPr>
                  <w:b/>
                  <w:iCs/>
                  <w:sz w:val="20"/>
                  <w:szCs w:val="20"/>
                </w:rPr>
                <w:t>TCO reduction</w:t>
              </w:r>
            </w:ins>
          </w:p>
          <w:p w14:paraId="47A1CD89">
            <w:pPr>
              <w:pStyle w:val="81"/>
              <w:spacing w:before="0" w:beforeAutospacing="0" w:after="0" w:afterAutospacing="0"/>
              <w:rPr>
                <w:ins w:id="12097" w:author="Trakinat, Jean" w:date="2025-02-27T07:54:00Z"/>
                <w:b/>
                <w:i/>
                <w:sz w:val="20"/>
                <w:szCs w:val="20"/>
              </w:rPr>
            </w:pPr>
            <w:ins w:id="12098" w:author="Trakinat, Jean" w:date="2025-02-27T07:54:00Z">
              <w:r>
                <w:rPr>
                  <w:rFonts w:eastAsia="Calibri"/>
                  <w:sz w:val="20"/>
                  <w:szCs w:val="20"/>
                </w:rPr>
                <w:t>(</w:t>
              </w:r>
            </w:ins>
            <w:ins w:id="12099" w:author="Trakinat, Jean" w:date="2025-02-27T07:54:00Z">
              <w:r>
                <w:rPr>
                  <w:sz w:val="20"/>
                  <w:szCs w:val="20"/>
                </w:rPr>
                <w:t>UN SDGs 8, 9 and 12)</w:t>
              </w:r>
            </w:ins>
          </w:p>
        </w:tc>
        <w:tc>
          <w:tcPr>
            <w:tcW w:w="3097" w:type="dxa"/>
            <w:shd w:val="clear" w:color="auto" w:fill="F1F1F1" w:themeFill="background1" w:themeFillShade="F2"/>
          </w:tcPr>
          <w:p w14:paraId="2556EEB1">
            <w:pPr>
              <w:pStyle w:val="139"/>
              <w:overflowPunct/>
              <w:autoSpaceDE/>
              <w:autoSpaceDN/>
              <w:adjustRightInd/>
              <w:textAlignment w:val="auto"/>
              <w:rPr>
                <w:ins w:id="12100" w:author="Trakinat, Jean" w:date="2025-02-27T07:54:00Z"/>
              </w:rPr>
            </w:pPr>
            <w:ins w:id="12101" w:author="Trakinat, Jean" w:date="2025-02-27T07:54:00Z">
              <w:r>
                <w:rPr/>
                <w:t>Economic efficiency improvements from optimizing operations via digital twins, eg allowing many stakeholders to meet in a virtual place, testing before production with end users/customers etc</w:t>
              </w:r>
            </w:ins>
          </w:p>
          <w:p w14:paraId="130FC1B0">
            <w:pPr>
              <w:rPr>
                <w:ins w:id="12102" w:author="Trakinat, Jean" w:date="2025-02-27T07:54:00Z"/>
                <w:rFonts w:eastAsia="Calibri"/>
                <w:lang w:val="en-US"/>
              </w:rPr>
            </w:pPr>
          </w:p>
        </w:tc>
        <w:tc>
          <w:tcPr>
            <w:tcW w:w="2825" w:type="dxa"/>
            <w:shd w:val="clear" w:color="auto" w:fill="F1F1F1" w:themeFill="background1" w:themeFillShade="F2"/>
          </w:tcPr>
          <w:p w14:paraId="5E86380E">
            <w:pPr>
              <w:pStyle w:val="139"/>
              <w:overflowPunct/>
              <w:autoSpaceDE/>
              <w:autoSpaceDN/>
              <w:adjustRightInd/>
              <w:textAlignment w:val="auto"/>
              <w:rPr>
                <w:ins w:id="12103" w:author="Trakinat, Jean" w:date="2025-02-27T07:54:00Z"/>
              </w:rPr>
            </w:pPr>
            <w:ins w:id="12104" w:author="Trakinat, Jean" w:date="2025-02-27T07:54:00Z">
              <w:r>
                <w:rPr/>
                <w:t xml:space="preserve">Possible increased costs from complexity of multi-stakeholder ecosystem  </w:t>
              </w:r>
            </w:ins>
          </w:p>
          <w:p w14:paraId="5E2156FD">
            <w:pPr>
              <w:pStyle w:val="139"/>
              <w:overflowPunct/>
              <w:autoSpaceDE/>
              <w:autoSpaceDN/>
              <w:adjustRightInd/>
              <w:textAlignment w:val="auto"/>
              <w:rPr>
                <w:ins w:id="12105" w:author="Trakinat, Jean" w:date="2025-02-27T07:54:00Z"/>
              </w:rPr>
            </w:pPr>
            <w:ins w:id="12106" w:author="Trakinat, Jean" w:date="2025-02-27T07:54:00Z">
              <w:r>
                <w:rPr/>
                <w:t>Increased CAPEX from digital twin model creation, connectivity and physical system equipment investment</w:t>
              </w:r>
            </w:ins>
          </w:p>
          <w:p w14:paraId="401302F3">
            <w:pPr>
              <w:pStyle w:val="139"/>
              <w:overflowPunct/>
              <w:autoSpaceDE/>
              <w:autoSpaceDN/>
              <w:adjustRightInd/>
              <w:textAlignment w:val="auto"/>
              <w:rPr>
                <w:ins w:id="12107" w:author="Trakinat, Jean" w:date="2025-02-27T07:54:00Z"/>
                <w:rFonts w:eastAsia="Calibri"/>
              </w:rPr>
            </w:pPr>
            <w:ins w:id="12108" w:author="Trakinat, Jean" w:date="2025-02-27T07:54:00Z">
              <w:r>
                <w:rPr/>
                <w:t>Increased OPEX from energy, digital twin model training &amp; maintenance, and connectivity</w:t>
              </w:r>
            </w:ins>
          </w:p>
        </w:tc>
      </w:tr>
    </w:tbl>
    <w:p w14:paraId="27D9FFB8">
      <w:pPr>
        <w:pStyle w:val="5"/>
        <w:rPr>
          <w:ins w:id="12109" w:author="Trakinat, Jean" w:date="2025-02-27T07:55:00Z"/>
        </w:rPr>
      </w:pPr>
      <w:ins w:id="12110" w:author="Trakinat, Jean" w:date="2025-02-27T07:55:00Z">
        <w:bookmarkStart w:id="453" w:name="_Toc192164933"/>
        <w:r>
          <w:rPr/>
          <w:t>11.</w:t>
        </w:r>
      </w:ins>
      <w:ins w:id="12111" w:author="Trakinat, Jean" w:date="2025-02-27T07:56:00Z">
        <w:r>
          <w:rPr/>
          <w:t>3</w:t>
        </w:r>
      </w:ins>
      <w:ins w:id="12112" w:author="Trakinat, Jean" w:date="2025-02-27T07:55:00Z">
        <w:r>
          <w:rPr/>
          <w:t>.2</w:t>
        </w:r>
      </w:ins>
      <w:ins w:id="12113" w:author="Trakinat, Jean" w:date="2025-02-27T07:55:00Z">
        <w:r>
          <w:rPr/>
          <w:tab/>
        </w:r>
      </w:ins>
      <w:ins w:id="12114" w:author="Trakinat, Jean" w:date="2025-02-27T07:55:00Z">
        <w:r>
          <w:rPr/>
          <w:t>Pre-conditions</w:t>
        </w:r>
        <w:bookmarkEnd w:id="453"/>
      </w:ins>
    </w:p>
    <w:p w14:paraId="71340018">
      <w:pPr>
        <w:rPr>
          <w:ins w:id="12115" w:author="Trakinat, Jean" w:date="2025-02-27T07:55:00Z"/>
        </w:rPr>
      </w:pPr>
      <w:ins w:id="12116" w:author="Trakinat, Jean" w:date="2025-02-27T07:55:00Z">
        <w:r>
          <w:rPr/>
          <w:t>As example service scenario for the Real Time (RT) Digital Twin use case, a production plant is used (e.g., chemical but could be any manufacturing or production plant).</w:t>
        </w:r>
      </w:ins>
    </w:p>
    <w:p w14:paraId="72F49925">
      <w:pPr>
        <w:rPr>
          <w:ins w:id="12117" w:author="Trakinat, Jean" w:date="2025-02-27T07:55:00Z"/>
        </w:rPr>
      </w:pPr>
      <w:ins w:id="12118" w:author="Trakinat, Jean" w:date="2025-02-27T07:55:00Z">
        <w:r>
          <w:rP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ins>
    </w:p>
    <w:p w14:paraId="2CA4072B">
      <w:pPr>
        <w:rPr>
          <w:ins w:id="12119" w:author="Trakinat, Jean" w:date="2025-02-27T07:55:00Z"/>
        </w:rPr>
      </w:pPr>
      <w:ins w:id="12120" w:author="Trakinat, Jean" w:date="2025-02-27T07:55:00Z">
        <w:r>
          <w:rPr/>
          <w:t>The network provides the connectivity, sensing and computing power while enabling reliable connections in an energy efficient manner and guaranteeing the required low latency (down to the ms level) to control the chemical processes in real-time.</w:t>
        </w:r>
      </w:ins>
    </w:p>
    <w:p w14:paraId="2BB3D7A9">
      <w:pPr>
        <w:rPr>
          <w:ins w:id="12121" w:author="Trakinat, Jean" w:date="2025-02-27T07:55:00Z"/>
        </w:rPr>
      </w:pPr>
      <w:ins w:id="12122" w:author="Trakinat, Jean" w:date="2025-02-27T07:55:00Z">
        <w:r>
          <w:rPr/>
          <w:t>The machines, robots and vehicles are modelled for accurate planning for 24/7 usage and maintenance needs.</w:t>
        </w:r>
      </w:ins>
    </w:p>
    <w:p w14:paraId="1FCDABC6">
      <w:pPr>
        <w:pStyle w:val="5"/>
        <w:rPr>
          <w:ins w:id="12123" w:author="Trakinat, Jean" w:date="2025-02-27T07:55:00Z"/>
        </w:rPr>
      </w:pPr>
      <w:ins w:id="12124" w:author="Trakinat, Jean" w:date="2025-02-27T07:55:00Z">
        <w:bookmarkStart w:id="454" w:name="_Toc192164934"/>
        <w:r>
          <w:rPr/>
          <w:t>11.</w:t>
        </w:r>
      </w:ins>
      <w:ins w:id="12125" w:author="Trakinat, Jean" w:date="2025-02-27T07:56:00Z">
        <w:r>
          <w:rPr/>
          <w:t>3</w:t>
        </w:r>
      </w:ins>
      <w:ins w:id="12126" w:author="Trakinat, Jean" w:date="2025-02-27T07:55:00Z">
        <w:r>
          <w:rPr/>
          <w:t>.3</w:t>
        </w:r>
      </w:ins>
      <w:ins w:id="12127" w:author="Trakinat, Jean" w:date="2025-02-27T07:55:00Z">
        <w:r>
          <w:rPr/>
          <w:tab/>
        </w:r>
      </w:ins>
      <w:ins w:id="12128" w:author="Trakinat, Jean" w:date="2025-02-27T07:55:00Z">
        <w:r>
          <w:rPr/>
          <w:t>Service Flows</w:t>
        </w:r>
        <w:bookmarkEnd w:id="454"/>
      </w:ins>
    </w:p>
    <w:p w14:paraId="30439F26">
      <w:pPr>
        <w:pStyle w:val="115"/>
        <w:numPr>
          <w:ilvl w:val="0"/>
          <w:numId w:val="51"/>
        </w:numPr>
        <w:rPr>
          <w:ins w:id="12129" w:author="Trakinat, Jean" w:date="2025-02-27T07:55:00Z"/>
        </w:rPr>
      </w:pPr>
      <w:ins w:id="12130" w:author="Trakinat, Jean" w:date="2025-02-27T07:55:00Z">
        <w:r>
          <w:rP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ins>
    </w:p>
    <w:p w14:paraId="2D3D54F0">
      <w:pPr>
        <w:pStyle w:val="115"/>
        <w:numPr>
          <w:ilvl w:val="0"/>
          <w:numId w:val="51"/>
        </w:numPr>
        <w:rPr>
          <w:ins w:id="12131" w:author="Trakinat, Jean" w:date="2025-02-27T07:55:00Z"/>
        </w:rPr>
      </w:pPr>
      <w:ins w:id="12132" w:author="Trakinat, Jean" w:date="2025-02-27T07:55:00Z">
        <w:r>
          <w:rP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ins>
    </w:p>
    <w:p w14:paraId="24F056C0">
      <w:pPr>
        <w:pStyle w:val="115"/>
        <w:numPr>
          <w:ilvl w:val="0"/>
          <w:numId w:val="51"/>
        </w:numPr>
        <w:rPr>
          <w:ins w:id="12133" w:author="Trakinat, Jean" w:date="2025-02-27T07:55:00Z"/>
        </w:rPr>
      </w:pPr>
      <w:ins w:id="12134" w:author="Trakinat, Jean" w:date="2025-02-27T07:55:00Z">
        <w:r>
          <w:rPr/>
          <w:t>To meet these challenges, the DT (a virtual model of the full petrochemical plant, a complex physical entity, including the necessary AI /ML capabilities) is concurrently accessed via multiple users and devices.</w:t>
        </w:r>
      </w:ins>
    </w:p>
    <w:p w14:paraId="06A57215">
      <w:pPr>
        <w:pStyle w:val="115"/>
        <w:numPr>
          <w:ilvl w:val="0"/>
          <w:numId w:val="51"/>
        </w:numPr>
        <w:rPr>
          <w:ins w:id="12135" w:author="Trakinat, Jean" w:date="2025-02-27T07:45:00Z"/>
        </w:rPr>
      </w:pPr>
      <w:ins w:id="12136" w:author="Trakinat, Jean" w:date="2025-02-27T07:55:00Z">
        <w:r>
          <w:rPr/>
          <w:t>In some cases, the DT is rendered via immersive visualization capabilities for a seamless user interaction.</w:t>
        </w:r>
      </w:ins>
    </w:p>
    <w:p w14:paraId="64E3D09B">
      <w:pPr>
        <w:pStyle w:val="117"/>
        <w:rPr>
          <w:ins w:id="12137" w:author="Trakinat, Jean" w:date="2025-02-27T07:45:00Z"/>
        </w:rPr>
      </w:pPr>
      <w:ins w:id="12138" w:author="Trakinat, Jean" w:date="2025-02-27T07:59:00Z">
        <w:r>
          <w:rPr/>
          <mc:AlternateContent>
            <mc:Choice Requires="wps">
              <w:drawing>
                <wp:anchor distT="0" distB="0" distL="114300" distR="114300" simplePos="0" relativeHeight="251660288" behindDoc="0" locked="0" layoutInCell="1" allowOverlap="1">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ins>
      <w:ins w:id="12140" w:author="Trakinat, Jean" w:date="2025-02-27T07:59:00Z">
        <w:r>
          <w:rPr>
            <w:szCs w:val="18"/>
          </w:rPr>
          <mc:AlternateContent>
            <mc:Choice Requires="wpg">
              <w:drawing>
                <wp:anchor distT="0" distB="0" distL="114300" distR="114300" simplePos="0" relativeHeight="251661312" behindDoc="0" locked="0" layoutInCell="1" allowOverlap="1">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ins>
      <w:ins w:id="12142" w:author="Trakinat, Jean" w:date="2025-02-27T07:59:00Z">
        <w:r>
          <w:rPr/>
          <mc:AlternateContent>
            <mc:Choice Requires="wps">
              <w:drawing>
                <wp:anchor distT="0" distB="0" distL="114300" distR="114300" simplePos="0" relativeHeight="251662336" behindDoc="0" locked="0" layoutInCell="1" allowOverlap="1">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6A17AEB0">
                              <w:pP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pPr>
                              <w: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id="Text Box 5" o:spid="_x0000_s1026" o:spt="202" type="#_x0000_t202" style="position:absolute;left:0pt;margin-left:186pt;margin-top:224.15pt;height:18.7pt;width:72pt;mso-wrap-style:none;z-index:251662336;mso-width-relative:page;mso-height-relative:page;" filled="f" stroked="f" coordsize="21600,21600" o:gfxdata="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AX7Rk90AAAALAQAADwAAAAAAAAABACAAAAAiAAAAZHJzL2Rvd25yZXYu&#10;eG1sUEsBAhQAFAAAAAgAh07iQCzgf/MvAgAAawQAAA4AAAAAAAAAAQAgAAAALAEAAGRycy9lMm9E&#10;b2MueG1sUEsFBgAAAAAGAAYAWQEAAM0FAAAAAA==&#10;">
                  <v:fill on="f" focussize="0,0"/>
                  <v:stroke on="f" weight="0.5pt"/>
                  <v:imagedata o:title=""/>
                  <o:lock v:ext="edit" aspectratio="f"/>
                  <v:textbox>
                    <w:txbxContent>
                      <w:p w14:paraId="6A17AEB0">
                        <w:pP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pPr>
                        <w:r>
                          <w:rPr>
                            <w:rFonts w:asciiTheme="minorHAnsi" w:hAnsiTheme="minorHAnsi"/>
                            <w:color w:val="595959" w:themeColor="text1" w:themeTint="A6"/>
                            <w:sz w:val="14"/>
                            <w:szCs w:val="14"/>
                            <w:lang w:val="en-US"/>
                            <w14:textFill>
                              <w14:solidFill>
                                <w14:schemeClr w14:val="tx1">
                                  <w14:lumMod w14:val="65000"/>
                                  <w14:lumOff w14:val="35000"/>
                                </w14:schemeClr>
                              </w14:solidFill>
                            </w14:textFill>
                          </w:rPr>
                          <w:t>Immersive Real-Time Digital twin</w:t>
                        </w:r>
                      </w:p>
                    </w:txbxContent>
                  </v:textbox>
                </v:shape>
              </w:pict>
            </mc:Fallback>
          </mc:AlternateContent>
        </w:r>
      </w:ins>
      <w:ins w:id="12144" w:author="Trakinat, Jean" w:date="2025-02-27T07:59:00Z">
        <w:r>
          <w:rPr/>
          <w:drawing>
            <wp:inline distT="0" distB="0" distL="0" distR="0">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ins>
    </w:p>
    <w:p w14:paraId="53EE7716">
      <w:pPr>
        <w:pStyle w:val="124"/>
        <w:rPr>
          <w:ins w:id="12146" w:author="Trakinat, Jean" w:date="2025-02-27T08:01:00Z"/>
        </w:rPr>
      </w:pPr>
    </w:p>
    <w:p w14:paraId="3E21086E">
      <w:pPr>
        <w:pStyle w:val="124"/>
        <w:rPr>
          <w:ins w:id="12147" w:author="Trakinat, Jean" w:date="2025-02-27T07:45:00Z"/>
        </w:rPr>
      </w:pPr>
      <w:ins w:id="12148" w:author="Trakinat, Jean" w:date="2025-02-27T08:00:00Z">
        <w:r>
          <w:rPr/>
          <w:t>Figure 11.</w:t>
        </w:r>
      </w:ins>
      <w:ins w:id="12149" w:author="Trakinat, Jean" w:date="2025-02-27T08:01:00Z">
        <w:r>
          <w:rPr/>
          <w:t>3</w:t>
        </w:r>
      </w:ins>
      <w:ins w:id="12150" w:author="Trakinat, Jean" w:date="2025-02-27T08:00:00Z">
        <w:r>
          <w:rPr/>
          <w:t>.3 1: Real-time Digital Twins Example Scenario</w:t>
        </w:r>
      </w:ins>
    </w:p>
    <w:p w14:paraId="7487E83A">
      <w:pPr>
        <w:pStyle w:val="5"/>
        <w:rPr>
          <w:ins w:id="12151" w:author="Trakinat, Jean" w:date="2025-02-27T08:02:00Z"/>
        </w:rPr>
      </w:pPr>
      <w:ins w:id="12152" w:author="Trakinat, Jean" w:date="2025-02-27T08:02:00Z">
        <w:bookmarkStart w:id="455" w:name="_Toc192164935"/>
        <w:r>
          <w:rPr/>
          <w:t>11.3.4</w:t>
        </w:r>
      </w:ins>
      <w:ins w:id="12153" w:author="Trakinat, Jean" w:date="2025-02-27T08:02:00Z">
        <w:r>
          <w:rPr/>
          <w:tab/>
        </w:r>
      </w:ins>
      <w:ins w:id="12154" w:author="Trakinat, Jean" w:date="2025-02-27T08:02:00Z">
        <w:r>
          <w:rPr/>
          <w:t>Post-conditions</w:t>
        </w:r>
        <w:bookmarkEnd w:id="455"/>
      </w:ins>
    </w:p>
    <w:p w14:paraId="1CE4F288">
      <w:pPr>
        <w:rPr>
          <w:ins w:id="12155" w:author="Trakinat, Jean" w:date="2025-02-27T08:02:00Z"/>
        </w:rPr>
      </w:pPr>
      <w:ins w:id="12156" w:author="Trakinat, Jean" w:date="2025-02-27T08:02:00Z">
        <w:r>
          <w:rPr/>
          <w:t>The RT DT is being used both by the Research, IT and the OT team of the industrial plant for multiple purposes to save costs and smoothen operations, as well as plan the evolution of the plant.</w:t>
        </w:r>
      </w:ins>
    </w:p>
    <w:p w14:paraId="16390FD2">
      <w:pPr>
        <w:pStyle w:val="5"/>
        <w:rPr>
          <w:ins w:id="12157" w:author="Trakinat, Jean" w:date="2025-02-27T08:02:00Z"/>
        </w:rPr>
      </w:pPr>
      <w:ins w:id="12158" w:author="Trakinat, Jean" w:date="2025-02-27T08:02:00Z">
        <w:bookmarkStart w:id="456" w:name="_Toc192164936"/>
        <w:r>
          <w:rPr/>
          <w:t>11.3.5</w:t>
        </w:r>
      </w:ins>
      <w:ins w:id="12159" w:author="Trakinat, Jean" w:date="2025-02-27T08:02:00Z">
        <w:r>
          <w:rPr/>
          <w:tab/>
        </w:r>
      </w:ins>
      <w:ins w:id="12160" w:author="Trakinat, Jean" w:date="2025-02-27T08:02:00Z">
        <w:r>
          <w:rPr/>
          <w:t>Existing features partly or fully covering the use case functionality</w:t>
        </w:r>
        <w:bookmarkEnd w:id="456"/>
      </w:ins>
    </w:p>
    <w:p w14:paraId="2620988C">
      <w:pPr>
        <w:rPr>
          <w:ins w:id="12161" w:author="Trakinat, Jean" w:date="2025-02-27T08:02:00Z"/>
        </w:rPr>
      </w:pPr>
      <w:ins w:id="12162" w:author="Trakinat, Jean" w:date="2025-02-27T08:02:00Z">
        <w:r>
          <w:rPr/>
          <w:t xml:space="preserve">In 5G, TS 22.261 [14] has documented use cases around factory automation in </w:t>
        </w:r>
      </w:ins>
      <w:ins w:id="12163" w:author="Trakinat, Jean" w:date="2025-02-27T08:03:00Z">
        <w:r>
          <w:rPr/>
          <w:t>A</w:t>
        </w:r>
      </w:ins>
      <w:ins w:id="12164" w:author="Trakinat, Jean" w:date="2025-02-27T08:02:00Z">
        <w:r>
          <w:rPr/>
          <w:t>nnex D, and specific requirements for low latency and high reliability in cl</w:t>
        </w:r>
      </w:ins>
      <w:ins w:id="12165" w:author="Trakinat, Jean" w:date="2025-02-27T08:03:00Z">
        <w:r>
          <w:rPr/>
          <w:t>auses</w:t>
        </w:r>
      </w:ins>
      <w:ins w:id="12166" w:author="Trakinat, Jean" w:date="2025-02-27T08:02:00Z">
        <w:r>
          <w:rPr/>
          <w:t xml:space="preserve"> 6.28 and 7.2. TS 22.104 [</w:t>
        </w:r>
      </w:ins>
      <w:ins w:id="12167" w:author="Trakinat, Jean" w:date="2025-02-27T11:13:00Z">
        <w:r>
          <w:rPr/>
          <w:t>64</w:t>
        </w:r>
      </w:ins>
      <w:ins w:id="12168" w:author="Trakinat, Jean" w:date="2025-02-27T08:02:00Z">
        <w:r>
          <w:rPr/>
          <w:t>] also specifies requirements and KPIs for cyber-physical control applications in vertical domains.</w:t>
        </w:r>
      </w:ins>
    </w:p>
    <w:p w14:paraId="4B89019C">
      <w:pPr>
        <w:rPr>
          <w:ins w:id="12169" w:author="Trakinat, Jean" w:date="2025-02-27T08:02:00Z"/>
        </w:rPr>
      </w:pPr>
      <w:ins w:id="12170" w:author="Trakinat, Jean" w:date="2025-02-27T08:02:00Z">
        <w:r>
          <w:rPr/>
          <w:t>Access to digital twins via mobile metaverse services is also documented in TS 22.156 [28].</w:t>
        </w:r>
      </w:ins>
    </w:p>
    <w:p w14:paraId="620F93D6">
      <w:pPr>
        <w:rPr>
          <w:ins w:id="12171" w:author="Trakinat, Jean" w:date="2025-02-27T08:02:00Z"/>
        </w:rPr>
      </w:pPr>
      <w:ins w:id="12172" w:author="Trakinat, Jean" w:date="2025-02-27T08:02:00Z">
        <w:r>
          <w:rP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ins>
    </w:p>
    <w:p w14:paraId="40D72278">
      <w:pPr>
        <w:rPr>
          <w:ins w:id="12173" w:author="Trakinat, Jean" w:date="2025-02-27T08:04:00Z"/>
        </w:rPr>
      </w:pPr>
      <w:ins w:id="12174" w:author="Trakinat, Jean" w:date="2025-02-27T08:02:00Z">
        <w:r>
          <w:rPr/>
          <w:t>In 5G, NWDAF provides network performance analytics for an area of interest and observed service experience related to a (group of) UE as per TS 23.288 [</w:t>
        </w:r>
      </w:ins>
      <w:ins w:id="12175" w:author="Trakinat, Jean" w:date="2025-02-27T11:44:00Z">
        <w:r>
          <w:rPr/>
          <w:t>114</w:t>
        </w:r>
      </w:ins>
      <w:ins w:id="12176" w:author="Trakinat, Jean" w:date="2025-02-27T08:02:00Z">
        <w:r>
          <w:rPr/>
          <w:t>].</w:t>
        </w:r>
      </w:ins>
    </w:p>
    <w:p w14:paraId="00E6CB6E">
      <w:pPr>
        <w:pStyle w:val="5"/>
        <w:rPr>
          <w:ins w:id="12177" w:author="Trakinat, Jean" w:date="2025-02-27T08:04:00Z"/>
        </w:rPr>
      </w:pPr>
      <w:ins w:id="12178" w:author="Trakinat, Jean" w:date="2025-02-27T08:04:00Z">
        <w:bookmarkStart w:id="457" w:name="_Toc192164937"/>
        <w:r>
          <w:rPr/>
          <w:t>11.3.6</w:t>
        </w:r>
      </w:ins>
      <w:ins w:id="12179" w:author="Trakinat, Jean" w:date="2025-02-27T08:04:00Z">
        <w:r>
          <w:rPr/>
          <w:tab/>
        </w:r>
      </w:ins>
      <w:ins w:id="12180" w:author="Trakinat, Jean" w:date="2025-02-27T08:04:00Z">
        <w:r>
          <w:rPr/>
          <w:t>Potential New Requirements needed to support the use case</w:t>
        </w:r>
        <w:bookmarkEnd w:id="457"/>
      </w:ins>
    </w:p>
    <w:p w14:paraId="4FA38DD8">
      <w:pPr>
        <w:rPr>
          <w:ins w:id="12181" w:author="Trakinat, Jean" w:date="2025-02-27T08:04:00Z"/>
        </w:rPr>
      </w:pPr>
      <w:ins w:id="12182" w:author="Trakinat, Jean" w:date="2025-02-27T08:04:00Z">
        <w:r>
          <w:rPr/>
          <w:t>[PR 11.3.6-</w:t>
        </w:r>
      </w:ins>
      <w:ins w:id="12183" w:author="Trakinat, Jean" w:date="2025-02-27T08:04:00Z">
        <w:del w:id="12184" w:author="6G Rapporteurs" w:date="2025-03-10T17:52:50Z">
          <w:r>
            <w:rPr/>
            <w:delText>00</w:delText>
          </w:r>
        </w:del>
      </w:ins>
      <w:ins w:id="12185" w:author="Trakinat, Jean" w:date="2025-02-27T08:04:00Z">
        <w:r>
          <w:rPr/>
          <w:t>1] The 6G system should be able to enable a Real Time Digital Twin service with following KPIs.</w:t>
        </w:r>
      </w:ins>
    </w:p>
    <w:p w14:paraId="4F74C70C">
      <w:pPr>
        <w:pStyle w:val="117"/>
        <w:rPr>
          <w:ins w:id="12186" w:author="Trakinat, Jean" w:date="2025-02-27T08:06:00Z"/>
        </w:rPr>
      </w:pPr>
      <w:ins w:id="12187" w:author="Trakinat, Jean" w:date="2025-02-27T08:05:00Z">
        <w:r>
          <w:rPr/>
          <w:t>Table 11.3.6-1:</w:t>
        </w:r>
      </w:ins>
      <w:ins w:id="12188" w:author="Trakinat, Jean" w:date="2025-02-27T08:05:00Z">
        <w:r>
          <w:rPr/>
          <w:tab/>
        </w:r>
      </w:ins>
      <w:ins w:id="12189" w:author="Trakinat, Jean" w:date="2025-02-27T08:05:00Z">
        <w:r>
          <w:rPr/>
          <w:t>Performance requirements for Realtime Digital Twins</w:t>
        </w:r>
      </w:ins>
    </w:p>
    <w:tbl>
      <w:tblPr>
        <w:tblStyle w:val="88"/>
        <w:tblpPr w:leftFromText="180" w:rightFromText="180" w:vertAnchor="text" w:tblpY="1"/>
        <w:tblOverlap w:val="never"/>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1191"/>
        <w:gridCol w:w="1191"/>
        <w:gridCol w:w="1191"/>
        <w:gridCol w:w="1044"/>
        <w:gridCol w:w="992"/>
        <w:gridCol w:w="1276"/>
        <w:gridCol w:w="992"/>
        <w:gridCol w:w="1418"/>
      </w:tblGrid>
      <w:tr w14:paraId="5C973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2190" w:author="Trakinat, Jean" w:date="2025-02-27T08:06:00Z"/>
        </w:trPr>
        <w:tc>
          <w:tcPr>
            <w:tcW w:w="1190" w:type="dxa"/>
            <w:vMerge w:val="restart"/>
          </w:tcPr>
          <w:p w14:paraId="4E04E43C">
            <w:pPr>
              <w:keepNext/>
              <w:keepLines/>
              <w:spacing w:after="0"/>
              <w:jc w:val="center"/>
              <w:rPr>
                <w:ins w:id="12191" w:author="Trakinat, Jean" w:date="2025-02-27T08:06:00Z"/>
                <w:rFonts w:ascii="Arial" w:hAnsi="Arial"/>
                <w:b/>
                <w:sz w:val="16"/>
              </w:rPr>
            </w:pPr>
            <w:ins w:id="12192" w:author="Trakinat, Jean" w:date="2025-02-27T08:06:00Z">
              <w:r>
                <w:rPr>
                  <w:rFonts w:hint="eastAsia" w:ascii="Arial" w:hAnsi="Arial"/>
                  <w:b/>
                  <w:sz w:val="16"/>
                </w:rPr>
                <w:t>Use Cases</w:t>
              </w:r>
            </w:ins>
          </w:p>
        </w:tc>
        <w:tc>
          <w:tcPr>
            <w:tcW w:w="5609" w:type="dxa"/>
            <w:gridSpan w:val="5"/>
            <w:shd w:val="clear" w:color="auto" w:fill="auto"/>
          </w:tcPr>
          <w:p w14:paraId="2CB4B993">
            <w:pPr>
              <w:keepNext/>
              <w:keepLines/>
              <w:spacing w:after="0"/>
              <w:jc w:val="center"/>
              <w:rPr>
                <w:ins w:id="12193" w:author="Trakinat, Jean" w:date="2025-02-27T08:06:00Z"/>
                <w:rFonts w:ascii="Arial" w:hAnsi="Arial"/>
                <w:b/>
                <w:sz w:val="16"/>
              </w:rPr>
            </w:pPr>
            <w:ins w:id="12194" w:author="Trakinat, Jean" w:date="2025-02-27T08:06:00Z">
              <w:r>
                <w:rPr>
                  <w:rFonts w:ascii="Arial" w:hAnsi="Arial"/>
                  <w:b/>
                  <w:sz w:val="16"/>
                </w:rPr>
                <w:t>Characteristic parameter (KPI)</w:t>
              </w:r>
            </w:ins>
          </w:p>
        </w:tc>
        <w:tc>
          <w:tcPr>
            <w:tcW w:w="2268" w:type="dxa"/>
            <w:gridSpan w:val="2"/>
          </w:tcPr>
          <w:p w14:paraId="2C4005D5">
            <w:pPr>
              <w:keepNext/>
              <w:keepLines/>
              <w:spacing w:after="0"/>
              <w:jc w:val="center"/>
              <w:rPr>
                <w:ins w:id="12195" w:author="Trakinat, Jean" w:date="2025-02-27T08:06:00Z"/>
                <w:rFonts w:ascii="Arial" w:hAnsi="Arial"/>
                <w:b/>
                <w:sz w:val="16"/>
              </w:rPr>
            </w:pPr>
            <w:ins w:id="12196" w:author="Trakinat, Jean" w:date="2025-02-27T08:06:00Z">
              <w:r>
                <w:rPr>
                  <w:rFonts w:ascii="Arial" w:hAnsi="Arial"/>
                  <w:b/>
                  <w:sz w:val="16"/>
                </w:rPr>
                <w:t>Influence quantity</w:t>
              </w:r>
            </w:ins>
          </w:p>
        </w:tc>
        <w:tc>
          <w:tcPr>
            <w:tcW w:w="1418" w:type="dxa"/>
          </w:tcPr>
          <w:p w14:paraId="2F2C9685">
            <w:pPr>
              <w:keepNext/>
              <w:keepLines/>
              <w:spacing w:after="0"/>
              <w:jc w:val="center"/>
              <w:rPr>
                <w:ins w:id="12197" w:author="Trakinat, Jean" w:date="2025-02-27T08:06:00Z"/>
                <w:rFonts w:ascii="Arial" w:hAnsi="Arial"/>
                <w:b/>
                <w:sz w:val="16"/>
              </w:rPr>
            </w:pPr>
            <w:ins w:id="12198" w:author="Trakinat, Jean" w:date="2025-02-27T08:06:00Z">
              <w:r>
                <w:rPr>
                  <w:rFonts w:ascii="Arial" w:hAnsi="Arial"/>
                  <w:b/>
                  <w:sz w:val="16"/>
                </w:rPr>
                <w:t>Remarks</w:t>
              </w:r>
            </w:ins>
          </w:p>
        </w:tc>
      </w:tr>
      <w:tr w14:paraId="0B781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2199" w:author="Trakinat, Jean" w:date="2025-02-27T08:06:00Z"/>
        </w:trPr>
        <w:tc>
          <w:tcPr>
            <w:tcW w:w="1190" w:type="dxa"/>
            <w:vMerge w:val="continue"/>
          </w:tcPr>
          <w:p w14:paraId="2F9F7E68">
            <w:pPr>
              <w:keepNext/>
              <w:keepLines/>
              <w:spacing w:after="0"/>
              <w:jc w:val="center"/>
              <w:rPr>
                <w:ins w:id="12200" w:author="Trakinat, Jean" w:date="2025-02-27T08:06:00Z"/>
                <w:rFonts w:ascii="Arial" w:hAnsi="Arial" w:eastAsia="Calibri"/>
                <w:b/>
                <w:sz w:val="18"/>
              </w:rPr>
            </w:pPr>
          </w:p>
        </w:tc>
        <w:tc>
          <w:tcPr>
            <w:tcW w:w="1191" w:type="dxa"/>
            <w:shd w:val="clear" w:color="auto" w:fill="auto"/>
          </w:tcPr>
          <w:p w14:paraId="14C12B82">
            <w:pPr>
              <w:keepNext/>
              <w:keepLines/>
              <w:spacing w:after="0"/>
              <w:jc w:val="center"/>
              <w:rPr>
                <w:ins w:id="12201" w:author="Trakinat, Jean" w:date="2025-02-27T08:06:00Z"/>
                <w:rFonts w:ascii="Arial" w:hAnsi="Arial"/>
                <w:b/>
                <w:sz w:val="16"/>
              </w:rPr>
            </w:pPr>
            <w:ins w:id="12202" w:author="Trakinat, Jean" w:date="2025-02-27T08:06:00Z">
              <w:r>
                <w:rPr>
                  <w:rFonts w:ascii="Arial" w:hAnsi="Arial"/>
                  <w:b/>
                  <w:sz w:val="16"/>
                </w:rPr>
                <w:t>Max allowed end-to-end latency (ms)</w:t>
              </w:r>
            </w:ins>
          </w:p>
        </w:tc>
        <w:tc>
          <w:tcPr>
            <w:tcW w:w="1191" w:type="dxa"/>
            <w:shd w:val="clear" w:color="auto" w:fill="auto"/>
          </w:tcPr>
          <w:p w14:paraId="51AED7E4">
            <w:pPr>
              <w:keepNext/>
              <w:keepLines/>
              <w:spacing w:after="0"/>
              <w:jc w:val="center"/>
              <w:rPr>
                <w:ins w:id="12203" w:author="Trakinat, Jean" w:date="2025-02-27T08:06:00Z"/>
                <w:rFonts w:ascii="Arial" w:hAnsi="Arial"/>
                <w:b/>
                <w:sz w:val="16"/>
              </w:rPr>
            </w:pPr>
            <w:ins w:id="12204" w:author="Trakinat, Jean" w:date="2025-02-27T08:06:00Z">
              <w:r>
                <w:rPr>
                  <w:rFonts w:ascii="Arial" w:hAnsi="Arial"/>
                  <w:b/>
                  <w:sz w:val="16"/>
                </w:rPr>
                <w:t>Service bit rate: user-experienced data rate (Mb/s)</w:t>
              </w:r>
            </w:ins>
          </w:p>
        </w:tc>
        <w:tc>
          <w:tcPr>
            <w:tcW w:w="1191" w:type="dxa"/>
          </w:tcPr>
          <w:p w14:paraId="3B9D327A">
            <w:pPr>
              <w:keepNext/>
              <w:keepLines/>
              <w:spacing w:after="0"/>
              <w:jc w:val="center"/>
              <w:rPr>
                <w:ins w:id="12205" w:author="Trakinat, Jean" w:date="2025-02-27T08:06:00Z"/>
                <w:rFonts w:ascii="Arial" w:hAnsi="Arial"/>
                <w:b/>
                <w:sz w:val="16"/>
              </w:rPr>
            </w:pPr>
            <w:ins w:id="12206" w:author="Trakinat, Jean" w:date="2025-02-27T08:06:00Z">
              <w:r>
                <w:rPr>
                  <w:rFonts w:ascii="Arial" w:hAnsi="Arial"/>
                  <w:b/>
                  <w:sz w:val="16"/>
                </w:rPr>
                <w:t>Reliability (%)</w:t>
              </w:r>
            </w:ins>
          </w:p>
        </w:tc>
        <w:tc>
          <w:tcPr>
            <w:tcW w:w="1044" w:type="dxa"/>
          </w:tcPr>
          <w:p w14:paraId="18A63456">
            <w:pPr>
              <w:keepNext/>
              <w:keepLines/>
              <w:spacing w:after="0"/>
              <w:jc w:val="center"/>
              <w:rPr>
                <w:ins w:id="12207" w:author="Trakinat, Jean" w:date="2025-02-27T08:06:00Z"/>
                <w:rFonts w:ascii="Arial" w:hAnsi="Arial"/>
                <w:b/>
                <w:sz w:val="16"/>
              </w:rPr>
            </w:pPr>
            <w:ins w:id="12208" w:author="Trakinat, Jean" w:date="2025-02-27T08:06:00Z">
              <w:r>
                <w:rPr>
                  <w:rFonts w:ascii="Arial" w:hAnsi="Arial"/>
                  <w:b/>
                  <w:sz w:val="16"/>
                </w:rPr>
                <w:t>Service Area</w:t>
              </w:r>
            </w:ins>
          </w:p>
        </w:tc>
        <w:tc>
          <w:tcPr>
            <w:tcW w:w="992" w:type="dxa"/>
          </w:tcPr>
          <w:p w14:paraId="3B327BB1">
            <w:pPr>
              <w:keepNext/>
              <w:keepLines/>
              <w:spacing w:after="0"/>
              <w:jc w:val="center"/>
              <w:rPr>
                <w:ins w:id="12209" w:author="Trakinat, Jean" w:date="2025-02-27T08:06:00Z"/>
                <w:rFonts w:ascii="Arial" w:hAnsi="Arial"/>
                <w:b/>
                <w:sz w:val="16"/>
              </w:rPr>
            </w:pPr>
            <w:ins w:id="12210" w:author="Trakinat, Jean" w:date="2025-02-27T08:06:00Z">
              <w:r>
                <w:rPr>
                  <w:rFonts w:ascii="Arial" w:hAnsi="Arial"/>
                  <w:b/>
                  <w:sz w:val="16"/>
                </w:rPr>
                <w:t>Location accuracy (cm)</w:t>
              </w:r>
            </w:ins>
          </w:p>
        </w:tc>
        <w:tc>
          <w:tcPr>
            <w:tcW w:w="1276" w:type="dxa"/>
            <w:shd w:val="clear" w:color="auto" w:fill="auto"/>
          </w:tcPr>
          <w:p w14:paraId="1AC014D6">
            <w:pPr>
              <w:keepNext/>
              <w:keepLines/>
              <w:spacing w:after="0"/>
              <w:jc w:val="center"/>
              <w:rPr>
                <w:ins w:id="12211" w:author="Trakinat, Jean" w:date="2025-02-27T08:06:00Z"/>
                <w:rFonts w:ascii="Arial" w:hAnsi="Arial"/>
                <w:b/>
                <w:sz w:val="16"/>
              </w:rPr>
            </w:pPr>
            <w:ins w:id="12212" w:author="Trakinat, Jean" w:date="2025-02-27T08:06:00Z">
              <w:r>
                <w:rPr>
                  <w:rFonts w:ascii="Arial" w:hAnsi="Arial"/>
                  <w:b/>
                  <w:sz w:val="16"/>
                </w:rPr>
                <w:t>Connection density</w:t>
              </w:r>
            </w:ins>
          </w:p>
          <w:p w14:paraId="55EC1FEC">
            <w:pPr>
              <w:keepNext/>
              <w:keepLines/>
              <w:spacing w:after="0"/>
              <w:jc w:val="center"/>
              <w:rPr>
                <w:ins w:id="12213" w:author="Trakinat, Jean" w:date="2025-02-27T08:06:00Z"/>
                <w:rFonts w:ascii="Arial" w:hAnsi="Arial"/>
                <w:b/>
                <w:sz w:val="16"/>
              </w:rPr>
            </w:pPr>
            <w:ins w:id="12214" w:author="Trakinat, Jean" w:date="2025-02-27T08:06:00Z">
              <w:r>
                <w:rPr>
                  <w:rFonts w:ascii="Arial" w:hAnsi="Arial"/>
                  <w:b/>
                  <w:sz w:val="16"/>
                </w:rPr>
                <w:t>[devices/m2]</w:t>
              </w:r>
            </w:ins>
          </w:p>
        </w:tc>
        <w:tc>
          <w:tcPr>
            <w:tcW w:w="992" w:type="dxa"/>
            <w:shd w:val="clear" w:color="auto" w:fill="auto"/>
          </w:tcPr>
          <w:p w14:paraId="5E9173D4">
            <w:pPr>
              <w:keepNext/>
              <w:keepLines/>
              <w:spacing w:after="0"/>
              <w:jc w:val="center"/>
              <w:rPr>
                <w:ins w:id="12215" w:author="Trakinat, Jean" w:date="2025-02-27T08:06:00Z"/>
                <w:rFonts w:ascii="Arial" w:hAnsi="Arial"/>
                <w:b/>
                <w:sz w:val="16"/>
              </w:rPr>
            </w:pPr>
            <w:ins w:id="12216" w:author="Trakinat, Jean" w:date="2025-02-27T08:06:00Z">
              <w:r>
                <w:rPr>
                  <w:rFonts w:hint="eastAsia" w:ascii="Arial" w:hAnsi="Arial"/>
                  <w:b/>
                  <w:sz w:val="16"/>
                </w:rPr>
                <w:t>UE Speed</w:t>
              </w:r>
            </w:ins>
          </w:p>
        </w:tc>
        <w:tc>
          <w:tcPr>
            <w:tcW w:w="1418" w:type="dxa"/>
          </w:tcPr>
          <w:p w14:paraId="0D1576B8">
            <w:pPr>
              <w:keepNext/>
              <w:keepLines/>
              <w:spacing w:after="0"/>
              <w:jc w:val="center"/>
              <w:rPr>
                <w:ins w:id="12217" w:author="Trakinat, Jean" w:date="2025-02-27T08:06:00Z"/>
                <w:rFonts w:ascii="Arial" w:hAnsi="Arial" w:eastAsia="Calibri"/>
                <w:b/>
                <w:sz w:val="18"/>
              </w:rPr>
            </w:pPr>
          </w:p>
        </w:tc>
      </w:tr>
      <w:tr w14:paraId="40261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2218" w:author="Trakinat, Jean" w:date="2025-02-27T08:06:00Z"/>
        </w:trPr>
        <w:tc>
          <w:tcPr>
            <w:tcW w:w="1190" w:type="dxa"/>
          </w:tcPr>
          <w:p w14:paraId="191C463A">
            <w:pPr>
              <w:keepNext/>
              <w:keepLines/>
              <w:spacing w:after="0"/>
              <w:rPr>
                <w:ins w:id="12219" w:author="Trakinat, Jean" w:date="2025-02-27T08:06:00Z"/>
                <w:rFonts w:ascii="Arial" w:hAnsi="Arial" w:cs="Arial"/>
                <w:sz w:val="16"/>
                <w:szCs w:val="16"/>
              </w:rPr>
            </w:pPr>
            <w:ins w:id="12220" w:author="Trakinat, Jean" w:date="2025-02-27T08:06:00Z">
              <w:r>
                <w:rPr>
                  <w:rFonts w:ascii="Arial" w:hAnsi="Arial"/>
                  <w:sz w:val="16"/>
                </w:rPr>
                <w:t>Real-Time Digital Twin</w:t>
              </w:r>
            </w:ins>
          </w:p>
          <w:p w14:paraId="6CBECE7F">
            <w:pPr>
              <w:keepNext/>
              <w:keepLines/>
              <w:spacing w:after="0"/>
              <w:rPr>
                <w:ins w:id="12221" w:author="Trakinat, Jean" w:date="2025-02-27T08:06:00Z"/>
                <w:rFonts w:ascii="Arial" w:hAnsi="Arial"/>
                <w:sz w:val="16"/>
              </w:rPr>
            </w:pPr>
            <w:ins w:id="12222" w:author="Trakinat, Jean" w:date="2025-02-27T08:06:00Z">
              <w:r>
                <w:rPr>
                  <w:rFonts w:ascii="Arial" w:hAnsi="Arial" w:cs="Arial"/>
                  <w:sz w:val="16"/>
                  <w:szCs w:val="16"/>
                </w:rPr>
                <w:t>(</w:t>
              </w:r>
            </w:ins>
            <w:ins w:id="12223" w:author="Trakinat, Jean" w:date="2025-02-27T08:06:00Z">
              <w:r>
                <w:rPr>
                  <w:rFonts w:ascii="Arial" w:hAnsi="Arial"/>
                  <w:sz w:val="16"/>
                </w:rPr>
                <w:t xml:space="preserve">NOTE </w:t>
              </w:r>
            </w:ins>
            <w:ins w:id="12224" w:author="Trakinat, Jean" w:date="2025-02-27T08:06:00Z">
              <w:r>
                <w:rPr>
                  <w:rFonts w:ascii="Arial" w:hAnsi="Arial" w:cs="Arial"/>
                  <w:sz w:val="16"/>
                  <w:szCs w:val="16"/>
                </w:rPr>
                <w:t>1)</w:t>
              </w:r>
            </w:ins>
          </w:p>
        </w:tc>
        <w:tc>
          <w:tcPr>
            <w:tcW w:w="1191" w:type="dxa"/>
            <w:shd w:val="clear" w:color="auto" w:fill="auto"/>
          </w:tcPr>
          <w:p w14:paraId="6F04DD83">
            <w:pPr>
              <w:keepNext/>
              <w:keepLines/>
              <w:spacing w:after="0"/>
              <w:jc w:val="center"/>
              <w:rPr>
                <w:ins w:id="12225" w:author="Trakinat, Jean" w:date="2025-02-27T08:06:00Z"/>
                <w:rFonts w:ascii="Arial" w:hAnsi="Arial"/>
                <w:sz w:val="16"/>
              </w:rPr>
            </w:pPr>
            <w:ins w:id="12226" w:author="Trakinat, Jean" w:date="2025-02-27T08:06:00Z">
              <w:r>
                <w:rPr>
                  <w:rFonts w:ascii="Arial" w:hAnsi="Arial" w:cs="Arial"/>
                  <w:sz w:val="16"/>
                  <w:szCs w:val="16"/>
                </w:rPr>
                <w:t xml:space="preserve">[1-10] </w:t>
              </w:r>
            </w:ins>
            <w:ins w:id="12227" w:author="Trakinat, Jean" w:date="2025-02-27T08:06:00Z">
              <w:r>
                <w:rPr>
                  <w:rFonts w:ascii="Arial" w:hAnsi="Arial" w:cs="Arial"/>
                  <w:sz w:val="16"/>
                  <w:szCs w:val="16"/>
                </w:rPr>
                <w:br w:type="textWrapping"/>
              </w:r>
            </w:ins>
            <w:ins w:id="12228" w:author="Trakinat, Jean" w:date="2025-02-27T08:06:00Z">
              <w:r>
                <w:rPr>
                  <w:rFonts w:ascii="Arial" w:hAnsi="Arial"/>
                  <w:sz w:val="16"/>
                </w:rPr>
                <w:t>(NOTE 2)</w:t>
              </w:r>
            </w:ins>
          </w:p>
        </w:tc>
        <w:tc>
          <w:tcPr>
            <w:tcW w:w="1191" w:type="dxa"/>
            <w:shd w:val="clear" w:color="auto" w:fill="auto"/>
          </w:tcPr>
          <w:p w14:paraId="28B2E2B4">
            <w:pPr>
              <w:keepNext/>
              <w:keepLines/>
              <w:spacing w:after="0"/>
              <w:jc w:val="center"/>
              <w:rPr>
                <w:ins w:id="12229" w:author="Trakinat, Jean" w:date="2025-02-27T08:06:00Z"/>
                <w:rFonts w:ascii="Arial" w:hAnsi="Arial"/>
                <w:sz w:val="16"/>
              </w:rPr>
            </w:pPr>
            <w:ins w:id="12230" w:author="Trakinat, Jean" w:date="2025-02-27T08:06:00Z">
              <w:r>
                <w:rPr>
                  <w:rFonts w:ascii="Arial" w:hAnsi="Arial" w:cs="Arial"/>
                  <w:sz w:val="16"/>
                  <w:szCs w:val="16"/>
                </w:rPr>
                <w:t>[&lt;100] (UL) (</w:t>
              </w:r>
            </w:ins>
            <w:ins w:id="12231" w:author="Trakinat, Jean" w:date="2025-02-27T08:06:00Z">
              <w:r>
                <w:rPr>
                  <w:rFonts w:ascii="Arial" w:hAnsi="Arial"/>
                  <w:sz w:val="16"/>
                </w:rPr>
                <w:t xml:space="preserve">NOTE </w:t>
              </w:r>
            </w:ins>
            <w:ins w:id="12232" w:author="Trakinat, Jean" w:date="2025-02-27T08:06:00Z">
              <w:r>
                <w:rPr>
                  <w:rFonts w:ascii="Arial" w:hAnsi="Arial" w:cs="Arial"/>
                  <w:sz w:val="16"/>
                  <w:szCs w:val="16"/>
                </w:rPr>
                <w:t>3)</w:t>
              </w:r>
            </w:ins>
          </w:p>
        </w:tc>
        <w:tc>
          <w:tcPr>
            <w:tcW w:w="1191" w:type="dxa"/>
          </w:tcPr>
          <w:p w14:paraId="71AFCD75">
            <w:pPr>
              <w:keepNext/>
              <w:keepLines/>
              <w:spacing w:after="0"/>
              <w:jc w:val="center"/>
              <w:rPr>
                <w:ins w:id="12233" w:author="Trakinat, Jean" w:date="2025-02-27T08:06:00Z"/>
                <w:rFonts w:ascii="Arial" w:hAnsi="Arial" w:cs="Arial"/>
                <w:sz w:val="16"/>
                <w:szCs w:val="16"/>
              </w:rPr>
            </w:pPr>
            <w:ins w:id="12234" w:author="Trakinat, Jean" w:date="2025-02-27T08:06:00Z">
              <w:r>
                <w:rPr>
                  <w:rFonts w:ascii="Arial" w:hAnsi="Arial" w:cs="Arial"/>
                  <w:sz w:val="16"/>
                  <w:szCs w:val="16"/>
                </w:rPr>
                <w:t>[99.999-99.99999]</w:t>
              </w:r>
            </w:ins>
          </w:p>
          <w:p w14:paraId="0069F8F2">
            <w:pPr>
              <w:keepNext/>
              <w:keepLines/>
              <w:spacing w:after="0"/>
              <w:jc w:val="center"/>
              <w:rPr>
                <w:ins w:id="12235" w:author="Trakinat, Jean" w:date="2025-02-27T08:06:00Z"/>
                <w:rFonts w:ascii="Arial" w:hAnsi="Arial"/>
                <w:sz w:val="16"/>
              </w:rPr>
            </w:pPr>
            <w:ins w:id="12236" w:author="Trakinat, Jean" w:date="2025-02-27T08:06:00Z">
              <w:r>
                <w:rPr>
                  <w:rFonts w:ascii="Arial" w:hAnsi="Arial" w:cs="Arial"/>
                  <w:sz w:val="16"/>
                  <w:szCs w:val="16"/>
                </w:rPr>
                <w:t>(</w:t>
              </w:r>
            </w:ins>
            <w:ins w:id="12237" w:author="Trakinat, Jean" w:date="2025-02-27T08:06:00Z">
              <w:r>
                <w:rPr>
                  <w:rFonts w:ascii="Arial" w:hAnsi="Arial"/>
                  <w:sz w:val="16"/>
                </w:rPr>
                <w:t xml:space="preserve">NOTE </w:t>
              </w:r>
            </w:ins>
            <w:ins w:id="12238" w:author="Trakinat, Jean" w:date="2025-02-27T08:06:00Z">
              <w:r>
                <w:rPr>
                  <w:rFonts w:ascii="Arial" w:hAnsi="Arial" w:cs="Arial"/>
                  <w:sz w:val="16"/>
                  <w:szCs w:val="16"/>
                </w:rPr>
                <w:t>4)</w:t>
              </w:r>
            </w:ins>
          </w:p>
        </w:tc>
        <w:tc>
          <w:tcPr>
            <w:tcW w:w="1044" w:type="dxa"/>
          </w:tcPr>
          <w:p w14:paraId="7C7FFDB4">
            <w:pPr>
              <w:keepNext/>
              <w:keepLines/>
              <w:spacing w:after="0"/>
              <w:jc w:val="center"/>
              <w:rPr>
                <w:ins w:id="12239" w:author="Trakinat, Jean" w:date="2025-02-27T08:06:00Z"/>
                <w:rFonts w:ascii="Arial" w:hAnsi="Arial" w:cs="Arial"/>
                <w:sz w:val="16"/>
                <w:szCs w:val="16"/>
              </w:rPr>
            </w:pPr>
            <w:ins w:id="12240" w:author="Trakinat, Jean" w:date="2025-02-27T08:06:00Z">
              <w:r>
                <w:rPr>
                  <w:rFonts w:ascii="Arial" w:hAnsi="Arial" w:cs="Arial"/>
                  <w:sz w:val="16"/>
                  <w:szCs w:val="16"/>
                </w:rPr>
                <w:t>[up to 1km2]</w:t>
              </w:r>
            </w:ins>
            <w:ins w:id="12241" w:author="Trakinat, Jean" w:date="2025-02-27T08:06:00Z">
              <w:r>
                <w:rPr>
                  <w:rFonts w:ascii="Arial" w:hAnsi="Arial" w:cs="Arial"/>
                  <w:sz w:val="16"/>
                  <w:szCs w:val="16"/>
                </w:rPr>
                <w:br w:type="textWrapping"/>
              </w:r>
            </w:ins>
            <w:ins w:id="12242" w:author="Trakinat, Jean" w:date="2025-02-27T08:06:00Z">
              <w:r>
                <w:rPr>
                  <w:rFonts w:ascii="Arial" w:hAnsi="Arial" w:cs="Arial"/>
                  <w:sz w:val="16"/>
                  <w:szCs w:val="16"/>
                </w:rPr>
                <w:t>(</w:t>
              </w:r>
            </w:ins>
            <w:ins w:id="12243" w:author="Trakinat, Jean" w:date="2025-02-27T08:06:00Z">
              <w:r>
                <w:rPr>
                  <w:rFonts w:ascii="Arial" w:hAnsi="Arial"/>
                  <w:sz w:val="16"/>
                </w:rPr>
                <w:t xml:space="preserve">NOTE </w:t>
              </w:r>
            </w:ins>
            <w:ins w:id="12244" w:author="Trakinat, Jean" w:date="2025-02-27T08:06:00Z">
              <w:r>
                <w:rPr>
                  <w:rFonts w:ascii="Arial" w:hAnsi="Arial" w:cs="Arial"/>
                  <w:sz w:val="16"/>
                  <w:szCs w:val="16"/>
                </w:rPr>
                <w:t>5)</w:t>
              </w:r>
            </w:ins>
          </w:p>
        </w:tc>
        <w:tc>
          <w:tcPr>
            <w:tcW w:w="992" w:type="dxa"/>
          </w:tcPr>
          <w:p w14:paraId="5534DF85">
            <w:pPr>
              <w:keepNext/>
              <w:keepLines/>
              <w:spacing w:after="0"/>
              <w:jc w:val="center"/>
              <w:rPr>
                <w:ins w:id="12245" w:author="Trakinat, Jean" w:date="2025-02-27T08:06:00Z"/>
                <w:rFonts w:ascii="Arial" w:hAnsi="Arial" w:cs="Arial"/>
                <w:sz w:val="16"/>
                <w:szCs w:val="16"/>
              </w:rPr>
            </w:pPr>
            <w:ins w:id="12246" w:author="Trakinat, Jean" w:date="2025-02-27T08:06:00Z">
              <w:r>
                <w:rPr>
                  <w:rFonts w:ascii="Arial" w:hAnsi="Arial" w:cs="Arial"/>
                  <w:sz w:val="16"/>
                  <w:szCs w:val="16"/>
                </w:rPr>
                <w:t>[≤ 10]</w:t>
              </w:r>
            </w:ins>
          </w:p>
        </w:tc>
        <w:tc>
          <w:tcPr>
            <w:tcW w:w="1276" w:type="dxa"/>
            <w:shd w:val="clear" w:color="auto" w:fill="auto"/>
          </w:tcPr>
          <w:p w14:paraId="686FE694">
            <w:pPr>
              <w:keepNext/>
              <w:keepLines/>
              <w:spacing w:after="0"/>
              <w:jc w:val="center"/>
              <w:rPr>
                <w:ins w:id="12247" w:author="Trakinat, Jean" w:date="2025-02-27T08:06:00Z"/>
                <w:rFonts w:ascii="Arial" w:hAnsi="Arial"/>
                <w:sz w:val="16"/>
              </w:rPr>
            </w:pPr>
            <w:ins w:id="12248" w:author="Trakinat, Jean" w:date="2025-02-27T08:06:00Z">
              <w:r>
                <w:rPr>
                  <w:rFonts w:ascii="Arial" w:hAnsi="Arial"/>
                  <w:sz w:val="16"/>
                </w:rPr>
                <w:t>[1-10]</w:t>
              </w:r>
            </w:ins>
          </w:p>
        </w:tc>
        <w:tc>
          <w:tcPr>
            <w:tcW w:w="992" w:type="dxa"/>
            <w:shd w:val="clear" w:color="auto" w:fill="auto"/>
          </w:tcPr>
          <w:p w14:paraId="27ED9FDF">
            <w:pPr>
              <w:keepNext/>
              <w:keepLines/>
              <w:spacing w:after="0"/>
              <w:jc w:val="center"/>
              <w:rPr>
                <w:ins w:id="12249" w:author="Trakinat, Jean" w:date="2025-02-27T08:06:00Z"/>
                <w:rFonts w:ascii="Arial" w:hAnsi="Arial"/>
                <w:sz w:val="16"/>
              </w:rPr>
            </w:pPr>
            <w:ins w:id="12250" w:author="Trakinat, Jean" w:date="2025-02-27T08:06:00Z">
              <w:r>
                <w:rPr>
                  <w:rFonts w:ascii="Arial" w:hAnsi="Arial"/>
                  <w:sz w:val="16"/>
                </w:rPr>
                <w:t>Up to vehicular speed</w:t>
              </w:r>
            </w:ins>
          </w:p>
        </w:tc>
        <w:tc>
          <w:tcPr>
            <w:tcW w:w="1418" w:type="dxa"/>
          </w:tcPr>
          <w:p w14:paraId="621AFB43">
            <w:pPr>
              <w:keepNext/>
              <w:keepLines/>
              <w:spacing w:after="0"/>
              <w:rPr>
                <w:ins w:id="12251" w:author="Trakinat, Jean" w:date="2025-02-27T08:06:00Z"/>
                <w:rFonts w:ascii="Arial" w:hAnsi="Arial"/>
                <w:sz w:val="16"/>
              </w:rPr>
            </w:pPr>
            <w:ins w:id="12252" w:author="Trakinat, Jean" w:date="2025-02-27T08:06:00Z">
              <w:r>
                <w:rPr>
                  <w:rFonts w:ascii="Arial" w:hAnsi="Arial"/>
                  <w:sz w:val="16"/>
                </w:rPr>
                <w:t xml:space="preserve">Communication between physical system and the network (NOTE </w:t>
              </w:r>
            </w:ins>
            <w:ins w:id="12253" w:author="Trakinat, Jean" w:date="2025-02-27T08:06:00Z">
              <w:r>
                <w:rPr>
                  <w:rFonts w:ascii="Arial" w:hAnsi="Arial" w:cs="Arial"/>
                  <w:sz w:val="16"/>
                  <w:szCs w:val="16"/>
                </w:rPr>
                <w:t>6</w:t>
              </w:r>
            </w:ins>
            <w:ins w:id="12254" w:author="Trakinat, Jean" w:date="2025-02-27T08:06:00Z">
              <w:r>
                <w:rPr>
                  <w:rFonts w:ascii="Arial" w:hAnsi="Arial"/>
                  <w:sz w:val="16"/>
                </w:rPr>
                <w:t>)</w:t>
              </w:r>
            </w:ins>
          </w:p>
        </w:tc>
      </w:tr>
      <w:tr w14:paraId="5D9A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ins w:id="12255" w:author="Trakinat, Jean" w:date="2025-02-27T08:06:00Z"/>
        </w:trPr>
        <w:tc>
          <w:tcPr>
            <w:tcW w:w="10485" w:type="dxa"/>
            <w:gridSpan w:val="9"/>
          </w:tcPr>
          <w:p w14:paraId="114A2B69">
            <w:pPr>
              <w:pStyle w:val="122"/>
              <w:rPr>
                <w:ins w:id="12256" w:author="Trakinat, Jean" w:date="2025-02-27T08:06:00Z"/>
              </w:rPr>
            </w:pPr>
            <w:ins w:id="12257" w:author="Trakinat, Jean" w:date="2025-02-27T08:06:00Z">
              <w:r>
                <w:rPr/>
                <w:t>NOTE 1: Wireless-sensing capability is expected to contribute to enrich the Digital Twin model, with KPIs related to e.g. location accuracy, resolution, range and latency</w:t>
              </w:r>
            </w:ins>
          </w:p>
          <w:p w14:paraId="657010CB">
            <w:pPr>
              <w:pStyle w:val="122"/>
              <w:rPr>
                <w:ins w:id="12258" w:author="Trakinat, Jean" w:date="2025-02-27T08:06:00Z"/>
              </w:rPr>
            </w:pPr>
            <w:ins w:id="12259" w:author="Trakinat, Jean" w:date="2025-02-27T08:06:00Z">
              <w:r>
                <w:rPr/>
                <w:t>NOTE 2: Very low latency for the Real-time aspect, both in UL (to report up-to-date data) and DL (to send timely controls)</w:t>
              </w:r>
            </w:ins>
          </w:p>
          <w:p w14:paraId="174117B0">
            <w:pPr>
              <w:pStyle w:val="122"/>
              <w:rPr>
                <w:ins w:id="12260" w:author="Trakinat, Jean" w:date="2025-02-27T08:06:00Z"/>
              </w:rPr>
            </w:pPr>
            <w:ins w:id="12261" w:author="Trakinat, Jean" w:date="2025-02-27T08:06:00Z">
              <w:r>
                <w:rPr/>
                <w:t>NOTE 3: It is expected uplink video will be most demanding.</w:t>
              </w:r>
            </w:ins>
          </w:p>
          <w:p w14:paraId="3736698B">
            <w:pPr>
              <w:pStyle w:val="122"/>
              <w:rPr>
                <w:ins w:id="12262" w:author="Trakinat, Jean" w:date="2025-02-27T08:06:00Z"/>
              </w:rPr>
            </w:pPr>
            <w:ins w:id="12263" w:author="Trakinat, Jean" w:date="2025-02-27T08:06:00Z">
              <w:r>
                <w:rPr/>
                <w:t>NOTE 4: Very high: The control of Real-time industrial processes requires very high service reliability. Can be lower for non-real-time DT or in other contexts (e.g. training, engineering, planning).</w:t>
              </w:r>
            </w:ins>
          </w:p>
          <w:p w14:paraId="3D7BD296">
            <w:pPr>
              <w:pStyle w:val="122"/>
              <w:rPr>
                <w:ins w:id="12264" w:author="Trakinat, Jean" w:date="2025-02-27T08:06:00Z"/>
              </w:rPr>
            </w:pPr>
            <w:ins w:id="12265" w:author="Trakinat, Jean" w:date="2025-02-27T08:06:00Z">
              <w:r>
                <w:rPr/>
                <w:t>NOTE 5:  Service coverage both outdoor &amp; indoor (e.g. industrial plant, city area) [</w:t>
              </w:r>
            </w:ins>
            <w:ins w:id="12266" w:author="Trakinat, Jean" w:date="2025-03-06T06:13:00Z">
              <w:r>
                <w:rPr/>
                <w:t>31</w:t>
              </w:r>
            </w:ins>
            <w:ins w:id="12267" w:author="Trakinat, Jean" w:date="2025-02-27T08:06:00Z">
              <w:r>
                <w:rPr/>
                <w:t>]</w:t>
              </w:r>
            </w:ins>
          </w:p>
          <w:p w14:paraId="524A9D35">
            <w:pPr>
              <w:pStyle w:val="122"/>
              <w:rPr>
                <w:ins w:id="12268" w:author="Trakinat, Jean" w:date="2025-02-27T08:06:00Z"/>
              </w:rPr>
            </w:pPr>
            <w:ins w:id="12269" w:author="Trakinat, Jean" w:date="2025-02-27T08:06:00Z">
              <w:r>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ins>
          </w:p>
          <w:p w14:paraId="137DD67E">
            <w:pPr>
              <w:keepNext/>
              <w:keepLines/>
              <w:spacing w:after="0"/>
              <w:rPr>
                <w:ins w:id="12270" w:author="Trakinat, Jean" w:date="2025-02-27T08:06:00Z"/>
                <w:rFonts w:ascii="Arial" w:hAnsi="Arial"/>
                <w:sz w:val="16"/>
              </w:rPr>
            </w:pPr>
          </w:p>
        </w:tc>
      </w:tr>
    </w:tbl>
    <w:p w14:paraId="0BAF9D73">
      <w:pPr>
        <w:rPr>
          <w:ins w:id="12271" w:author="Trakinat, Jean" w:date="2025-02-27T08:06:00Z"/>
        </w:rPr>
      </w:pPr>
    </w:p>
    <w:p w14:paraId="07EB0839">
      <w:pPr>
        <w:pStyle w:val="116"/>
        <w:rPr>
          <w:ins w:id="12272" w:author="Trakinat, Jean" w:date="2025-02-27T08:06:00Z"/>
        </w:rPr>
      </w:pPr>
      <w:ins w:id="12273" w:author="Trakinat, Jean" w:date="2025-02-27T08:06:00Z">
        <w:r>
          <w:rPr/>
          <w:t>Editor’s Note: the KPIs related to sensing capabilities are FFS.</w:t>
        </w:r>
      </w:ins>
    </w:p>
    <w:p w14:paraId="698854F6">
      <w:pPr>
        <w:pStyle w:val="4"/>
        <w:rPr>
          <w:ins w:id="12274" w:author="Trakinat, Jean" w:date="2025-02-27T08:12:00Z"/>
        </w:rPr>
      </w:pPr>
      <w:ins w:id="12275" w:author="Trakinat, Jean" w:date="2025-02-27T08:12:00Z">
        <w:bookmarkStart w:id="458" w:name="_Toc192164938"/>
        <w:r>
          <w:rPr/>
          <w:t>11.</w:t>
        </w:r>
      </w:ins>
      <w:ins w:id="12276" w:author="Trakinat, Jean" w:date="2025-02-27T08:13:00Z">
        <w:r>
          <w:rPr/>
          <w:t>4</w:t>
        </w:r>
      </w:ins>
      <w:ins w:id="12277" w:author="Trakinat, Jean" w:date="2025-02-27T08:12:00Z">
        <w:r>
          <w:rPr/>
          <w:tab/>
        </w:r>
      </w:ins>
      <w:ins w:id="12278" w:author="Trakinat, Jean" w:date="2025-02-27T08:12:00Z">
        <w:r>
          <w:rPr/>
          <w:t>Immersive Media Services for Advanced Air Mobility (AAM) Enabled by 6G NTN</w:t>
        </w:r>
        <w:bookmarkEnd w:id="458"/>
      </w:ins>
    </w:p>
    <w:p w14:paraId="2E303F67">
      <w:pPr>
        <w:pStyle w:val="5"/>
        <w:rPr>
          <w:ins w:id="12279" w:author="Trakinat, Jean" w:date="2025-02-27T08:12:00Z"/>
        </w:rPr>
      </w:pPr>
      <w:ins w:id="12280" w:author="Trakinat, Jean" w:date="2025-02-27T08:12:00Z">
        <w:bookmarkStart w:id="459" w:name="_Toc192164939"/>
        <w:r>
          <w:rPr/>
          <w:t>11.</w:t>
        </w:r>
      </w:ins>
      <w:ins w:id="12281" w:author="Trakinat, Jean" w:date="2025-02-27T08:13:00Z">
        <w:r>
          <w:rPr/>
          <w:t>4</w:t>
        </w:r>
      </w:ins>
      <w:ins w:id="12282" w:author="Trakinat, Jean" w:date="2025-02-27T08:12:00Z">
        <w:r>
          <w:rPr/>
          <w:t>.1</w:t>
        </w:r>
      </w:ins>
      <w:ins w:id="12283" w:author="Trakinat, Jean" w:date="2025-02-27T08:12:00Z">
        <w:r>
          <w:rPr/>
          <w:tab/>
        </w:r>
      </w:ins>
      <w:ins w:id="12284" w:author="Trakinat, Jean" w:date="2025-02-27T08:12:00Z">
        <w:r>
          <w:rPr/>
          <w:t>Description</w:t>
        </w:r>
        <w:bookmarkEnd w:id="459"/>
      </w:ins>
    </w:p>
    <w:p w14:paraId="0BFD2AB0">
      <w:pPr>
        <w:rPr>
          <w:ins w:id="12285" w:author="Trakinat, Jean" w:date="2025-02-27T08:12:00Z"/>
        </w:rPr>
      </w:pPr>
      <w:ins w:id="12286" w:author="Trakinat, Jean" w:date="2025-02-27T08:12:00Z">
        <w:r>
          <w:rPr/>
          <w:t>In an Advanced Air Mobility (AAM, also referred to as Urban Air Mobility (UAM)) setting, passengers on AAM vehicles (e.g., air taxis, drones) can access immersive media services such as (ultra-) high-definition live-streaming, real-time news, and interactive 3D content [</w:t>
        </w:r>
      </w:ins>
      <w:ins w:id="12287" w:author="Trakinat, Jean" w:date="2025-02-27T12:07:00Z">
        <w:r>
          <w:rPr/>
          <w:t>115-121</w:t>
        </w:r>
      </w:ins>
      <w:ins w:id="12288" w:author="Trakinat, Jean" w:date="2025-02-27T08:12:00Z">
        <w:r>
          <w:rPr/>
          <w:t>].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ins>
    </w:p>
    <w:p w14:paraId="0A5B545E">
      <w:pPr>
        <w:rPr>
          <w:ins w:id="12289" w:author="Trakinat, Jean" w:date="2025-02-27T08:12:00Z"/>
        </w:rPr>
      </w:pPr>
      <w:ins w:id="12290" w:author="Trakinat, Jean" w:date="2025-02-27T08:12:00Z">
        <w:r>
          <w:rP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ins>
    </w:p>
    <w:p w14:paraId="29D614A2">
      <w:pPr>
        <w:pStyle w:val="5"/>
        <w:rPr>
          <w:ins w:id="12291" w:author="Trakinat, Jean" w:date="2025-02-27T08:12:00Z"/>
        </w:rPr>
      </w:pPr>
      <w:ins w:id="12292" w:author="Trakinat, Jean" w:date="2025-02-27T08:12:00Z">
        <w:bookmarkStart w:id="460" w:name="_Toc192164940"/>
        <w:r>
          <w:rPr/>
          <w:t>11.</w:t>
        </w:r>
      </w:ins>
      <w:ins w:id="12293" w:author="Trakinat, Jean" w:date="2025-02-27T08:13:00Z">
        <w:r>
          <w:rPr/>
          <w:t>4</w:t>
        </w:r>
      </w:ins>
      <w:ins w:id="12294" w:author="Trakinat, Jean" w:date="2025-02-27T08:12:00Z">
        <w:r>
          <w:rPr/>
          <w:t>.2</w:t>
        </w:r>
      </w:ins>
      <w:ins w:id="12295" w:author="Trakinat, Jean" w:date="2025-02-27T08:12:00Z">
        <w:r>
          <w:rPr/>
          <w:tab/>
        </w:r>
      </w:ins>
      <w:ins w:id="12296" w:author="Trakinat, Jean" w:date="2025-02-27T08:12:00Z">
        <w:r>
          <w:rPr/>
          <w:t>Pre-conditions</w:t>
        </w:r>
        <w:bookmarkEnd w:id="460"/>
      </w:ins>
    </w:p>
    <w:p w14:paraId="14E253E9">
      <w:pPr>
        <w:rPr>
          <w:ins w:id="12297" w:author="Trakinat, Jean" w:date="2025-02-27T08:12:00Z"/>
        </w:rPr>
      </w:pPr>
      <w:ins w:id="12298" w:author="Trakinat, Jean" w:date="2025-02-27T08:12:00Z">
        <w:r>
          <w:rP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ins>
    </w:p>
    <w:p w14:paraId="49B9C8F1">
      <w:pPr>
        <w:pStyle w:val="115"/>
        <w:numPr>
          <w:ilvl w:val="0"/>
          <w:numId w:val="52"/>
        </w:numPr>
        <w:rPr>
          <w:ins w:id="12299" w:author="Trakinat, Jean" w:date="2025-02-27T08:12:00Z"/>
        </w:rPr>
      </w:pPr>
      <w:ins w:id="12300" w:author="Trakinat, Jean" w:date="2025-02-27T08:12:00Z">
        <w:r>
          <w:rPr/>
          <w:t>UE Compatibility (of AAM vehicle): AAM vehicles are equipped with hybrid 6G-NTN compatible onboard devices (in the form or UE or base station) and relevant transmit/receive capabilities optimized to transmit/receive both terrestrial and satellite signals.</w:t>
        </w:r>
      </w:ins>
    </w:p>
    <w:p w14:paraId="775EA156">
      <w:pPr>
        <w:pStyle w:val="115"/>
        <w:numPr>
          <w:ilvl w:val="0"/>
          <w:numId w:val="52"/>
        </w:numPr>
        <w:rPr>
          <w:ins w:id="12301" w:author="Trakinat, Jean" w:date="2025-02-27T08:12:00Z"/>
        </w:rPr>
      </w:pPr>
      <w:ins w:id="12302" w:author="Trakinat, Jean" w:date="2025-02-27T08:12:00Z">
        <w:r>
          <w:rPr/>
          <w:t xml:space="preserve">Typical Cruise Speeds of AAM vehicles: Most AAM vehicles (including eVTOL (electric Vertical Take-Off and Landing) aircraft) are designed to operate within the cruise speed ranges between 100-200 mph (or 160-320 km/h). </w:t>
        </w:r>
      </w:ins>
    </w:p>
    <w:p w14:paraId="04604DA4">
      <w:pPr>
        <w:pStyle w:val="115"/>
        <w:numPr>
          <w:ilvl w:val="0"/>
          <w:numId w:val="52"/>
        </w:numPr>
        <w:rPr>
          <w:ins w:id="12303" w:author="Trakinat, Jean" w:date="2025-02-27T08:12:00Z"/>
        </w:rPr>
      </w:pPr>
      <w:ins w:id="12304" w:author="Trakinat, Jean" w:date="2025-02-27T08:12:00Z">
        <w:r>
          <w:rPr/>
          <w:t>Network Infrastructure: 6G terrestrial base stations (or gNBs) and NTN satellites provide overlapping coverage, with dynamic handover capabilities that support seamless switching between 6G TN and NTN, ensuring continuous immersive media service during flight.</w:t>
        </w:r>
      </w:ins>
    </w:p>
    <w:p w14:paraId="7D8F478B">
      <w:pPr>
        <w:pStyle w:val="104"/>
        <w:rPr>
          <w:ins w:id="12305" w:author="Trakinat, Jean" w:date="2025-02-27T08:12:00Z"/>
        </w:rPr>
      </w:pPr>
      <w:ins w:id="12306" w:author="Trakinat, Jean" w:date="2025-02-27T08:12:00Z">
        <w:r>
          <w:rPr/>
          <w:t>NOTE 1: An LEO setting is assumed but other constellations (such as GEO) are also applicable.</w:t>
        </w:r>
      </w:ins>
    </w:p>
    <w:p w14:paraId="7CB89DD2">
      <w:pPr>
        <w:pStyle w:val="115"/>
        <w:numPr>
          <w:ilvl w:val="0"/>
          <w:numId w:val="52"/>
        </w:numPr>
        <w:rPr>
          <w:ins w:id="12307" w:author="Trakinat, Jean" w:date="2025-02-27T08:12:00Z"/>
        </w:rPr>
      </w:pPr>
      <w:ins w:id="12308" w:author="Trakinat, Jean" w:date="2025-02-27T08:12:00Z">
        <w:r>
          <w:rPr/>
          <w:t>Data Availability and Edge Computing: immersive media content providers are connected to both terrestrial and satellite edge computing infrastructure, enabling efficient, latency-sensitive access to media content.</w:t>
        </w:r>
      </w:ins>
    </w:p>
    <w:p w14:paraId="518B8B15">
      <w:pPr>
        <w:pStyle w:val="104"/>
        <w:rPr>
          <w:ins w:id="12309" w:author="Trakinat, Jean" w:date="2025-02-27T08:12:00Z"/>
        </w:rPr>
      </w:pPr>
      <w:ins w:id="12310" w:author="Trakinat, Jean" w:date="2025-02-27T08:12:00Z">
        <w:r>
          <w:rP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ins>
    </w:p>
    <w:p w14:paraId="71637FF7">
      <w:pPr>
        <w:pStyle w:val="115"/>
        <w:numPr>
          <w:ilvl w:val="0"/>
          <w:numId w:val="52"/>
        </w:numPr>
        <w:rPr>
          <w:ins w:id="12311" w:author="Trakinat, Jean" w:date="2025-02-27T08:12:00Z"/>
        </w:rPr>
      </w:pPr>
      <w:ins w:id="12312" w:author="Trakinat, Jean" w:date="2025-02-27T08:12:00Z">
        <w:r>
          <w:rPr/>
          <w:t>Security / Authentication: Passengers share their profiles or preference with the immersive media service provider, allowing the system to adjust and optimize media recommendations based on connectivity availability and passenger preferences.</w:t>
        </w:r>
      </w:ins>
    </w:p>
    <w:p w14:paraId="113110AF">
      <w:pPr>
        <w:pStyle w:val="104"/>
        <w:rPr>
          <w:ins w:id="12313" w:author="Trakinat, Jean" w:date="2025-02-27T08:12:00Z"/>
        </w:rPr>
      </w:pPr>
      <w:ins w:id="12314" w:author="Trakinat, Jean" w:date="2025-02-27T08:12:00Z">
        <w:r>
          <w:rP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ins>
    </w:p>
    <w:p w14:paraId="66D077BD">
      <w:pPr>
        <w:pStyle w:val="5"/>
        <w:rPr>
          <w:ins w:id="12315" w:author="Trakinat, Jean" w:date="2025-02-27T08:12:00Z"/>
        </w:rPr>
      </w:pPr>
      <w:ins w:id="12316" w:author="Trakinat, Jean" w:date="2025-02-27T08:12:00Z">
        <w:bookmarkStart w:id="461" w:name="_Toc192164941"/>
        <w:r>
          <w:rPr/>
          <w:t>11.</w:t>
        </w:r>
      </w:ins>
      <w:ins w:id="12317" w:author="Trakinat, Jean" w:date="2025-02-27T08:16:00Z">
        <w:r>
          <w:rPr/>
          <w:t>4</w:t>
        </w:r>
      </w:ins>
      <w:ins w:id="12318" w:author="Trakinat, Jean" w:date="2025-02-27T08:12:00Z">
        <w:r>
          <w:rPr/>
          <w:t>.3</w:t>
        </w:r>
      </w:ins>
      <w:ins w:id="12319" w:author="Trakinat, Jean" w:date="2025-02-27T08:12:00Z">
        <w:r>
          <w:rPr/>
          <w:tab/>
        </w:r>
      </w:ins>
      <w:ins w:id="12320" w:author="Trakinat, Jean" w:date="2025-02-27T08:12:00Z">
        <w:r>
          <w:rPr/>
          <w:t>Service Flows</w:t>
        </w:r>
        <w:bookmarkEnd w:id="461"/>
      </w:ins>
    </w:p>
    <w:p w14:paraId="16E7431F">
      <w:pPr>
        <w:rPr>
          <w:ins w:id="12321" w:author="Trakinat, Jean" w:date="2025-02-27T07:45:00Z"/>
        </w:rPr>
      </w:pPr>
      <w:ins w:id="12322" w:author="Trakinat, Jean" w:date="2025-02-27T08:12:00Z">
        <w:r>
          <w:rPr/>
          <w:t xml:space="preserve">In order to clarify the intended time window where the immersive media service will be provided for passengers during AAM services, two steps (i.e., preparation step and completion step for AAM operation) are included in the service flow.  </w:t>
        </w:r>
      </w:ins>
    </w:p>
    <w:p w14:paraId="02C526CF">
      <w:pPr>
        <w:pStyle w:val="117"/>
        <w:rPr>
          <w:ins w:id="12323" w:author="Trakinat, Jean" w:date="2025-02-27T07:04:00Z"/>
        </w:rPr>
      </w:pPr>
      <w:ins w:id="12324" w:author="Trakinat, Jean" w:date="2025-02-27T08:17:00Z">
        <w:r>
          <w:rPr/>
          <w:drawing>
            <wp:inline distT="0" distB="0" distL="0" distR="0">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ins>
    </w:p>
    <w:p w14:paraId="3C179E96">
      <w:pPr>
        <w:pStyle w:val="124"/>
        <w:rPr>
          <w:ins w:id="12326" w:author="Trakinat, Jean" w:date="2025-02-27T08:17:00Z"/>
        </w:rPr>
      </w:pPr>
      <w:ins w:id="12327" w:author="Trakinat, Jean" w:date="2025-02-27T08:17:00Z">
        <w:r>
          <w:rPr/>
          <w:t>Fig</w:t>
        </w:r>
      </w:ins>
      <w:ins w:id="12328" w:author="Trakinat, Jean" w:date="2025-03-06T08:48:00Z">
        <w:r>
          <w:rPr/>
          <w:t xml:space="preserve">ure </w:t>
        </w:r>
      </w:ins>
      <w:ins w:id="12329" w:author="Trakinat, Jean" w:date="2025-02-27T08:17:00Z">
        <w:r>
          <w:rPr/>
          <w:t>11.4.3-1. An AAM vehicle has an “onboard system” (e.g., that can act as a Mobile Base Station Relay or UE Relay) that can connect to NTN and/or TN  and provide an extension of the backhaul connectivity to its passenger UEs.</w:t>
        </w:r>
      </w:ins>
    </w:p>
    <w:p w14:paraId="3247214D">
      <w:pPr>
        <w:pStyle w:val="115"/>
        <w:rPr>
          <w:ins w:id="12330" w:author="Trakinat, Jean" w:date="2025-02-27T08:18:00Z"/>
        </w:rPr>
      </w:pPr>
      <w:ins w:id="12331" w:author="Trakinat, Jean" w:date="2025-02-27T08:18:00Z">
        <w:r>
          <w:rPr/>
          <w:t>1.</w:t>
        </w:r>
      </w:ins>
      <w:ins w:id="12332" w:author="Trakinat, Jean" w:date="2025-02-27T08:18:00Z">
        <w:r>
          <w:rPr/>
          <w:tab/>
        </w:r>
      </w:ins>
      <w:ins w:id="12333" w:author="Trakinat, Jean" w:date="2025-02-27T08:18:00Z">
        <w:r>
          <w:rPr>
            <w:b/>
            <w:bCs/>
          </w:rPr>
          <w:t>Pre-Flight Setup</w:t>
        </w:r>
      </w:ins>
      <w:ins w:id="12334" w:author="Trakinat, Jean" w:date="2025-02-27T08:18:00Z">
        <w:r>
          <w:rPr/>
          <w:t>:</w:t>
        </w:r>
      </w:ins>
    </w:p>
    <w:p w14:paraId="6DD5520C">
      <w:pPr>
        <w:pStyle w:val="115"/>
        <w:rPr>
          <w:ins w:id="12335" w:author="Trakinat, Jean" w:date="2025-02-27T08:18:00Z"/>
        </w:rPr>
      </w:pPr>
      <w:ins w:id="12336" w:author="Trakinat, Jean" w:date="2025-02-27T08:18:00Z">
        <w:r>
          <w:rPr/>
          <w:t>•</w:t>
        </w:r>
      </w:ins>
      <w:ins w:id="12337" w:author="Trakinat, Jean" w:date="2025-02-27T08:18:00Z">
        <w:r>
          <w:rPr/>
          <w:tab/>
        </w:r>
      </w:ins>
      <w:ins w:id="12338" w:author="Trakinat, Jean" w:date="2025-02-27T08:18:00Z">
        <w:r>
          <w:rPr/>
          <w:t>During flight check-in, passengers connect their devices to the AAM’s “onboard system” for media service access and select from various content options.</w:t>
        </w:r>
      </w:ins>
    </w:p>
    <w:p w14:paraId="2BB996B7">
      <w:pPr>
        <w:pStyle w:val="115"/>
        <w:rPr>
          <w:ins w:id="12339" w:author="Trakinat, Jean" w:date="2025-02-27T08:18:00Z"/>
        </w:rPr>
      </w:pPr>
      <w:ins w:id="12340" w:author="Trakinat, Jean" w:date="2025-02-27T08:18:00Z">
        <w:r>
          <w:rPr/>
          <w:t>•</w:t>
        </w:r>
      </w:ins>
      <w:ins w:id="12341" w:author="Trakinat, Jean" w:date="2025-02-27T08:18:00Z">
        <w:r>
          <w:rPr/>
          <w:tab/>
        </w:r>
      </w:ins>
      <w:ins w:id="12342" w:author="Trakinat, Jean" w:date="2025-02-27T08:18:00Z">
        <w:r>
          <w:rPr/>
          <w:t>The service is enabled to tailor media options for each passenger based on preferences, dynamically adjusting recommendations based on anticipated network coverage along the flight path.</w:t>
        </w:r>
      </w:ins>
    </w:p>
    <w:p w14:paraId="09D7A3CE">
      <w:pPr>
        <w:pStyle w:val="104"/>
        <w:rPr>
          <w:ins w:id="12343" w:author="Trakinat, Jean" w:date="2025-02-27T08:18:00Z"/>
        </w:rPr>
      </w:pPr>
      <w:ins w:id="12344" w:author="Trakinat, Jean" w:date="2025-02-27T08:18:00Z">
        <w:r>
          <w:rPr/>
          <w:t>NOTE 1: The term “onboard system” mounted on an AAM vehicle is a 3GPP entity that can provide connectivity to one or more UEs, e.g., acting as a Mobile Base Station Relay or UE Relay.</w:t>
        </w:r>
      </w:ins>
    </w:p>
    <w:p w14:paraId="30B3C797">
      <w:pPr>
        <w:pStyle w:val="115"/>
        <w:rPr>
          <w:ins w:id="12345" w:author="Trakinat, Jean" w:date="2025-02-27T08:18:00Z"/>
        </w:rPr>
      </w:pPr>
      <w:ins w:id="12346" w:author="Trakinat, Jean" w:date="2025-02-27T08:18:00Z">
        <w:r>
          <w:rPr/>
          <w:t>2.</w:t>
        </w:r>
      </w:ins>
      <w:ins w:id="12347" w:author="Trakinat, Jean" w:date="2025-02-27T08:18:00Z">
        <w:r>
          <w:rPr/>
          <w:tab/>
        </w:r>
      </w:ins>
      <w:ins w:id="12348" w:author="Trakinat, Jean" w:date="2025-02-27T08:18:00Z">
        <w:r>
          <w:rPr>
            <w:b/>
            <w:bCs/>
          </w:rPr>
          <w:t>Initiation of Immersive Media Service</w:t>
        </w:r>
      </w:ins>
      <w:ins w:id="12349" w:author="Trakinat, Jean" w:date="2025-02-27T08:18:00Z">
        <w:r>
          <w:rPr/>
          <w:t>:</w:t>
        </w:r>
      </w:ins>
    </w:p>
    <w:p w14:paraId="7BFCB6B5">
      <w:pPr>
        <w:pStyle w:val="115"/>
        <w:rPr>
          <w:ins w:id="12350" w:author="Trakinat, Jean" w:date="2025-02-27T08:18:00Z"/>
        </w:rPr>
      </w:pPr>
      <w:ins w:id="12351" w:author="Trakinat, Jean" w:date="2025-02-27T08:18:00Z">
        <w:r>
          <w:rPr/>
          <w:t>•</w:t>
        </w:r>
      </w:ins>
      <w:ins w:id="12352" w:author="Trakinat, Jean" w:date="2025-02-27T08:18:00Z">
        <w:r>
          <w:rPr/>
          <w:tab/>
        </w:r>
      </w:ins>
      <w:ins w:id="12353" w:author="Trakinat, Jean" w:date="2025-02-27T08:18:00Z">
        <w:r>
          <w:rPr/>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ins>
    </w:p>
    <w:p w14:paraId="28FA2934">
      <w:pPr>
        <w:pStyle w:val="115"/>
        <w:rPr>
          <w:ins w:id="12354" w:author="Trakinat, Jean" w:date="2025-02-27T08:18:00Z"/>
        </w:rPr>
      </w:pPr>
      <w:ins w:id="12355" w:author="Trakinat, Jean" w:date="2025-02-27T08:18:00Z">
        <w:r>
          <w:rPr/>
          <w:t>•</w:t>
        </w:r>
      </w:ins>
      <w:ins w:id="12356" w:author="Trakinat, Jean" w:date="2025-02-27T08:18:00Z">
        <w:r>
          <w:rPr/>
          <w:tab/>
        </w:r>
      </w:ins>
      <w:ins w:id="12357" w:author="Trakinat, Jean" w:date="2025-02-27T08:18:00Z">
        <w:r>
          <w:rPr/>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ins>
    </w:p>
    <w:p w14:paraId="200B75A7">
      <w:pPr>
        <w:pStyle w:val="104"/>
        <w:rPr>
          <w:ins w:id="12358" w:author="Trakinat, Jean" w:date="2025-02-27T08:18:00Z"/>
        </w:rPr>
      </w:pPr>
      <w:ins w:id="12359" w:author="Trakinat, Jean" w:date="2025-02-27T08:18:00Z">
        <w:r>
          <w:rPr/>
          <w:t>NOTE 2: The US Federal Aviation Administration (FAA) and other aviation authorities mandate so-called “airplane mode” rules for safety reasons. However, details on how such rules affect the service scenario is FFS and is not the primary focus in this use case.</w:t>
        </w:r>
      </w:ins>
    </w:p>
    <w:p w14:paraId="72AD3F43">
      <w:pPr>
        <w:pStyle w:val="115"/>
        <w:rPr>
          <w:ins w:id="12360" w:author="Trakinat, Jean" w:date="2025-02-27T08:18:00Z"/>
        </w:rPr>
      </w:pPr>
      <w:ins w:id="12361" w:author="Trakinat, Jean" w:date="2025-02-27T08:18:00Z">
        <w:r>
          <w:rPr/>
          <w:t>3.</w:t>
        </w:r>
      </w:ins>
      <w:ins w:id="12362" w:author="Trakinat, Jean" w:date="2025-02-27T08:18:00Z">
        <w:r>
          <w:rPr/>
          <w:tab/>
        </w:r>
      </w:ins>
      <w:ins w:id="12363" w:author="Trakinat, Jean" w:date="2025-02-27T08:18:00Z">
        <w:r>
          <w:rPr>
            <w:b/>
            <w:bCs/>
          </w:rPr>
          <w:t>Media Streaming with Hybrid Connectivity</w:t>
        </w:r>
      </w:ins>
      <w:ins w:id="12364" w:author="Trakinat, Jean" w:date="2025-02-27T08:18:00Z">
        <w:r>
          <w:rPr/>
          <w:t>:</w:t>
        </w:r>
      </w:ins>
    </w:p>
    <w:p w14:paraId="7B60E4FF">
      <w:pPr>
        <w:pStyle w:val="115"/>
        <w:rPr>
          <w:ins w:id="12365" w:author="Trakinat, Jean" w:date="2025-02-27T08:18:00Z"/>
        </w:rPr>
      </w:pPr>
      <w:ins w:id="12366" w:author="Trakinat, Jean" w:date="2025-02-27T08:18:00Z">
        <w:r>
          <w:rPr/>
          <w:t>•</w:t>
        </w:r>
      </w:ins>
      <w:ins w:id="12367" w:author="Trakinat, Jean" w:date="2025-02-27T08:18:00Z">
        <w:r>
          <w:rPr/>
          <w:tab/>
        </w:r>
      </w:ins>
      <w:ins w:id="12368" w:author="Trakinat, Jean" w:date="2025-02-27T08:18:00Z">
        <w:r>
          <w:rPr/>
          <w:t>As the AAM vehicle travels, the “onboard system” seamlessly maintain the connectivity to meet the traffic demand incurred by the passengers’ devices.</w:t>
        </w:r>
      </w:ins>
    </w:p>
    <w:p w14:paraId="4F3E0DFC">
      <w:pPr>
        <w:pStyle w:val="115"/>
        <w:rPr>
          <w:ins w:id="12369" w:author="Trakinat, Jean" w:date="2025-02-27T08:18:00Z"/>
        </w:rPr>
      </w:pPr>
      <w:ins w:id="12370" w:author="Trakinat, Jean" w:date="2025-02-27T08:18:00Z">
        <w:r>
          <w:rPr/>
          <w:t>•</w:t>
        </w:r>
      </w:ins>
      <w:ins w:id="12371" w:author="Trakinat, Jean" w:date="2025-02-27T08:18:00Z">
        <w:r>
          <w:rPr/>
          <w:tab/>
        </w:r>
      </w:ins>
      <w:ins w:id="12372" w:author="Trakinat, Jean" w:date="2025-02-27T08:18:00Z">
        <w:r>
          <w:rPr/>
          <w:t>When approaching low-coverage areas or higher altitudes, the system shifts to NTN to maintain continuity.</w:t>
        </w:r>
      </w:ins>
    </w:p>
    <w:p w14:paraId="1AAB666C">
      <w:pPr>
        <w:pStyle w:val="115"/>
        <w:rPr>
          <w:ins w:id="12373" w:author="Trakinat, Jean" w:date="2025-02-27T08:18:00Z"/>
        </w:rPr>
      </w:pPr>
      <w:ins w:id="12374" w:author="Trakinat, Jean" w:date="2025-02-27T08:18:00Z">
        <w:r>
          <w:rPr/>
          <w:t>•</w:t>
        </w:r>
      </w:ins>
      <w:ins w:id="12375" w:author="Trakinat, Jean" w:date="2025-02-27T08:18:00Z">
        <w:r>
          <w:rPr/>
          <w:tab/>
        </w:r>
      </w:ins>
      <w:ins w:id="12376" w:author="Trakinat, Jean" w:date="2025-02-27T08:18:00Z">
        <w:r>
          <w:rPr/>
          <w:t>The network dynamically adjusts data flow between 6G and NTN networks as needed to optimize bandwidth and minimize interruptions.</w:t>
        </w:r>
      </w:ins>
    </w:p>
    <w:p w14:paraId="3C8509F6">
      <w:pPr>
        <w:pStyle w:val="115"/>
        <w:rPr>
          <w:ins w:id="12377" w:author="Trakinat, Jean" w:date="2025-02-27T08:18:00Z"/>
        </w:rPr>
      </w:pPr>
      <w:ins w:id="12378" w:author="Trakinat, Jean" w:date="2025-02-27T08:18:00Z">
        <w:r>
          <w:rPr/>
          <w:t>•</w:t>
        </w:r>
      </w:ins>
      <w:ins w:id="12379" w:author="Trakinat, Jean" w:date="2025-02-27T08:18:00Z">
        <w:r>
          <w:rPr/>
          <w:tab/>
        </w:r>
      </w:ins>
      <w:ins w:id="12380" w:author="Trakinat, Jean" w:date="2025-02-27T08:18:00Z">
        <w:r>
          <w:rPr/>
          <w:t>For interactive content (e.g., VR), low-latency satellite links help maintain responsiveness, supporting immersive passenger experiences.</w:t>
        </w:r>
      </w:ins>
    </w:p>
    <w:p w14:paraId="56DBFC35">
      <w:pPr>
        <w:pStyle w:val="115"/>
        <w:rPr>
          <w:ins w:id="12381" w:author="Trakinat, Jean" w:date="2025-02-27T08:18:00Z"/>
        </w:rPr>
      </w:pPr>
      <w:ins w:id="12382" w:author="Trakinat, Jean" w:date="2025-02-27T08:18:00Z">
        <w:r>
          <w:rPr/>
          <w:t>4.</w:t>
        </w:r>
      </w:ins>
      <w:ins w:id="12383" w:author="Trakinat, Jean" w:date="2025-02-27T08:18:00Z">
        <w:r>
          <w:rPr/>
          <w:tab/>
        </w:r>
      </w:ins>
      <w:ins w:id="12384" w:author="Trakinat, Jean" w:date="2025-02-27T08:18:00Z">
        <w:r>
          <w:rPr>
            <w:b/>
            <w:bCs/>
          </w:rPr>
          <w:t>Ultra-fine Handover during Flight</w:t>
        </w:r>
      </w:ins>
      <w:ins w:id="12385" w:author="Trakinat, Jean" w:date="2025-02-27T08:18:00Z">
        <w:r>
          <w:rPr/>
          <w:t>:</w:t>
        </w:r>
      </w:ins>
    </w:p>
    <w:p w14:paraId="50674EED">
      <w:pPr>
        <w:pStyle w:val="115"/>
        <w:rPr>
          <w:ins w:id="12386" w:author="Trakinat, Jean" w:date="2025-02-27T08:18:00Z"/>
        </w:rPr>
      </w:pPr>
      <w:ins w:id="12387" w:author="Trakinat, Jean" w:date="2025-02-27T08:18:00Z">
        <w:r>
          <w:rPr/>
          <w:t>•</w:t>
        </w:r>
      </w:ins>
      <w:ins w:id="12388" w:author="Trakinat, Jean" w:date="2025-02-27T08:18:00Z">
        <w:r>
          <w:rPr/>
          <w:tab/>
        </w:r>
      </w:ins>
      <w:ins w:id="12389" w:author="Trakinat, Jean" w:date="2025-02-27T08:18:00Z">
        <w:r>
          <w:rPr/>
          <w:t>The “onboard system” synchronizes data between edge servers and satellite networks, reducing latency when switching networks, ensuring uninterrupted streaming, and minimizing buffering during handovers.</w:t>
        </w:r>
      </w:ins>
    </w:p>
    <w:p w14:paraId="264BB37D">
      <w:pPr>
        <w:pStyle w:val="115"/>
        <w:rPr>
          <w:ins w:id="12390" w:author="Trakinat, Jean" w:date="2025-02-27T08:18:00Z"/>
        </w:rPr>
      </w:pPr>
      <w:ins w:id="12391" w:author="Trakinat, Jean" w:date="2025-02-27T08:18:00Z">
        <w:r>
          <w:rPr/>
          <w:t>•</w:t>
        </w:r>
      </w:ins>
      <w:ins w:id="12392" w:author="Trakinat, Jean" w:date="2025-02-27T08:18:00Z">
        <w:r>
          <w:rPr/>
          <w:tab/>
        </w:r>
      </w:ins>
      <w:ins w:id="12393" w:author="Trakinat, Jean" w:date="2025-02-27T08:18:00Z">
        <w:r>
          <w:rPr/>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ins>
    </w:p>
    <w:p w14:paraId="413190A3">
      <w:pPr>
        <w:pStyle w:val="115"/>
        <w:rPr>
          <w:ins w:id="12394" w:author="Trakinat, Jean" w:date="2025-02-27T08:18:00Z"/>
        </w:rPr>
      </w:pPr>
      <w:ins w:id="12395" w:author="Trakinat, Jean" w:date="2025-02-27T08:18:00Z">
        <w:r>
          <w:rPr/>
          <w:t>5.</w:t>
        </w:r>
      </w:ins>
      <w:ins w:id="12396" w:author="Trakinat, Jean" w:date="2025-02-27T08:18:00Z">
        <w:r>
          <w:rPr/>
          <w:tab/>
        </w:r>
      </w:ins>
      <w:ins w:id="12397" w:author="Trakinat, Jean" w:date="2025-02-27T08:18:00Z">
        <w:r>
          <w:rPr>
            <w:b/>
            <w:bCs/>
          </w:rPr>
          <w:t>End of Service Inherently Determined by the AAM Transportation Service Completion</w:t>
        </w:r>
      </w:ins>
      <w:ins w:id="12398" w:author="Trakinat, Jean" w:date="2025-02-27T08:18:00Z">
        <w:r>
          <w:rPr/>
          <w:t>:</w:t>
        </w:r>
      </w:ins>
    </w:p>
    <w:p w14:paraId="258688F8">
      <w:pPr>
        <w:pStyle w:val="115"/>
        <w:rPr>
          <w:ins w:id="12399" w:author="Trakinat, Jean" w:date="2025-02-27T08:18:00Z"/>
        </w:rPr>
      </w:pPr>
      <w:ins w:id="12400" w:author="Trakinat, Jean" w:date="2025-02-27T08:18:00Z">
        <w:r>
          <w:rPr/>
          <w:t>•</w:t>
        </w:r>
      </w:ins>
      <w:ins w:id="12401" w:author="Trakinat, Jean" w:date="2025-02-27T08:18:00Z">
        <w:r>
          <w:rPr/>
          <w:tab/>
        </w:r>
      </w:ins>
      <w:ins w:id="12402" w:author="Trakinat, Jean" w:date="2025-02-27T08:18:00Z">
        <w:r>
          <w:rPr/>
          <w:t>As the AAM vehicle approaches its destination, the hybrid system transitions back to a 6G terrestrial connection, preparing passengers for network continuity after disembarkation. Passengers receive prompts to save content or queue downloads before arrival.</w:t>
        </w:r>
      </w:ins>
    </w:p>
    <w:p w14:paraId="35415E12">
      <w:pPr>
        <w:pStyle w:val="104"/>
        <w:rPr>
          <w:ins w:id="12403" w:author="Trakinat, Jean" w:date="2025-02-27T08:18:00Z"/>
        </w:rPr>
      </w:pPr>
      <w:ins w:id="12404" w:author="Trakinat, Jean" w:date="2025-02-27T08:18:00Z">
        <w:r>
          <w:rPr/>
          <w:t>NOTE 3: Details about the service or business model for ending the immersive media service upon completion of the AAM transportation service are not the primary focus of this use case.</w:t>
        </w:r>
      </w:ins>
    </w:p>
    <w:p w14:paraId="745038C0">
      <w:pPr>
        <w:pStyle w:val="5"/>
        <w:rPr>
          <w:ins w:id="12405" w:author="Trakinat, Jean" w:date="2025-02-27T08:18:00Z"/>
        </w:rPr>
      </w:pPr>
      <w:ins w:id="12406" w:author="Trakinat, Jean" w:date="2025-02-27T08:18:00Z">
        <w:bookmarkStart w:id="462" w:name="_Toc192164942"/>
        <w:r>
          <w:rPr/>
          <w:t>11.4.4</w:t>
        </w:r>
      </w:ins>
      <w:ins w:id="12407" w:author="Trakinat, Jean" w:date="2025-02-27T08:18:00Z">
        <w:r>
          <w:rPr/>
          <w:tab/>
        </w:r>
      </w:ins>
      <w:ins w:id="12408" w:author="Trakinat, Jean" w:date="2025-02-27T08:18:00Z">
        <w:r>
          <w:rPr/>
          <w:t>Post-conditions</w:t>
        </w:r>
        <w:bookmarkEnd w:id="462"/>
      </w:ins>
    </w:p>
    <w:p w14:paraId="449E19C2">
      <w:pPr>
        <w:pStyle w:val="115"/>
        <w:rPr>
          <w:ins w:id="12409" w:author="Trakinat, Jean" w:date="2025-02-27T08:18:00Z"/>
        </w:rPr>
      </w:pPr>
      <w:ins w:id="12410" w:author="Trakinat, Jean" w:date="2025-02-27T08:18:00Z">
        <w:r>
          <w:rPr/>
          <w:t>•</w:t>
        </w:r>
      </w:ins>
      <w:ins w:id="12411" w:author="Trakinat, Jean" w:date="2025-02-27T08:18:00Z">
        <w:r>
          <w:rPr/>
          <w:tab/>
        </w:r>
      </w:ins>
      <w:ins w:id="12412" w:author="Trakinat, Jean" w:date="2025-02-27T08:18:00Z">
        <w:r>
          <w:rPr/>
          <w:t xml:space="preserve">The “onboard system” maintained ultra-fine synchronization with the source base station and target base station, which helped the AMR (UE) complete HO in a very reliable and fast way with a minimal disruption for the immersive medial service/applications. </w:t>
        </w:r>
      </w:ins>
    </w:p>
    <w:p w14:paraId="4523EB67">
      <w:pPr>
        <w:pStyle w:val="115"/>
        <w:rPr>
          <w:ins w:id="12413" w:author="Trakinat, Jean" w:date="2025-02-27T08:17:00Z"/>
        </w:rPr>
      </w:pPr>
      <w:ins w:id="12414" w:author="Trakinat, Jean" w:date="2025-02-27T08:18:00Z">
        <w:r>
          <w:rPr/>
          <w:t>•</w:t>
        </w:r>
      </w:ins>
      <w:ins w:id="12415" w:author="Trakinat, Jean" w:date="2025-02-27T08:18:00Z">
        <w:r>
          <w:rPr/>
          <w:tab/>
        </w:r>
      </w:ins>
      <w:ins w:id="12416" w:author="Trakinat, Jean" w:date="2025-02-27T08:18:00Z">
        <w:r>
          <w:rPr/>
          <w:t>Passengers enjoyed immersive media service from the “onboard system” connectivity to personal network connections upon disembarkation, allowing content access continuity if desired.</w:t>
        </w:r>
      </w:ins>
    </w:p>
    <w:p w14:paraId="6FE12AE5">
      <w:pPr>
        <w:pStyle w:val="5"/>
        <w:rPr>
          <w:ins w:id="12417" w:author="Trakinat, Jean" w:date="2025-02-27T08:21:00Z"/>
        </w:rPr>
      </w:pPr>
      <w:ins w:id="12418" w:author="Trakinat, Jean" w:date="2025-02-27T08:21:00Z">
        <w:bookmarkStart w:id="463" w:name="_Toc192164943"/>
        <w:r>
          <w:rPr/>
          <w:t>11.4.5</w:t>
        </w:r>
      </w:ins>
      <w:ins w:id="12419" w:author="Trakinat, Jean" w:date="2025-02-27T08:21:00Z">
        <w:r>
          <w:rPr/>
          <w:tab/>
        </w:r>
      </w:ins>
      <w:ins w:id="12420" w:author="Trakinat, Jean" w:date="2025-02-27T08:21:00Z">
        <w:r>
          <w:rPr/>
          <w:t>Existing features partly or fully covering the use case functionality</w:t>
        </w:r>
        <w:bookmarkEnd w:id="463"/>
      </w:ins>
    </w:p>
    <w:p w14:paraId="2C378F20">
      <w:pPr>
        <w:rPr>
          <w:ins w:id="12421" w:author="Trakinat, Jean" w:date="2025-02-27T08:21:00Z"/>
        </w:rPr>
      </w:pPr>
      <w:ins w:id="12422" w:author="Trakinat, Jean" w:date="2025-02-27T08:21:00Z">
        <w:r>
          <w:rPr/>
          <w:t>Some normative requirements related to support of NTN connectivity in TS 22.261 [14]:</w:t>
        </w:r>
      </w:ins>
    </w:p>
    <w:p w14:paraId="6A7A82E2">
      <w:pPr>
        <w:pStyle w:val="115"/>
        <w:rPr>
          <w:ins w:id="12423" w:author="Trakinat, Jean" w:date="2025-02-27T08:21:00Z"/>
        </w:rPr>
      </w:pPr>
      <w:ins w:id="12424" w:author="Trakinat, Jean" w:date="2025-02-27T08:21:00Z">
        <w:r>
          <w:rPr/>
          <w:t xml:space="preserve">(a) In clause 6.46.3 </w:t>
        </w:r>
      </w:ins>
      <w:ins w:id="12425" w:author="Trakinat, Jean" w:date="2025-02-27T08:24:00Z">
        <w:r>
          <w:rPr/>
          <w:t>(</w:t>
        </w:r>
      </w:ins>
      <w:ins w:id="12426" w:author="Trakinat, Jean" w:date="2025-02-27T08:21:00Z">
        <w:r>
          <w:rPr/>
          <w:t>Service continuity</w:t>
        </w:r>
      </w:ins>
      <w:ins w:id="12427" w:author="Trakinat, Jean" w:date="2025-02-27T08:24:00Z">
        <w:r>
          <w:rPr/>
          <w:t>)</w:t>
        </w:r>
      </w:ins>
      <w:ins w:id="12428" w:author="Trakinat, Jean" w:date="2025-02-27T08:21:00Z">
        <w:r>
          <w:rPr/>
          <w:t>, for a 5G system with satellite access, the following requirements apply:</w:t>
        </w:r>
      </w:ins>
    </w:p>
    <w:p w14:paraId="78FC0425">
      <w:pPr>
        <w:pStyle w:val="115"/>
        <w:rPr>
          <w:ins w:id="12429" w:author="Trakinat, Jean" w:date="2025-02-27T08:21:00Z"/>
        </w:rPr>
      </w:pPr>
      <w:ins w:id="12430" w:author="Trakinat, Jean" w:date="2025-02-27T08:21:00Z">
        <w:r>
          <w:rPr/>
          <w:t>-</w:t>
        </w:r>
      </w:ins>
      <w:ins w:id="12431" w:author="Trakinat, Jean" w:date="2025-02-27T08:21:00Z">
        <w:r>
          <w:rPr/>
          <w:tab/>
        </w:r>
      </w:ins>
      <w:ins w:id="12432" w:author="Trakinat, Jean" w:date="2025-02-27T08:21:00Z">
        <w:r>
          <w:rPr/>
          <w:t>A 5G system with satellite access shall support service continuity between 5G terrestrial access network and 5G satellite access networks owned by the same operator or owned by different operators having an agreement.</w:t>
        </w:r>
      </w:ins>
    </w:p>
    <w:p w14:paraId="7737FCCB">
      <w:pPr>
        <w:pStyle w:val="115"/>
        <w:rPr>
          <w:ins w:id="12433" w:author="Trakinat, Jean" w:date="2025-02-27T08:21:00Z"/>
        </w:rPr>
      </w:pPr>
      <w:ins w:id="12434" w:author="Trakinat, Jean" w:date="2025-02-27T08:21:00Z">
        <w:r>
          <w:rPr/>
          <w:t>-</w:t>
        </w:r>
      </w:ins>
      <w:ins w:id="12435" w:author="Trakinat, Jean" w:date="2025-02-27T08:21:00Z">
        <w:r>
          <w:rPr/>
          <w:tab/>
        </w:r>
      </w:ins>
      <w:ins w:id="12436" w:author="Trakinat, Jean" w:date="2025-02-27T08:21:00Z">
        <w:r>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ins>
    </w:p>
    <w:p w14:paraId="39E9F39A">
      <w:pPr>
        <w:rPr>
          <w:ins w:id="12437" w:author="Trakinat, Jean" w:date="2025-02-27T08:21:00Z"/>
        </w:rPr>
      </w:pPr>
      <w:ins w:id="12438" w:author="Trakinat, Jean" w:date="2025-02-27T08:21:00Z">
        <w:r>
          <w:rPr/>
          <w:t>NOTE 1:</w:t>
        </w:r>
      </w:ins>
      <w:ins w:id="12439" w:author="Trakinat, Jean" w:date="2025-02-27T08:21:00Z">
        <w:r>
          <w:rPr/>
          <w:tab/>
        </w:r>
      </w:ins>
      <w:ins w:id="12440" w:author="Trakinat, Jean" w:date="2025-02-27T08:21:00Z">
        <w:r>
          <w:rPr/>
          <w:t>It is assumed that the 5G terrestrial access network and the satellite access network belong to the same operator.</w:t>
        </w:r>
      </w:ins>
    </w:p>
    <w:p w14:paraId="5F333E86">
      <w:pPr>
        <w:pStyle w:val="115"/>
        <w:rPr>
          <w:ins w:id="12441" w:author="Trakinat, Jean" w:date="2025-02-27T08:21:00Z"/>
        </w:rPr>
      </w:pPr>
      <w:ins w:id="12442" w:author="Trakinat, Jean" w:date="2025-02-27T08:21:00Z">
        <w:r>
          <w:rPr/>
          <w:t>-</w:t>
        </w:r>
      </w:ins>
      <w:ins w:id="12443" w:author="Trakinat, Jean" w:date="2025-02-27T08:21:00Z">
        <w:r>
          <w:rPr/>
          <w:tab/>
        </w:r>
      </w:ins>
      <w:ins w:id="12444" w:author="Trakinat, Jean" w:date="2025-02-27T08:21:00Z">
        <w:r>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ins>
    </w:p>
    <w:p w14:paraId="4BF283E1">
      <w:pPr>
        <w:pStyle w:val="115"/>
        <w:rPr>
          <w:ins w:id="12445" w:author="Trakinat, Jean" w:date="2025-02-27T08:21:00Z"/>
        </w:rPr>
      </w:pPr>
      <w:ins w:id="12446" w:author="Trakinat, Jean" w:date="2025-02-27T08:21:00Z">
        <w:r>
          <w:rPr/>
          <w:t>-</w:t>
        </w:r>
      </w:ins>
      <w:ins w:id="12447" w:author="Trakinat, Jean" w:date="2025-02-27T08:21:00Z">
        <w:r>
          <w:rPr/>
          <w:tab/>
        </w:r>
      </w:ins>
      <w:ins w:id="12448" w:author="Trakinat, Jean" w:date="2025-02-27T08:21:00Z">
        <w:r>
          <w:rPr/>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ins>
    </w:p>
    <w:p w14:paraId="31BA297A">
      <w:pPr>
        <w:pStyle w:val="115"/>
        <w:rPr>
          <w:ins w:id="12449" w:author="Trakinat, Jean" w:date="2025-02-27T08:21:00Z"/>
        </w:rPr>
      </w:pPr>
      <w:ins w:id="12450" w:author="Trakinat, Jean" w:date="2025-02-27T08:21:00Z">
        <w:r>
          <w:rPr/>
          <w:t xml:space="preserve">In clause 6.46.7 </w:t>
        </w:r>
      </w:ins>
      <w:ins w:id="12451" w:author="Trakinat, Jean" w:date="2025-02-27T08:24:00Z">
        <w:r>
          <w:rPr/>
          <w:t>(</w:t>
        </w:r>
      </w:ins>
      <w:ins w:id="12452" w:author="Trakinat, Jean" w:date="2025-02-27T08:21:00Z">
        <w:r>
          <w:rPr/>
          <w:t>Satellite and Relay UEs</w:t>
        </w:r>
      </w:ins>
      <w:ins w:id="12453" w:author="Trakinat, Jean" w:date="2025-02-27T08:24:00Z">
        <w:r>
          <w:rPr/>
          <w:t>)</w:t>
        </w:r>
      </w:ins>
      <w:ins w:id="12454" w:author="Trakinat, Jean" w:date="2025-02-27T08:21:00Z">
        <w:r>
          <w:rPr/>
          <w:t>, for a 5G system with satellite access, the following requirements apply:</w:t>
        </w:r>
      </w:ins>
    </w:p>
    <w:p w14:paraId="4DD605E3">
      <w:pPr>
        <w:pStyle w:val="115"/>
        <w:rPr>
          <w:ins w:id="12455" w:author="Trakinat, Jean" w:date="2025-02-27T08:21:00Z"/>
        </w:rPr>
      </w:pPr>
      <w:ins w:id="12456" w:author="Trakinat, Jean" w:date="2025-02-27T08:21:00Z">
        <w:r>
          <w:rPr/>
          <w:t>(b) For a 5G system with satellite access, the following requirements apply:</w:t>
        </w:r>
      </w:ins>
    </w:p>
    <w:p w14:paraId="26ACA3C4">
      <w:pPr>
        <w:pStyle w:val="115"/>
        <w:rPr>
          <w:ins w:id="12457" w:author="Trakinat, Jean" w:date="2025-02-27T08:21:00Z"/>
        </w:rPr>
      </w:pPr>
      <w:ins w:id="12458" w:author="Trakinat, Jean" w:date="2025-02-27T08:21:00Z">
        <w:r>
          <w:rPr/>
          <w:t>-</w:t>
        </w:r>
      </w:ins>
      <w:ins w:id="12459" w:author="Trakinat, Jean" w:date="2025-02-27T08:21:00Z">
        <w:r>
          <w:rPr/>
          <w:tab/>
        </w:r>
      </w:ins>
      <w:ins w:id="12460" w:author="Trakinat, Jean" w:date="2025-02-27T08:21:00Z">
        <w:r>
          <w:rPr/>
          <w:t>A 5G system with satellite access shall be able to support relay UEs with satellite access.</w:t>
        </w:r>
      </w:ins>
    </w:p>
    <w:p w14:paraId="481368EC">
      <w:pPr>
        <w:pStyle w:val="104"/>
        <w:rPr>
          <w:ins w:id="12461" w:author="Trakinat, Jean" w:date="2025-02-27T08:21:00Z"/>
        </w:rPr>
      </w:pPr>
      <w:ins w:id="12462" w:author="Trakinat, Jean" w:date="2025-02-27T08:21:00Z">
        <w:r>
          <w:rPr/>
          <w:t>NOTE 2:</w:t>
        </w:r>
      </w:ins>
      <w:ins w:id="12463" w:author="Trakinat, Jean" w:date="2025-02-27T08:21:00Z">
        <w:r>
          <w:rPr/>
          <w:tab/>
        </w:r>
      </w:ins>
      <w:ins w:id="12464" w:author="Trakinat, Jean" w:date="2025-02-27T08:21:00Z">
        <w:r>
          <w:rPr/>
          <w:t>The connection between a relay UE and a remote UE is the same regardless of whether the relay UE is using satellite access or not.</w:t>
        </w:r>
      </w:ins>
    </w:p>
    <w:p w14:paraId="2BAD13F5">
      <w:pPr>
        <w:pStyle w:val="115"/>
        <w:rPr>
          <w:ins w:id="12465" w:author="Trakinat, Jean" w:date="2025-02-27T08:21:00Z"/>
        </w:rPr>
      </w:pPr>
      <w:ins w:id="12466" w:author="Trakinat, Jean" w:date="2025-02-27T08:21:00Z">
        <w:r>
          <w:rPr/>
          <w:t>-</w:t>
        </w:r>
      </w:ins>
      <w:ins w:id="12467" w:author="Trakinat, Jean" w:date="2025-02-27T08:21:00Z">
        <w:r>
          <w:rPr/>
          <w:tab/>
        </w:r>
      </w:ins>
      <w:ins w:id="12468" w:author="Trakinat, Jean" w:date="2025-02-27T08:21:00Z">
        <w:r>
          <w:rPr/>
          <w:t>A 5G system with satellite access shall support mobility management of relay UEs and the remote UEs connected to the relay UE between a 5G satellite access network and a 5G terrestrial network, and between 5G satellite access networks.</w:t>
        </w:r>
      </w:ins>
    </w:p>
    <w:p w14:paraId="29E358E6">
      <w:pPr>
        <w:pStyle w:val="115"/>
        <w:rPr>
          <w:ins w:id="12469" w:author="Trakinat, Jean" w:date="2025-02-27T08:21:00Z"/>
        </w:rPr>
      </w:pPr>
      <w:ins w:id="12470" w:author="Trakinat, Jean" w:date="2025-02-27T08:21:00Z">
        <w:r>
          <w:rPr/>
          <w:t>-</w:t>
        </w:r>
      </w:ins>
      <w:ins w:id="12471" w:author="Trakinat, Jean" w:date="2025-02-27T08:21:00Z">
        <w:r>
          <w:rPr/>
          <w:tab/>
        </w:r>
      </w:ins>
      <w:ins w:id="12472" w:author="Trakinat, Jean" w:date="2025-02-27T08:21:00Z">
        <w:r>
          <w:rPr/>
          <w:t>A 5G system with satellite access shall support joint roaming between different 5G networks of a relay UE and the remote UEs connected to that relay UE.</w:t>
        </w:r>
      </w:ins>
    </w:p>
    <w:p w14:paraId="381AB417">
      <w:pPr>
        <w:pStyle w:val="115"/>
        <w:rPr>
          <w:ins w:id="12473" w:author="Trakinat, Jean" w:date="2025-02-27T08:17:00Z"/>
        </w:rPr>
      </w:pPr>
      <w:ins w:id="12474" w:author="Trakinat, Jean" w:date="2025-02-27T08:21:00Z">
        <w:r>
          <w:rPr/>
          <w:t>(c) KPI related to satellite access in TS 22.261 (version k.0.0) [14]:</w:t>
        </w:r>
      </w:ins>
    </w:p>
    <w:p w14:paraId="665CB241">
      <w:pPr>
        <w:pStyle w:val="117"/>
        <w:rPr>
          <w:ins w:id="12475" w:author="Trakinat, Jean" w:date="2025-02-27T08:26:00Z"/>
          <w:rFonts w:eastAsia="Arial"/>
        </w:rPr>
      </w:pPr>
      <w:ins w:id="12476" w:author="Trakinat, Jean" w:date="2025-02-27T08:26:00Z">
        <w:r>
          <w:rPr>
            <w:rFonts w:eastAsia="Arial"/>
          </w:rPr>
          <w:t>Table 11.4</w:t>
        </w:r>
      </w:ins>
      <w:ins w:id="12477" w:author="Trakinat, Jean" w:date="2025-02-27T08:27:00Z">
        <w:r>
          <w:rPr>
            <w:rFonts w:eastAsia="Arial"/>
          </w:rPr>
          <w:t>.5</w:t>
        </w:r>
      </w:ins>
      <w:ins w:id="12478" w:author="Trakinat, Jean" w:date="2025-02-27T08:26:00Z">
        <w:r>
          <w:rPr>
            <w:rFonts w:eastAsia="Arial"/>
          </w:rPr>
          <w:t xml:space="preserve">-1: Performance requirements for satellite access </w:t>
        </w:r>
      </w:ins>
      <w:ins w:id="12479" w:author="Trakinat, Jean" w:date="2025-02-27T08:27:00Z">
        <w:r>
          <w:rPr>
            <w:rFonts w:eastAsia="Arial"/>
          </w:rPr>
          <w:t>(</w:t>
        </w:r>
      </w:ins>
      <w:ins w:id="12480" w:author="Trakinat, Jean" w:date="2025-02-27T08:26:00Z">
        <w:r>
          <w:rPr>
            <w:rFonts w:eastAsia="Arial"/>
          </w:rPr>
          <w:t>Table 7.4.2-1 from [14]</w:t>
        </w:r>
      </w:ins>
      <w:ins w:id="12481" w:author="Trakinat, Jean" w:date="2025-02-27T08:27:00Z">
        <w:r>
          <w:rPr>
            <w:rFonts w:eastAsia="Arial"/>
          </w:rPr>
          <w:t>)</w:t>
        </w:r>
      </w:ins>
    </w:p>
    <w:tbl>
      <w:tblPr>
        <w:tblStyle w:val="88"/>
        <w:tblW w:w="9923" w:type="dxa"/>
        <w:tblInd w:w="-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3B0CE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482" w:author="Trakinat, Jean" w:date="2025-02-27T08:26:00Z"/>
        </w:trPr>
        <w:tc>
          <w:tcPr>
            <w:tcW w:w="1129" w:type="dxa"/>
            <w:shd w:val="clear" w:color="auto" w:fill="auto"/>
            <w:tcMar>
              <w:left w:w="57" w:type="dxa"/>
              <w:right w:w="57" w:type="dxa"/>
            </w:tcMar>
          </w:tcPr>
          <w:p w14:paraId="0D2F4E4D">
            <w:pPr>
              <w:pStyle w:val="108"/>
              <w:rPr>
                <w:ins w:id="12483" w:author="Trakinat, Jean" w:date="2025-02-27T08:26:00Z"/>
                <w:sz w:val="16"/>
              </w:rPr>
            </w:pPr>
            <w:ins w:id="12484" w:author="Trakinat, Jean" w:date="2025-02-27T08:26:00Z">
              <w:r>
                <w:rPr>
                  <w:sz w:val="16"/>
                </w:rPr>
                <w:t>Scenario</w:t>
              </w:r>
            </w:ins>
          </w:p>
        </w:tc>
        <w:tc>
          <w:tcPr>
            <w:tcW w:w="1134" w:type="dxa"/>
            <w:shd w:val="clear" w:color="auto" w:fill="auto"/>
            <w:tcMar>
              <w:left w:w="57" w:type="dxa"/>
              <w:right w:w="57" w:type="dxa"/>
            </w:tcMar>
          </w:tcPr>
          <w:p w14:paraId="6ADB9CAA">
            <w:pPr>
              <w:pStyle w:val="108"/>
              <w:rPr>
                <w:ins w:id="12485" w:author="Trakinat, Jean" w:date="2025-02-27T08:26:00Z"/>
                <w:sz w:val="16"/>
              </w:rPr>
            </w:pPr>
            <w:ins w:id="12486" w:author="Trakinat, Jean" w:date="2025-02-27T08:26:00Z">
              <w:r>
                <w:rPr>
                  <w:sz w:val="16"/>
                </w:rPr>
                <w:t>Experienced data rate (DL)</w:t>
              </w:r>
            </w:ins>
          </w:p>
        </w:tc>
        <w:tc>
          <w:tcPr>
            <w:tcW w:w="1134" w:type="dxa"/>
            <w:shd w:val="clear" w:color="auto" w:fill="auto"/>
            <w:tcMar>
              <w:left w:w="57" w:type="dxa"/>
              <w:right w:w="57" w:type="dxa"/>
            </w:tcMar>
          </w:tcPr>
          <w:p w14:paraId="0616048C">
            <w:pPr>
              <w:pStyle w:val="108"/>
              <w:rPr>
                <w:ins w:id="12487" w:author="Trakinat, Jean" w:date="2025-02-27T08:26:00Z"/>
                <w:sz w:val="16"/>
              </w:rPr>
            </w:pPr>
            <w:ins w:id="12488" w:author="Trakinat, Jean" w:date="2025-02-27T08:26:00Z">
              <w:r>
                <w:rPr>
                  <w:sz w:val="16"/>
                </w:rPr>
                <w:t>Experienced data rate (UL)</w:t>
              </w:r>
            </w:ins>
          </w:p>
        </w:tc>
        <w:tc>
          <w:tcPr>
            <w:tcW w:w="1134" w:type="dxa"/>
            <w:shd w:val="clear" w:color="auto" w:fill="auto"/>
            <w:tcMar>
              <w:left w:w="57" w:type="dxa"/>
              <w:right w:w="57" w:type="dxa"/>
            </w:tcMar>
          </w:tcPr>
          <w:p w14:paraId="15B919CC">
            <w:pPr>
              <w:pStyle w:val="108"/>
              <w:rPr>
                <w:ins w:id="12489" w:author="Trakinat, Jean" w:date="2025-02-27T08:26:00Z"/>
                <w:sz w:val="16"/>
              </w:rPr>
            </w:pPr>
            <w:ins w:id="12490" w:author="Trakinat, Jean" w:date="2025-02-27T08:26:00Z">
              <w:r>
                <w:rPr>
                  <w:sz w:val="16"/>
                </w:rPr>
                <w:t>Area traffic capacity</w:t>
              </w:r>
            </w:ins>
          </w:p>
          <w:p w14:paraId="791F5DA7">
            <w:pPr>
              <w:pStyle w:val="108"/>
              <w:rPr>
                <w:ins w:id="12491" w:author="Trakinat, Jean" w:date="2025-02-27T08:26:00Z"/>
                <w:sz w:val="16"/>
              </w:rPr>
            </w:pPr>
            <w:ins w:id="12492" w:author="Trakinat, Jean" w:date="2025-02-27T08:26:00Z">
              <w:r>
                <w:rPr>
                  <w:sz w:val="16"/>
                </w:rPr>
                <w:t xml:space="preserve">(DL) </w:t>
              </w:r>
            </w:ins>
          </w:p>
          <w:p w14:paraId="4358D8DD">
            <w:pPr>
              <w:pStyle w:val="108"/>
              <w:rPr>
                <w:ins w:id="12493" w:author="Trakinat, Jean" w:date="2025-02-27T08:26:00Z"/>
                <w:sz w:val="16"/>
              </w:rPr>
            </w:pPr>
            <w:ins w:id="12494" w:author="Trakinat, Jean" w:date="2025-02-27T08:26:00Z">
              <w:r>
                <w:rPr>
                  <w:sz w:val="16"/>
                </w:rPr>
                <w:t>(note 1)</w:t>
              </w:r>
            </w:ins>
          </w:p>
        </w:tc>
        <w:tc>
          <w:tcPr>
            <w:tcW w:w="997" w:type="dxa"/>
            <w:tcMar>
              <w:left w:w="57" w:type="dxa"/>
              <w:right w:w="57" w:type="dxa"/>
            </w:tcMar>
          </w:tcPr>
          <w:p w14:paraId="4284603D">
            <w:pPr>
              <w:pStyle w:val="108"/>
              <w:rPr>
                <w:ins w:id="12495" w:author="Trakinat, Jean" w:date="2025-02-27T08:26:00Z"/>
                <w:sz w:val="16"/>
              </w:rPr>
            </w:pPr>
            <w:ins w:id="12496" w:author="Trakinat, Jean" w:date="2025-02-27T08:26:00Z">
              <w:r>
                <w:rPr>
                  <w:sz w:val="16"/>
                </w:rPr>
                <w:t>Area traffic capacity</w:t>
              </w:r>
            </w:ins>
          </w:p>
          <w:p w14:paraId="6B6CE8B6">
            <w:pPr>
              <w:pStyle w:val="108"/>
              <w:rPr>
                <w:ins w:id="12497" w:author="Trakinat, Jean" w:date="2025-02-27T08:26:00Z"/>
                <w:sz w:val="16"/>
              </w:rPr>
            </w:pPr>
            <w:ins w:id="12498" w:author="Trakinat, Jean" w:date="2025-02-27T08:26:00Z">
              <w:r>
                <w:rPr>
                  <w:sz w:val="16"/>
                </w:rPr>
                <w:t xml:space="preserve">(UL) </w:t>
              </w:r>
            </w:ins>
          </w:p>
          <w:p w14:paraId="4C28852E">
            <w:pPr>
              <w:pStyle w:val="108"/>
              <w:rPr>
                <w:ins w:id="12499" w:author="Trakinat, Jean" w:date="2025-02-27T08:26:00Z"/>
                <w:sz w:val="16"/>
              </w:rPr>
            </w:pPr>
            <w:ins w:id="12500" w:author="Trakinat, Jean" w:date="2025-02-27T08:26:00Z">
              <w:r>
                <w:rPr>
                  <w:sz w:val="16"/>
                </w:rPr>
                <w:t>(note 1)</w:t>
              </w:r>
            </w:ins>
          </w:p>
        </w:tc>
        <w:tc>
          <w:tcPr>
            <w:tcW w:w="1134" w:type="dxa"/>
            <w:shd w:val="clear" w:color="auto" w:fill="auto"/>
            <w:tcMar>
              <w:left w:w="57" w:type="dxa"/>
              <w:right w:w="57" w:type="dxa"/>
            </w:tcMar>
          </w:tcPr>
          <w:p w14:paraId="498A0150">
            <w:pPr>
              <w:pStyle w:val="108"/>
              <w:rPr>
                <w:ins w:id="12501" w:author="Trakinat, Jean" w:date="2025-02-27T08:26:00Z"/>
                <w:sz w:val="16"/>
              </w:rPr>
            </w:pPr>
            <w:ins w:id="12502" w:author="Trakinat, Jean" w:date="2025-02-27T08:26:00Z">
              <w:r>
                <w:rPr>
                  <w:sz w:val="16"/>
                </w:rPr>
                <w:t xml:space="preserve">Overall user density </w:t>
              </w:r>
            </w:ins>
          </w:p>
        </w:tc>
        <w:tc>
          <w:tcPr>
            <w:tcW w:w="993" w:type="dxa"/>
            <w:tcMar>
              <w:left w:w="57" w:type="dxa"/>
              <w:right w:w="57" w:type="dxa"/>
            </w:tcMar>
          </w:tcPr>
          <w:p w14:paraId="4E613E77">
            <w:pPr>
              <w:pStyle w:val="108"/>
              <w:rPr>
                <w:ins w:id="12503" w:author="Trakinat, Jean" w:date="2025-02-27T08:26:00Z"/>
                <w:sz w:val="16"/>
              </w:rPr>
            </w:pPr>
            <w:ins w:id="12504" w:author="Trakinat, Jean" w:date="2025-02-27T08:26:00Z">
              <w:r>
                <w:rPr>
                  <w:sz w:val="16"/>
                </w:rPr>
                <w:t>Activity factor</w:t>
              </w:r>
            </w:ins>
          </w:p>
        </w:tc>
        <w:tc>
          <w:tcPr>
            <w:tcW w:w="1275" w:type="dxa"/>
            <w:shd w:val="clear" w:color="auto" w:fill="auto"/>
            <w:tcMar>
              <w:left w:w="57" w:type="dxa"/>
              <w:right w:w="57" w:type="dxa"/>
            </w:tcMar>
          </w:tcPr>
          <w:p w14:paraId="03A6445C">
            <w:pPr>
              <w:pStyle w:val="108"/>
              <w:rPr>
                <w:ins w:id="12505" w:author="Trakinat, Jean" w:date="2025-02-27T08:26:00Z"/>
                <w:sz w:val="16"/>
              </w:rPr>
            </w:pPr>
            <w:ins w:id="12506" w:author="Trakinat, Jean" w:date="2025-02-27T08:26:00Z">
              <w:r>
                <w:rPr>
                  <w:sz w:val="16"/>
                </w:rPr>
                <w:t>UE speed</w:t>
              </w:r>
            </w:ins>
          </w:p>
        </w:tc>
        <w:tc>
          <w:tcPr>
            <w:tcW w:w="993" w:type="dxa"/>
            <w:shd w:val="clear" w:color="auto" w:fill="auto"/>
            <w:tcMar>
              <w:left w:w="57" w:type="dxa"/>
              <w:right w:w="57" w:type="dxa"/>
            </w:tcMar>
          </w:tcPr>
          <w:p w14:paraId="1C992AD5">
            <w:pPr>
              <w:pStyle w:val="108"/>
              <w:rPr>
                <w:ins w:id="12507" w:author="Trakinat, Jean" w:date="2025-02-27T08:26:00Z"/>
                <w:sz w:val="16"/>
              </w:rPr>
            </w:pPr>
            <w:ins w:id="12508" w:author="Trakinat, Jean" w:date="2025-02-27T08:26:00Z">
              <w:r>
                <w:rPr>
                  <w:sz w:val="16"/>
                </w:rPr>
                <w:t>UE type</w:t>
              </w:r>
            </w:ins>
          </w:p>
        </w:tc>
      </w:tr>
      <w:tr w14:paraId="2A805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509" w:author="Trakinat, Jean" w:date="2025-02-27T08:26:00Z"/>
        </w:trPr>
        <w:tc>
          <w:tcPr>
            <w:tcW w:w="1129" w:type="dxa"/>
            <w:shd w:val="clear" w:color="auto" w:fill="auto"/>
            <w:tcMar>
              <w:left w:w="57" w:type="dxa"/>
              <w:right w:w="57" w:type="dxa"/>
            </w:tcMar>
          </w:tcPr>
          <w:p w14:paraId="78883E50">
            <w:pPr>
              <w:pStyle w:val="109"/>
              <w:rPr>
                <w:ins w:id="12510" w:author="Trakinat, Jean" w:date="2025-02-27T08:26:00Z"/>
                <w:sz w:val="16"/>
              </w:rPr>
            </w:pPr>
            <w:ins w:id="12511" w:author="Trakinat, Jean" w:date="2025-02-27T08:26:00Z">
              <w:r>
                <w:rPr>
                  <w:sz w:val="16"/>
                </w:rPr>
                <w:t>Pedestrian</w:t>
              </w:r>
            </w:ins>
          </w:p>
          <w:p w14:paraId="1DCB7FAC">
            <w:pPr>
              <w:pStyle w:val="109"/>
              <w:rPr>
                <w:ins w:id="12512" w:author="Trakinat, Jean" w:date="2025-02-27T08:26:00Z"/>
                <w:sz w:val="16"/>
              </w:rPr>
            </w:pPr>
            <w:ins w:id="12513" w:author="Trakinat, Jean" w:date="2025-02-27T08:26:00Z">
              <w:r>
                <w:rPr>
                  <w:sz w:val="16"/>
                </w:rPr>
                <w:t>(note 2)</w:t>
              </w:r>
            </w:ins>
          </w:p>
        </w:tc>
        <w:tc>
          <w:tcPr>
            <w:tcW w:w="1134" w:type="dxa"/>
            <w:shd w:val="clear" w:color="auto" w:fill="auto"/>
            <w:tcMar>
              <w:left w:w="57" w:type="dxa"/>
              <w:right w:w="57" w:type="dxa"/>
            </w:tcMar>
          </w:tcPr>
          <w:p w14:paraId="22ED9FA9">
            <w:pPr>
              <w:pStyle w:val="109"/>
              <w:rPr>
                <w:ins w:id="12514" w:author="Trakinat, Jean" w:date="2025-02-27T08:26:00Z"/>
              </w:rPr>
            </w:pPr>
            <w:ins w:id="12515" w:author="Trakinat, Jean" w:date="2025-02-27T08:26:00Z">
              <w:r>
                <w:rPr/>
                <w:t>[1] Mbit/s</w:t>
              </w:r>
            </w:ins>
          </w:p>
        </w:tc>
        <w:tc>
          <w:tcPr>
            <w:tcW w:w="1134" w:type="dxa"/>
            <w:shd w:val="clear" w:color="auto" w:fill="auto"/>
            <w:tcMar>
              <w:left w:w="57" w:type="dxa"/>
              <w:right w:w="57" w:type="dxa"/>
            </w:tcMar>
          </w:tcPr>
          <w:p w14:paraId="1112D663">
            <w:pPr>
              <w:pStyle w:val="109"/>
              <w:rPr>
                <w:ins w:id="12516" w:author="Trakinat, Jean" w:date="2025-02-27T08:26:00Z"/>
              </w:rPr>
            </w:pPr>
            <w:ins w:id="12517" w:author="Trakinat, Jean" w:date="2025-02-27T08:26:00Z">
              <w:r>
                <w:rPr/>
                <w:t>[100] kbit/s</w:t>
              </w:r>
            </w:ins>
          </w:p>
        </w:tc>
        <w:tc>
          <w:tcPr>
            <w:tcW w:w="1134" w:type="dxa"/>
            <w:shd w:val="clear" w:color="auto" w:fill="auto"/>
            <w:tcMar>
              <w:left w:w="57" w:type="dxa"/>
              <w:right w:w="57" w:type="dxa"/>
            </w:tcMar>
          </w:tcPr>
          <w:p w14:paraId="1AB74C17">
            <w:pPr>
              <w:pStyle w:val="109"/>
              <w:rPr>
                <w:ins w:id="12518" w:author="Trakinat, Jean" w:date="2025-02-27T08:26:00Z"/>
                <w:vertAlign w:val="superscript"/>
              </w:rPr>
            </w:pPr>
            <w:ins w:id="12519" w:author="Trakinat, Jean" w:date="2025-02-27T08:26:00Z">
              <w:r>
                <w:rPr/>
                <w:t>1,5 Mbit/s/km</w:t>
              </w:r>
            </w:ins>
            <w:ins w:id="12520" w:author="Trakinat, Jean" w:date="2025-02-27T08:26:00Z">
              <w:r>
                <w:rPr>
                  <w:vertAlign w:val="superscript"/>
                </w:rPr>
                <w:t>2</w:t>
              </w:r>
            </w:ins>
          </w:p>
        </w:tc>
        <w:tc>
          <w:tcPr>
            <w:tcW w:w="997" w:type="dxa"/>
            <w:tcMar>
              <w:left w:w="57" w:type="dxa"/>
              <w:right w:w="57" w:type="dxa"/>
            </w:tcMar>
          </w:tcPr>
          <w:p w14:paraId="04EEC3B5">
            <w:pPr>
              <w:pStyle w:val="109"/>
              <w:rPr>
                <w:ins w:id="12521" w:author="Trakinat, Jean" w:date="2025-02-27T08:26:00Z"/>
                <w:vertAlign w:val="superscript"/>
              </w:rPr>
            </w:pPr>
            <w:ins w:id="12522" w:author="Trakinat, Jean" w:date="2025-02-27T08:26:00Z">
              <w:r>
                <w:rPr/>
                <w:t>150 kbit/s/km</w:t>
              </w:r>
            </w:ins>
            <w:ins w:id="12523" w:author="Trakinat, Jean" w:date="2025-02-27T08:26:00Z">
              <w:r>
                <w:rPr>
                  <w:vertAlign w:val="superscript"/>
                </w:rPr>
                <w:t>2</w:t>
              </w:r>
            </w:ins>
          </w:p>
        </w:tc>
        <w:tc>
          <w:tcPr>
            <w:tcW w:w="1134" w:type="dxa"/>
            <w:shd w:val="clear" w:color="auto" w:fill="auto"/>
            <w:tcMar>
              <w:left w:w="57" w:type="dxa"/>
              <w:right w:w="57" w:type="dxa"/>
            </w:tcMar>
          </w:tcPr>
          <w:p w14:paraId="56D6B6D1">
            <w:pPr>
              <w:pStyle w:val="109"/>
              <w:rPr>
                <w:ins w:id="12524" w:author="Trakinat, Jean" w:date="2025-02-27T08:26:00Z"/>
              </w:rPr>
            </w:pPr>
            <w:ins w:id="12525" w:author="Trakinat, Jean" w:date="2025-02-27T08:26:00Z">
              <w:r>
                <w:rPr/>
                <w:t>[100]/km</w:t>
              </w:r>
            </w:ins>
            <w:ins w:id="12526" w:author="Trakinat, Jean" w:date="2025-02-27T08:26:00Z">
              <w:r>
                <w:rPr>
                  <w:vertAlign w:val="superscript"/>
                </w:rPr>
                <w:t>2</w:t>
              </w:r>
            </w:ins>
          </w:p>
        </w:tc>
        <w:tc>
          <w:tcPr>
            <w:tcW w:w="993" w:type="dxa"/>
            <w:tcMar>
              <w:left w:w="57" w:type="dxa"/>
              <w:right w:w="57" w:type="dxa"/>
            </w:tcMar>
          </w:tcPr>
          <w:p w14:paraId="06305562">
            <w:pPr>
              <w:pStyle w:val="109"/>
              <w:rPr>
                <w:ins w:id="12527" w:author="Trakinat, Jean" w:date="2025-02-27T08:26:00Z"/>
              </w:rPr>
            </w:pPr>
            <w:ins w:id="12528" w:author="Trakinat, Jean" w:date="2025-02-27T08:26:00Z">
              <w:r>
                <w:rPr/>
                <w:t>[1,5] %</w:t>
              </w:r>
            </w:ins>
          </w:p>
        </w:tc>
        <w:tc>
          <w:tcPr>
            <w:tcW w:w="1275" w:type="dxa"/>
            <w:shd w:val="clear" w:color="auto" w:fill="auto"/>
            <w:tcMar>
              <w:left w:w="57" w:type="dxa"/>
              <w:right w:w="57" w:type="dxa"/>
            </w:tcMar>
          </w:tcPr>
          <w:p w14:paraId="074841D5">
            <w:pPr>
              <w:pStyle w:val="109"/>
              <w:rPr>
                <w:ins w:id="12529" w:author="Trakinat, Jean" w:date="2025-02-27T08:26:00Z"/>
              </w:rPr>
            </w:pPr>
            <w:ins w:id="12530" w:author="Trakinat, Jean" w:date="2025-02-27T08:26:00Z">
              <w:r>
                <w:rPr/>
                <w:t>Pedestrian</w:t>
              </w:r>
            </w:ins>
          </w:p>
        </w:tc>
        <w:tc>
          <w:tcPr>
            <w:tcW w:w="993" w:type="dxa"/>
            <w:shd w:val="clear" w:color="auto" w:fill="auto"/>
            <w:tcMar>
              <w:left w:w="57" w:type="dxa"/>
              <w:right w:w="57" w:type="dxa"/>
            </w:tcMar>
          </w:tcPr>
          <w:p w14:paraId="7A1248D0">
            <w:pPr>
              <w:pStyle w:val="107"/>
              <w:jc w:val="center"/>
              <w:rPr>
                <w:ins w:id="12531" w:author="Trakinat, Jean" w:date="2025-02-27T08:26:00Z"/>
              </w:rPr>
            </w:pPr>
            <w:ins w:id="12532" w:author="Trakinat, Jean" w:date="2025-02-27T08:26:00Z">
              <w:r>
                <w:rPr/>
                <w:t>Handheld</w:t>
              </w:r>
            </w:ins>
          </w:p>
        </w:tc>
      </w:tr>
      <w:tr w14:paraId="2976C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533" w:author="Trakinat, Jean" w:date="2025-02-27T08:26:00Z"/>
        </w:trPr>
        <w:tc>
          <w:tcPr>
            <w:tcW w:w="1129" w:type="dxa"/>
            <w:shd w:val="clear" w:color="auto" w:fill="auto"/>
            <w:tcMar>
              <w:left w:w="57" w:type="dxa"/>
              <w:right w:w="57" w:type="dxa"/>
            </w:tcMar>
          </w:tcPr>
          <w:p w14:paraId="1950C9FC">
            <w:pPr>
              <w:pStyle w:val="109"/>
              <w:rPr>
                <w:ins w:id="12534" w:author="Trakinat, Jean" w:date="2025-02-27T08:26:00Z"/>
                <w:sz w:val="16"/>
              </w:rPr>
            </w:pPr>
            <w:ins w:id="12535" w:author="Trakinat, Jean" w:date="2025-02-27T08:26:00Z">
              <w:r>
                <w:rPr>
                  <w:sz w:val="16"/>
                </w:rPr>
                <w:t>Public safety</w:t>
              </w:r>
            </w:ins>
          </w:p>
        </w:tc>
        <w:tc>
          <w:tcPr>
            <w:tcW w:w="1134" w:type="dxa"/>
            <w:shd w:val="clear" w:color="auto" w:fill="auto"/>
            <w:tcMar>
              <w:left w:w="57" w:type="dxa"/>
              <w:right w:w="57" w:type="dxa"/>
            </w:tcMar>
          </w:tcPr>
          <w:p w14:paraId="4B6191D4">
            <w:pPr>
              <w:pStyle w:val="109"/>
              <w:rPr>
                <w:ins w:id="12536" w:author="Trakinat, Jean" w:date="2025-02-27T08:26:00Z"/>
              </w:rPr>
            </w:pPr>
            <w:ins w:id="12537" w:author="Trakinat, Jean" w:date="2025-02-27T08:26:00Z">
              <w:r>
                <w:rPr/>
                <w:t>[3,5] Mbit/s</w:t>
              </w:r>
            </w:ins>
          </w:p>
        </w:tc>
        <w:tc>
          <w:tcPr>
            <w:tcW w:w="1134" w:type="dxa"/>
            <w:shd w:val="clear" w:color="auto" w:fill="auto"/>
            <w:tcMar>
              <w:left w:w="57" w:type="dxa"/>
              <w:right w:w="57" w:type="dxa"/>
            </w:tcMar>
          </w:tcPr>
          <w:p w14:paraId="79243E37">
            <w:pPr>
              <w:pStyle w:val="109"/>
              <w:rPr>
                <w:ins w:id="12538" w:author="Trakinat, Jean" w:date="2025-02-27T08:26:00Z"/>
              </w:rPr>
            </w:pPr>
            <w:ins w:id="12539" w:author="Trakinat, Jean" w:date="2025-02-27T08:26:00Z">
              <w:r>
                <w:rPr/>
                <w:t>[3,5] Mbit/s</w:t>
              </w:r>
            </w:ins>
          </w:p>
        </w:tc>
        <w:tc>
          <w:tcPr>
            <w:tcW w:w="1134" w:type="dxa"/>
            <w:shd w:val="clear" w:color="auto" w:fill="auto"/>
            <w:tcMar>
              <w:left w:w="57" w:type="dxa"/>
              <w:right w:w="57" w:type="dxa"/>
            </w:tcMar>
          </w:tcPr>
          <w:p w14:paraId="7E73B9C4">
            <w:pPr>
              <w:pStyle w:val="109"/>
              <w:rPr>
                <w:ins w:id="12540" w:author="Trakinat, Jean" w:date="2025-02-27T08:26:00Z"/>
              </w:rPr>
            </w:pPr>
            <w:ins w:id="12541" w:author="Trakinat, Jean" w:date="2025-02-27T08:26:00Z">
              <w:r>
                <w:rPr/>
                <w:t>TBD</w:t>
              </w:r>
            </w:ins>
          </w:p>
        </w:tc>
        <w:tc>
          <w:tcPr>
            <w:tcW w:w="997" w:type="dxa"/>
            <w:tcMar>
              <w:left w:w="57" w:type="dxa"/>
              <w:right w:w="57" w:type="dxa"/>
            </w:tcMar>
          </w:tcPr>
          <w:p w14:paraId="38AA82B9">
            <w:pPr>
              <w:pStyle w:val="109"/>
              <w:rPr>
                <w:ins w:id="12542" w:author="Trakinat, Jean" w:date="2025-02-27T08:26:00Z"/>
              </w:rPr>
            </w:pPr>
            <w:ins w:id="12543" w:author="Trakinat, Jean" w:date="2025-02-27T08:26:00Z">
              <w:r>
                <w:rPr/>
                <w:t>TBD</w:t>
              </w:r>
            </w:ins>
          </w:p>
        </w:tc>
        <w:tc>
          <w:tcPr>
            <w:tcW w:w="1134" w:type="dxa"/>
            <w:shd w:val="clear" w:color="auto" w:fill="auto"/>
            <w:tcMar>
              <w:left w:w="57" w:type="dxa"/>
              <w:right w:w="57" w:type="dxa"/>
            </w:tcMar>
          </w:tcPr>
          <w:p w14:paraId="0065CA0E">
            <w:pPr>
              <w:pStyle w:val="109"/>
              <w:rPr>
                <w:ins w:id="12544" w:author="Trakinat, Jean" w:date="2025-02-27T08:26:00Z"/>
              </w:rPr>
            </w:pPr>
            <w:ins w:id="12545" w:author="Trakinat, Jean" w:date="2025-02-27T08:26:00Z">
              <w:r>
                <w:rPr/>
                <w:t>TBD</w:t>
              </w:r>
            </w:ins>
          </w:p>
        </w:tc>
        <w:tc>
          <w:tcPr>
            <w:tcW w:w="993" w:type="dxa"/>
            <w:tcMar>
              <w:left w:w="57" w:type="dxa"/>
              <w:right w:w="57" w:type="dxa"/>
            </w:tcMar>
          </w:tcPr>
          <w:p w14:paraId="5C051C34">
            <w:pPr>
              <w:pStyle w:val="109"/>
              <w:rPr>
                <w:ins w:id="12546" w:author="Trakinat, Jean" w:date="2025-02-27T08:26:00Z"/>
              </w:rPr>
            </w:pPr>
            <w:ins w:id="12547" w:author="Trakinat, Jean" w:date="2025-02-27T08:26:00Z">
              <w:r>
                <w:rPr/>
                <w:t>N/A</w:t>
              </w:r>
            </w:ins>
          </w:p>
        </w:tc>
        <w:tc>
          <w:tcPr>
            <w:tcW w:w="1275" w:type="dxa"/>
            <w:shd w:val="clear" w:color="auto" w:fill="auto"/>
            <w:tcMar>
              <w:left w:w="57" w:type="dxa"/>
              <w:right w:w="57" w:type="dxa"/>
            </w:tcMar>
          </w:tcPr>
          <w:p w14:paraId="4B17DBAC">
            <w:pPr>
              <w:pStyle w:val="109"/>
              <w:rPr>
                <w:ins w:id="12548" w:author="Trakinat, Jean" w:date="2025-02-27T08:26:00Z"/>
              </w:rPr>
            </w:pPr>
            <w:ins w:id="12549" w:author="Trakinat, Jean" w:date="2025-02-27T08:26:00Z">
              <w:r>
                <w:rPr/>
                <w:t>100 km/h</w:t>
              </w:r>
            </w:ins>
          </w:p>
        </w:tc>
        <w:tc>
          <w:tcPr>
            <w:tcW w:w="993" w:type="dxa"/>
            <w:shd w:val="clear" w:color="auto" w:fill="auto"/>
            <w:tcMar>
              <w:left w:w="57" w:type="dxa"/>
              <w:right w:w="57" w:type="dxa"/>
            </w:tcMar>
          </w:tcPr>
          <w:p w14:paraId="6D53231C">
            <w:pPr>
              <w:pStyle w:val="107"/>
              <w:jc w:val="center"/>
              <w:rPr>
                <w:ins w:id="12550" w:author="Trakinat, Jean" w:date="2025-02-27T08:26:00Z"/>
              </w:rPr>
            </w:pPr>
            <w:ins w:id="12551" w:author="Trakinat, Jean" w:date="2025-02-27T08:26:00Z">
              <w:r>
                <w:rPr/>
                <w:t>Handheld</w:t>
              </w:r>
            </w:ins>
          </w:p>
        </w:tc>
      </w:tr>
      <w:tr w14:paraId="1B754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552" w:author="Trakinat, Jean" w:date="2025-02-27T08:26:00Z"/>
        </w:trPr>
        <w:tc>
          <w:tcPr>
            <w:tcW w:w="1129" w:type="dxa"/>
            <w:shd w:val="clear" w:color="auto" w:fill="auto"/>
            <w:tcMar>
              <w:left w:w="57" w:type="dxa"/>
              <w:right w:w="57" w:type="dxa"/>
            </w:tcMar>
          </w:tcPr>
          <w:p w14:paraId="4D2C8FF0">
            <w:pPr>
              <w:pStyle w:val="109"/>
              <w:rPr>
                <w:ins w:id="12553" w:author="Trakinat, Jean" w:date="2025-02-27T08:26:00Z"/>
                <w:sz w:val="16"/>
              </w:rPr>
            </w:pPr>
            <w:ins w:id="12554" w:author="Trakinat, Jean" w:date="2025-02-27T08:26:00Z">
              <w:r>
                <w:rPr>
                  <w:sz w:val="16"/>
                </w:rPr>
                <w:t>Vehicular connectivity</w:t>
              </w:r>
            </w:ins>
          </w:p>
          <w:p w14:paraId="419ACF0B">
            <w:pPr>
              <w:pStyle w:val="109"/>
              <w:rPr>
                <w:ins w:id="12555" w:author="Trakinat, Jean" w:date="2025-02-27T08:26:00Z"/>
                <w:sz w:val="16"/>
              </w:rPr>
            </w:pPr>
            <w:ins w:id="12556" w:author="Trakinat, Jean" w:date="2025-02-27T08:26:00Z">
              <w:r>
                <w:rPr>
                  <w:sz w:val="16"/>
                </w:rPr>
                <w:t>(note 3)</w:t>
              </w:r>
            </w:ins>
          </w:p>
        </w:tc>
        <w:tc>
          <w:tcPr>
            <w:tcW w:w="1134" w:type="dxa"/>
            <w:shd w:val="clear" w:color="auto" w:fill="auto"/>
            <w:tcMar>
              <w:left w:w="57" w:type="dxa"/>
              <w:right w:w="57" w:type="dxa"/>
            </w:tcMar>
          </w:tcPr>
          <w:p w14:paraId="6B059F34">
            <w:pPr>
              <w:pStyle w:val="109"/>
              <w:rPr>
                <w:ins w:id="12557" w:author="Trakinat, Jean" w:date="2025-02-27T08:26:00Z"/>
              </w:rPr>
            </w:pPr>
            <w:ins w:id="12558" w:author="Trakinat, Jean" w:date="2025-02-27T08:26:00Z">
              <w:r>
                <w:rPr/>
                <w:t>50 Mbit/s</w:t>
              </w:r>
            </w:ins>
          </w:p>
        </w:tc>
        <w:tc>
          <w:tcPr>
            <w:tcW w:w="1134" w:type="dxa"/>
            <w:shd w:val="clear" w:color="auto" w:fill="auto"/>
            <w:tcMar>
              <w:left w:w="57" w:type="dxa"/>
              <w:right w:w="57" w:type="dxa"/>
            </w:tcMar>
          </w:tcPr>
          <w:p w14:paraId="51B96F4C">
            <w:pPr>
              <w:pStyle w:val="109"/>
              <w:rPr>
                <w:ins w:id="12559" w:author="Trakinat, Jean" w:date="2025-02-27T08:26:00Z"/>
              </w:rPr>
            </w:pPr>
            <w:ins w:id="12560" w:author="Trakinat, Jean" w:date="2025-02-27T08:26:00Z">
              <w:r>
                <w:rPr/>
                <w:t>25 Mbit/s</w:t>
              </w:r>
            </w:ins>
          </w:p>
        </w:tc>
        <w:tc>
          <w:tcPr>
            <w:tcW w:w="1134" w:type="dxa"/>
            <w:shd w:val="clear" w:color="auto" w:fill="auto"/>
            <w:tcMar>
              <w:left w:w="57" w:type="dxa"/>
              <w:right w:w="57" w:type="dxa"/>
            </w:tcMar>
          </w:tcPr>
          <w:p w14:paraId="51EF958B">
            <w:pPr>
              <w:pStyle w:val="109"/>
              <w:rPr>
                <w:ins w:id="12561" w:author="Trakinat, Jean" w:date="2025-02-27T08:26:00Z"/>
              </w:rPr>
            </w:pPr>
            <w:ins w:id="12562" w:author="Trakinat, Jean" w:date="2025-02-27T08:26:00Z">
              <w:r>
                <w:rPr/>
                <w:t>TBD</w:t>
              </w:r>
            </w:ins>
          </w:p>
        </w:tc>
        <w:tc>
          <w:tcPr>
            <w:tcW w:w="997" w:type="dxa"/>
            <w:tcMar>
              <w:left w:w="57" w:type="dxa"/>
              <w:right w:w="57" w:type="dxa"/>
            </w:tcMar>
          </w:tcPr>
          <w:p w14:paraId="6F48D4A7">
            <w:pPr>
              <w:pStyle w:val="109"/>
              <w:rPr>
                <w:ins w:id="12563" w:author="Trakinat, Jean" w:date="2025-02-27T08:26:00Z"/>
              </w:rPr>
            </w:pPr>
            <w:ins w:id="12564" w:author="Trakinat, Jean" w:date="2025-02-27T08:26:00Z">
              <w:r>
                <w:rPr/>
                <w:t>TBD</w:t>
              </w:r>
            </w:ins>
          </w:p>
        </w:tc>
        <w:tc>
          <w:tcPr>
            <w:tcW w:w="1134" w:type="dxa"/>
            <w:shd w:val="clear" w:color="auto" w:fill="auto"/>
            <w:tcMar>
              <w:left w:w="57" w:type="dxa"/>
              <w:right w:w="57" w:type="dxa"/>
            </w:tcMar>
          </w:tcPr>
          <w:p w14:paraId="5812FEBB">
            <w:pPr>
              <w:pStyle w:val="109"/>
              <w:rPr>
                <w:ins w:id="12565" w:author="Trakinat, Jean" w:date="2025-02-27T08:26:00Z"/>
              </w:rPr>
            </w:pPr>
            <w:ins w:id="12566" w:author="Trakinat, Jean" w:date="2025-02-27T08:26:00Z">
              <w:r>
                <w:rPr/>
                <w:t>TBD</w:t>
              </w:r>
            </w:ins>
          </w:p>
          <w:p w14:paraId="6BC333B5">
            <w:pPr>
              <w:pStyle w:val="109"/>
              <w:jc w:val="left"/>
              <w:rPr>
                <w:ins w:id="12567" w:author="Trakinat, Jean" w:date="2025-02-27T08:26:00Z"/>
              </w:rPr>
            </w:pPr>
          </w:p>
        </w:tc>
        <w:tc>
          <w:tcPr>
            <w:tcW w:w="993" w:type="dxa"/>
            <w:tcMar>
              <w:left w:w="57" w:type="dxa"/>
              <w:right w:w="57" w:type="dxa"/>
            </w:tcMar>
          </w:tcPr>
          <w:p w14:paraId="3AA3968C">
            <w:pPr>
              <w:pStyle w:val="109"/>
              <w:rPr>
                <w:ins w:id="12568" w:author="Trakinat, Jean" w:date="2025-02-27T08:26:00Z"/>
              </w:rPr>
            </w:pPr>
            <w:ins w:id="12569" w:author="Trakinat, Jean" w:date="2025-02-27T08:26:00Z">
              <w:r>
                <w:rPr/>
                <w:t>50 %</w:t>
              </w:r>
            </w:ins>
          </w:p>
        </w:tc>
        <w:tc>
          <w:tcPr>
            <w:tcW w:w="1275" w:type="dxa"/>
            <w:shd w:val="clear" w:color="auto" w:fill="auto"/>
            <w:tcMar>
              <w:left w:w="57" w:type="dxa"/>
              <w:right w:w="57" w:type="dxa"/>
            </w:tcMar>
          </w:tcPr>
          <w:p w14:paraId="30D35300">
            <w:pPr>
              <w:pStyle w:val="109"/>
              <w:rPr>
                <w:ins w:id="12570" w:author="Trakinat, Jean" w:date="2025-02-27T08:26:00Z"/>
              </w:rPr>
            </w:pPr>
            <w:ins w:id="12571" w:author="Trakinat, Jean" w:date="2025-02-27T08:26:00Z">
              <w:r>
                <w:rPr/>
                <w:t>Up to 250 km/h</w:t>
              </w:r>
            </w:ins>
          </w:p>
        </w:tc>
        <w:tc>
          <w:tcPr>
            <w:tcW w:w="993" w:type="dxa"/>
            <w:shd w:val="clear" w:color="auto" w:fill="auto"/>
            <w:tcMar>
              <w:left w:w="57" w:type="dxa"/>
              <w:right w:w="57" w:type="dxa"/>
            </w:tcMar>
          </w:tcPr>
          <w:p w14:paraId="3623EE2F">
            <w:pPr>
              <w:pStyle w:val="107"/>
              <w:jc w:val="center"/>
              <w:rPr>
                <w:ins w:id="12572" w:author="Trakinat, Jean" w:date="2025-02-27T08:26:00Z"/>
              </w:rPr>
            </w:pPr>
            <w:ins w:id="12573" w:author="Trakinat, Jean" w:date="2025-02-27T08:26:00Z">
              <w:r>
                <w:rPr/>
                <w:t>Vehicle mounted</w:t>
              </w:r>
            </w:ins>
          </w:p>
        </w:tc>
      </w:tr>
      <w:tr w14:paraId="66FB3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574" w:author="Trakinat, Jean" w:date="2025-02-27T08:26:00Z"/>
        </w:trPr>
        <w:tc>
          <w:tcPr>
            <w:tcW w:w="1129" w:type="dxa"/>
            <w:shd w:val="clear" w:color="auto" w:fill="auto"/>
            <w:tcMar>
              <w:left w:w="57" w:type="dxa"/>
              <w:right w:w="57" w:type="dxa"/>
            </w:tcMar>
          </w:tcPr>
          <w:p w14:paraId="7DA3F1E7">
            <w:pPr>
              <w:pStyle w:val="109"/>
              <w:rPr>
                <w:ins w:id="12575" w:author="Trakinat, Jean" w:date="2025-02-27T08:26:00Z"/>
                <w:sz w:val="16"/>
              </w:rPr>
            </w:pPr>
            <w:ins w:id="12576" w:author="Trakinat, Jean" w:date="2025-02-27T08:26:00Z">
              <w:r>
                <w:rPr>
                  <w:sz w:val="16"/>
                </w:rPr>
                <w:t>Airplanes connectivity</w:t>
              </w:r>
            </w:ins>
          </w:p>
          <w:p w14:paraId="15843550">
            <w:pPr>
              <w:pStyle w:val="109"/>
              <w:rPr>
                <w:ins w:id="12577" w:author="Trakinat, Jean" w:date="2025-02-27T08:26:00Z"/>
                <w:sz w:val="16"/>
              </w:rPr>
            </w:pPr>
            <w:ins w:id="12578" w:author="Trakinat, Jean" w:date="2025-02-27T08:26:00Z">
              <w:r>
                <w:rPr>
                  <w:sz w:val="16"/>
                </w:rPr>
                <w:t>(note 4)</w:t>
              </w:r>
            </w:ins>
          </w:p>
        </w:tc>
        <w:tc>
          <w:tcPr>
            <w:tcW w:w="1134" w:type="dxa"/>
            <w:shd w:val="clear" w:color="auto" w:fill="auto"/>
            <w:tcMar>
              <w:left w:w="57" w:type="dxa"/>
              <w:right w:w="57" w:type="dxa"/>
            </w:tcMar>
          </w:tcPr>
          <w:p w14:paraId="0BFE046C">
            <w:pPr>
              <w:pStyle w:val="109"/>
              <w:rPr>
                <w:ins w:id="12579" w:author="Trakinat, Jean" w:date="2025-02-27T08:26:00Z"/>
              </w:rPr>
            </w:pPr>
            <w:ins w:id="12580" w:author="Trakinat, Jean" w:date="2025-02-27T08:26:00Z">
              <w:r>
                <w:rPr/>
                <w:t>360 Mbit/s/ plane</w:t>
              </w:r>
            </w:ins>
          </w:p>
        </w:tc>
        <w:tc>
          <w:tcPr>
            <w:tcW w:w="1134" w:type="dxa"/>
            <w:shd w:val="clear" w:color="auto" w:fill="auto"/>
            <w:tcMar>
              <w:left w:w="57" w:type="dxa"/>
              <w:right w:w="57" w:type="dxa"/>
            </w:tcMar>
          </w:tcPr>
          <w:p w14:paraId="2AFC6C37">
            <w:pPr>
              <w:pStyle w:val="109"/>
              <w:rPr>
                <w:ins w:id="12581" w:author="Trakinat, Jean" w:date="2025-02-27T08:26:00Z"/>
              </w:rPr>
            </w:pPr>
            <w:ins w:id="12582" w:author="Trakinat, Jean" w:date="2025-02-27T08:26:00Z">
              <w:r>
                <w:rPr/>
                <w:t>180 Mbit/s/ plane</w:t>
              </w:r>
            </w:ins>
          </w:p>
        </w:tc>
        <w:tc>
          <w:tcPr>
            <w:tcW w:w="1134" w:type="dxa"/>
            <w:shd w:val="clear" w:color="auto" w:fill="auto"/>
            <w:tcMar>
              <w:left w:w="57" w:type="dxa"/>
              <w:right w:w="57" w:type="dxa"/>
            </w:tcMar>
          </w:tcPr>
          <w:p w14:paraId="30D050AC">
            <w:pPr>
              <w:pStyle w:val="109"/>
              <w:rPr>
                <w:ins w:id="12583" w:author="Trakinat, Jean" w:date="2025-02-27T08:26:00Z"/>
              </w:rPr>
            </w:pPr>
            <w:ins w:id="12584" w:author="Trakinat, Jean" w:date="2025-02-27T08:26:00Z">
              <w:r>
                <w:rPr/>
                <w:t>TBD</w:t>
              </w:r>
            </w:ins>
          </w:p>
        </w:tc>
        <w:tc>
          <w:tcPr>
            <w:tcW w:w="997" w:type="dxa"/>
            <w:tcMar>
              <w:left w:w="57" w:type="dxa"/>
              <w:right w:w="57" w:type="dxa"/>
            </w:tcMar>
          </w:tcPr>
          <w:p w14:paraId="42B3B665">
            <w:pPr>
              <w:pStyle w:val="109"/>
              <w:rPr>
                <w:ins w:id="12585" w:author="Trakinat, Jean" w:date="2025-02-27T08:26:00Z"/>
              </w:rPr>
            </w:pPr>
            <w:ins w:id="12586" w:author="Trakinat, Jean" w:date="2025-02-27T08:26:00Z">
              <w:r>
                <w:rPr/>
                <w:t>TBD</w:t>
              </w:r>
            </w:ins>
          </w:p>
        </w:tc>
        <w:tc>
          <w:tcPr>
            <w:tcW w:w="1134" w:type="dxa"/>
            <w:shd w:val="clear" w:color="auto" w:fill="auto"/>
            <w:tcMar>
              <w:left w:w="57" w:type="dxa"/>
              <w:right w:w="57" w:type="dxa"/>
            </w:tcMar>
          </w:tcPr>
          <w:p w14:paraId="0369075A">
            <w:pPr>
              <w:pStyle w:val="109"/>
              <w:rPr>
                <w:ins w:id="12587" w:author="Trakinat, Jean" w:date="2025-02-27T08:26:00Z"/>
              </w:rPr>
            </w:pPr>
            <w:ins w:id="12588" w:author="Trakinat, Jean" w:date="2025-02-27T08:26:00Z">
              <w:r>
                <w:rPr/>
                <w:t>TBD</w:t>
              </w:r>
            </w:ins>
          </w:p>
        </w:tc>
        <w:tc>
          <w:tcPr>
            <w:tcW w:w="993" w:type="dxa"/>
            <w:tcMar>
              <w:left w:w="57" w:type="dxa"/>
              <w:right w:w="57" w:type="dxa"/>
            </w:tcMar>
          </w:tcPr>
          <w:p w14:paraId="6F4BC62F">
            <w:pPr>
              <w:pStyle w:val="109"/>
              <w:rPr>
                <w:ins w:id="12589" w:author="Trakinat, Jean" w:date="2025-02-27T08:26:00Z"/>
              </w:rPr>
            </w:pPr>
            <w:ins w:id="12590" w:author="Trakinat, Jean" w:date="2025-02-27T08:26:00Z">
              <w:r>
                <w:rPr/>
                <w:t>N/A</w:t>
              </w:r>
            </w:ins>
          </w:p>
        </w:tc>
        <w:tc>
          <w:tcPr>
            <w:tcW w:w="1275" w:type="dxa"/>
            <w:shd w:val="clear" w:color="auto" w:fill="auto"/>
            <w:tcMar>
              <w:left w:w="57" w:type="dxa"/>
              <w:right w:w="57" w:type="dxa"/>
            </w:tcMar>
          </w:tcPr>
          <w:p w14:paraId="48FEE5A5">
            <w:pPr>
              <w:pStyle w:val="109"/>
              <w:rPr>
                <w:ins w:id="12591" w:author="Trakinat, Jean" w:date="2025-02-27T08:26:00Z"/>
              </w:rPr>
            </w:pPr>
            <w:ins w:id="12592" w:author="Trakinat, Jean" w:date="2025-02-27T08:26:00Z">
              <w:r>
                <w:rPr/>
                <w:t>Up to 1000 km/h</w:t>
              </w:r>
            </w:ins>
          </w:p>
        </w:tc>
        <w:tc>
          <w:tcPr>
            <w:tcW w:w="993" w:type="dxa"/>
            <w:shd w:val="clear" w:color="auto" w:fill="auto"/>
            <w:tcMar>
              <w:left w:w="57" w:type="dxa"/>
              <w:right w:w="57" w:type="dxa"/>
            </w:tcMar>
          </w:tcPr>
          <w:p w14:paraId="75BCCC6C">
            <w:pPr>
              <w:pStyle w:val="107"/>
              <w:jc w:val="center"/>
              <w:rPr>
                <w:ins w:id="12593" w:author="Trakinat, Jean" w:date="2025-02-27T08:26:00Z"/>
              </w:rPr>
            </w:pPr>
            <w:ins w:id="12594" w:author="Trakinat, Jean" w:date="2025-02-27T08:26:00Z">
              <w:r>
                <w:rPr/>
                <w:t>Airplane mounted</w:t>
              </w:r>
            </w:ins>
          </w:p>
        </w:tc>
      </w:tr>
      <w:tr w14:paraId="5ED47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595" w:author="Trakinat, Jean" w:date="2025-02-27T08:26:00Z"/>
        </w:trPr>
        <w:tc>
          <w:tcPr>
            <w:tcW w:w="1129" w:type="dxa"/>
            <w:shd w:val="clear" w:color="auto" w:fill="auto"/>
            <w:tcMar>
              <w:left w:w="57" w:type="dxa"/>
              <w:right w:w="57" w:type="dxa"/>
            </w:tcMar>
          </w:tcPr>
          <w:p w14:paraId="4D98E6C1">
            <w:pPr>
              <w:pStyle w:val="109"/>
              <w:rPr>
                <w:ins w:id="12596" w:author="Trakinat, Jean" w:date="2025-02-27T08:26:00Z"/>
                <w:sz w:val="16"/>
              </w:rPr>
            </w:pPr>
            <w:ins w:id="12597" w:author="Trakinat, Jean" w:date="2025-02-27T08:26:00Z">
              <w:r>
                <w:rPr>
                  <w:sz w:val="16"/>
                </w:rPr>
                <w:t>Stationary</w:t>
              </w:r>
            </w:ins>
          </w:p>
          <w:p w14:paraId="7DD9482F">
            <w:pPr>
              <w:pStyle w:val="109"/>
              <w:rPr>
                <w:ins w:id="12598" w:author="Trakinat, Jean" w:date="2025-02-27T08:26:00Z"/>
                <w:sz w:val="16"/>
              </w:rPr>
            </w:pPr>
          </w:p>
        </w:tc>
        <w:tc>
          <w:tcPr>
            <w:tcW w:w="1134" w:type="dxa"/>
            <w:shd w:val="clear" w:color="auto" w:fill="auto"/>
            <w:tcMar>
              <w:left w:w="57" w:type="dxa"/>
              <w:right w:w="57" w:type="dxa"/>
            </w:tcMar>
          </w:tcPr>
          <w:p w14:paraId="13B33D9F">
            <w:pPr>
              <w:pStyle w:val="109"/>
              <w:rPr>
                <w:ins w:id="12599" w:author="Trakinat, Jean" w:date="2025-02-27T08:26:00Z"/>
              </w:rPr>
            </w:pPr>
            <w:ins w:id="12600" w:author="Trakinat, Jean" w:date="2025-02-27T08:26:00Z">
              <w:r>
                <w:rPr/>
                <w:t>50 Mbit/s</w:t>
              </w:r>
            </w:ins>
          </w:p>
        </w:tc>
        <w:tc>
          <w:tcPr>
            <w:tcW w:w="1134" w:type="dxa"/>
            <w:shd w:val="clear" w:color="auto" w:fill="auto"/>
            <w:tcMar>
              <w:left w:w="57" w:type="dxa"/>
              <w:right w:w="57" w:type="dxa"/>
            </w:tcMar>
          </w:tcPr>
          <w:p w14:paraId="5E4FAAB1">
            <w:pPr>
              <w:pStyle w:val="109"/>
              <w:rPr>
                <w:ins w:id="12601" w:author="Trakinat, Jean" w:date="2025-02-27T08:26:00Z"/>
              </w:rPr>
            </w:pPr>
            <w:ins w:id="12602" w:author="Trakinat, Jean" w:date="2025-02-27T08:26:00Z">
              <w:r>
                <w:rPr/>
                <w:t>25 Mbit/s</w:t>
              </w:r>
            </w:ins>
          </w:p>
        </w:tc>
        <w:tc>
          <w:tcPr>
            <w:tcW w:w="1134" w:type="dxa"/>
            <w:shd w:val="clear" w:color="auto" w:fill="auto"/>
            <w:tcMar>
              <w:left w:w="57" w:type="dxa"/>
              <w:right w:w="57" w:type="dxa"/>
            </w:tcMar>
          </w:tcPr>
          <w:p w14:paraId="31542F67">
            <w:pPr>
              <w:pStyle w:val="109"/>
              <w:rPr>
                <w:ins w:id="12603" w:author="Trakinat, Jean" w:date="2025-02-27T08:26:00Z"/>
              </w:rPr>
            </w:pPr>
            <w:ins w:id="12604" w:author="Trakinat, Jean" w:date="2025-02-27T08:26:00Z">
              <w:r>
                <w:rPr/>
                <w:t>TBD</w:t>
              </w:r>
            </w:ins>
          </w:p>
        </w:tc>
        <w:tc>
          <w:tcPr>
            <w:tcW w:w="997" w:type="dxa"/>
            <w:tcMar>
              <w:left w:w="57" w:type="dxa"/>
              <w:right w:w="57" w:type="dxa"/>
            </w:tcMar>
          </w:tcPr>
          <w:p w14:paraId="05AB59DD">
            <w:pPr>
              <w:pStyle w:val="109"/>
              <w:rPr>
                <w:ins w:id="12605" w:author="Trakinat, Jean" w:date="2025-02-27T08:26:00Z"/>
              </w:rPr>
            </w:pPr>
            <w:ins w:id="12606" w:author="Trakinat, Jean" w:date="2025-02-27T08:26:00Z">
              <w:r>
                <w:rPr/>
                <w:t>TBD</w:t>
              </w:r>
            </w:ins>
          </w:p>
        </w:tc>
        <w:tc>
          <w:tcPr>
            <w:tcW w:w="1134" w:type="dxa"/>
            <w:shd w:val="clear" w:color="auto" w:fill="auto"/>
            <w:tcMar>
              <w:left w:w="57" w:type="dxa"/>
              <w:right w:w="57" w:type="dxa"/>
            </w:tcMar>
          </w:tcPr>
          <w:p w14:paraId="19A325CA">
            <w:pPr>
              <w:pStyle w:val="109"/>
              <w:rPr>
                <w:ins w:id="12607" w:author="Trakinat, Jean" w:date="2025-02-27T08:26:00Z"/>
              </w:rPr>
            </w:pPr>
            <w:ins w:id="12608" w:author="Trakinat, Jean" w:date="2025-02-27T08:26:00Z">
              <w:r>
                <w:rPr/>
                <w:t>TBD</w:t>
              </w:r>
            </w:ins>
          </w:p>
        </w:tc>
        <w:tc>
          <w:tcPr>
            <w:tcW w:w="993" w:type="dxa"/>
            <w:tcMar>
              <w:left w:w="57" w:type="dxa"/>
              <w:right w:w="57" w:type="dxa"/>
            </w:tcMar>
          </w:tcPr>
          <w:p w14:paraId="22ED7A32">
            <w:pPr>
              <w:pStyle w:val="109"/>
              <w:rPr>
                <w:ins w:id="12609" w:author="Trakinat, Jean" w:date="2025-02-27T08:26:00Z"/>
              </w:rPr>
            </w:pPr>
            <w:ins w:id="12610" w:author="Trakinat, Jean" w:date="2025-02-27T08:26:00Z">
              <w:r>
                <w:rPr/>
                <w:t>N/A</w:t>
              </w:r>
            </w:ins>
          </w:p>
        </w:tc>
        <w:tc>
          <w:tcPr>
            <w:tcW w:w="1275" w:type="dxa"/>
            <w:shd w:val="clear" w:color="auto" w:fill="auto"/>
            <w:tcMar>
              <w:left w:w="57" w:type="dxa"/>
              <w:right w:w="57" w:type="dxa"/>
            </w:tcMar>
          </w:tcPr>
          <w:p w14:paraId="0B759267">
            <w:pPr>
              <w:pStyle w:val="109"/>
              <w:rPr>
                <w:ins w:id="12611" w:author="Trakinat, Jean" w:date="2025-02-27T08:26:00Z"/>
              </w:rPr>
            </w:pPr>
            <w:ins w:id="12612" w:author="Trakinat, Jean" w:date="2025-02-27T08:26:00Z">
              <w:r>
                <w:rPr/>
                <w:t>Stationary</w:t>
              </w:r>
            </w:ins>
          </w:p>
        </w:tc>
        <w:tc>
          <w:tcPr>
            <w:tcW w:w="993" w:type="dxa"/>
            <w:shd w:val="clear" w:color="auto" w:fill="auto"/>
            <w:tcMar>
              <w:left w:w="57" w:type="dxa"/>
              <w:right w:w="57" w:type="dxa"/>
            </w:tcMar>
          </w:tcPr>
          <w:p w14:paraId="387E42C6">
            <w:pPr>
              <w:pStyle w:val="107"/>
              <w:jc w:val="center"/>
              <w:rPr>
                <w:ins w:id="12613" w:author="Trakinat, Jean" w:date="2025-02-27T08:26:00Z"/>
              </w:rPr>
            </w:pPr>
            <w:ins w:id="12614" w:author="Trakinat, Jean" w:date="2025-02-27T08:26:00Z">
              <w:r>
                <w:rPr/>
                <w:t>Building mounted</w:t>
              </w:r>
            </w:ins>
          </w:p>
        </w:tc>
      </w:tr>
      <w:tr w14:paraId="41F79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615" w:author="Trakinat, Jean" w:date="2025-02-27T08:26:00Z"/>
        </w:trPr>
        <w:tc>
          <w:tcPr>
            <w:tcW w:w="1129" w:type="dxa"/>
            <w:shd w:val="clear" w:color="auto" w:fill="auto"/>
            <w:tcMar>
              <w:left w:w="57" w:type="dxa"/>
              <w:right w:w="57" w:type="dxa"/>
            </w:tcMar>
          </w:tcPr>
          <w:p w14:paraId="1836A5C0">
            <w:pPr>
              <w:pStyle w:val="109"/>
              <w:rPr>
                <w:ins w:id="12616" w:author="Trakinat, Jean" w:date="2025-02-27T08:26:00Z"/>
                <w:sz w:val="16"/>
              </w:rPr>
            </w:pPr>
            <w:ins w:id="12617" w:author="Trakinat, Jean" w:date="2025-02-27T08:26:00Z">
              <w:r>
                <w:rPr>
                  <w:sz w:val="16"/>
                </w:rPr>
                <w:t xml:space="preserve">Video surveillance </w:t>
              </w:r>
            </w:ins>
          </w:p>
          <w:p w14:paraId="03817F49">
            <w:pPr>
              <w:pStyle w:val="109"/>
              <w:rPr>
                <w:ins w:id="12618" w:author="Trakinat, Jean" w:date="2025-02-27T08:26:00Z"/>
                <w:sz w:val="16"/>
              </w:rPr>
            </w:pPr>
            <w:ins w:id="12619" w:author="Trakinat, Jean" w:date="2025-02-27T08:26:00Z">
              <w:r>
                <w:rPr>
                  <w:sz w:val="16"/>
                </w:rPr>
                <w:t>(note 4a)</w:t>
              </w:r>
            </w:ins>
          </w:p>
          <w:p w14:paraId="19FCC067">
            <w:pPr>
              <w:pStyle w:val="109"/>
              <w:rPr>
                <w:ins w:id="12620" w:author="Trakinat, Jean" w:date="2025-02-27T08:26:00Z"/>
                <w:sz w:val="16"/>
              </w:rPr>
            </w:pPr>
          </w:p>
        </w:tc>
        <w:tc>
          <w:tcPr>
            <w:tcW w:w="1134" w:type="dxa"/>
            <w:shd w:val="clear" w:color="auto" w:fill="auto"/>
            <w:tcMar>
              <w:left w:w="57" w:type="dxa"/>
              <w:right w:w="57" w:type="dxa"/>
            </w:tcMar>
          </w:tcPr>
          <w:p w14:paraId="106E01B1">
            <w:pPr>
              <w:pStyle w:val="109"/>
              <w:rPr>
                <w:ins w:id="12621" w:author="Trakinat, Jean" w:date="2025-02-27T08:26:00Z"/>
              </w:rPr>
            </w:pPr>
            <w:ins w:id="12622" w:author="Trakinat, Jean" w:date="2025-02-27T08:26:00Z">
              <w:r>
                <w:rPr/>
                <w:t>[0,5] Mbit/s</w:t>
              </w:r>
            </w:ins>
          </w:p>
        </w:tc>
        <w:tc>
          <w:tcPr>
            <w:tcW w:w="1134" w:type="dxa"/>
            <w:shd w:val="clear" w:color="auto" w:fill="auto"/>
            <w:tcMar>
              <w:left w:w="57" w:type="dxa"/>
              <w:right w:w="57" w:type="dxa"/>
            </w:tcMar>
          </w:tcPr>
          <w:p w14:paraId="6743A7B5">
            <w:pPr>
              <w:pStyle w:val="109"/>
              <w:rPr>
                <w:ins w:id="12623" w:author="Trakinat, Jean" w:date="2025-02-27T08:26:00Z"/>
              </w:rPr>
            </w:pPr>
            <w:ins w:id="12624" w:author="Trakinat, Jean" w:date="2025-02-27T08:26:00Z">
              <w:r>
                <w:rPr/>
                <w:t>[3] Mbit/s</w:t>
              </w:r>
            </w:ins>
          </w:p>
        </w:tc>
        <w:tc>
          <w:tcPr>
            <w:tcW w:w="1134" w:type="dxa"/>
            <w:shd w:val="clear" w:color="auto" w:fill="auto"/>
            <w:tcMar>
              <w:left w:w="57" w:type="dxa"/>
              <w:right w:w="57" w:type="dxa"/>
            </w:tcMar>
          </w:tcPr>
          <w:p w14:paraId="2985C4BD">
            <w:pPr>
              <w:pStyle w:val="109"/>
              <w:rPr>
                <w:ins w:id="12625" w:author="Trakinat, Jean" w:date="2025-02-27T08:26:00Z"/>
                <w:rFonts w:eastAsia="宋体"/>
                <w:lang w:eastAsia="zh-CN"/>
              </w:rPr>
            </w:pPr>
            <w:ins w:id="12626" w:author="Trakinat, Jean" w:date="2025-02-27T08:26:00Z">
              <w:r>
                <w:rPr>
                  <w:rFonts w:eastAsia="宋体"/>
                  <w:lang w:eastAsia="zh-CN"/>
                </w:rPr>
                <w:t>TBD</w:t>
              </w:r>
            </w:ins>
          </w:p>
        </w:tc>
        <w:tc>
          <w:tcPr>
            <w:tcW w:w="997" w:type="dxa"/>
            <w:tcMar>
              <w:left w:w="57" w:type="dxa"/>
              <w:right w:w="57" w:type="dxa"/>
            </w:tcMar>
          </w:tcPr>
          <w:p w14:paraId="0BD9556A">
            <w:pPr>
              <w:pStyle w:val="109"/>
              <w:rPr>
                <w:ins w:id="12627" w:author="Trakinat, Jean" w:date="2025-02-27T08:26:00Z"/>
                <w:rFonts w:eastAsia="宋体"/>
                <w:lang w:eastAsia="zh-CN"/>
              </w:rPr>
            </w:pPr>
            <w:ins w:id="12628" w:author="Trakinat, Jean" w:date="2025-02-27T08:26:00Z">
              <w:r>
                <w:rPr>
                  <w:rFonts w:eastAsia="宋体"/>
                  <w:lang w:eastAsia="zh-CN"/>
                </w:rPr>
                <w:t>TBD</w:t>
              </w:r>
            </w:ins>
          </w:p>
        </w:tc>
        <w:tc>
          <w:tcPr>
            <w:tcW w:w="1134" w:type="dxa"/>
            <w:shd w:val="clear" w:color="auto" w:fill="auto"/>
            <w:tcMar>
              <w:left w:w="57" w:type="dxa"/>
              <w:right w:w="57" w:type="dxa"/>
            </w:tcMar>
          </w:tcPr>
          <w:p w14:paraId="2BAE7350">
            <w:pPr>
              <w:pStyle w:val="109"/>
              <w:rPr>
                <w:ins w:id="12629" w:author="Trakinat, Jean" w:date="2025-02-27T08:26:00Z"/>
                <w:rFonts w:eastAsia="宋体"/>
                <w:lang w:eastAsia="zh-CN"/>
              </w:rPr>
            </w:pPr>
            <w:ins w:id="12630" w:author="Trakinat, Jean" w:date="2025-02-27T08:26:00Z">
              <w:r>
                <w:rPr>
                  <w:rFonts w:eastAsia="宋体"/>
                  <w:lang w:eastAsia="zh-CN"/>
                </w:rPr>
                <w:t>TBD</w:t>
              </w:r>
            </w:ins>
          </w:p>
        </w:tc>
        <w:tc>
          <w:tcPr>
            <w:tcW w:w="993" w:type="dxa"/>
            <w:tcMar>
              <w:left w:w="57" w:type="dxa"/>
              <w:right w:w="57" w:type="dxa"/>
            </w:tcMar>
          </w:tcPr>
          <w:p w14:paraId="5E8A998E">
            <w:pPr>
              <w:pStyle w:val="109"/>
              <w:rPr>
                <w:ins w:id="12631" w:author="Trakinat, Jean" w:date="2025-02-27T08:26:00Z"/>
              </w:rPr>
            </w:pPr>
            <w:ins w:id="12632" w:author="Trakinat, Jean" w:date="2025-02-27T08:26:00Z">
              <w:r>
                <w:rPr/>
                <w:t>N/A</w:t>
              </w:r>
            </w:ins>
          </w:p>
        </w:tc>
        <w:tc>
          <w:tcPr>
            <w:tcW w:w="1275" w:type="dxa"/>
            <w:shd w:val="clear" w:color="auto" w:fill="auto"/>
            <w:tcMar>
              <w:left w:w="57" w:type="dxa"/>
              <w:right w:w="57" w:type="dxa"/>
            </w:tcMar>
          </w:tcPr>
          <w:p w14:paraId="0631C018">
            <w:pPr>
              <w:pStyle w:val="107"/>
              <w:jc w:val="center"/>
              <w:rPr>
                <w:ins w:id="12633" w:author="Trakinat, Jean" w:date="2025-02-27T08:26:00Z"/>
              </w:rPr>
            </w:pPr>
            <w:ins w:id="12634" w:author="Trakinat, Jean" w:date="2025-02-27T08:26:00Z">
              <w:r>
                <w:rPr/>
                <w:t>Up to 120km/h or</w:t>
              </w:r>
            </w:ins>
          </w:p>
          <w:p w14:paraId="3DA31496">
            <w:pPr>
              <w:pStyle w:val="107"/>
              <w:jc w:val="center"/>
              <w:rPr>
                <w:ins w:id="12635" w:author="Trakinat, Jean" w:date="2025-02-27T08:26:00Z"/>
              </w:rPr>
            </w:pPr>
            <w:ins w:id="12636" w:author="Trakinat, Jean" w:date="2025-02-27T08:26:00Z">
              <w:r>
                <w:rPr/>
                <w:t>stationary</w:t>
              </w:r>
            </w:ins>
          </w:p>
          <w:p w14:paraId="34599D5A">
            <w:pPr>
              <w:pStyle w:val="107"/>
              <w:jc w:val="center"/>
              <w:rPr>
                <w:ins w:id="12637" w:author="Trakinat, Jean" w:date="2025-02-27T08:26:00Z"/>
                <w:sz w:val="16"/>
              </w:rPr>
            </w:pPr>
            <w:ins w:id="12638" w:author="Trakinat, Jean" w:date="2025-02-27T08:26:00Z">
              <w:r>
                <w:rPr>
                  <w:sz w:val="16"/>
                </w:rPr>
                <w:t>(note 4b)</w:t>
              </w:r>
            </w:ins>
          </w:p>
          <w:p w14:paraId="6CF65DE2">
            <w:pPr>
              <w:pStyle w:val="107"/>
              <w:jc w:val="center"/>
              <w:rPr>
                <w:ins w:id="12639" w:author="Trakinat, Jean" w:date="2025-02-27T08:26:00Z"/>
              </w:rPr>
            </w:pPr>
          </w:p>
        </w:tc>
        <w:tc>
          <w:tcPr>
            <w:tcW w:w="993" w:type="dxa"/>
            <w:shd w:val="clear" w:color="auto" w:fill="auto"/>
            <w:tcMar>
              <w:left w:w="57" w:type="dxa"/>
              <w:right w:w="57" w:type="dxa"/>
            </w:tcMar>
          </w:tcPr>
          <w:p w14:paraId="427C9F49">
            <w:pPr>
              <w:pStyle w:val="107"/>
              <w:jc w:val="center"/>
              <w:rPr>
                <w:ins w:id="12640" w:author="Trakinat, Jean" w:date="2025-02-27T08:26:00Z"/>
              </w:rPr>
            </w:pPr>
            <w:ins w:id="12641" w:author="Trakinat, Jean" w:date="2025-02-27T08:26:00Z">
              <w:r>
                <w:rPr/>
                <w:t>Vehicle mounted or fixed installation</w:t>
              </w:r>
            </w:ins>
          </w:p>
        </w:tc>
      </w:tr>
      <w:tr w14:paraId="29152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642" w:author="Trakinat, Jean" w:date="2025-02-27T08:26:00Z"/>
        </w:trPr>
        <w:tc>
          <w:tcPr>
            <w:tcW w:w="1129" w:type="dxa"/>
            <w:shd w:val="clear" w:color="auto" w:fill="auto"/>
            <w:tcMar>
              <w:left w:w="57" w:type="dxa"/>
              <w:right w:w="57" w:type="dxa"/>
            </w:tcMar>
          </w:tcPr>
          <w:p w14:paraId="52FC3CD0">
            <w:pPr>
              <w:pStyle w:val="109"/>
              <w:rPr>
                <w:ins w:id="12643" w:author="Trakinat, Jean" w:date="2025-02-27T08:26:00Z"/>
                <w:sz w:val="16"/>
              </w:rPr>
            </w:pPr>
            <w:ins w:id="12644" w:author="Trakinat, Jean" w:date="2025-02-27T08:26:00Z">
              <w:r>
                <w:rPr>
                  <w:sz w:val="16"/>
                </w:rPr>
                <w:t>Narrowband IoT connectivity</w:t>
              </w:r>
            </w:ins>
          </w:p>
        </w:tc>
        <w:tc>
          <w:tcPr>
            <w:tcW w:w="1134" w:type="dxa"/>
            <w:shd w:val="clear" w:color="auto" w:fill="auto"/>
            <w:tcMar>
              <w:left w:w="57" w:type="dxa"/>
              <w:right w:w="57" w:type="dxa"/>
            </w:tcMar>
          </w:tcPr>
          <w:p w14:paraId="31B5EA6E">
            <w:pPr>
              <w:pStyle w:val="109"/>
              <w:rPr>
                <w:ins w:id="12645" w:author="Trakinat, Jean" w:date="2025-02-27T08:26:00Z"/>
              </w:rPr>
            </w:pPr>
            <w:ins w:id="12646" w:author="Trakinat, Jean" w:date="2025-02-27T08:26:00Z">
              <w:r>
                <w:rPr/>
                <w:t>[2] kbit/s</w:t>
              </w:r>
            </w:ins>
          </w:p>
        </w:tc>
        <w:tc>
          <w:tcPr>
            <w:tcW w:w="1134" w:type="dxa"/>
            <w:shd w:val="clear" w:color="auto" w:fill="auto"/>
            <w:tcMar>
              <w:left w:w="57" w:type="dxa"/>
              <w:right w:w="57" w:type="dxa"/>
            </w:tcMar>
          </w:tcPr>
          <w:p w14:paraId="2AEF42E6">
            <w:pPr>
              <w:pStyle w:val="109"/>
              <w:rPr>
                <w:ins w:id="12647" w:author="Trakinat, Jean" w:date="2025-02-27T08:26:00Z"/>
              </w:rPr>
            </w:pPr>
            <w:ins w:id="12648" w:author="Trakinat, Jean" w:date="2025-02-27T08:26:00Z">
              <w:r>
                <w:rPr/>
                <w:t>[10] kbit/s</w:t>
              </w:r>
            </w:ins>
          </w:p>
        </w:tc>
        <w:tc>
          <w:tcPr>
            <w:tcW w:w="1134" w:type="dxa"/>
            <w:shd w:val="clear" w:color="auto" w:fill="auto"/>
            <w:tcMar>
              <w:left w:w="57" w:type="dxa"/>
              <w:right w:w="57" w:type="dxa"/>
            </w:tcMar>
          </w:tcPr>
          <w:p w14:paraId="37E6293A">
            <w:pPr>
              <w:pStyle w:val="109"/>
              <w:rPr>
                <w:ins w:id="12649" w:author="Trakinat, Jean" w:date="2025-02-27T08:26:00Z"/>
              </w:rPr>
            </w:pPr>
            <w:ins w:id="12650" w:author="Trakinat, Jean" w:date="2025-02-27T08:26:00Z">
              <w:r>
                <w:rPr/>
                <w:t>8 kbit/s/km</w:t>
              </w:r>
            </w:ins>
            <w:ins w:id="12651" w:author="Trakinat, Jean" w:date="2025-02-27T08:26:00Z">
              <w:r>
                <w:rPr>
                  <w:vertAlign w:val="superscript"/>
                </w:rPr>
                <w:t>2</w:t>
              </w:r>
            </w:ins>
          </w:p>
        </w:tc>
        <w:tc>
          <w:tcPr>
            <w:tcW w:w="997" w:type="dxa"/>
            <w:tcMar>
              <w:left w:w="57" w:type="dxa"/>
              <w:right w:w="57" w:type="dxa"/>
            </w:tcMar>
          </w:tcPr>
          <w:p w14:paraId="13C86E57">
            <w:pPr>
              <w:pStyle w:val="109"/>
              <w:rPr>
                <w:ins w:id="12652" w:author="Trakinat, Jean" w:date="2025-02-27T08:26:00Z"/>
              </w:rPr>
            </w:pPr>
            <w:ins w:id="12653" w:author="Trakinat, Jean" w:date="2025-02-27T08:26:00Z">
              <w:r>
                <w:rPr/>
                <w:t>40 kbit/s/km</w:t>
              </w:r>
            </w:ins>
            <w:ins w:id="12654" w:author="Trakinat, Jean" w:date="2025-02-27T08:26:00Z">
              <w:r>
                <w:rPr>
                  <w:vertAlign w:val="superscript"/>
                </w:rPr>
                <w:t>2</w:t>
              </w:r>
            </w:ins>
          </w:p>
        </w:tc>
        <w:tc>
          <w:tcPr>
            <w:tcW w:w="1134" w:type="dxa"/>
            <w:shd w:val="clear" w:color="auto" w:fill="auto"/>
            <w:tcMar>
              <w:left w:w="57" w:type="dxa"/>
              <w:right w:w="57" w:type="dxa"/>
            </w:tcMar>
          </w:tcPr>
          <w:p w14:paraId="0B3DB209">
            <w:pPr>
              <w:pStyle w:val="109"/>
              <w:rPr>
                <w:ins w:id="12655" w:author="Trakinat, Jean" w:date="2025-02-27T08:26:00Z"/>
              </w:rPr>
            </w:pPr>
            <w:ins w:id="12656" w:author="Trakinat, Jean" w:date="2025-02-27T08:26:00Z">
              <w:r>
                <w:rPr/>
                <w:t>[400]/km</w:t>
              </w:r>
            </w:ins>
            <w:ins w:id="12657" w:author="Trakinat, Jean" w:date="2025-02-27T08:26:00Z">
              <w:r>
                <w:rPr>
                  <w:vertAlign w:val="superscript"/>
                </w:rPr>
                <w:t>2</w:t>
              </w:r>
            </w:ins>
          </w:p>
        </w:tc>
        <w:tc>
          <w:tcPr>
            <w:tcW w:w="993" w:type="dxa"/>
            <w:tcMar>
              <w:left w:w="57" w:type="dxa"/>
              <w:right w:w="57" w:type="dxa"/>
            </w:tcMar>
          </w:tcPr>
          <w:p w14:paraId="58E3C01C">
            <w:pPr>
              <w:pStyle w:val="109"/>
              <w:rPr>
                <w:ins w:id="12658" w:author="Trakinat, Jean" w:date="2025-02-27T08:26:00Z"/>
              </w:rPr>
            </w:pPr>
            <w:ins w:id="12659" w:author="Trakinat, Jean" w:date="2025-02-27T08:26:00Z">
              <w:r>
                <w:rPr/>
                <w:t>[1] %</w:t>
              </w:r>
            </w:ins>
          </w:p>
        </w:tc>
        <w:tc>
          <w:tcPr>
            <w:tcW w:w="1275" w:type="dxa"/>
            <w:shd w:val="clear" w:color="auto" w:fill="auto"/>
            <w:tcMar>
              <w:left w:w="57" w:type="dxa"/>
              <w:right w:w="57" w:type="dxa"/>
            </w:tcMar>
          </w:tcPr>
          <w:p w14:paraId="344DDEE5">
            <w:pPr>
              <w:pStyle w:val="109"/>
              <w:rPr>
                <w:ins w:id="12660" w:author="Trakinat, Jean" w:date="2025-02-27T08:26:00Z"/>
              </w:rPr>
            </w:pPr>
            <w:ins w:id="12661" w:author="Trakinat, Jean" w:date="2025-02-27T08:26:00Z">
              <w:r>
                <w:rPr/>
                <w:t>[Up to 100 km/h]</w:t>
              </w:r>
            </w:ins>
          </w:p>
        </w:tc>
        <w:tc>
          <w:tcPr>
            <w:tcW w:w="993" w:type="dxa"/>
            <w:shd w:val="clear" w:color="auto" w:fill="auto"/>
            <w:tcMar>
              <w:left w:w="57" w:type="dxa"/>
              <w:right w:w="57" w:type="dxa"/>
            </w:tcMar>
          </w:tcPr>
          <w:p w14:paraId="2A6CC02C">
            <w:pPr>
              <w:pStyle w:val="107"/>
              <w:jc w:val="center"/>
              <w:rPr>
                <w:ins w:id="12662" w:author="Trakinat, Jean" w:date="2025-02-27T08:26:00Z"/>
              </w:rPr>
            </w:pPr>
            <w:ins w:id="12663" w:author="Trakinat, Jean" w:date="2025-02-27T08:26:00Z">
              <w:r>
                <w:rPr/>
                <w:t>IoT</w:t>
              </w:r>
            </w:ins>
          </w:p>
        </w:tc>
      </w:tr>
      <w:tr w14:paraId="7F1AE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664" w:author="Trakinat, Jean" w:date="2025-02-27T08:26:00Z"/>
        </w:trPr>
        <w:tc>
          <w:tcPr>
            <w:tcW w:w="9923" w:type="dxa"/>
            <w:gridSpan w:val="9"/>
            <w:shd w:val="clear" w:color="auto" w:fill="auto"/>
          </w:tcPr>
          <w:p w14:paraId="2CAC82C2">
            <w:pPr>
              <w:pStyle w:val="122"/>
              <w:rPr>
                <w:ins w:id="12665" w:author="Trakinat, Jean" w:date="2025-02-27T08:26:00Z"/>
              </w:rPr>
            </w:pPr>
            <w:ins w:id="12666" w:author="Trakinat, Jean" w:date="2025-03-06T07:52:00Z">
              <w:r>
                <w:rPr/>
                <w:t>NOTE</w:t>
              </w:r>
            </w:ins>
            <w:ins w:id="12667" w:author="Trakinat, Jean" w:date="2025-02-27T08:26:00Z">
              <w:r>
                <w:rPr/>
                <w:t xml:space="preserve"> 1: Area capacity is averaged over a satellite beam.</w:t>
              </w:r>
            </w:ins>
          </w:p>
          <w:p w14:paraId="71211322">
            <w:pPr>
              <w:pStyle w:val="122"/>
              <w:rPr>
                <w:ins w:id="12668" w:author="Trakinat, Jean" w:date="2025-02-27T08:26:00Z"/>
              </w:rPr>
            </w:pPr>
            <w:ins w:id="12669" w:author="Trakinat, Jean" w:date="2025-03-06T07:52:00Z">
              <w:r>
                <w:rPr/>
                <w:t>NOTE</w:t>
              </w:r>
            </w:ins>
            <w:ins w:id="12670" w:author="Trakinat, Jean" w:date="2025-02-27T08:26:00Z">
              <w:r>
                <w:rPr/>
                <w:t xml:space="preserve"> 2: Data rates based on Extreme long-range coverage target values in clause 6.17.2. User density based on rural area in Table 7.1-1.</w:t>
              </w:r>
            </w:ins>
          </w:p>
          <w:p w14:paraId="1CE7E435">
            <w:pPr>
              <w:pStyle w:val="122"/>
              <w:rPr>
                <w:ins w:id="12671" w:author="Trakinat, Jean" w:date="2025-02-27T08:26:00Z"/>
              </w:rPr>
            </w:pPr>
            <w:ins w:id="12672" w:author="Trakinat, Jean" w:date="2025-03-06T07:52:00Z">
              <w:r>
                <w:rPr/>
                <w:t>NOTE</w:t>
              </w:r>
            </w:ins>
            <w:ins w:id="12673" w:author="Trakinat, Jean" w:date="2025-02-27T08:26:00Z">
              <w:r>
                <w:rPr/>
                <w:t xml:space="preserve"> 3: Based on Table 7.1-1</w:t>
              </w:r>
            </w:ins>
          </w:p>
          <w:p w14:paraId="072A8B9E">
            <w:pPr>
              <w:pStyle w:val="122"/>
              <w:rPr>
                <w:ins w:id="12674" w:author="Trakinat, Jean" w:date="2025-02-27T08:26:00Z"/>
              </w:rPr>
            </w:pPr>
            <w:ins w:id="12675" w:author="Trakinat, Jean" w:date="2025-03-06T07:52:00Z">
              <w:r>
                <w:rPr/>
                <w:t>NOTE</w:t>
              </w:r>
            </w:ins>
            <w:ins w:id="12676" w:author="Trakinat, Jean" w:date="2025-02-27T08:26:00Z">
              <w:r>
                <w:rPr/>
                <w:t xml:space="preserve"> 4: Based on an assumption of 120 users per plane</w:t>
              </w:r>
            </w:ins>
            <w:ins w:id="12677" w:author="Trakinat, Jean" w:date="2025-02-27T08:26:00Z">
              <w:r>
                <w:rPr>
                  <w:lang w:eastAsia="fr-FR"/>
                </w:rPr>
                <w:t xml:space="preserve"> 15/7.5 Mbit/s data rate </w:t>
              </w:r>
            </w:ins>
            <w:ins w:id="12678" w:author="Trakinat, Jean" w:date="2025-02-27T08:26:00Z">
              <w:r>
                <w:rPr/>
                <w:t>and 20 % activity factor per user</w:t>
              </w:r>
            </w:ins>
          </w:p>
          <w:p w14:paraId="063ACF05">
            <w:pPr>
              <w:pStyle w:val="122"/>
              <w:rPr>
                <w:ins w:id="12679" w:author="Trakinat, Jean" w:date="2025-02-27T08:26:00Z"/>
              </w:rPr>
            </w:pPr>
            <w:ins w:id="12680" w:author="Trakinat, Jean" w:date="2025-03-06T07:52:00Z">
              <w:r>
                <w:rPr/>
                <w:t>NOTE</w:t>
              </w:r>
            </w:ins>
            <w:ins w:id="12681" w:author="Trakinat, Jean" w:date="2025-02-27T08:26:00Z">
              <w:r>
                <w:rPr/>
                <w:t xml:space="preserv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ins>
          </w:p>
          <w:p w14:paraId="1924A326">
            <w:pPr>
              <w:pStyle w:val="122"/>
              <w:rPr>
                <w:ins w:id="12682" w:author="Trakinat, Jean" w:date="2025-02-27T08:26:00Z"/>
              </w:rPr>
            </w:pPr>
            <w:ins w:id="12683" w:author="Trakinat, Jean" w:date="2025-03-06T07:53:00Z">
              <w:r>
                <w:rPr>
                  <w:bCs/>
                  <w:lang w:eastAsia="zh-CN"/>
                </w:rPr>
                <w:t>NOTE</w:t>
              </w:r>
            </w:ins>
            <w:ins w:id="12684" w:author="Trakinat, Jean" w:date="2025-02-27T08:26:00Z">
              <w:r>
                <w:rPr>
                  <w:bCs/>
                  <w:lang w:eastAsia="zh-CN"/>
                </w:rPr>
                <w:t xml:space="preserve"> 4b: Up to 120km/h applies to vehicle mounted while </w:t>
              </w:r>
            </w:ins>
            <w:ins w:id="12685" w:author="Trakinat, Jean" w:date="2025-02-27T08:26:00Z">
              <w:r>
                <w:rPr/>
                <w:t>stationary applies to fixed installation.</w:t>
              </w:r>
            </w:ins>
          </w:p>
          <w:p w14:paraId="2D93A25A">
            <w:pPr>
              <w:pStyle w:val="122"/>
              <w:rPr>
                <w:ins w:id="12686" w:author="Trakinat, Jean" w:date="2025-02-27T08:26:00Z"/>
              </w:rPr>
            </w:pPr>
            <w:ins w:id="12687" w:author="Trakinat, Jean" w:date="2025-03-06T07:53:00Z">
              <w:r>
                <w:rPr/>
                <w:t>NOTE</w:t>
              </w:r>
            </w:ins>
            <w:ins w:id="12688" w:author="Trakinat, Jean" w:date="2025-02-27T08:26:00Z">
              <w:r>
                <w:rPr/>
                <w:t xml:space="preserve"> 5: All the values in this table are targeted values and not strict requirements. </w:t>
              </w:r>
            </w:ins>
          </w:p>
          <w:p w14:paraId="13C81D5B">
            <w:pPr>
              <w:pStyle w:val="122"/>
              <w:rPr>
                <w:ins w:id="12689" w:author="Trakinat, Jean" w:date="2025-02-27T08:26:00Z"/>
              </w:rPr>
            </w:pPr>
            <w:ins w:id="12690" w:author="Trakinat, Jean" w:date="2025-03-06T07:53:00Z">
              <w:r>
                <w:rPr/>
                <w:t>NOTE</w:t>
              </w:r>
            </w:ins>
            <w:ins w:id="12691" w:author="Trakinat, Jean" w:date="2025-02-27T08:26:00Z">
              <w:r>
                <w:rPr/>
                <w:t xml:space="preserve"> 6: Performance requirements for all the values in this table should be analysed independently for each scenario. </w:t>
              </w:r>
            </w:ins>
          </w:p>
        </w:tc>
      </w:tr>
    </w:tbl>
    <w:p w14:paraId="0F860E2B">
      <w:pPr>
        <w:rPr>
          <w:ins w:id="12692" w:author="Trakinat, Jean" w:date="2025-02-27T08:27:00Z"/>
        </w:rPr>
      </w:pPr>
    </w:p>
    <w:p w14:paraId="39662F41">
      <w:pPr>
        <w:rPr>
          <w:ins w:id="12693" w:author="Trakinat, Jean" w:date="2025-02-27T08:28:00Z"/>
        </w:rPr>
      </w:pPr>
      <w:ins w:id="12694" w:author="Trakinat, Jean" w:date="2025-02-27T08:27:00Z">
        <w:r>
          <w:rPr/>
          <w:t xml:space="preserve">Some normative requirements related to support of media service </w:t>
        </w:r>
      </w:ins>
      <w:ins w:id="12695" w:author="Trakinat, Jean" w:date="2025-02-27T08:33:00Z">
        <w:r>
          <w:rPr/>
          <w:t xml:space="preserve">are </w:t>
        </w:r>
      </w:ins>
      <w:ins w:id="12696" w:author="Trakinat, Jean" w:date="2025-02-27T08:27:00Z">
        <w:r>
          <w:rPr/>
          <w:t>in TS 22.263 [</w:t>
        </w:r>
      </w:ins>
      <w:ins w:id="12697" w:author="Trakinat, Jean" w:date="2025-02-27T11:14:00Z">
        <w:r>
          <w:rPr/>
          <w:t>67</w:t>
        </w:r>
      </w:ins>
      <w:ins w:id="12698" w:author="Trakinat, Jean" w:date="2025-02-27T08:27:00Z">
        <w:r>
          <w:rPr/>
          <w:t>]</w:t>
        </w:r>
      </w:ins>
      <w:ins w:id="12699" w:author="Trakinat, Jean" w:date="2025-02-27T08:28:00Z">
        <w:r>
          <w:rPr/>
          <w:t>.</w:t>
        </w:r>
      </w:ins>
    </w:p>
    <w:p w14:paraId="602F82AC">
      <w:pPr>
        <w:pStyle w:val="5"/>
        <w:rPr>
          <w:ins w:id="12700" w:author="Trakinat, Jean" w:date="2025-02-27T08:28:00Z"/>
        </w:rPr>
      </w:pPr>
      <w:ins w:id="12701" w:author="Trakinat, Jean" w:date="2025-02-27T08:28:00Z">
        <w:bookmarkStart w:id="464" w:name="_Toc192164944"/>
        <w:r>
          <w:rPr/>
          <w:t>11.4.6</w:t>
        </w:r>
      </w:ins>
      <w:ins w:id="12702" w:author="Trakinat, Jean" w:date="2025-02-27T08:28:00Z">
        <w:r>
          <w:rPr/>
          <w:tab/>
        </w:r>
      </w:ins>
      <w:ins w:id="12703" w:author="Trakinat, Jean" w:date="2025-02-27T08:28:00Z">
        <w:r>
          <w:rPr/>
          <w:t>Potential New Requirements needed to support the use case</w:t>
        </w:r>
        <w:bookmarkEnd w:id="464"/>
      </w:ins>
    </w:p>
    <w:p w14:paraId="24AC5F04">
      <w:pPr>
        <w:rPr>
          <w:ins w:id="12704" w:author="Trakinat, Jean" w:date="2025-02-27T08:17:00Z"/>
        </w:rPr>
      </w:pPr>
      <w:ins w:id="12705" w:author="Trakinat, Jean" w:date="2025-02-27T08:28:00Z">
        <w:r>
          <w:rPr/>
          <w:t>[PR.11.4.6-</w:t>
        </w:r>
      </w:ins>
      <w:ins w:id="12706" w:author="Trakinat, Jean" w:date="2025-02-27T08:28:00Z">
        <w:del w:id="12707" w:author="6G Rapporteurs" w:date="2025-03-10T17:52:57Z">
          <w:r>
            <w:rPr/>
            <w:delText>00</w:delText>
          </w:r>
        </w:del>
      </w:ins>
      <w:ins w:id="12708" w:author="Trakinat, Jean" w:date="2025-02-27T08:28:00Z">
        <w:r>
          <w:rPr/>
          <w:t>1] 6G system with satellite access shall provide a means to support immersive media services with the following KPIs:</w:t>
        </w:r>
      </w:ins>
    </w:p>
    <w:p w14:paraId="3905816E">
      <w:pPr>
        <w:pStyle w:val="117"/>
        <w:rPr>
          <w:ins w:id="12709" w:author="Trakinat, Jean" w:date="2025-02-27T08:29:00Z"/>
          <w:lang w:val="en-US"/>
        </w:rPr>
      </w:pPr>
      <w:ins w:id="12710" w:author="Trakinat, Jean" w:date="2025-02-27T08:29:00Z">
        <w:r>
          <w:rPr>
            <w:rFonts w:eastAsia="Arial"/>
          </w:rPr>
          <w:t>Table 11.4.6-1: Performance requirements for immersive media service via satellite access</w:t>
        </w:r>
      </w:ins>
    </w:p>
    <w:tbl>
      <w:tblPr>
        <w:tblStyle w:val="88"/>
        <w:tblW w:w="11057" w:type="dxa"/>
        <w:tblInd w:w="-3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3"/>
        <w:gridCol w:w="1133"/>
        <w:gridCol w:w="1133"/>
        <w:gridCol w:w="997"/>
        <w:gridCol w:w="1133"/>
        <w:gridCol w:w="993"/>
        <w:gridCol w:w="1274"/>
        <w:gridCol w:w="993"/>
      </w:tblGrid>
      <w:tr w14:paraId="4A1C8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12711" w:author="Trakinat, Jean" w:date="2025-02-27T08:29:00Z"/>
        </w:trPr>
        <w:tc>
          <w:tcPr>
            <w:tcW w:w="1134" w:type="dxa"/>
            <w:shd w:val="clear" w:color="auto" w:fill="auto"/>
            <w:tcMar>
              <w:left w:w="57" w:type="dxa"/>
              <w:right w:w="57" w:type="dxa"/>
            </w:tcMar>
          </w:tcPr>
          <w:p w14:paraId="23431AE6">
            <w:pPr>
              <w:pStyle w:val="108"/>
              <w:rPr>
                <w:ins w:id="12712" w:author="Trakinat, Jean" w:date="2025-02-27T08:29:00Z"/>
                <w:sz w:val="16"/>
              </w:rPr>
            </w:pPr>
            <w:ins w:id="12713" w:author="Trakinat, Jean" w:date="2025-02-27T08:29:00Z">
              <w:r>
                <w:rPr>
                  <w:sz w:val="16"/>
                </w:rPr>
                <w:t>Scenario</w:t>
              </w:r>
            </w:ins>
          </w:p>
        </w:tc>
        <w:tc>
          <w:tcPr>
            <w:tcW w:w="1134" w:type="dxa"/>
          </w:tcPr>
          <w:p w14:paraId="606BBD66">
            <w:pPr>
              <w:pStyle w:val="108"/>
              <w:rPr>
                <w:ins w:id="12714" w:author="Trakinat, Jean" w:date="2025-02-27T08:29:00Z"/>
                <w:sz w:val="16"/>
              </w:rPr>
            </w:pPr>
            <w:ins w:id="12715" w:author="Trakinat, Jean" w:date="2025-02-27T08:29:00Z">
              <w:r>
                <w:rPr>
                  <w:sz w:val="16"/>
                </w:rPr>
                <w:t>Service interruption time (ms)</w:t>
              </w:r>
            </w:ins>
          </w:p>
        </w:tc>
        <w:tc>
          <w:tcPr>
            <w:tcW w:w="1133" w:type="dxa"/>
            <w:shd w:val="clear" w:color="auto" w:fill="auto"/>
            <w:tcMar>
              <w:left w:w="57" w:type="dxa"/>
              <w:right w:w="57" w:type="dxa"/>
            </w:tcMar>
          </w:tcPr>
          <w:p w14:paraId="204DD5B6">
            <w:pPr>
              <w:pStyle w:val="108"/>
              <w:rPr>
                <w:ins w:id="12716" w:author="Trakinat, Jean" w:date="2025-02-27T08:29:00Z"/>
                <w:sz w:val="16"/>
              </w:rPr>
            </w:pPr>
            <w:ins w:id="12717" w:author="Trakinat, Jean" w:date="2025-02-27T08:29:00Z">
              <w:r>
                <w:rPr>
                  <w:sz w:val="16"/>
                </w:rPr>
                <w:t>Experienced data rate (DL)</w:t>
              </w:r>
            </w:ins>
          </w:p>
        </w:tc>
        <w:tc>
          <w:tcPr>
            <w:tcW w:w="1133" w:type="dxa"/>
            <w:shd w:val="clear" w:color="auto" w:fill="auto"/>
            <w:tcMar>
              <w:left w:w="57" w:type="dxa"/>
              <w:right w:w="57" w:type="dxa"/>
            </w:tcMar>
          </w:tcPr>
          <w:p w14:paraId="650C70EB">
            <w:pPr>
              <w:pStyle w:val="108"/>
              <w:rPr>
                <w:ins w:id="12718" w:author="Trakinat, Jean" w:date="2025-02-27T08:29:00Z"/>
                <w:sz w:val="16"/>
              </w:rPr>
            </w:pPr>
            <w:ins w:id="12719" w:author="Trakinat, Jean" w:date="2025-02-27T08:29:00Z">
              <w:r>
                <w:rPr>
                  <w:sz w:val="16"/>
                </w:rPr>
                <w:t>Experienced data rate (UL)</w:t>
              </w:r>
            </w:ins>
          </w:p>
        </w:tc>
        <w:tc>
          <w:tcPr>
            <w:tcW w:w="1133" w:type="dxa"/>
            <w:shd w:val="clear" w:color="auto" w:fill="auto"/>
            <w:tcMar>
              <w:left w:w="57" w:type="dxa"/>
              <w:right w:w="57" w:type="dxa"/>
            </w:tcMar>
          </w:tcPr>
          <w:p w14:paraId="2954E45A">
            <w:pPr>
              <w:pStyle w:val="108"/>
              <w:rPr>
                <w:ins w:id="12720" w:author="Trakinat, Jean" w:date="2025-02-27T08:29:00Z"/>
                <w:sz w:val="16"/>
              </w:rPr>
            </w:pPr>
            <w:ins w:id="12721" w:author="Trakinat, Jean" w:date="2025-02-27T08:29:00Z">
              <w:r>
                <w:rPr>
                  <w:sz w:val="16"/>
                </w:rPr>
                <w:t>Area traffic capacity</w:t>
              </w:r>
            </w:ins>
          </w:p>
          <w:p w14:paraId="38C929A3">
            <w:pPr>
              <w:pStyle w:val="108"/>
              <w:rPr>
                <w:ins w:id="12722" w:author="Trakinat, Jean" w:date="2025-02-27T08:29:00Z"/>
                <w:sz w:val="16"/>
              </w:rPr>
            </w:pPr>
            <w:ins w:id="12723" w:author="Trakinat, Jean" w:date="2025-02-27T08:29:00Z">
              <w:r>
                <w:rPr>
                  <w:sz w:val="16"/>
                </w:rPr>
                <w:t xml:space="preserve">(DL) </w:t>
              </w:r>
            </w:ins>
          </w:p>
          <w:p w14:paraId="184F1CFF">
            <w:pPr>
              <w:pStyle w:val="108"/>
              <w:rPr>
                <w:ins w:id="12724" w:author="Trakinat, Jean" w:date="2025-02-27T08:29:00Z"/>
                <w:sz w:val="16"/>
              </w:rPr>
            </w:pPr>
          </w:p>
        </w:tc>
        <w:tc>
          <w:tcPr>
            <w:tcW w:w="997" w:type="dxa"/>
            <w:tcMar>
              <w:left w:w="57" w:type="dxa"/>
              <w:right w:w="57" w:type="dxa"/>
            </w:tcMar>
          </w:tcPr>
          <w:p w14:paraId="2E1820C1">
            <w:pPr>
              <w:pStyle w:val="108"/>
              <w:rPr>
                <w:ins w:id="12725" w:author="Trakinat, Jean" w:date="2025-02-27T08:29:00Z"/>
                <w:sz w:val="16"/>
              </w:rPr>
            </w:pPr>
            <w:ins w:id="12726" w:author="Trakinat, Jean" w:date="2025-02-27T08:29:00Z">
              <w:r>
                <w:rPr>
                  <w:sz w:val="16"/>
                </w:rPr>
                <w:t>Area traffic capacity</w:t>
              </w:r>
            </w:ins>
          </w:p>
          <w:p w14:paraId="6EAD55D7">
            <w:pPr>
              <w:pStyle w:val="108"/>
              <w:rPr>
                <w:ins w:id="12727" w:author="Trakinat, Jean" w:date="2025-02-27T08:29:00Z"/>
                <w:sz w:val="16"/>
              </w:rPr>
            </w:pPr>
            <w:ins w:id="12728" w:author="Trakinat, Jean" w:date="2025-02-27T08:29:00Z">
              <w:r>
                <w:rPr>
                  <w:sz w:val="16"/>
                </w:rPr>
                <w:t xml:space="preserve">(UL) </w:t>
              </w:r>
            </w:ins>
          </w:p>
          <w:p w14:paraId="0AC30F1F">
            <w:pPr>
              <w:pStyle w:val="109"/>
              <w:jc w:val="left"/>
              <w:rPr>
                <w:ins w:id="12729" w:author="Trakinat, Jean" w:date="2025-02-27T08:29:00Z"/>
                <w:sz w:val="16"/>
              </w:rPr>
            </w:pPr>
          </w:p>
        </w:tc>
        <w:tc>
          <w:tcPr>
            <w:tcW w:w="1133" w:type="dxa"/>
            <w:shd w:val="clear" w:color="auto" w:fill="auto"/>
            <w:tcMar>
              <w:left w:w="57" w:type="dxa"/>
              <w:right w:w="57" w:type="dxa"/>
            </w:tcMar>
          </w:tcPr>
          <w:p w14:paraId="7827CF08">
            <w:pPr>
              <w:pStyle w:val="108"/>
              <w:rPr>
                <w:ins w:id="12730" w:author="Trakinat, Jean" w:date="2025-02-27T08:29:00Z"/>
                <w:sz w:val="16"/>
              </w:rPr>
            </w:pPr>
            <w:ins w:id="12731" w:author="Trakinat, Jean" w:date="2025-02-27T08:29:00Z">
              <w:r>
                <w:rPr>
                  <w:sz w:val="16"/>
                </w:rPr>
                <w:t xml:space="preserve">Overall user density </w:t>
              </w:r>
            </w:ins>
          </w:p>
        </w:tc>
        <w:tc>
          <w:tcPr>
            <w:tcW w:w="993" w:type="dxa"/>
            <w:tcMar>
              <w:left w:w="57" w:type="dxa"/>
              <w:right w:w="57" w:type="dxa"/>
            </w:tcMar>
          </w:tcPr>
          <w:p w14:paraId="2A3E5DA5">
            <w:pPr>
              <w:pStyle w:val="108"/>
              <w:rPr>
                <w:ins w:id="12732" w:author="Trakinat, Jean" w:date="2025-02-27T08:29:00Z"/>
                <w:sz w:val="16"/>
              </w:rPr>
            </w:pPr>
            <w:ins w:id="12733" w:author="Trakinat, Jean" w:date="2025-02-27T08:29:00Z">
              <w:r>
                <w:rPr>
                  <w:sz w:val="16"/>
                </w:rPr>
                <w:t>Activity factor</w:t>
              </w:r>
            </w:ins>
          </w:p>
        </w:tc>
        <w:tc>
          <w:tcPr>
            <w:tcW w:w="1274" w:type="dxa"/>
            <w:shd w:val="clear" w:color="auto" w:fill="auto"/>
            <w:tcMar>
              <w:left w:w="57" w:type="dxa"/>
              <w:right w:w="57" w:type="dxa"/>
            </w:tcMar>
          </w:tcPr>
          <w:p w14:paraId="359B409C">
            <w:pPr>
              <w:pStyle w:val="108"/>
              <w:rPr>
                <w:ins w:id="12734" w:author="Trakinat, Jean" w:date="2025-02-27T08:29:00Z"/>
                <w:sz w:val="16"/>
              </w:rPr>
            </w:pPr>
            <w:ins w:id="12735" w:author="Trakinat, Jean" w:date="2025-02-27T08:29:00Z">
              <w:r>
                <w:rPr>
                  <w:sz w:val="16"/>
                </w:rPr>
                <w:t>UE speed</w:t>
              </w:r>
            </w:ins>
          </w:p>
        </w:tc>
        <w:tc>
          <w:tcPr>
            <w:tcW w:w="993" w:type="dxa"/>
            <w:shd w:val="clear" w:color="auto" w:fill="auto"/>
            <w:tcMar>
              <w:left w:w="57" w:type="dxa"/>
              <w:right w:w="57" w:type="dxa"/>
            </w:tcMar>
          </w:tcPr>
          <w:p w14:paraId="200A66F5">
            <w:pPr>
              <w:pStyle w:val="108"/>
              <w:rPr>
                <w:ins w:id="12736" w:author="Trakinat, Jean" w:date="2025-02-27T08:29:00Z"/>
                <w:sz w:val="16"/>
              </w:rPr>
            </w:pPr>
            <w:ins w:id="12737" w:author="Trakinat, Jean" w:date="2025-02-27T08:29:00Z">
              <w:r>
                <w:rPr>
                  <w:sz w:val="16"/>
                </w:rPr>
                <w:t>UE type</w:t>
              </w:r>
            </w:ins>
          </w:p>
        </w:tc>
      </w:tr>
      <w:tr w14:paraId="3771F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38" w:author="Trakinat, Jean" w:date="2025-02-27T08:29:00Z"/>
        </w:trPr>
        <w:tc>
          <w:tcPr>
            <w:tcW w:w="1134" w:type="dxa"/>
            <w:shd w:val="clear" w:color="auto" w:fill="auto"/>
            <w:tcMar>
              <w:left w:w="57" w:type="dxa"/>
              <w:right w:w="57" w:type="dxa"/>
            </w:tcMar>
          </w:tcPr>
          <w:p w14:paraId="43747F44">
            <w:pPr>
              <w:pStyle w:val="109"/>
              <w:rPr>
                <w:ins w:id="12739" w:author="Trakinat, Jean" w:date="2025-02-27T08:29:00Z"/>
                <w:sz w:val="16"/>
              </w:rPr>
            </w:pPr>
            <w:ins w:id="12740" w:author="Trakinat, Jean" w:date="2025-02-27T08:29:00Z">
              <w:r>
                <w:rPr>
                  <w:sz w:val="16"/>
                </w:rPr>
                <w:t>Immersive media service via AAM/UAM</w:t>
              </w:r>
            </w:ins>
          </w:p>
          <w:p w14:paraId="6743333C">
            <w:pPr>
              <w:pStyle w:val="109"/>
              <w:rPr>
                <w:ins w:id="12741" w:author="Trakinat, Jean" w:date="2025-02-27T08:29:00Z"/>
                <w:sz w:val="16"/>
              </w:rPr>
            </w:pPr>
            <w:ins w:id="12742" w:author="Trakinat, Jean" w:date="2025-02-27T08:29:00Z">
              <w:r>
                <w:rPr>
                  <w:sz w:val="16"/>
                </w:rPr>
                <w:t>(direction: from network to user, uncompressed)</w:t>
              </w:r>
            </w:ins>
          </w:p>
        </w:tc>
        <w:tc>
          <w:tcPr>
            <w:tcW w:w="1134" w:type="dxa"/>
          </w:tcPr>
          <w:p w14:paraId="18117558">
            <w:pPr>
              <w:pStyle w:val="109"/>
              <w:rPr>
                <w:ins w:id="12743" w:author="Trakinat, Jean" w:date="2025-02-27T08:29:00Z"/>
              </w:rPr>
            </w:pPr>
            <w:ins w:id="12744" w:author="Trakinat, Jean" w:date="2025-02-27T08:29:00Z">
              <w:r>
                <w:rPr/>
                <w:t>[10ms] for 60 fps,</w:t>
              </w:r>
            </w:ins>
          </w:p>
          <w:p w14:paraId="70CF5DB3">
            <w:pPr>
              <w:pStyle w:val="109"/>
              <w:rPr>
                <w:ins w:id="12745" w:author="Trakinat, Jean" w:date="2025-02-27T08:29:00Z"/>
              </w:rPr>
            </w:pPr>
            <w:ins w:id="12746" w:author="Trakinat, Jean" w:date="2025-02-27T08:29:00Z">
              <w:r>
                <w:rPr/>
                <w:t>[20ms] for 30 fps</w:t>
              </w:r>
            </w:ins>
          </w:p>
          <w:p w14:paraId="5E4A86B9">
            <w:pPr>
              <w:pStyle w:val="109"/>
              <w:rPr>
                <w:ins w:id="12747" w:author="Trakinat, Jean" w:date="2025-02-27T08:29:00Z"/>
              </w:rPr>
            </w:pPr>
            <w:ins w:id="12748" w:author="Trakinat, Jean" w:date="2025-02-27T08:29:00Z">
              <w:r>
                <w:rPr>
                  <w:sz w:val="16"/>
                </w:rPr>
                <w:t>(note 1)</w:t>
              </w:r>
            </w:ins>
          </w:p>
        </w:tc>
        <w:tc>
          <w:tcPr>
            <w:tcW w:w="1133" w:type="dxa"/>
            <w:shd w:val="clear" w:color="auto" w:fill="auto"/>
            <w:tcMar>
              <w:left w:w="57" w:type="dxa"/>
              <w:right w:w="57" w:type="dxa"/>
            </w:tcMar>
          </w:tcPr>
          <w:p w14:paraId="6C1F5A38">
            <w:pPr>
              <w:pStyle w:val="109"/>
              <w:rPr>
                <w:ins w:id="12749" w:author="Trakinat, Jean" w:date="2025-02-27T08:29:00Z"/>
              </w:rPr>
            </w:pPr>
            <w:ins w:id="12750" w:author="Trakinat, Jean" w:date="2025-02-27T08:29:00Z">
              <w:r>
                <w:rPr/>
                <w:t xml:space="preserve">[1.3]Gbits/s </w:t>
              </w:r>
            </w:ins>
          </w:p>
          <w:p w14:paraId="09D50F95">
            <w:pPr>
              <w:pStyle w:val="109"/>
              <w:rPr>
                <w:ins w:id="12751" w:author="Trakinat, Jean" w:date="2025-02-27T08:29:00Z"/>
              </w:rPr>
            </w:pPr>
            <w:ins w:id="12752" w:author="Trakinat, Jean" w:date="2025-02-27T08:29:00Z">
              <w:r>
                <w:rPr>
                  <w:sz w:val="16"/>
                </w:rPr>
                <w:t>(note 2)</w:t>
              </w:r>
            </w:ins>
          </w:p>
        </w:tc>
        <w:tc>
          <w:tcPr>
            <w:tcW w:w="1133" w:type="dxa"/>
            <w:shd w:val="clear" w:color="auto" w:fill="auto"/>
            <w:tcMar>
              <w:left w:w="57" w:type="dxa"/>
              <w:right w:w="57" w:type="dxa"/>
            </w:tcMar>
          </w:tcPr>
          <w:p w14:paraId="4DC376B5">
            <w:pPr>
              <w:pStyle w:val="109"/>
              <w:rPr>
                <w:ins w:id="12753" w:author="Trakinat, Jean" w:date="2025-02-27T08:29:00Z"/>
              </w:rPr>
            </w:pPr>
            <w:ins w:id="12754" w:author="Trakinat, Jean" w:date="2025-02-27T08:29:00Z">
              <w:r>
                <w:rPr/>
                <w:t>N/A</w:t>
              </w:r>
            </w:ins>
          </w:p>
        </w:tc>
        <w:tc>
          <w:tcPr>
            <w:tcW w:w="1133" w:type="dxa"/>
            <w:shd w:val="clear" w:color="auto" w:fill="auto"/>
            <w:tcMar>
              <w:left w:w="57" w:type="dxa"/>
              <w:right w:w="57" w:type="dxa"/>
            </w:tcMar>
          </w:tcPr>
          <w:p w14:paraId="5EADE4B4">
            <w:pPr>
              <w:pStyle w:val="109"/>
              <w:rPr>
                <w:ins w:id="12755" w:author="Trakinat, Jean" w:date="2025-02-27T08:29:00Z"/>
                <w:vertAlign w:val="superscript"/>
              </w:rPr>
            </w:pPr>
            <w:ins w:id="12756" w:author="Trakinat, Jean" w:date="2025-02-27T08:29:00Z">
              <w:r>
                <w:rPr/>
                <w:t>TBD</w:t>
              </w:r>
            </w:ins>
          </w:p>
        </w:tc>
        <w:tc>
          <w:tcPr>
            <w:tcW w:w="997" w:type="dxa"/>
            <w:tcMar>
              <w:left w:w="57" w:type="dxa"/>
              <w:right w:w="57" w:type="dxa"/>
            </w:tcMar>
          </w:tcPr>
          <w:p w14:paraId="502BBD42">
            <w:pPr>
              <w:pStyle w:val="109"/>
              <w:rPr>
                <w:ins w:id="12757" w:author="Trakinat, Jean" w:date="2025-02-27T08:29:00Z"/>
                <w:vertAlign w:val="superscript"/>
              </w:rPr>
            </w:pPr>
            <w:ins w:id="12758" w:author="Trakinat, Jean" w:date="2025-02-27T08:29:00Z">
              <w:r>
                <w:rPr/>
                <w:t>N/A</w:t>
              </w:r>
            </w:ins>
          </w:p>
        </w:tc>
        <w:tc>
          <w:tcPr>
            <w:tcW w:w="1133" w:type="dxa"/>
            <w:shd w:val="clear" w:color="auto" w:fill="auto"/>
            <w:tcMar>
              <w:left w:w="57" w:type="dxa"/>
              <w:right w:w="57" w:type="dxa"/>
            </w:tcMar>
          </w:tcPr>
          <w:p w14:paraId="39086E16">
            <w:pPr>
              <w:pStyle w:val="109"/>
              <w:rPr>
                <w:ins w:id="12759" w:author="Trakinat, Jean" w:date="2025-02-27T08:29:00Z"/>
              </w:rPr>
            </w:pPr>
            <w:ins w:id="12760" w:author="Trakinat, Jean" w:date="2025-02-27T08:29:00Z">
              <w:r>
                <w:rPr/>
                <w:t>[4]/km</w:t>
              </w:r>
            </w:ins>
            <w:ins w:id="12761" w:author="Trakinat, Jean" w:date="2025-02-27T08:29:00Z">
              <w:r>
                <w:rPr>
                  <w:vertAlign w:val="superscript"/>
                </w:rPr>
                <w:t>2</w:t>
              </w:r>
            </w:ins>
          </w:p>
        </w:tc>
        <w:tc>
          <w:tcPr>
            <w:tcW w:w="993" w:type="dxa"/>
            <w:tcMar>
              <w:left w:w="57" w:type="dxa"/>
              <w:right w:w="57" w:type="dxa"/>
            </w:tcMar>
          </w:tcPr>
          <w:p w14:paraId="1374050E">
            <w:pPr>
              <w:pStyle w:val="109"/>
              <w:rPr>
                <w:ins w:id="12762" w:author="Trakinat, Jean" w:date="2025-02-27T08:29:00Z"/>
              </w:rPr>
            </w:pPr>
            <w:ins w:id="12763" w:author="Trakinat, Jean" w:date="2025-02-27T08:29:00Z">
              <w:r>
                <w:rPr/>
                <w:t>N/A</w:t>
              </w:r>
            </w:ins>
          </w:p>
        </w:tc>
        <w:tc>
          <w:tcPr>
            <w:tcW w:w="1274" w:type="dxa"/>
            <w:shd w:val="clear" w:color="auto" w:fill="auto"/>
            <w:tcMar>
              <w:left w:w="57" w:type="dxa"/>
              <w:right w:w="57" w:type="dxa"/>
            </w:tcMar>
          </w:tcPr>
          <w:p w14:paraId="64F2B35D">
            <w:pPr>
              <w:pStyle w:val="109"/>
              <w:rPr>
                <w:ins w:id="12764" w:author="Trakinat, Jean" w:date="2025-02-27T08:29:00Z"/>
              </w:rPr>
            </w:pPr>
            <w:ins w:id="12765" w:author="Trakinat, Jean" w:date="2025-02-27T08:29:00Z">
              <w:r>
                <w:rPr/>
                <w:t>Up to [300] km/h</w:t>
              </w:r>
            </w:ins>
          </w:p>
          <w:p w14:paraId="4DD7E95A">
            <w:pPr>
              <w:pStyle w:val="109"/>
              <w:rPr>
                <w:ins w:id="12766" w:author="Trakinat, Jean" w:date="2025-02-27T08:29:00Z"/>
              </w:rPr>
            </w:pPr>
          </w:p>
        </w:tc>
        <w:tc>
          <w:tcPr>
            <w:tcW w:w="993" w:type="dxa"/>
            <w:shd w:val="clear" w:color="auto" w:fill="auto"/>
            <w:tcMar>
              <w:left w:w="57" w:type="dxa"/>
              <w:right w:w="57" w:type="dxa"/>
            </w:tcMar>
          </w:tcPr>
          <w:p w14:paraId="6F1FF11E">
            <w:pPr>
              <w:pStyle w:val="107"/>
              <w:jc w:val="center"/>
              <w:rPr>
                <w:ins w:id="12767" w:author="Trakinat, Jean" w:date="2025-02-27T08:29:00Z"/>
              </w:rPr>
            </w:pPr>
            <w:ins w:id="12768" w:author="Trakinat, Jean" w:date="2025-02-27T08:29:00Z">
              <w:r>
                <w:rPr/>
                <w:t>UAM mounted</w:t>
              </w:r>
            </w:ins>
          </w:p>
        </w:tc>
      </w:tr>
      <w:tr w14:paraId="278E0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69" w:author="Trakinat, Jean" w:date="2025-02-27T08:29:00Z"/>
        </w:trPr>
        <w:tc>
          <w:tcPr>
            <w:tcW w:w="1134" w:type="dxa"/>
            <w:shd w:val="clear" w:color="auto" w:fill="auto"/>
            <w:tcMar>
              <w:left w:w="57" w:type="dxa"/>
              <w:right w:w="57" w:type="dxa"/>
            </w:tcMar>
          </w:tcPr>
          <w:p w14:paraId="2AA0B1B7">
            <w:pPr>
              <w:pStyle w:val="109"/>
              <w:rPr>
                <w:ins w:id="12770" w:author="Trakinat, Jean" w:date="2025-02-27T08:29:00Z"/>
                <w:sz w:val="16"/>
              </w:rPr>
            </w:pPr>
            <w:ins w:id="12771" w:author="Trakinat, Jean" w:date="2025-02-27T08:29:00Z">
              <w:r>
                <w:rPr>
                  <w:sz w:val="16"/>
                </w:rPr>
                <w:t>Immersive media service via AAM/UAM</w:t>
              </w:r>
            </w:ins>
          </w:p>
          <w:p w14:paraId="71CE80F6">
            <w:pPr>
              <w:pStyle w:val="109"/>
              <w:rPr>
                <w:ins w:id="12772" w:author="Trakinat, Jean" w:date="2025-02-27T08:29:00Z"/>
                <w:sz w:val="16"/>
              </w:rPr>
            </w:pPr>
            <w:ins w:id="12773" w:author="Trakinat, Jean" w:date="2025-02-27T08:29:00Z">
              <w:r>
                <w:rPr>
                  <w:sz w:val="16"/>
                </w:rPr>
                <w:t>(direction: from network to user, compressed)</w:t>
              </w:r>
            </w:ins>
          </w:p>
        </w:tc>
        <w:tc>
          <w:tcPr>
            <w:tcW w:w="1134" w:type="dxa"/>
          </w:tcPr>
          <w:p w14:paraId="1A364226">
            <w:pPr>
              <w:pStyle w:val="109"/>
              <w:rPr>
                <w:ins w:id="12774" w:author="Trakinat, Jean" w:date="2025-02-27T08:29:00Z"/>
              </w:rPr>
            </w:pPr>
            <w:ins w:id="12775" w:author="Trakinat, Jean" w:date="2025-02-27T08:29:00Z">
              <w:r>
                <w:rPr/>
                <w:t>[10ms] for 60 fps,</w:t>
              </w:r>
            </w:ins>
          </w:p>
          <w:p w14:paraId="2E946B1F">
            <w:pPr>
              <w:pStyle w:val="109"/>
              <w:rPr>
                <w:ins w:id="12776" w:author="Trakinat, Jean" w:date="2025-02-27T08:29:00Z"/>
              </w:rPr>
            </w:pPr>
            <w:ins w:id="12777" w:author="Trakinat, Jean" w:date="2025-02-27T08:29:00Z">
              <w:r>
                <w:rPr/>
                <w:t>[20ms] for 30 fps</w:t>
              </w:r>
            </w:ins>
          </w:p>
          <w:p w14:paraId="0EDE4A66">
            <w:pPr>
              <w:pStyle w:val="109"/>
              <w:rPr>
                <w:ins w:id="12778" w:author="Trakinat, Jean" w:date="2025-02-27T08:29:00Z"/>
              </w:rPr>
            </w:pPr>
            <w:ins w:id="12779" w:author="Trakinat, Jean" w:date="2025-02-27T08:29:00Z">
              <w:r>
                <w:rPr>
                  <w:sz w:val="16"/>
                </w:rPr>
                <w:t>(note 1)</w:t>
              </w:r>
            </w:ins>
          </w:p>
        </w:tc>
        <w:tc>
          <w:tcPr>
            <w:tcW w:w="1133" w:type="dxa"/>
            <w:shd w:val="clear" w:color="auto" w:fill="auto"/>
            <w:tcMar>
              <w:left w:w="57" w:type="dxa"/>
              <w:right w:w="57" w:type="dxa"/>
            </w:tcMar>
          </w:tcPr>
          <w:p w14:paraId="00D8DF22">
            <w:pPr>
              <w:pStyle w:val="109"/>
              <w:rPr>
                <w:ins w:id="12780" w:author="Trakinat, Jean" w:date="2025-02-27T08:29:00Z"/>
              </w:rPr>
            </w:pPr>
            <w:ins w:id="12781" w:author="Trakinat, Jean" w:date="2025-02-27T08:29:00Z">
              <w:r>
                <w:rPr/>
                <w:t xml:space="preserve">[25]Mbits/s </w:t>
              </w:r>
            </w:ins>
          </w:p>
          <w:p w14:paraId="1AF4D80C">
            <w:pPr>
              <w:pStyle w:val="109"/>
              <w:rPr>
                <w:ins w:id="12782" w:author="Trakinat, Jean" w:date="2025-02-27T08:29:00Z"/>
              </w:rPr>
            </w:pPr>
            <w:ins w:id="12783" w:author="Trakinat, Jean" w:date="2025-02-27T08:29:00Z">
              <w:r>
                <w:rPr>
                  <w:sz w:val="16"/>
                </w:rPr>
                <w:t>(note 3)</w:t>
              </w:r>
            </w:ins>
          </w:p>
        </w:tc>
        <w:tc>
          <w:tcPr>
            <w:tcW w:w="1133" w:type="dxa"/>
            <w:shd w:val="clear" w:color="auto" w:fill="auto"/>
            <w:tcMar>
              <w:left w:w="57" w:type="dxa"/>
              <w:right w:w="57" w:type="dxa"/>
            </w:tcMar>
          </w:tcPr>
          <w:p w14:paraId="3E10FCC8">
            <w:pPr>
              <w:pStyle w:val="109"/>
              <w:rPr>
                <w:ins w:id="12784" w:author="Trakinat, Jean" w:date="2025-02-27T08:29:00Z"/>
              </w:rPr>
            </w:pPr>
            <w:ins w:id="12785" w:author="Trakinat, Jean" w:date="2025-02-27T08:29:00Z">
              <w:r>
                <w:rPr/>
                <w:t>N/A</w:t>
              </w:r>
            </w:ins>
          </w:p>
        </w:tc>
        <w:tc>
          <w:tcPr>
            <w:tcW w:w="1133" w:type="dxa"/>
            <w:shd w:val="clear" w:color="auto" w:fill="auto"/>
            <w:tcMar>
              <w:left w:w="57" w:type="dxa"/>
              <w:right w:w="57" w:type="dxa"/>
            </w:tcMar>
          </w:tcPr>
          <w:p w14:paraId="2CBE6162">
            <w:pPr>
              <w:pStyle w:val="109"/>
              <w:rPr>
                <w:ins w:id="12786" w:author="Trakinat, Jean" w:date="2025-02-27T08:29:00Z"/>
              </w:rPr>
            </w:pPr>
            <w:ins w:id="12787" w:author="Trakinat, Jean" w:date="2025-02-27T08:29:00Z">
              <w:r>
                <w:rPr/>
                <w:t>TBD</w:t>
              </w:r>
            </w:ins>
          </w:p>
        </w:tc>
        <w:tc>
          <w:tcPr>
            <w:tcW w:w="997" w:type="dxa"/>
            <w:tcMar>
              <w:left w:w="57" w:type="dxa"/>
              <w:right w:w="57" w:type="dxa"/>
            </w:tcMar>
          </w:tcPr>
          <w:p w14:paraId="1EAAAACB">
            <w:pPr>
              <w:pStyle w:val="109"/>
              <w:rPr>
                <w:ins w:id="12788" w:author="Trakinat, Jean" w:date="2025-02-27T08:29:00Z"/>
              </w:rPr>
            </w:pPr>
            <w:ins w:id="12789" w:author="Trakinat, Jean" w:date="2025-02-27T08:29:00Z">
              <w:r>
                <w:rPr/>
                <w:t>N/A</w:t>
              </w:r>
            </w:ins>
          </w:p>
        </w:tc>
        <w:tc>
          <w:tcPr>
            <w:tcW w:w="1133" w:type="dxa"/>
            <w:shd w:val="clear" w:color="auto" w:fill="auto"/>
            <w:tcMar>
              <w:left w:w="57" w:type="dxa"/>
              <w:right w:w="57" w:type="dxa"/>
            </w:tcMar>
          </w:tcPr>
          <w:p w14:paraId="1466FE72">
            <w:pPr>
              <w:pStyle w:val="109"/>
              <w:rPr>
                <w:ins w:id="12790" w:author="Trakinat, Jean" w:date="2025-02-27T08:29:00Z"/>
              </w:rPr>
            </w:pPr>
            <w:ins w:id="12791" w:author="Trakinat, Jean" w:date="2025-02-27T08:29:00Z">
              <w:r>
                <w:rPr/>
                <w:t>[4]/km</w:t>
              </w:r>
            </w:ins>
            <w:ins w:id="12792" w:author="Trakinat, Jean" w:date="2025-02-27T08:29:00Z">
              <w:r>
                <w:rPr>
                  <w:vertAlign w:val="superscript"/>
                </w:rPr>
                <w:t>2</w:t>
              </w:r>
            </w:ins>
          </w:p>
        </w:tc>
        <w:tc>
          <w:tcPr>
            <w:tcW w:w="993" w:type="dxa"/>
            <w:tcMar>
              <w:left w:w="57" w:type="dxa"/>
              <w:right w:w="57" w:type="dxa"/>
            </w:tcMar>
          </w:tcPr>
          <w:p w14:paraId="4E3C26F1">
            <w:pPr>
              <w:pStyle w:val="109"/>
              <w:rPr>
                <w:ins w:id="12793" w:author="Trakinat, Jean" w:date="2025-02-27T08:29:00Z"/>
              </w:rPr>
            </w:pPr>
            <w:ins w:id="12794" w:author="Trakinat, Jean" w:date="2025-02-27T08:29:00Z">
              <w:r>
                <w:rPr/>
                <w:t>N/A</w:t>
              </w:r>
            </w:ins>
          </w:p>
        </w:tc>
        <w:tc>
          <w:tcPr>
            <w:tcW w:w="1274" w:type="dxa"/>
            <w:shd w:val="clear" w:color="auto" w:fill="auto"/>
            <w:tcMar>
              <w:left w:w="57" w:type="dxa"/>
              <w:right w:w="57" w:type="dxa"/>
            </w:tcMar>
          </w:tcPr>
          <w:p w14:paraId="74AEC8FC">
            <w:pPr>
              <w:pStyle w:val="109"/>
              <w:rPr>
                <w:ins w:id="12795" w:author="Trakinat, Jean" w:date="2025-02-27T08:29:00Z"/>
              </w:rPr>
            </w:pPr>
            <w:ins w:id="12796" w:author="Trakinat, Jean" w:date="2025-02-27T08:29:00Z">
              <w:r>
                <w:rPr/>
                <w:t>Up to [300] km/h</w:t>
              </w:r>
            </w:ins>
          </w:p>
          <w:p w14:paraId="706158CA">
            <w:pPr>
              <w:pStyle w:val="109"/>
              <w:rPr>
                <w:ins w:id="12797" w:author="Trakinat, Jean" w:date="2025-02-27T08:29:00Z"/>
              </w:rPr>
            </w:pPr>
          </w:p>
        </w:tc>
        <w:tc>
          <w:tcPr>
            <w:tcW w:w="993" w:type="dxa"/>
            <w:shd w:val="clear" w:color="auto" w:fill="auto"/>
            <w:tcMar>
              <w:left w:w="57" w:type="dxa"/>
              <w:right w:w="57" w:type="dxa"/>
            </w:tcMar>
          </w:tcPr>
          <w:p w14:paraId="6198374A">
            <w:pPr>
              <w:pStyle w:val="107"/>
              <w:jc w:val="center"/>
              <w:rPr>
                <w:ins w:id="12798" w:author="Trakinat, Jean" w:date="2025-02-27T08:29:00Z"/>
              </w:rPr>
            </w:pPr>
            <w:ins w:id="12799" w:author="Trakinat, Jean" w:date="2025-02-27T08:29:00Z">
              <w:r>
                <w:rPr/>
                <w:t>UAM mounted</w:t>
              </w:r>
            </w:ins>
          </w:p>
        </w:tc>
      </w:tr>
      <w:tr w14:paraId="4D819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800" w:author="Trakinat, Jean" w:date="2025-02-27T08:29:00Z"/>
        </w:trPr>
        <w:tc>
          <w:tcPr>
            <w:tcW w:w="11057" w:type="dxa"/>
            <w:gridSpan w:val="10"/>
          </w:tcPr>
          <w:p w14:paraId="0DA6C6B5">
            <w:pPr>
              <w:pStyle w:val="122"/>
              <w:rPr>
                <w:ins w:id="12801" w:author="Trakinat, Jean" w:date="2025-02-27T08:29:00Z"/>
              </w:rPr>
            </w:pPr>
            <w:ins w:id="12802" w:author="Trakinat, Jean" w:date="2025-03-06T07:53:00Z">
              <w:r>
                <w:rPr/>
                <w:t>NOTE</w:t>
              </w:r>
            </w:ins>
            <w:ins w:id="12803" w:author="Trakinat, Jean" w:date="2025-02-27T08:29:00Z">
              <w:r>
                <w:rPr/>
                <w:t xml:space="preserve"> 1: It is assumed that the interruption time is less than a single frame (16ms for 60 fps, 32ms for 30 fps) plus a margin of an order of millisecond (e.g., for other processing time).</w:t>
              </w:r>
            </w:ins>
          </w:p>
          <w:p w14:paraId="5221B863">
            <w:pPr>
              <w:pStyle w:val="122"/>
              <w:rPr>
                <w:ins w:id="12804" w:author="Trakinat, Jean" w:date="2025-02-27T08:29:00Z"/>
              </w:rPr>
            </w:pPr>
            <w:ins w:id="12805" w:author="Trakinat, Jean" w:date="2025-03-06T07:53:00Z">
              <w:r>
                <w:rPr/>
                <w:t>NOTE</w:t>
              </w:r>
            </w:ins>
            <w:ins w:id="12806" w:author="Trakinat, Jean" w:date="2025-02-27T08:29:00Z">
              <w:r>
                <w:rPr/>
                <w:t xml:space="preserve"> 2: Uncompressed (0.8M points per frame, total 300 frames are considered: i.e., 43.2Mbits/s, 30 fps) </w:t>
              </w:r>
            </w:ins>
          </w:p>
          <w:p w14:paraId="72AB955D">
            <w:pPr>
              <w:pStyle w:val="122"/>
              <w:rPr>
                <w:ins w:id="12807" w:author="Trakinat, Jean" w:date="2025-02-27T08:29:00Z"/>
              </w:rPr>
            </w:pPr>
            <w:ins w:id="12808" w:author="Trakinat, Jean" w:date="2025-03-06T07:53:00Z">
              <w:r>
                <w:rPr/>
                <w:t>NOTE</w:t>
              </w:r>
            </w:ins>
            <w:ins w:id="12809" w:author="Trakinat, Jean" w:date="2025-02-27T08:29:00Z">
              <w:r>
                <w:rPr/>
                <w:t xml:space="preserve"> 3: Compressed (Video-based Point Cloud Compression (V-PCC), bpip (bits per input points) total 1.14 (Color 0.9, Geometry 0,11, Occupancy 0.13) are considered: 25Mbits/s) </w:t>
              </w:r>
            </w:ins>
          </w:p>
          <w:p w14:paraId="10C0BF8F">
            <w:pPr>
              <w:pStyle w:val="122"/>
              <w:rPr>
                <w:ins w:id="12810" w:author="Trakinat, Jean" w:date="2025-02-27T08:29:00Z"/>
              </w:rPr>
            </w:pPr>
            <w:ins w:id="12811" w:author="Trakinat, Jean" w:date="2025-03-06T07:53:00Z">
              <w:r>
                <w:rPr/>
                <w:t>NOTE</w:t>
              </w:r>
            </w:ins>
            <w:ins w:id="12812" w:author="Trakinat, Jean" w:date="2025-02-27T08:29:00Z">
              <w:r>
                <w:rPr/>
                <w:t xml:space="preserve"> 4: It is assumed that the number of passengers using immersive media service per UAM is up to 2. </w:t>
              </w:r>
            </w:ins>
          </w:p>
        </w:tc>
      </w:tr>
    </w:tbl>
    <w:p w14:paraId="79655F65">
      <w:pPr>
        <w:rPr>
          <w:ins w:id="12813" w:author="Trakinat, Jean" w:date="2025-02-27T08:31:00Z"/>
        </w:rPr>
      </w:pPr>
    </w:p>
    <w:p w14:paraId="2BAB0A04">
      <w:pPr>
        <w:rPr>
          <w:ins w:id="12814" w:author="Trakinat, Jean" w:date="2025-02-27T08:31:00Z"/>
        </w:rPr>
      </w:pPr>
      <w:ins w:id="12815" w:author="Trakinat, Jean" w:date="2025-02-27T08:31:00Z">
        <w:r>
          <w:rPr/>
          <w:t>[PR.11.4.6-002] 6G system with satellite access shall provide a means to obtain and expose application information (e.g., expected interruptions to the service) to authorized third party to minimize interruption for immersive media services.</w:t>
        </w:r>
      </w:ins>
    </w:p>
    <w:p w14:paraId="7163CAD1">
      <w:pPr>
        <w:pStyle w:val="104"/>
        <w:rPr>
          <w:ins w:id="12816" w:author="Trakinat, Jean" w:date="2025-02-27T08:31:00Z"/>
        </w:rPr>
      </w:pPr>
      <w:ins w:id="12817" w:author="Trakinat, Jean" w:date="2025-02-27T08:31:00Z">
        <w:r>
          <w:rPr/>
          <w:t>NOTE: The application can be operator's own application(s) and/or trusted third-party application(s).</w:t>
        </w:r>
      </w:ins>
    </w:p>
    <w:p w14:paraId="772F9136">
      <w:pPr>
        <w:pStyle w:val="116"/>
        <w:rPr>
          <w:ins w:id="12818" w:author="Trakinat, Jean" w:date="2025-02-27T08:17:00Z"/>
        </w:rPr>
      </w:pPr>
      <w:ins w:id="12819" w:author="Trakinat, Jean" w:date="2025-02-27T08:31:00Z">
        <w:r>
          <w:rPr/>
          <w:t>Editor’s Note: The above requirement is FFS and will be clarified.</w:t>
        </w:r>
      </w:ins>
    </w:p>
    <w:p w14:paraId="25160B7A">
      <w:pPr>
        <w:pStyle w:val="4"/>
        <w:rPr>
          <w:ins w:id="12820" w:author="Trakinat, Jean" w:date="2025-02-27T08:37:00Z"/>
        </w:rPr>
      </w:pPr>
      <w:ins w:id="12821" w:author="Trakinat, Jean" w:date="2025-02-27T08:37:00Z">
        <w:bookmarkStart w:id="465" w:name="_Toc192164945"/>
        <w:r>
          <w:rPr/>
          <w:t>11.5</w:t>
        </w:r>
      </w:ins>
      <w:ins w:id="12822" w:author="Trakinat, Jean" w:date="2025-02-27T08:37:00Z">
        <w:r>
          <w:rPr/>
          <w:tab/>
        </w:r>
      </w:ins>
      <w:ins w:id="12823" w:author="Trakinat, Jean" w:date="2025-02-27T08:37:00Z">
        <w:r>
          <w:rPr/>
          <w:t>Use cases on high-rate aircraft communication services in 6G</w:t>
        </w:r>
        <w:bookmarkEnd w:id="465"/>
      </w:ins>
    </w:p>
    <w:p w14:paraId="59C30702">
      <w:pPr>
        <w:pStyle w:val="5"/>
        <w:rPr>
          <w:ins w:id="12824" w:author="Trakinat, Jean" w:date="2025-02-27T08:37:00Z"/>
        </w:rPr>
      </w:pPr>
      <w:ins w:id="12825" w:author="Trakinat, Jean" w:date="2025-02-27T08:37:00Z">
        <w:bookmarkStart w:id="466" w:name="_Toc192164946"/>
        <w:r>
          <w:rPr/>
          <w:t>11.5.1</w:t>
        </w:r>
      </w:ins>
      <w:ins w:id="12826" w:author="Trakinat, Jean" w:date="2025-02-27T08:37:00Z">
        <w:r>
          <w:rPr/>
          <w:tab/>
        </w:r>
      </w:ins>
      <w:ins w:id="12827" w:author="Trakinat, Jean" w:date="2025-02-27T08:37:00Z">
        <w:r>
          <w:rPr/>
          <w:t>Description</w:t>
        </w:r>
        <w:bookmarkEnd w:id="466"/>
      </w:ins>
    </w:p>
    <w:p w14:paraId="29F0C0B4">
      <w:pPr>
        <w:rPr>
          <w:ins w:id="12828" w:author="Trakinat, Jean" w:date="2025-02-27T08:37:00Z"/>
        </w:rPr>
      </w:pPr>
      <w:ins w:id="12829" w:author="Trakinat, Jean" w:date="2025-02-27T08:37:00Z">
        <w:r>
          <w:rPr/>
          <w:t xml:space="preserve">The use cases described in </w:t>
        </w:r>
      </w:ins>
      <w:ins w:id="12830" w:author="Trakinat, Jean" w:date="2025-02-27T08:38:00Z">
        <w:r>
          <w:rPr/>
          <w:t>clauses</w:t>
        </w:r>
      </w:ins>
      <w:ins w:id="12831" w:author="Trakinat, Jean" w:date="2025-02-27T08:37:00Z">
        <w:r>
          <w:rPr/>
          <w:t xml:space="preserve"> 5.20 and 5.22 of TR 22.887 [</w:t>
        </w:r>
      </w:ins>
      <w:ins w:id="12832" w:author="Trakinat, Jean" w:date="2025-02-27T12:10:00Z">
        <w:r>
          <w:rPr/>
          <w:t>122</w:t>
        </w:r>
      </w:ins>
      <w:ins w:id="12833" w:author="Trakinat, Jean" w:date="2025-02-27T08:37:00Z">
        <w:r>
          <w:rPr/>
          <w:t>] set out a 5G-advanced aviation use case, which is focused on delivering the capability to provide passenger access to internet services. In the advent of 6G, higher rates of such services are anticipated [</w:t>
        </w:r>
      </w:ins>
      <w:ins w:id="12834" w:author="Trakinat, Jean" w:date="2025-02-27T12:11:00Z">
        <w:r>
          <w:rPr/>
          <w:t>123], [124</w:t>
        </w:r>
      </w:ins>
      <w:ins w:id="12835" w:author="Trakinat, Jean" w:date="2025-02-27T08:37:00Z">
        <w:r>
          <w:rPr/>
          <w:t>] and the broader adoption of massive data transfer on the ground or near ground [</w:t>
        </w:r>
      </w:ins>
      <w:ins w:id="12836" w:author="Trakinat, Jean" w:date="2025-02-27T12:12:00Z">
        <w:r>
          <w:rPr/>
          <w:t>125</w:t>
        </w:r>
      </w:ins>
      <w:ins w:id="12837" w:author="Trakinat, Jean" w:date="2025-02-27T08:37:00Z">
        <w:r>
          <w:rPr/>
          <w:t>]. Therefore, the performance parameters of the use case in TS 22.261 [14] are to be updated.</w:t>
        </w:r>
      </w:ins>
    </w:p>
    <w:p w14:paraId="141D7F3A">
      <w:pPr>
        <w:rPr>
          <w:ins w:id="12838" w:author="Trakinat, Jean" w:date="2025-02-27T08:37:00Z"/>
        </w:rPr>
      </w:pPr>
      <w:ins w:id="12839" w:author="Trakinat, Jean" w:date="2025-02-27T08:37:00Z">
        <w:r>
          <w:rPr/>
          <w:t>This use case proposal is based on the work in the CELTIC-NEXT research project 6G-SKY (www.6G-sky.net).</w:t>
        </w:r>
      </w:ins>
    </w:p>
    <w:p w14:paraId="4AA692A3">
      <w:pPr>
        <w:pStyle w:val="5"/>
        <w:rPr>
          <w:ins w:id="12840" w:author="Trakinat, Jean" w:date="2025-02-27T08:37:00Z"/>
        </w:rPr>
      </w:pPr>
      <w:ins w:id="12841" w:author="Trakinat, Jean" w:date="2025-02-27T08:39:00Z">
        <w:bookmarkStart w:id="467" w:name="_Toc192164947"/>
        <w:r>
          <w:rPr/>
          <w:t>11.5</w:t>
        </w:r>
      </w:ins>
      <w:ins w:id="12842" w:author="Trakinat, Jean" w:date="2025-02-27T08:37:00Z">
        <w:r>
          <w:rPr/>
          <w:t>.2</w:t>
        </w:r>
      </w:ins>
      <w:ins w:id="12843" w:author="Trakinat, Jean" w:date="2025-02-27T08:37:00Z">
        <w:r>
          <w:rPr/>
          <w:tab/>
        </w:r>
      </w:ins>
      <w:ins w:id="12844" w:author="Trakinat, Jean" w:date="2025-02-27T08:37:00Z">
        <w:r>
          <w:rPr/>
          <w:t>Pre-conditions</w:t>
        </w:r>
        <w:bookmarkEnd w:id="467"/>
      </w:ins>
    </w:p>
    <w:p w14:paraId="73544463">
      <w:pPr>
        <w:rPr>
          <w:ins w:id="12845" w:author="Trakinat, Jean" w:date="2025-02-27T08:37:00Z"/>
        </w:rPr>
      </w:pPr>
      <w:ins w:id="12846" w:author="Trakinat, Jean" w:date="2025-02-27T08:37:00Z">
        <w:r>
          <w:rPr/>
          <w:t xml:space="preserve">The pre-conditions are as described in </w:t>
        </w:r>
      </w:ins>
      <w:ins w:id="12847" w:author="Trakinat, Jean" w:date="2025-02-27T08:39:00Z">
        <w:r>
          <w:rPr/>
          <w:t xml:space="preserve">clause </w:t>
        </w:r>
      </w:ins>
      <w:ins w:id="12848" w:author="Trakinat, Jean" w:date="2025-02-27T08:37:00Z">
        <w:r>
          <w:rPr/>
          <w:t xml:space="preserve">5.22 of </w:t>
        </w:r>
      </w:ins>
      <w:ins w:id="12849" w:author="Trakinat, Jean" w:date="2025-02-27T08:39:00Z">
        <w:r>
          <w:rPr/>
          <w:t>[</w:t>
        </w:r>
      </w:ins>
      <w:ins w:id="12850" w:author="Trakinat, Jean" w:date="2025-02-27T12:10:00Z">
        <w:r>
          <w:rPr/>
          <w:t>122</w:t>
        </w:r>
      </w:ins>
      <w:ins w:id="12851" w:author="Trakinat, Jean" w:date="2025-02-27T08:40:00Z">
        <w:r>
          <w:rPr/>
          <w:t>]</w:t>
        </w:r>
      </w:ins>
    </w:p>
    <w:p w14:paraId="15D59F6C">
      <w:pPr>
        <w:rPr>
          <w:ins w:id="12852" w:author="Trakinat, Jean" w:date="2025-02-27T08:37:00Z"/>
        </w:rPr>
      </w:pPr>
      <w:ins w:id="12853" w:author="Trakinat, Jean" w:date="2025-02-27T08:37:00Z">
        <w:r>
          <w:rPr/>
          <w:t xml:space="preserve">Additionally, massive data transfer on the ground or near the ground (i.e., during aircraft approach, taxing, parking, take-off) is realized. </w:t>
        </w:r>
      </w:ins>
    </w:p>
    <w:p w14:paraId="3F51AE7B">
      <w:pPr>
        <w:pStyle w:val="5"/>
        <w:rPr>
          <w:ins w:id="12854" w:author="Trakinat, Jean" w:date="2025-02-27T08:37:00Z"/>
        </w:rPr>
      </w:pPr>
      <w:ins w:id="12855" w:author="Trakinat, Jean" w:date="2025-02-27T08:40:00Z">
        <w:bookmarkStart w:id="468" w:name="_Toc192164948"/>
        <w:r>
          <w:rPr/>
          <w:t>11.5</w:t>
        </w:r>
      </w:ins>
      <w:ins w:id="12856" w:author="Trakinat, Jean" w:date="2025-02-27T08:37:00Z">
        <w:r>
          <w:rPr/>
          <w:t xml:space="preserve">.3 </w:t>
        </w:r>
      </w:ins>
      <w:ins w:id="12857" w:author="Trakinat, Jean" w:date="2025-02-27T12:21:00Z">
        <w:r>
          <w:rPr/>
          <w:tab/>
        </w:r>
      </w:ins>
      <w:ins w:id="12858" w:author="Trakinat, Jean" w:date="2025-02-27T08:37:00Z">
        <w:r>
          <w:rPr/>
          <w:t>Service Flows</w:t>
        </w:r>
        <w:bookmarkEnd w:id="468"/>
      </w:ins>
    </w:p>
    <w:p w14:paraId="3B9F70A9">
      <w:pPr>
        <w:pStyle w:val="115"/>
        <w:rPr>
          <w:ins w:id="12859" w:author="Trakinat, Jean" w:date="2025-02-27T08:37:00Z"/>
        </w:rPr>
      </w:pPr>
      <w:ins w:id="12860" w:author="Trakinat, Jean" w:date="2025-02-27T08:37:00Z">
        <w:r>
          <w:rPr/>
          <w:t>1.</w:t>
        </w:r>
      </w:ins>
      <w:ins w:id="12861" w:author="Trakinat, Jean" w:date="2025-02-27T08:37:00Z">
        <w:r>
          <w:rPr/>
          <w:tab/>
        </w:r>
      </w:ins>
      <w:ins w:id="12862" w:author="Trakinat, Jean" w:date="2025-02-27T08:37:00Z">
        <w:r>
          <w:rPr/>
          <w:t>Aircraft gathered data during flight for predictive maintenance but cannot store more data than for one flight.</w:t>
        </w:r>
      </w:ins>
    </w:p>
    <w:p w14:paraId="6EB1E446">
      <w:pPr>
        <w:pStyle w:val="115"/>
        <w:rPr>
          <w:ins w:id="12863" w:author="Trakinat, Jean" w:date="2025-02-27T08:37:00Z"/>
        </w:rPr>
      </w:pPr>
      <w:ins w:id="12864" w:author="Trakinat, Jean" w:date="2025-02-27T08:37:00Z">
        <w:r>
          <w:rPr/>
          <w:t>2.</w:t>
        </w:r>
      </w:ins>
      <w:ins w:id="12865" w:author="Trakinat, Jean" w:date="2025-02-27T08:37:00Z">
        <w:r>
          <w:rPr/>
          <w:tab/>
        </w:r>
      </w:ins>
      <w:ins w:id="12866" w:author="Trakinat, Jean" w:date="2025-02-27T08:37:00Z">
        <w:r>
          <w:rPr/>
          <w:t xml:space="preserve">Aircraft starts (at t1) to offload data from its local storage during approach or after touchdown with the help of a TN at </w:t>
        </w:r>
      </w:ins>
      <w:ins w:id="12867" w:author="Trakinat, Jean" w:date="2025-02-27T08:56:00Z">
        <w:r>
          <w:rPr/>
          <w:t>high rates</w:t>
        </w:r>
      </w:ins>
      <w:ins w:id="12868" w:author="Trakinat, Jean" w:date="2025-02-27T08:37:00Z">
        <w:r>
          <w:rPr/>
          <w:t>.</w:t>
        </w:r>
      </w:ins>
    </w:p>
    <w:p w14:paraId="398F4C50">
      <w:pPr>
        <w:pStyle w:val="115"/>
        <w:rPr>
          <w:ins w:id="12869" w:author="Trakinat, Jean" w:date="2025-02-27T08:37:00Z"/>
        </w:rPr>
      </w:pPr>
      <w:ins w:id="12870" w:author="Trakinat, Jean" w:date="2025-02-27T08:37:00Z">
        <w:r>
          <w:rPr/>
          <w:t>3.</w:t>
        </w:r>
      </w:ins>
      <w:ins w:id="12871" w:author="Trakinat, Jean" w:date="2025-02-27T08:37:00Z">
        <w:r>
          <w:rPr/>
          <w:tab/>
        </w:r>
      </w:ins>
      <w:ins w:id="12872" w:author="Trakinat, Jean" w:date="2025-02-27T08:37:00Z">
        <w:r>
          <w:rPr/>
          <w:t>Aircraft prepares for next take off and eventually stops the TN linkage (at t2).</w:t>
        </w:r>
      </w:ins>
    </w:p>
    <w:p w14:paraId="496F6EB5">
      <w:pPr>
        <w:pStyle w:val="115"/>
        <w:rPr>
          <w:ins w:id="12873" w:author="Trakinat, Jean" w:date="2025-02-27T08:37:00Z"/>
        </w:rPr>
      </w:pPr>
      <w:ins w:id="12874" w:author="Trakinat, Jean" w:date="2025-02-27T08:37:00Z">
        <w:r>
          <w:rPr/>
          <w:t>4.</w:t>
        </w:r>
      </w:ins>
      <w:ins w:id="12875" w:author="Trakinat, Jean" w:date="2025-02-27T08:37:00Z">
        <w:r>
          <w:rPr/>
          <w:tab/>
        </w:r>
      </w:ins>
      <w:ins w:id="12876" w:author="Trakinat, Jean" w:date="2025-02-27T08:37:00Z">
        <w:r>
          <w:rPr/>
          <w:t>Before t2 the gathered data of the flight is offloaded to a ground data storage system.</w:t>
        </w:r>
      </w:ins>
    </w:p>
    <w:p w14:paraId="52F6E0D5">
      <w:pPr>
        <w:pStyle w:val="115"/>
        <w:rPr>
          <w:ins w:id="12877" w:author="Trakinat, Jean" w:date="2025-02-27T08:37:00Z"/>
        </w:rPr>
      </w:pPr>
      <w:ins w:id="12878" w:author="Trakinat, Jean" w:date="2025-02-27T08:37:00Z">
        <w:r>
          <w:rPr/>
          <w:t>5.</w:t>
        </w:r>
      </w:ins>
      <w:ins w:id="12879" w:author="Trakinat, Jean" w:date="2025-02-27T08:37:00Z">
        <w:r>
          <w:rPr/>
          <w:tab/>
        </w:r>
      </w:ins>
      <w:ins w:id="12880" w:author="Trakinat, Jean" w:date="2025-02-27T08:37:00Z">
        <w:r>
          <w:rPr/>
          <w:t>An analogous process follows in the case of data transfer from ground to the aircraft, e.g., for in-flight entertainment data.</w:t>
        </w:r>
      </w:ins>
    </w:p>
    <w:p w14:paraId="641C255E">
      <w:pPr>
        <w:pStyle w:val="5"/>
        <w:rPr>
          <w:ins w:id="12881" w:author="Trakinat, Jean" w:date="2025-02-27T08:37:00Z"/>
        </w:rPr>
      </w:pPr>
      <w:ins w:id="12882" w:author="Trakinat, Jean" w:date="2025-02-27T08:41:00Z">
        <w:bookmarkStart w:id="469" w:name="_Toc192164949"/>
        <w:r>
          <w:rPr/>
          <w:t>11.5</w:t>
        </w:r>
      </w:ins>
      <w:ins w:id="12883" w:author="Trakinat, Jean" w:date="2025-02-27T08:37:00Z">
        <w:r>
          <w:rPr/>
          <w:t>.4</w:t>
        </w:r>
      </w:ins>
      <w:ins w:id="12884" w:author="Trakinat, Jean" w:date="2025-02-27T08:37:00Z">
        <w:r>
          <w:rPr/>
          <w:tab/>
        </w:r>
      </w:ins>
      <w:ins w:id="12885" w:author="Trakinat, Jean" w:date="2025-02-27T08:37:00Z">
        <w:r>
          <w:rPr/>
          <w:t>Post-conditions</w:t>
        </w:r>
        <w:bookmarkEnd w:id="469"/>
      </w:ins>
    </w:p>
    <w:p w14:paraId="26D266C2">
      <w:pPr>
        <w:rPr>
          <w:ins w:id="12886" w:author="Trakinat, Jean" w:date="2025-02-27T08:37:00Z"/>
        </w:rPr>
      </w:pPr>
      <w:ins w:id="12887" w:author="Trakinat, Jean" w:date="2025-02-27T08:37:00Z">
        <w:r>
          <w:rPr/>
          <w:t xml:space="preserve">The post-conditions are as described in </w:t>
        </w:r>
      </w:ins>
      <w:ins w:id="12888" w:author="Trakinat, Jean" w:date="2025-02-27T08:42:00Z">
        <w:r>
          <w:rPr/>
          <w:t>clause</w:t>
        </w:r>
      </w:ins>
      <w:ins w:id="12889" w:author="Trakinat, Jean" w:date="2025-02-27T08:37:00Z">
        <w:r>
          <w:rPr/>
          <w:t xml:space="preserve"> 5.22 of TR 22.887 [</w:t>
        </w:r>
      </w:ins>
      <w:ins w:id="12890" w:author="Trakinat, Jean" w:date="2025-02-27T12:10:00Z">
        <w:r>
          <w:rPr/>
          <w:t>122</w:t>
        </w:r>
      </w:ins>
      <w:ins w:id="12891" w:author="Trakinat, Jean" w:date="2025-02-27T08:37:00Z">
        <w:r>
          <w:rPr/>
          <w:t xml:space="preserve">]. </w:t>
        </w:r>
      </w:ins>
    </w:p>
    <w:p w14:paraId="70BCF19F">
      <w:pPr>
        <w:rPr>
          <w:ins w:id="12892" w:author="Trakinat, Jean" w:date="2025-02-27T08:37:00Z"/>
        </w:rPr>
      </w:pPr>
      <w:ins w:id="12893" w:author="Trakinat, Jean" w:date="2025-02-27T08:37:00Z">
        <w:r>
          <w:rPr/>
          <w:t xml:space="preserve">Additionally, in massive data transfer on the ground or near the ground, the complete data of the previous flight is offloaded to ground. In the reverse direction, the complete data before the next flight is transferred to the aircraft. </w:t>
        </w:r>
      </w:ins>
    </w:p>
    <w:p w14:paraId="1B8E561A">
      <w:pPr>
        <w:pStyle w:val="5"/>
        <w:rPr>
          <w:ins w:id="12894" w:author="Trakinat, Jean" w:date="2025-02-27T08:37:00Z"/>
        </w:rPr>
      </w:pPr>
      <w:ins w:id="12895" w:author="Trakinat, Jean" w:date="2025-02-27T08:42:00Z">
        <w:bookmarkStart w:id="470" w:name="_Toc192164950"/>
        <w:r>
          <w:rPr/>
          <w:t>11.5</w:t>
        </w:r>
      </w:ins>
      <w:ins w:id="12896" w:author="Trakinat, Jean" w:date="2025-02-27T08:37:00Z">
        <w:r>
          <w:rPr/>
          <w:t>.5</w:t>
        </w:r>
      </w:ins>
      <w:ins w:id="12897" w:author="Trakinat, Jean" w:date="2025-02-27T08:37:00Z">
        <w:r>
          <w:rPr/>
          <w:tab/>
        </w:r>
      </w:ins>
      <w:ins w:id="12898" w:author="Trakinat, Jean" w:date="2025-02-27T08:37:00Z">
        <w:r>
          <w:rPr/>
          <w:t>Existing features partly or fully covering the use case functionality</w:t>
        </w:r>
        <w:bookmarkEnd w:id="470"/>
      </w:ins>
    </w:p>
    <w:p w14:paraId="3E89E84E">
      <w:pPr>
        <w:rPr>
          <w:ins w:id="12899" w:author="Trakinat, Jean" w:date="2025-02-27T08:37:00Z"/>
        </w:rPr>
      </w:pPr>
      <w:ins w:id="12900" w:author="Trakinat, Jean" w:date="2025-02-27T08:37:00Z">
        <w:r>
          <w:rPr/>
          <w:t xml:space="preserve">See </w:t>
        </w:r>
      </w:ins>
      <w:ins w:id="12901" w:author="Trakinat, Jean" w:date="2025-02-27T08:42:00Z">
        <w:r>
          <w:rPr/>
          <w:t>clause</w:t>
        </w:r>
      </w:ins>
      <w:ins w:id="12902" w:author="Trakinat, Jean" w:date="2025-02-27T08:37:00Z">
        <w:r>
          <w:rPr/>
          <w:t xml:space="preserve"> 5.22 of TR 22.887 [</w:t>
        </w:r>
      </w:ins>
      <w:ins w:id="12903" w:author="Trakinat, Jean" w:date="2025-02-27T12:10:00Z">
        <w:r>
          <w:rPr/>
          <w:t>122</w:t>
        </w:r>
      </w:ins>
      <w:ins w:id="12904" w:author="Trakinat, Jean" w:date="2025-02-27T08:37:00Z">
        <w:r>
          <w:rPr/>
          <w:t xml:space="preserve">] and TS 22.261 [14]. </w:t>
        </w:r>
      </w:ins>
    </w:p>
    <w:p w14:paraId="4BA1CF67">
      <w:pPr>
        <w:pStyle w:val="5"/>
        <w:rPr>
          <w:ins w:id="12905" w:author="Trakinat, Jean" w:date="2025-02-27T08:37:00Z"/>
        </w:rPr>
      </w:pPr>
      <w:ins w:id="12906" w:author="Trakinat, Jean" w:date="2025-02-27T08:42:00Z">
        <w:bookmarkStart w:id="471" w:name="_Toc192164951"/>
        <w:r>
          <w:rPr/>
          <w:t>11.5</w:t>
        </w:r>
      </w:ins>
      <w:ins w:id="12907" w:author="Trakinat, Jean" w:date="2025-02-27T08:37:00Z">
        <w:r>
          <w:rPr/>
          <w:t>.6</w:t>
        </w:r>
      </w:ins>
      <w:ins w:id="12908" w:author="Trakinat, Jean" w:date="2025-02-27T08:37:00Z">
        <w:r>
          <w:rPr/>
          <w:tab/>
        </w:r>
      </w:ins>
      <w:ins w:id="12909" w:author="Trakinat, Jean" w:date="2025-02-27T08:37:00Z">
        <w:r>
          <w:rPr/>
          <w:t>Potential New Requirements needed to support the use case</w:t>
        </w:r>
        <w:bookmarkEnd w:id="471"/>
      </w:ins>
    </w:p>
    <w:p w14:paraId="6BD58234">
      <w:pPr>
        <w:rPr>
          <w:ins w:id="12910" w:author="Trakinat, Jean" w:date="2025-02-27T08:17:00Z"/>
        </w:rPr>
      </w:pPr>
      <w:ins w:id="12911" w:author="Trakinat, Jean" w:date="2025-02-27T08:37:00Z">
        <w:r>
          <w:rPr/>
          <w:t xml:space="preserve">[PR </w:t>
        </w:r>
      </w:ins>
      <w:ins w:id="12912" w:author="Trakinat, Jean" w:date="2025-02-27T08:43:00Z">
        <w:r>
          <w:rPr/>
          <w:t>11.5</w:t>
        </w:r>
      </w:ins>
      <w:ins w:id="12913" w:author="Trakinat, Jean" w:date="2025-02-27T08:37:00Z">
        <w:r>
          <w:rPr/>
          <w:t>.6-</w:t>
        </w:r>
      </w:ins>
      <w:ins w:id="12914" w:author="Trakinat, Jean" w:date="2025-02-27T08:43:00Z">
        <w:del w:id="12915" w:author="6G Rapporteurs" w:date="2025-03-10T17:53:05Z">
          <w:r>
            <w:rPr/>
            <w:delText>00</w:delText>
          </w:r>
        </w:del>
      </w:ins>
      <w:ins w:id="12916" w:author="Trakinat, Jean" w:date="2025-02-27T08:37:00Z">
        <w:r>
          <w:rPr/>
          <w:t>1] The 6G System shall support high-data</w:t>
        </w:r>
      </w:ins>
      <w:ins w:id="12917" w:author="Trakinat, Jean" w:date="2025-02-27T08:43:00Z">
        <w:r>
          <w:rPr/>
          <w:t xml:space="preserve"> </w:t>
        </w:r>
      </w:ins>
      <w:ins w:id="12918" w:author="Trakinat, Jean" w:date="2025-02-27T08:37:00Z">
        <w:r>
          <w:rPr/>
          <w:t>rate aircraft communications using satellite access with the following KPI requirements.</w:t>
        </w:r>
      </w:ins>
    </w:p>
    <w:p w14:paraId="466AFC33">
      <w:pPr>
        <w:pStyle w:val="117"/>
        <w:rPr>
          <w:ins w:id="12919" w:author="Trakinat, Jean" w:date="2025-02-27T08:17:00Z"/>
        </w:rPr>
      </w:pPr>
      <w:ins w:id="12920" w:author="Trakinat, Jean" w:date="2025-02-27T08:44:00Z">
        <w:r>
          <w:rPr/>
          <w:t>Table 11.5.6-1: Performance requirements for satellite access</w:t>
        </w:r>
      </w:ins>
    </w:p>
    <w:tbl>
      <w:tblPr>
        <w:tblStyle w:val="88"/>
        <w:tblW w:w="9923" w:type="dxa"/>
        <w:tblInd w:w="-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0AC79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2921" w:author="Trakinat, Jean" w:date="2025-02-27T08:44:00Z"/>
        </w:trPr>
        <w:tc>
          <w:tcPr>
            <w:tcW w:w="1129" w:type="dxa"/>
            <w:tcMar>
              <w:left w:w="57" w:type="dxa"/>
              <w:right w:w="57" w:type="dxa"/>
            </w:tcMar>
          </w:tcPr>
          <w:p w14:paraId="094BB96F">
            <w:pPr>
              <w:keepNext/>
              <w:keepLines/>
              <w:spacing w:after="0"/>
              <w:ind w:hanging="2"/>
              <w:jc w:val="center"/>
              <w:rPr>
                <w:ins w:id="12922" w:author="Trakinat, Jean" w:date="2025-02-27T08:44:00Z"/>
                <w:rFonts w:ascii="Arial" w:hAnsi="Arial" w:eastAsia="Arial" w:cs="Arial"/>
                <w:sz w:val="16"/>
                <w:szCs w:val="16"/>
              </w:rPr>
            </w:pPr>
            <w:ins w:id="12923" w:author="Trakinat, Jean" w:date="2025-02-27T08:44:00Z">
              <w:r>
                <w:rPr>
                  <w:rFonts w:ascii="Arial" w:hAnsi="Arial" w:eastAsia="Arial" w:cs="Arial"/>
                  <w:sz w:val="16"/>
                  <w:szCs w:val="16"/>
                </w:rPr>
                <w:t>Scenario</w:t>
              </w:r>
            </w:ins>
          </w:p>
        </w:tc>
        <w:tc>
          <w:tcPr>
            <w:tcW w:w="1134" w:type="dxa"/>
            <w:tcMar>
              <w:left w:w="57" w:type="dxa"/>
              <w:right w:w="57" w:type="dxa"/>
            </w:tcMar>
          </w:tcPr>
          <w:p w14:paraId="39158D6C">
            <w:pPr>
              <w:keepNext/>
              <w:keepLines/>
              <w:spacing w:after="0"/>
              <w:ind w:hanging="2"/>
              <w:jc w:val="center"/>
              <w:rPr>
                <w:ins w:id="12924" w:author="Trakinat, Jean" w:date="2025-02-27T08:44:00Z"/>
                <w:rFonts w:ascii="Arial" w:hAnsi="Arial" w:eastAsia="Arial" w:cs="Arial"/>
                <w:sz w:val="16"/>
                <w:szCs w:val="16"/>
              </w:rPr>
            </w:pPr>
            <w:ins w:id="12925" w:author="Trakinat, Jean" w:date="2025-02-27T08:44:00Z">
              <w:r>
                <w:rPr>
                  <w:rFonts w:ascii="Arial" w:hAnsi="Arial" w:eastAsia="Arial" w:cs="Arial"/>
                  <w:sz w:val="16"/>
                  <w:szCs w:val="16"/>
                </w:rPr>
                <w:t>Experienced data rate (DL)</w:t>
              </w:r>
            </w:ins>
          </w:p>
        </w:tc>
        <w:tc>
          <w:tcPr>
            <w:tcW w:w="1134" w:type="dxa"/>
            <w:tcMar>
              <w:left w:w="57" w:type="dxa"/>
              <w:right w:w="57" w:type="dxa"/>
            </w:tcMar>
          </w:tcPr>
          <w:p w14:paraId="0ADF479F">
            <w:pPr>
              <w:keepNext/>
              <w:keepLines/>
              <w:spacing w:after="0"/>
              <w:ind w:hanging="2"/>
              <w:jc w:val="center"/>
              <w:rPr>
                <w:ins w:id="12926" w:author="Trakinat, Jean" w:date="2025-02-27T08:44:00Z"/>
                <w:rFonts w:ascii="Arial" w:hAnsi="Arial" w:eastAsia="Arial" w:cs="Arial"/>
                <w:sz w:val="16"/>
                <w:szCs w:val="16"/>
              </w:rPr>
            </w:pPr>
            <w:ins w:id="12927" w:author="Trakinat, Jean" w:date="2025-02-27T08:44:00Z">
              <w:r>
                <w:rPr>
                  <w:rFonts w:ascii="Arial" w:hAnsi="Arial" w:eastAsia="Arial" w:cs="Arial"/>
                  <w:sz w:val="16"/>
                  <w:szCs w:val="16"/>
                </w:rPr>
                <w:t>Experienced data rate (UL)</w:t>
              </w:r>
            </w:ins>
          </w:p>
        </w:tc>
        <w:tc>
          <w:tcPr>
            <w:tcW w:w="1134" w:type="dxa"/>
            <w:tcMar>
              <w:left w:w="57" w:type="dxa"/>
              <w:right w:w="57" w:type="dxa"/>
            </w:tcMar>
          </w:tcPr>
          <w:p w14:paraId="32CB5B01">
            <w:pPr>
              <w:keepNext/>
              <w:keepLines/>
              <w:spacing w:after="0"/>
              <w:ind w:hanging="2"/>
              <w:jc w:val="center"/>
              <w:rPr>
                <w:ins w:id="12928" w:author="Trakinat, Jean" w:date="2025-02-27T08:44:00Z"/>
                <w:rFonts w:ascii="Arial" w:hAnsi="Arial" w:eastAsia="Arial" w:cs="Arial"/>
                <w:sz w:val="16"/>
                <w:szCs w:val="16"/>
              </w:rPr>
            </w:pPr>
            <w:ins w:id="12929" w:author="Trakinat, Jean" w:date="2025-02-27T08:44:00Z">
              <w:r>
                <w:rPr>
                  <w:rFonts w:ascii="Arial" w:hAnsi="Arial" w:eastAsia="Arial" w:cs="Arial"/>
                  <w:sz w:val="16"/>
                  <w:szCs w:val="16"/>
                </w:rPr>
                <w:t>Area traffic capacity</w:t>
              </w:r>
            </w:ins>
          </w:p>
          <w:p w14:paraId="3E6F10B4">
            <w:pPr>
              <w:keepNext/>
              <w:keepLines/>
              <w:spacing w:after="0"/>
              <w:ind w:hanging="2"/>
              <w:jc w:val="center"/>
              <w:rPr>
                <w:ins w:id="12930" w:author="Trakinat, Jean" w:date="2025-02-27T08:44:00Z"/>
                <w:rFonts w:ascii="Arial" w:hAnsi="Arial" w:eastAsia="Arial" w:cs="Arial"/>
                <w:sz w:val="16"/>
                <w:szCs w:val="16"/>
              </w:rPr>
            </w:pPr>
            <w:ins w:id="12931" w:author="Trakinat, Jean" w:date="2025-02-27T08:44:00Z">
              <w:r>
                <w:rPr>
                  <w:rFonts w:ascii="Arial" w:hAnsi="Arial" w:eastAsia="Arial" w:cs="Arial"/>
                  <w:sz w:val="16"/>
                  <w:szCs w:val="16"/>
                </w:rPr>
                <w:t xml:space="preserve">(DL) </w:t>
              </w:r>
            </w:ins>
          </w:p>
          <w:p w14:paraId="45E08CFA">
            <w:pPr>
              <w:keepNext/>
              <w:keepLines/>
              <w:spacing w:after="0"/>
              <w:ind w:hanging="2"/>
              <w:jc w:val="center"/>
              <w:rPr>
                <w:ins w:id="12932" w:author="Trakinat, Jean" w:date="2025-02-27T08:44:00Z"/>
                <w:rFonts w:ascii="Arial" w:hAnsi="Arial" w:eastAsia="Arial" w:cs="Arial"/>
                <w:sz w:val="16"/>
                <w:szCs w:val="16"/>
              </w:rPr>
            </w:pPr>
          </w:p>
        </w:tc>
        <w:tc>
          <w:tcPr>
            <w:tcW w:w="997" w:type="dxa"/>
            <w:tcMar>
              <w:left w:w="57" w:type="dxa"/>
              <w:right w:w="57" w:type="dxa"/>
            </w:tcMar>
          </w:tcPr>
          <w:p w14:paraId="528D2684">
            <w:pPr>
              <w:keepNext/>
              <w:keepLines/>
              <w:spacing w:after="0"/>
              <w:ind w:hanging="2"/>
              <w:jc w:val="center"/>
              <w:rPr>
                <w:ins w:id="12933" w:author="Trakinat, Jean" w:date="2025-02-27T08:44:00Z"/>
                <w:rFonts w:ascii="Arial" w:hAnsi="Arial" w:eastAsia="Arial" w:cs="Arial"/>
                <w:sz w:val="16"/>
                <w:szCs w:val="16"/>
              </w:rPr>
            </w:pPr>
            <w:ins w:id="12934" w:author="Trakinat, Jean" w:date="2025-02-27T08:44:00Z">
              <w:r>
                <w:rPr>
                  <w:rFonts w:ascii="Arial" w:hAnsi="Arial" w:eastAsia="Arial" w:cs="Arial"/>
                  <w:sz w:val="16"/>
                  <w:szCs w:val="16"/>
                </w:rPr>
                <w:t>Area traffic capacity</w:t>
              </w:r>
            </w:ins>
          </w:p>
          <w:p w14:paraId="0C0B6BAD">
            <w:pPr>
              <w:keepNext/>
              <w:keepLines/>
              <w:spacing w:after="0"/>
              <w:ind w:hanging="2"/>
              <w:jc w:val="center"/>
              <w:rPr>
                <w:ins w:id="12935" w:author="Trakinat, Jean" w:date="2025-02-27T08:44:00Z"/>
                <w:rFonts w:ascii="Arial" w:hAnsi="Arial" w:eastAsia="Arial" w:cs="Arial"/>
                <w:sz w:val="16"/>
                <w:szCs w:val="16"/>
              </w:rPr>
            </w:pPr>
            <w:ins w:id="12936" w:author="Trakinat, Jean" w:date="2025-02-27T08:44:00Z">
              <w:r>
                <w:rPr>
                  <w:rFonts w:ascii="Arial" w:hAnsi="Arial" w:eastAsia="Arial" w:cs="Arial"/>
                  <w:sz w:val="16"/>
                  <w:szCs w:val="16"/>
                </w:rPr>
                <w:t xml:space="preserve">(UL) </w:t>
              </w:r>
            </w:ins>
          </w:p>
          <w:p w14:paraId="2D2E7788">
            <w:pPr>
              <w:keepNext/>
              <w:keepLines/>
              <w:spacing w:after="0"/>
              <w:ind w:hanging="2"/>
              <w:jc w:val="center"/>
              <w:rPr>
                <w:ins w:id="12937" w:author="Trakinat, Jean" w:date="2025-02-27T08:44:00Z"/>
                <w:rFonts w:ascii="Arial" w:hAnsi="Arial" w:eastAsia="Arial" w:cs="Arial"/>
                <w:sz w:val="16"/>
                <w:szCs w:val="16"/>
              </w:rPr>
            </w:pPr>
          </w:p>
        </w:tc>
        <w:tc>
          <w:tcPr>
            <w:tcW w:w="1134" w:type="dxa"/>
            <w:tcMar>
              <w:left w:w="57" w:type="dxa"/>
              <w:right w:w="57" w:type="dxa"/>
            </w:tcMar>
          </w:tcPr>
          <w:p w14:paraId="6AAC7246">
            <w:pPr>
              <w:keepNext/>
              <w:keepLines/>
              <w:spacing w:after="0"/>
              <w:ind w:hanging="2"/>
              <w:jc w:val="center"/>
              <w:rPr>
                <w:ins w:id="12938" w:author="Trakinat, Jean" w:date="2025-02-27T08:44:00Z"/>
                <w:rFonts w:ascii="Arial" w:hAnsi="Arial" w:eastAsia="Arial" w:cs="Arial"/>
                <w:sz w:val="16"/>
                <w:szCs w:val="16"/>
              </w:rPr>
            </w:pPr>
            <w:ins w:id="12939" w:author="Trakinat, Jean" w:date="2025-02-27T08:44:00Z">
              <w:r>
                <w:rPr>
                  <w:rFonts w:ascii="Arial" w:hAnsi="Arial" w:eastAsia="Arial" w:cs="Arial"/>
                  <w:sz w:val="16"/>
                  <w:szCs w:val="16"/>
                </w:rPr>
                <w:t xml:space="preserve">Overall user density </w:t>
              </w:r>
            </w:ins>
          </w:p>
        </w:tc>
        <w:tc>
          <w:tcPr>
            <w:tcW w:w="993" w:type="dxa"/>
            <w:tcMar>
              <w:left w:w="57" w:type="dxa"/>
              <w:right w:w="57" w:type="dxa"/>
            </w:tcMar>
          </w:tcPr>
          <w:p w14:paraId="74A8C769">
            <w:pPr>
              <w:keepNext/>
              <w:keepLines/>
              <w:spacing w:after="0"/>
              <w:ind w:hanging="2"/>
              <w:jc w:val="center"/>
              <w:rPr>
                <w:ins w:id="12940" w:author="Trakinat, Jean" w:date="2025-02-27T08:44:00Z"/>
                <w:rFonts w:ascii="Arial" w:hAnsi="Arial" w:eastAsia="Arial" w:cs="Arial"/>
                <w:sz w:val="16"/>
                <w:szCs w:val="16"/>
              </w:rPr>
            </w:pPr>
            <w:ins w:id="12941" w:author="Trakinat, Jean" w:date="2025-02-27T08:44:00Z">
              <w:r>
                <w:rPr>
                  <w:rFonts w:ascii="Arial" w:hAnsi="Arial" w:eastAsia="Arial" w:cs="Arial"/>
                  <w:sz w:val="16"/>
                  <w:szCs w:val="16"/>
                </w:rPr>
                <w:t>Activity factor</w:t>
              </w:r>
            </w:ins>
          </w:p>
        </w:tc>
        <w:tc>
          <w:tcPr>
            <w:tcW w:w="1275" w:type="dxa"/>
            <w:tcMar>
              <w:left w:w="57" w:type="dxa"/>
              <w:right w:w="57" w:type="dxa"/>
            </w:tcMar>
          </w:tcPr>
          <w:p w14:paraId="09F6FB23">
            <w:pPr>
              <w:keepNext/>
              <w:keepLines/>
              <w:spacing w:after="0"/>
              <w:ind w:hanging="2"/>
              <w:jc w:val="center"/>
              <w:rPr>
                <w:ins w:id="12942" w:author="Trakinat, Jean" w:date="2025-02-27T08:44:00Z"/>
                <w:rFonts w:ascii="Arial" w:hAnsi="Arial" w:eastAsia="Arial" w:cs="Arial"/>
                <w:sz w:val="16"/>
                <w:szCs w:val="16"/>
              </w:rPr>
            </w:pPr>
            <w:ins w:id="12943" w:author="Trakinat, Jean" w:date="2025-02-27T08:44:00Z">
              <w:r>
                <w:rPr>
                  <w:rFonts w:ascii="Arial" w:hAnsi="Arial" w:eastAsia="Arial" w:cs="Arial"/>
                  <w:sz w:val="16"/>
                  <w:szCs w:val="16"/>
                </w:rPr>
                <w:t>UE speed</w:t>
              </w:r>
            </w:ins>
          </w:p>
        </w:tc>
        <w:tc>
          <w:tcPr>
            <w:tcW w:w="993" w:type="dxa"/>
            <w:tcMar>
              <w:left w:w="57" w:type="dxa"/>
              <w:right w:w="57" w:type="dxa"/>
            </w:tcMar>
          </w:tcPr>
          <w:p w14:paraId="630D2815">
            <w:pPr>
              <w:keepNext/>
              <w:keepLines/>
              <w:spacing w:after="0"/>
              <w:ind w:hanging="2"/>
              <w:jc w:val="center"/>
              <w:rPr>
                <w:ins w:id="12944" w:author="Trakinat, Jean" w:date="2025-02-27T08:44:00Z"/>
                <w:rFonts w:ascii="Arial" w:hAnsi="Arial" w:eastAsia="Arial" w:cs="Arial"/>
                <w:sz w:val="16"/>
                <w:szCs w:val="16"/>
              </w:rPr>
            </w:pPr>
            <w:ins w:id="12945" w:author="Trakinat, Jean" w:date="2025-02-27T08:44:00Z">
              <w:r>
                <w:rPr>
                  <w:rFonts w:ascii="Arial" w:hAnsi="Arial" w:eastAsia="Arial" w:cs="Arial"/>
                  <w:sz w:val="16"/>
                  <w:szCs w:val="16"/>
                </w:rPr>
                <w:t>UE type</w:t>
              </w:r>
            </w:ins>
          </w:p>
        </w:tc>
      </w:tr>
      <w:tr w14:paraId="5FC4B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2946" w:author="Trakinat, Jean" w:date="2025-02-27T08:44:00Z"/>
        </w:trPr>
        <w:tc>
          <w:tcPr>
            <w:tcW w:w="1129" w:type="dxa"/>
            <w:tcMar>
              <w:left w:w="57" w:type="dxa"/>
              <w:right w:w="57" w:type="dxa"/>
            </w:tcMar>
          </w:tcPr>
          <w:p w14:paraId="2681D74A">
            <w:pPr>
              <w:keepNext/>
              <w:keepLines/>
              <w:spacing w:after="0"/>
              <w:ind w:hanging="2"/>
              <w:jc w:val="center"/>
              <w:rPr>
                <w:ins w:id="12947" w:author="Trakinat, Jean" w:date="2025-02-27T08:44:00Z"/>
                <w:rFonts w:ascii="Arial" w:hAnsi="Arial" w:eastAsia="Arial" w:cs="Arial"/>
                <w:sz w:val="16"/>
                <w:szCs w:val="16"/>
              </w:rPr>
            </w:pPr>
            <w:ins w:id="12948" w:author="Trakinat, Jean" w:date="2025-02-27T08:44:00Z">
              <w:r>
                <w:rPr>
                  <w:rFonts w:ascii="Arial" w:hAnsi="Arial" w:eastAsia="Arial" w:cs="Arial"/>
                  <w:sz w:val="16"/>
                  <w:szCs w:val="16"/>
                </w:rPr>
                <w:t>Airplanes connectivity</w:t>
              </w:r>
            </w:ins>
          </w:p>
          <w:p w14:paraId="5E2CFC36">
            <w:pPr>
              <w:keepNext/>
              <w:keepLines/>
              <w:spacing w:after="0"/>
              <w:ind w:hanging="2"/>
              <w:jc w:val="center"/>
              <w:rPr>
                <w:ins w:id="12949" w:author="Trakinat, Jean" w:date="2025-02-27T08:44:00Z"/>
                <w:rFonts w:ascii="Arial" w:hAnsi="Arial" w:eastAsia="Arial" w:cs="Arial"/>
                <w:sz w:val="16"/>
                <w:szCs w:val="16"/>
              </w:rPr>
            </w:pPr>
            <w:ins w:id="12950" w:author="Trakinat, Jean" w:date="2025-02-27T08:44:00Z">
              <w:r>
                <w:rPr>
                  <w:rFonts w:ascii="Arial" w:hAnsi="Arial" w:eastAsia="Arial" w:cs="Arial"/>
                  <w:sz w:val="16"/>
                  <w:szCs w:val="16"/>
                </w:rPr>
                <w:t>(note)</w:t>
              </w:r>
            </w:ins>
          </w:p>
        </w:tc>
        <w:tc>
          <w:tcPr>
            <w:tcW w:w="1134" w:type="dxa"/>
            <w:tcMar>
              <w:left w:w="57" w:type="dxa"/>
              <w:right w:w="57" w:type="dxa"/>
            </w:tcMar>
          </w:tcPr>
          <w:p w14:paraId="7ED484A5">
            <w:pPr>
              <w:keepNext/>
              <w:keepLines/>
              <w:spacing w:after="0"/>
              <w:ind w:hanging="2"/>
              <w:jc w:val="center"/>
              <w:rPr>
                <w:ins w:id="12951" w:author="Trakinat, Jean" w:date="2025-02-27T08:44:00Z"/>
                <w:rFonts w:ascii="Arial" w:hAnsi="Arial" w:eastAsia="Arial" w:cs="Arial"/>
                <w:bCs/>
                <w:sz w:val="18"/>
                <w:szCs w:val="18"/>
              </w:rPr>
            </w:pPr>
            <w:ins w:id="12952" w:author="Trakinat, Jean" w:date="2025-02-27T08:44:00Z">
              <w:r>
                <w:rPr>
                  <w:rFonts w:ascii="Arial" w:hAnsi="Arial" w:eastAsia="Arial" w:cs="Arial"/>
                  <w:bCs/>
                  <w:sz w:val="18"/>
                  <w:szCs w:val="18"/>
                </w:rPr>
                <w:t>3 Gbit/s</w:t>
              </w:r>
            </w:ins>
          </w:p>
          <w:p w14:paraId="39F1B6C3">
            <w:pPr>
              <w:keepNext/>
              <w:keepLines/>
              <w:spacing w:after="0"/>
              <w:ind w:hanging="2"/>
              <w:jc w:val="center"/>
              <w:rPr>
                <w:ins w:id="12953" w:author="Trakinat, Jean" w:date="2025-02-27T08:44:00Z"/>
                <w:rFonts w:ascii="Arial" w:hAnsi="Arial" w:eastAsia="Arial" w:cs="Arial"/>
                <w:bCs/>
                <w:sz w:val="18"/>
                <w:szCs w:val="18"/>
              </w:rPr>
            </w:pPr>
            <w:ins w:id="12954" w:author="Trakinat, Jean" w:date="2025-02-27T08:44:00Z">
              <w:r>
                <w:rPr>
                  <w:rFonts w:ascii="Arial" w:hAnsi="Arial" w:eastAsia="Arial" w:cs="Arial"/>
                  <w:bCs/>
                  <w:sz w:val="18"/>
                  <w:szCs w:val="18"/>
                </w:rPr>
                <w:t>per plane</w:t>
              </w:r>
            </w:ins>
          </w:p>
          <w:p w14:paraId="08FD2465">
            <w:pPr>
              <w:keepNext/>
              <w:keepLines/>
              <w:spacing w:after="0"/>
              <w:ind w:hanging="2"/>
              <w:jc w:val="center"/>
              <w:rPr>
                <w:ins w:id="12955" w:author="Trakinat, Jean" w:date="2025-02-27T08:44:00Z"/>
                <w:rFonts w:ascii="Arial" w:hAnsi="Arial" w:eastAsia="Arial" w:cs="Arial"/>
                <w:bCs/>
                <w:sz w:val="18"/>
                <w:szCs w:val="18"/>
              </w:rPr>
            </w:pPr>
          </w:p>
        </w:tc>
        <w:tc>
          <w:tcPr>
            <w:tcW w:w="1134" w:type="dxa"/>
            <w:tcMar>
              <w:left w:w="57" w:type="dxa"/>
              <w:right w:w="57" w:type="dxa"/>
            </w:tcMar>
          </w:tcPr>
          <w:p w14:paraId="7269EA17">
            <w:pPr>
              <w:keepNext/>
              <w:keepLines/>
              <w:spacing w:after="0"/>
              <w:ind w:hanging="2"/>
              <w:jc w:val="center"/>
              <w:rPr>
                <w:ins w:id="12956" w:author="Trakinat, Jean" w:date="2025-02-27T08:44:00Z"/>
                <w:rFonts w:ascii="Arial" w:hAnsi="Arial" w:eastAsia="Arial" w:cs="Arial"/>
                <w:bCs/>
                <w:sz w:val="18"/>
                <w:szCs w:val="18"/>
              </w:rPr>
            </w:pPr>
            <w:ins w:id="12957" w:author="Trakinat, Jean" w:date="2025-02-27T08:44:00Z">
              <w:r>
                <w:rPr>
                  <w:rFonts w:ascii="Arial" w:hAnsi="Arial" w:eastAsia="Arial" w:cs="Arial"/>
                  <w:bCs/>
                  <w:sz w:val="18"/>
                  <w:szCs w:val="18"/>
                </w:rPr>
                <w:t>1.5 Gbit/s</w:t>
              </w:r>
            </w:ins>
          </w:p>
          <w:p w14:paraId="6446656C">
            <w:pPr>
              <w:keepNext/>
              <w:keepLines/>
              <w:spacing w:after="0"/>
              <w:ind w:hanging="2"/>
              <w:jc w:val="center"/>
              <w:rPr>
                <w:ins w:id="12958" w:author="Trakinat, Jean" w:date="2025-02-27T08:44:00Z"/>
                <w:rFonts w:ascii="Arial" w:hAnsi="Arial" w:eastAsia="Arial" w:cs="Arial"/>
                <w:bCs/>
                <w:sz w:val="18"/>
                <w:szCs w:val="18"/>
              </w:rPr>
            </w:pPr>
            <w:ins w:id="12959" w:author="Trakinat, Jean" w:date="2025-02-27T08:44:00Z">
              <w:r>
                <w:rPr>
                  <w:rFonts w:ascii="Arial" w:hAnsi="Arial" w:eastAsia="Arial" w:cs="Arial"/>
                  <w:bCs/>
                  <w:sz w:val="18"/>
                  <w:szCs w:val="18"/>
                </w:rPr>
                <w:t>per plane</w:t>
              </w:r>
            </w:ins>
          </w:p>
          <w:p w14:paraId="7BADBDD1">
            <w:pPr>
              <w:keepNext/>
              <w:keepLines/>
              <w:spacing w:after="0"/>
              <w:ind w:hanging="2"/>
              <w:rPr>
                <w:ins w:id="12960" w:author="Trakinat, Jean" w:date="2025-02-27T08:44:00Z"/>
                <w:rFonts w:ascii="Arial" w:hAnsi="Arial" w:eastAsia="Arial" w:cs="Arial"/>
                <w:bCs/>
                <w:sz w:val="18"/>
                <w:szCs w:val="18"/>
              </w:rPr>
            </w:pPr>
          </w:p>
        </w:tc>
        <w:tc>
          <w:tcPr>
            <w:tcW w:w="1134" w:type="dxa"/>
            <w:tcMar>
              <w:left w:w="57" w:type="dxa"/>
              <w:right w:w="57" w:type="dxa"/>
            </w:tcMar>
          </w:tcPr>
          <w:p w14:paraId="5357F61B">
            <w:pPr>
              <w:keepNext/>
              <w:keepLines/>
              <w:spacing w:after="0"/>
              <w:ind w:hanging="2"/>
              <w:jc w:val="center"/>
              <w:rPr>
                <w:ins w:id="12961" w:author="Trakinat, Jean" w:date="2025-02-27T08:44:00Z"/>
                <w:rFonts w:ascii="Arial" w:hAnsi="Arial" w:eastAsia="Arial" w:cs="Arial"/>
                <w:bCs/>
                <w:sz w:val="18"/>
                <w:szCs w:val="18"/>
              </w:rPr>
            </w:pPr>
            <w:ins w:id="12962" w:author="Trakinat, Jean" w:date="2025-02-27T08:44:00Z">
              <w:r>
                <w:rPr>
                  <w:rFonts w:ascii="Arial" w:hAnsi="Arial" w:eastAsia="Arial" w:cs="Arial"/>
                  <w:bCs/>
                  <w:sz w:val="18"/>
                  <w:szCs w:val="18"/>
                </w:rPr>
                <w:t>N/A</w:t>
              </w:r>
            </w:ins>
          </w:p>
        </w:tc>
        <w:tc>
          <w:tcPr>
            <w:tcW w:w="997" w:type="dxa"/>
            <w:tcMar>
              <w:left w:w="57" w:type="dxa"/>
              <w:right w:w="57" w:type="dxa"/>
            </w:tcMar>
          </w:tcPr>
          <w:p w14:paraId="70895B53">
            <w:pPr>
              <w:keepNext/>
              <w:keepLines/>
              <w:spacing w:after="0"/>
              <w:ind w:hanging="2"/>
              <w:jc w:val="center"/>
              <w:rPr>
                <w:ins w:id="12963" w:author="Trakinat, Jean" w:date="2025-02-27T08:44:00Z"/>
                <w:rFonts w:ascii="Arial" w:hAnsi="Arial" w:eastAsia="Arial" w:cs="Arial"/>
                <w:bCs/>
                <w:sz w:val="18"/>
                <w:szCs w:val="18"/>
              </w:rPr>
            </w:pPr>
            <w:ins w:id="12964" w:author="Trakinat, Jean" w:date="2025-02-27T08:44:00Z">
              <w:r>
                <w:rPr>
                  <w:rFonts w:ascii="Arial" w:hAnsi="Arial" w:eastAsia="Arial" w:cs="Arial"/>
                  <w:bCs/>
                  <w:sz w:val="18"/>
                  <w:szCs w:val="18"/>
                </w:rPr>
                <w:t>N/A</w:t>
              </w:r>
            </w:ins>
          </w:p>
        </w:tc>
        <w:tc>
          <w:tcPr>
            <w:tcW w:w="1134" w:type="dxa"/>
            <w:tcMar>
              <w:left w:w="57" w:type="dxa"/>
              <w:right w:w="57" w:type="dxa"/>
            </w:tcMar>
          </w:tcPr>
          <w:p w14:paraId="6081601C">
            <w:pPr>
              <w:keepNext/>
              <w:keepLines/>
              <w:spacing w:after="0"/>
              <w:ind w:hanging="2"/>
              <w:jc w:val="center"/>
              <w:rPr>
                <w:ins w:id="12965" w:author="Trakinat, Jean" w:date="2025-02-27T08:44:00Z"/>
                <w:rFonts w:ascii="Arial" w:hAnsi="Arial" w:eastAsia="Arial" w:cs="Arial"/>
                <w:bCs/>
                <w:sz w:val="18"/>
                <w:szCs w:val="18"/>
              </w:rPr>
            </w:pPr>
            <w:ins w:id="12966" w:author="Trakinat, Jean" w:date="2025-02-27T08:44:00Z">
              <w:r>
                <w:rPr>
                  <w:rFonts w:ascii="Arial" w:hAnsi="Arial" w:eastAsia="Arial" w:cs="Arial"/>
                  <w:bCs/>
                  <w:sz w:val="18"/>
                  <w:szCs w:val="18"/>
                </w:rPr>
                <w:t>N/A</w:t>
              </w:r>
            </w:ins>
          </w:p>
        </w:tc>
        <w:tc>
          <w:tcPr>
            <w:tcW w:w="993" w:type="dxa"/>
            <w:tcMar>
              <w:left w:w="57" w:type="dxa"/>
              <w:right w:w="57" w:type="dxa"/>
            </w:tcMar>
          </w:tcPr>
          <w:p w14:paraId="5E50EDCF">
            <w:pPr>
              <w:keepNext/>
              <w:keepLines/>
              <w:spacing w:after="0"/>
              <w:ind w:hanging="2"/>
              <w:jc w:val="center"/>
              <w:rPr>
                <w:ins w:id="12967" w:author="Trakinat, Jean" w:date="2025-02-27T08:44:00Z"/>
                <w:rFonts w:ascii="Arial" w:hAnsi="Arial" w:eastAsia="Arial" w:cs="Arial"/>
                <w:bCs/>
                <w:sz w:val="18"/>
                <w:szCs w:val="18"/>
              </w:rPr>
            </w:pPr>
            <w:ins w:id="12968" w:author="Trakinat, Jean" w:date="2025-02-27T08:44:00Z">
              <w:r>
                <w:rPr>
                  <w:rFonts w:ascii="Arial" w:hAnsi="Arial" w:eastAsia="Arial" w:cs="Arial"/>
                  <w:bCs/>
                  <w:sz w:val="18"/>
                  <w:szCs w:val="18"/>
                </w:rPr>
                <w:t>40%</w:t>
              </w:r>
            </w:ins>
          </w:p>
        </w:tc>
        <w:tc>
          <w:tcPr>
            <w:tcW w:w="1275" w:type="dxa"/>
            <w:tcMar>
              <w:left w:w="57" w:type="dxa"/>
              <w:right w:w="57" w:type="dxa"/>
            </w:tcMar>
          </w:tcPr>
          <w:p w14:paraId="61BFFDA8">
            <w:pPr>
              <w:keepNext/>
              <w:keepLines/>
              <w:spacing w:after="0"/>
              <w:ind w:hanging="2"/>
              <w:jc w:val="center"/>
              <w:rPr>
                <w:ins w:id="12969" w:author="Trakinat, Jean" w:date="2025-02-27T08:44:00Z"/>
                <w:rFonts w:ascii="Arial" w:hAnsi="Arial" w:eastAsia="Arial" w:cs="Arial"/>
                <w:bCs/>
                <w:sz w:val="18"/>
                <w:szCs w:val="18"/>
              </w:rPr>
            </w:pPr>
            <w:ins w:id="12970" w:author="Trakinat, Jean" w:date="2025-02-27T08:44:00Z">
              <w:r>
                <w:rPr>
                  <w:rFonts w:ascii="Arial" w:hAnsi="Arial" w:eastAsia="Arial" w:cs="Arial"/>
                  <w:bCs/>
                  <w:sz w:val="18"/>
                  <w:szCs w:val="18"/>
                </w:rPr>
                <w:t>Up to 1500 km/h</w:t>
              </w:r>
            </w:ins>
          </w:p>
        </w:tc>
        <w:tc>
          <w:tcPr>
            <w:tcW w:w="993" w:type="dxa"/>
            <w:tcMar>
              <w:left w:w="57" w:type="dxa"/>
              <w:right w:w="57" w:type="dxa"/>
            </w:tcMar>
          </w:tcPr>
          <w:p w14:paraId="1D72FF9C">
            <w:pPr>
              <w:keepNext/>
              <w:keepLines/>
              <w:spacing w:after="0"/>
              <w:ind w:hanging="2"/>
              <w:jc w:val="center"/>
              <w:rPr>
                <w:ins w:id="12971" w:author="Trakinat, Jean" w:date="2025-02-27T08:44:00Z"/>
                <w:rFonts w:ascii="Arial" w:hAnsi="Arial" w:eastAsia="Arial" w:cs="Arial"/>
                <w:sz w:val="18"/>
                <w:szCs w:val="18"/>
              </w:rPr>
            </w:pPr>
            <w:ins w:id="12972" w:author="Trakinat, Jean" w:date="2025-02-27T08:44:00Z">
              <w:r>
                <w:rPr>
                  <w:rFonts w:ascii="Arial" w:hAnsi="Arial" w:eastAsia="Arial" w:cs="Arial"/>
                  <w:sz w:val="18"/>
                  <w:szCs w:val="18"/>
                </w:rPr>
                <w:t>Airplane mounted</w:t>
              </w:r>
            </w:ins>
          </w:p>
        </w:tc>
      </w:tr>
      <w:tr w14:paraId="75BF8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2973" w:author="Trakinat, Jean" w:date="2025-02-27T08:44:00Z"/>
        </w:trPr>
        <w:tc>
          <w:tcPr>
            <w:tcW w:w="9923" w:type="dxa"/>
            <w:gridSpan w:val="9"/>
          </w:tcPr>
          <w:p w14:paraId="184E6301">
            <w:pPr>
              <w:pStyle w:val="122"/>
              <w:rPr>
                <w:ins w:id="12974" w:author="Trakinat, Jean" w:date="2025-02-27T08:44:00Z"/>
                <w:rFonts w:eastAsia="Arial"/>
              </w:rPr>
            </w:pPr>
            <w:ins w:id="12975" w:author="Trakinat, Jean" w:date="2025-02-27T08:44:00Z">
              <w:r>
                <w:rPr>
                  <w:rFonts w:eastAsia="Arial"/>
                </w:rPr>
                <w:t xml:space="preserve">NOTE: </w:t>
              </w:r>
            </w:ins>
          </w:p>
          <w:p w14:paraId="1238ED8A">
            <w:pPr>
              <w:pStyle w:val="122"/>
              <w:numPr>
                <w:ilvl w:val="0"/>
                <w:numId w:val="53"/>
              </w:numPr>
              <w:rPr>
                <w:ins w:id="12976" w:author="Trakinat, Jean" w:date="2025-02-27T08:44:00Z"/>
                <w:rFonts w:eastAsia="Arial" w:cs="Arial"/>
                <w:szCs w:val="18"/>
              </w:rPr>
            </w:pPr>
            <w:ins w:id="12977" w:author="Trakinat, Jean" w:date="2025-02-27T08:44:00Z">
              <w:r>
                <w:rPr>
                  <w:rFonts w:eastAsia="Arial" w:cs="Arial"/>
                  <w:szCs w:val="18"/>
                </w:rPr>
                <w:t>Required experienced peak data rate corresponding to the aggregated passenger traffic at aircraft level</w:t>
              </w:r>
            </w:ins>
          </w:p>
          <w:p w14:paraId="2CFD883F">
            <w:pPr>
              <w:pStyle w:val="122"/>
              <w:numPr>
                <w:ilvl w:val="0"/>
                <w:numId w:val="53"/>
              </w:numPr>
              <w:rPr>
                <w:ins w:id="12978" w:author="Trakinat, Jean" w:date="2025-02-27T08:44:00Z"/>
                <w:rFonts w:eastAsia="Arial" w:cs="Arial"/>
                <w:szCs w:val="18"/>
              </w:rPr>
            </w:pPr>
            <w:ins w:id="12979" w:author="Trakinat, Jean" w:date="2025-02-27T08:44:00Z">
              <w:r>
                <w:rPr>
                  <w:rFonts w:eastAsia="Arial" w:cs="Arial"/>
                  <w:szCs w:val="18"/>
                </w:rPr>
                <w:t>Based on an assumption of 450 seats, average take rate of 75% (free model) and load factor of 85%</w:t>
              </w:r>
            </w:ins>
          </w:p>
          <w:p w14:paraId="1560ACCF">
            <w:pPr>
              <w:pStyle w:val="122"/>
              <w:numPr>
                <w:ilvl w:val="0"/>
                <w:numId w:val="53"/>
              </w:numPr>
              <w:rPr>
                <w:ins w:id="12980" w:author="Trakinat, Jean" w:date="2025-02-27T08:44:00Z"/>
                <w:rFonts w:eastAsia="Arial" w:cs="Arial"/>
                <w:szCs w:val="18"/>
              </w:rPr>
            </w:pPr>
            <w:ins w:id="12981" w:author="Trakinat, Jean" w:date="2025-02-27T08:44:00Z">
              <w:r>
                <w:rPr>
                  <w:rFonts w:eastAsia="Arial" w:cs="Arial"/>
                  <w:szCs w:val="18"/>
                </w:rPr>
                <w:t>Assumption of 2:1 Downlink / Uplink ratio, anticipating future usages</w:t>
              </w:r>
            </w:ins>
          </w:p>
          <w:p w14:paraId="38D24576">
            <w:pPr>
              <w:pStyle w:val="122"/>
              <w:numPr>
                <w:ilvl w:val="0"/>
                <w:numId w:val="53"/>
              </w:numPr>
              <w:rPr>
                <w:ins w:id="12982" w:author="Trakinat, Jean" w:date="2025-02-27T08:44:00Z"/>
                <w:rFonts w:eastAsia="Arial" w:cs="Arial"/>
                <w:szCs w:val="18"/>
              </w:rPr>
            </w:pPr>
            <w:ins w:id="12983" w:author="Trakinat, Jean" w:date="2025-02-27T08:44:00Z">
              <w:r>
                <w:rPr>
                  <w:rFonts w:eastAsia="Arial" w:cs="Arial"/>
                  <w:szCs w:val="18"/>
                </w:rPr>
                <w:t>The Downlink &amp; Uplink throughput can be achieved using one or multiple satellite links</w:t>
              </w:r>
            </w:ins>
            <w:ins w:id="12984" w:author="Trakinat, Jean" w:date="2025-02-27T08:44:00Z">
              <w:r>
                <w:rPr>
                  <w:rFonts w:eastAsia="Arial" w:cs="Arial"/>
                  <w:szCs w:val="18"/>
                  <w:u w:val="single"/>
                </w:rPr>
                <w:t xml:space="preserve"> </w:t>
              </w:r>
            </w:ins>
          </w:p>
        </w:tc>
      </w:tr>
    </w:tbl>
    <w:p w14:paraId="03CE3A06">
      <w:pPr>
        <w:rPr>
          <w:ins w:id="12985" w:author="Trakinat, Jean" w:date="2025-02-27T08:45:00Z"/>
        </w:rPr>
      </w:pPr>
    </w:p>
    <w:p w14:paraId="2577BE5D">
      <w:pPr>
        <w:rPr>
          <w:ins w:id="12986" w:author="Trakinat, Jean" w:date="2025-02-27T08:46:00Z"/>
        </w:rPr>
      </w:pPr>
      <w:ins w:id="12987" w:author="Trakinat, Jean" w:date="2025-02-27T08:45:00Z">
        <w:r>
          <w:rPr/>
          <w:t>[PR 11.5.6-</w:t>
        </w:r>
      </w:ins>
      <w:ins w:id="12988" w:author="Trakinat, Jean" w:date="2025-02-27T08:45:00Z">
        <w:del w:id="12989" w:author="6G Rapporteurs" w:date="2025-03-10T17:53:08Z">
          <w:r>
            <w:rPr/>
            <w:delText>00</w:delText>
          </w:r>
        </w:del>
      </w:ins>
      <w:ins w:id="12990" w:author="Trakinat, Jean" w:date="2025-02-27T08:45:00Z">
        <w:r>
          <w:rPr/>
          <w:t>2] The 6G System shall support high data rate aircraft communications for on-b</w:t>
        </w:r>
      </w:ins>
      <w:ins w:id="12991" w:author="Trakinat, Jean" w:date="2025-02-27T08:46:00Z">
        <w:r>
          <w:rPr/>
          <w:t>o</w:t>
        </w:r>
      </w:ins>
      <w:ins w:id="12992" w:author="Trakinat, Jean" w:date="2025-02-27T08:45:00Z">
        <w:r>
          <w:rPr/>
          <w:t xml:space="preserve">ard UEs with the following KPI requirements.  </w:t>
        </w:r>
      </w:ins>
    </w:p>
    <w:p w14:paraId="0D02D6BF">
      <w:pPr>
        <w:pStyle w:val="117"/>
        <w:rPr>
          <w:ins w:id="12993" w:author="Trakinat, Jean" w:date="2025-02-27T08:46:00Z"/>
          <w:rFonts w:eastAsia="Arial"/>
          <w:sz w:val="22"/>
          <w:szCs w:val="22"/>
        </w:rPr>
      </w:pPr>
      <w:ins w:id="12994" w:author="Trakinat, Jean" w:date="2025-02-27T08:46:00Z">
        <w:r>
          <w:rPr>
            <w:rFonts w:eastAsia="Arial"/>
          </w:rPr>
          <w:t>Table 11.5.6-2: Performance requirements for on-board UEs</w:t>
        </w:r>
      </w:ins>
    </w:p>
    <w:tbl>
      <w:tblPr>
        <w:tblStyle w:val="88"/>
        <w:tblW w:w="9845"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250"/>
        <w:gridCol w:w="1095"/>
        <w:gridCol w:w="885"/>
        <w:gridCol w:w="1305"/>
        <w:gridCol w:w="1275"/>
        <w:gridCol w:w="915"/>
        <w:gridCol w:w="945"/>
        <w:gridCol w:w="1230"/>
        <w:gridCol w:w="945"/>
      </w:tblGrid>
      <w:tr w14:paraId="1BAF5D9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660" w:hRule="atLeast"/>
          <w:ins w:id="12995" w:author="Trakinat, Jean" w:date="2025-02-27T08:46:00Z"/>
        </w:trPr>
        <w:tc>
          <w:tcPr>
            <w:tcW w:w="1250" w:type="dxa"/>
            <w:tcMar>
              <w:top w:w="0" w:type="dxa"/>
              <w:left w:w="100" w:type="dxa"/>
              <w:bottom w:w="0" w:type="dxa"/>
              <w:right w:w="100" w:type="dxa"/>
            </w:tcMar>
          </w:tcPr>
          <w:p w14:paraId="40F5204C">
            <w:pPr>
              <w:widowControl w:val="0"/>
              <w:spacing w:after="0"/>
              <w:ind w:hanging="2"/>
              <w:jc w:val="center"/>
              <w:rPr>
                <w:ins w:id="12996" w:author="Trakinat, Jean" w:date="2025-02-27T08:46:00Z"/>
                <w:rFonts w:ascii="Arial" w:hAnsi="Arial" w:eastAsia="Arial" w:cs="Arial"/>
                <w:bCs/>
                <w:sz w:val="16"/>
                <w:szCs w:val="16"/>
              </w:rPr>
            </w:pPr>
            <w:ins w:id="12997" w:author="Trakinat, Jean" w:date="2025-02-27T08:46:00Z">
              <w:r>
                <w:rPr>
                  <w:rFonts w:ascii="Arial" w:hAnsi="Arial" w:eastAsia="Arial" w:cs="Arial"/>
                  <w:bCs/>
                  <w:sz w:val="16"/>
                  <w:szCs w:val="16"/>
                </w:rPr>
                <w:t>Scenario</w:t>
              </w:r>
            </w:ins>
          </w:p>
        </w:tc>
        <w:tc>
          <w:tcPr>
            <w:tcW w:w="1095" w:type="dxa"/>
            <w:tcMar>
              <w:top w:w="0" w:type="dxa"/>
              <w:left w:w="100" w:type="dxa"/>
              <w:bottom w:w="0" w:type="dxa"/>
              <w:right w:w="100" w:type="dxa"/>
            </w:tcMar>
          </w:tcPr>
          <w:p w14:paraId="16E4E552">
            <w:pPr>
              <w:widowControl w:val="0"/>
              <w:spacing w:after="0"/>
              <w:ind w:hanging="2"/>
              <w:jc w:val="center"/>
              <w:rPr>
                <w:ins w:id="12998" w:author="Trakinat, Jean" w:date="2025-02-27T08:46:00Z"/>
                <w:rFonts w:ascii="Arial" w:hAnsi="Arial" w:eastAsia="Arial" w:cs="Arial"/>
                <w:bCs/>
                <w:sz w:val="16"/>
                <w:szCs w:val="16"/>
              </w:rPr>
            </w:pPr>
            <w:ins w:id="12999" w:author="Trakinat, Jean" w:date="2025-02-27T08:46:00Z">
              <w:r>
                <w:rPr>
                  <w:rFonts w:ascii="Arial" w:hAnsi="Arial" w:eastAsia="Arial" w:cs="Arial"/>
                  <w:bCs/>
                  <w:sz w:val="16"/>
                  <w:szCs w:val="16"/>
                </w:rPr>
                <w:t>Experienced data rate (DL)</w:t>
              </w:r>
            </w:ins>
          </w:p>
        </w:tc>
        <w:tc>
          <w:tcPr>
            <w:tcW w:w="885" w:type="dxa"/>
            <w:tcMar>
              <w:top w:w="0" w:type="dxa"/>
              <w:left w:w="100" w:type="dxa"/>
              <w:bottom w:w="0" w:type="dxa"/>
              <w:right w:w="100" w:type="dxa"/>
            </w:tcMar>
          </w:tcPr>
          <w:p w14:paraId="663E28DE">
            <w:pPr>
              <w:widowControl w:val="0"/>
              <w:spacing w:after="0"/>
              <w:ind w:hanging="2"/>
              <w:jc w:val="center"/>
              <w:rPr>
                <w:ins w:id="13000" w:author="Trakinat, Jean" w:date="2025-02-27T08:46:00Z"/>
                <w:rFonts w:ascii="Arial" w:hAnsi="Arial" w:eastAsia="Arial" w:cs="Arial"/>
                <w:bCs/>
                <w:sz w:val="16"/>
                <w:szCs w:val="16"/>
              </w:rPr>
            </w:pPr>
            <w:ins w:id="13001" w:author="Trakinat, Jean" w:date="2025-02-27T08:46:00Z">
              <w:r>
                <w:rPr>
                  <w:rFonts w:ascii="Arial" w:hAnsi="Arial" w:eastAsia="Arial" w:cs="Arial"/>
                  <w:bCs/>
                  <w:sz w:val="16"/>
                  <w:szCs w:val="16"/>
                </w:rPr>
                <w:t>Experienced data rate (UL)</w:t>
              </w:r>
            </w:ins>
          </w:p>
        </w:tc>
        <w:tc>
          <w:tcPr>
            <w:tcW w:w="1305" w:type="dxa"/>
            <w:tcMar>
              <w:top w:w="0" w:type="dxa"/>
              <w:left w:w="100" w:type="dxa"/>
              <w:bottom w:w="0" w:type="dxa"/>
              <w:right w:w="100" w:type="dxa"/>
            </w:tcMar>
          </w:tcPr>
          <w:p w14:paraId="79B2C1AF">
            <w:pPr>
              <w:widowControl w:val="0"/>
              <w:spacing w:after="0"/>
              <w:ind w:hanging="2"/>
              <w:jc w:val="center"/>
              <w:rPr>
                <w:ins w:id="13002" w:author="Trakinat, Jean" w:date="2025-02-27T08:46:00Z"/>
                <w:rFonts w:ascii="Arial" w:hAnsi="Arial" w:eastAsia="Arial" w:cs="Arial"/>
                <w:bCs/>
                <w:sz w:val="16"/>
                <w:szCs w:val="16"/>
              </w:rPr>
            </w:pPr>
            <w:ins w:id="13003" w:author="Trakinat, Jean" w:date="2025-02-27T08:46:00Z">
              <w:r>
                <w:rPr>
                  <w:rFonts w:ascii="Arial" w:hAnsi="Arial" w:eastAsia="Arial" w:cs="Arial"/>
                  <w:bCs/>
                  <w:sz w:val="16"/>
                  <w:szCs w:val="16"/>
                </w:rPr>
                <w:t>Area traffic capacity</w:t>
              </w:r>
            </w:ins>
          </w:p>
          <w:p w14:paraId="59BD4C23">
            <w:pPr>
              <w:widowControl w:val="0"/>
              <w:spacing w:after="0"/>
              <w:ind w:hanging="2"/>
              <w:jc w:val="center"/>
              <w:rPr>
                <w:ins w:id="13004" w:author="Trakinat, Jean" w:date="2025-02-27T08:46:00Z"/>
                <w:rFonts w:ascii="Arial" w:hAnsi="Arial" w:eastAsia="Arial" w:cs="Arial"/>
                <w:bCs/>
                <w:sz w:val="16"/>
                <w:szCs w:val="16"/>
              </w:rPr>
            </w:pPr>
            <w:ins w:id="13005" w:author="Trakinat, Jean" w:date="2025-02-27T08:46:00Z">
              <w:r>
                <w:rPr>
                  <w:rFonts w:ascii="Arial" w:hAnsi="Arial" w:eastAsia="Arial" w:cs="Arial"/>
                  <w:bCs/>
                  <w:sz w:val="16"/>
                  <w:szCs w:val="16"/>
                </w:rPr>
                <w:t>(DL)</w:t>
              </w:r>
            </w:ins>
          </w:p>
        </w:tc>
        <w:tc>
          <w:tcPr>
            <w:tcW w:w="1275" w:type="dxa"/>
            <w:tcMar>
              <w:top w:w="0" w:type="dxa"/>
              <w:left w:w="100" w:type="dxa"/>
              <w:bottom w:w="0" w:type="dxa"/>
              <w:right w:w="100" w:type="dxa"/>
            </w:tcMar>
          </w:tcPr>
          <w:p w14:paraId="4E1EB467">
            <w:pPr>
              <w:widowControl w:val="0"/>
              <w:spacing w:after="0"/>
              <w:ind w:hanging="2"/>
              <w:jc w:val="center"/>
              <w:rPr>
                <w:ins w:id="13006" w:author="Trakinat, Jean" w:date="2025-02-27T08:46:00Z"/>
                <w:rFonts w:ascii="Arial" w:hAnsi="Arial" w:eastAsia="Arial" w:cs="Arial"/>
                <w:bCs/>
                <w:sz w:val="16"/>
                <w:szCs w:val="16"/>
              </w:rPr>
            </w:pPr>
            <w:ins w:id="13007" w:author="Trakinat, Jean" w:date="2025-02-27T08:46:00Z">
              <w:r>
                <w:rPr>
                  <w:rFonts w:ascii="Arial" w:hAnsi="Arial" w:eastAsia="Arial" w:cs="Arial"/>
                  <w:bCs/>
                  <w:sz w:val="16"/>
                  <w:szCs w:val="16"/>
                </w:rPr>
                <w:t>Area traffic capacity</w:t>
              </w:r>
            </w:ins>
          </w:p>
          <w:p w14:paraId="0AFBBD85">
            <w:pPr>
              <w:widowControl w:val="0"/>
              <w:spacing w:after="0"/>
              <w:ind w:hanging="2"/>
              <w:jc w:val="center"/>
              <w:rPr>
                <w:ins w:id="13008" w:author="Trakinat, Jean" w:date="2025-02-27T08:46:00Z"/>
                <w:rFonts w:ascii="Arial" w:hAnsi="Arial" w:eastAsia="Arial" w:cs="Arial"/>
                <w:bCs/>
                <w:sz w:val="16"/>
                <w:szCs w:val="16"/>
              </w:rPr>
            </w:pPr>
            <w:ins w:id="13009" w:author="Trakinat, Jean" w:date="2025-02-27T08:46:00Z">
              <w:r>
                <w:rPr>
                  <w:rFonts w:ascii="Arial" w:hAnsi="Arial" w:eastAsia="Arial" w:cs="Arial"/>
                  <w:bCs/>
                  <w:sz w:val="16"/>
                  <w:szCs w:val="16"/>
                </w:rPr>
                <w:t>(UL)</w:t>
              </w:r>
            </w:ins>
          </w:p>
        </w:tc>
        <w:tc>
          <w:tcPr>
            <w:tcW w:w="915" w:type="dxa"/>
            <w:tcMar>
              <w:top w:w="0" w:type="dxa"/>
              <w:left w:w="100" w:type="dxa"/>
              <w:bottom w:w="0" w:type="dxa"/>
              <w:right w:w="100" w:type="dxa"/>
            </w:tcMar>
          </w:tcPr>
          <w:p w14:paraId="76A25295">
            <w:pPr>
              <w:widowControl w:val="0"/>
              <w:spacing w:after="0"/>
              <w:ind w:hanging="2"/>
              <w:jc w:val="center"/>
              <w:rPr>
                <w:ins w:id="13010" w:author="Trakinat, Jean" w:date="2025-02-27T08:46:00Z"/>
                <w:rFonts w:ascii="Arial" w:hAnsi="Arial" w:eastAsia="Arial" w:cs="Arial"/>
                <w:bCs/>
                <w:sz w:val="16"/>
                <w:szCs w:val="16"/>
              </w:rPr>
            </w:pPr>
            <w:ins w:id="13011" w:author="Trakinat, Jean" w:date="2025-02-27T08:46:00Z">
              <w:r>
                <w:rPr>
                  <w:rFonts w:ascii="Arial" w:hAnsi="Arial" w:eastAsia="Arial" w:cs="Arial"/>
                  <w:bCs/>
                  <w:sz w:val="16"/>
                  <w:szCs w:val="16"/>
                </w:rPr>
                <w:t xml:space="preserve">Overall user density </w:t>
              </w:r>
            </w:ins>
          </w:p>
        </w:tc>
        <w:tc>
          <w:tcPr>
            <w:tcW w:w="945" w:type="dxa"/>
            <w:tcMar>
              <w:top w:w="0" w:type="dxa"/>
              <w:left w:w="100" w:type="dxa"/>
              <w:bottom w:w="0" w:type="dxa"/>
              <w:right w:w="100" w:type="dxa"/>
            </w:tcMar>
          </w:tcPr>
          <w:p w14:paraId="4C4711F8">
            <w:pPr>
              <w:widowControl w:val="0"/>
              <w:spacing w:after="0"/>
              <w:ind w:hanging="2"/>
              <w:jc w:val="center"/>
              <w:rPr>
                <w:ins w:id="13012" w:author="Trakinat, Jean" w:date="2025-02-27T08:46:00Z"/>
                <w:rFonts w:ascii="Arial" w:hAnsi="Arial" w:eastAsia="Arial" w:cs="Arial"/>
                <w:bCs/>
                <w:sz w:val="16"/>
                <w:szCs w:val="16"/>
              </w:rPr>
            </w:pPr>
            <w:ins w:id="13013" w:author="Trakinat, Jean" w:date="2025-02-27T08:46:00Z">
              <w:r>
                <w:rPr>
                  <w:rFonts w:ascii="Arial" w:hAnsi="Arial" w:eastAsia="Arial" w:cs="Arial"/>
                  <w:bCs/>
                  <w:sz w:val="16"/>
                  <w:szCs w:val="16"/>
                </w:rPr>
                <w:t>Activity factor</w:t>
              </w:r>
            </w:ins>
          </w:p>
        </w:tc>
        <w:tc>
          <w:tcPr>
            <w:tcW w:w="1230" w:type="dxa"/>
            <w:tcMar>
              <w:top w:w="0" w:type="dxa"/>
              <w:left w:w="100" w:type="dxa"/>
              <w:bottom w:w="0" w:type="dxa"/>
              <w:right w:w="100" w:type="dxa"/>
            </w:tcMar>
          </w:tcPr>
          <w:p w14:paraId="5D892A0A">
            <w:pPr>
              <w:widowControl w:val="0"/>
              <w:spacing w:after="0"/>
              <w:ind w:hanging="2"/>
              <w:jc w:val="center"/>
              <w:rPr>
                <w:ins w:id="13014" w:author="Trakinat, Jean" w:date="2025-02-27T08:46:00Z"/>
                <w:rFonts w:ascii="Arial" w:hAnsi="Arial" w:eastAsia="Arial" w:cs="Arial"/>
                <w:bCs/>
                <w:sz w:val="16"/>
                <w:szCs w:val="16"/>
              </w:rPr>
            </w:pPr>
            <w:ins w:id="13015" w:author="Trakinat, Jean" w:date="2025-02-27T08:46:00Z">
              <w:r>
                <w:rPr>
                  <w:rFonts w:ascii="Arial" w:hAnsi="Arial" w:eastAsia="Arial" w:cs="Arial"/>
                  <w:bCs/>
                  <w:sz w:val="16"/>
                  <w:szCs w:val="16"/>
                </w:rPr>
                <w:t>UE speed</w:t>
              </w:r>
            </w:ins>
          </w:p>
        </w:tc>
        <w:tc>
          <w:tcPr>
            <w:tcW w:w="945" w:type="dxa"/>
            <w:tcMar>
              <w:top w:w="0" w:type="dxa"/>
              <w:left w:w="100" w:type="dxa"/>
              <w:bottom w:w="0" w:type="dxa"/>
              <w:right w:w="100" w:type="dxa"/>
            </w:tcMar>
          </w:tcPr>
          <w:p w14:paraId="721E9E64">
            <w:pPr>
              <w:widowControl w:val="0"/>
              <w:spacing w:after="0"/>
              <w:ind w:hanging="2"/>
              <w:jc w:val="center"/>
              <w:rPr>
                <w:ins w:id="13016" w:author="Trakinat, Jean" w:date="2025-02-27T08:46:00Z"/>
                <w:rFonts w:ascii="Arial" w:hAnsi="Arial" w:eastAsia="Arial" w:cs="Arial"/>
                <w:bCs/>
                <w:sz w:val="16"/>
                <w:szCs w:val="16"/>
              </w:rPr>
            </w:pPr>
            <w:ins w:id="13017" w:author="Trakinat, Jean" w:date="2025-02-27T08:46:00Z">
              <w:r>
                <w:rPr>
                  <w:rFonts w:ascii="Arial" w:hAnsi="Arial" w:eastAsia="Arial" w:cs="Arial"/>
                  <w:bCs/>
                  <w:sz w:val="16"/>
                  <w:szCs w:val="16"/>
                </w:rPr>
                <w:t>UE type</w:t>
              </w:r>
            </w:ins>
          </w:p>
        </w:tc>
      </w:tr>
      <w:tr w14:paraId="2D4F17B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942" w:hRule="atLeast"/>
          <w:ins w:id="13018" w:author="Trakinat, Jean" w:date="2025-02-27T08:46:00Z"/>
        </w:trPr>
        <w:tc>
          <w:tcPr>
            <w:tcW w:w="1250" w:type="dxa"/>
            <w:tcMar>
              <w:top w:w="0" w:type="dxa"/>
              <w:left w:w="100" w:type="dxa"/>
              <w:bottom w:w="0" w:type="dxa"/>
              <w:right w:w="100" w:type="dxa"/>
            </w:tcMar>
          </w:tcPr>
          <w:p w14:paraId="31A615B1">
            <w:pPr>
              <w:widowControl w:val="0"/>
              <w:spacing w:after="0"/>
              <w:ind w:hanging="2"/>
              <w:jc w:val="center"/>
              <w:rPr>
                <w:ins w:id="13019" w:author="Trakinat, Jean" w:date="2025-02-27T08:46:00Z"/>
                <w:rFonts w:ascii="Arial" w:hAnsi="Arial" w:eastAsia="Arial" w:cs="Arial"/>
                <w:sz w:val="16"/>
                <w:szCs w:val="16"/>
              </w:rPr>
            </w:pPr>
            <w:ins w:id="13020" w:author="Trakinat, Jean" w:date="2025-02-27T08:46:00Z">
              <w:r>
                <w:rPr>
                  <w:rFonts w:ascii="Arial" w:hAnsi="Arial" w:eastAsia="Arial" w:cs="Arial"/>
                  <w:sz w:val="16"/>
                  <w:szCs w:val="16"/>
                </w:rPr>
                <w:t>Airplanes connectivity</w:t>
              </w:r>
            </w:ins>
          </w:p>
        </w:tc>
        <w:tc>
          <w:tcPr>
            <w:tcW w:w="1095" w:type="dxa"/>
            <w:tcMar>
              <w:top w:w="0" w:type="dxa"/>
              <w:left w:w="100" w:type="dxa"/>
              <w:bottom w:w="0" w:type="dxa"/>
              <w:right w:w="100" w:type="dxa"/>
            </w:tcMar>
          </w:tcPr>
          <w:p w14:paraId="4B9AE4BE">
            <w:pPr>
              <w:widowControl w:val="0"/>
              <w:spacing w:after="0"/>
              <w:ind w:hanging="2"/>
              <w:jc w:val="center"/>
              <w:rPr>
                <w:ins w:id="13021" w:author="Trakinat, Jean" w:date="2025-02-27T08:46:00Z"/>
                <w:rFonts w:ascii="Arial" w:hAnsi="Arial" w:eastAsia="Arial" w:cs="Arial"/>
                <w:bCs/>
                <w:sz w:val="16"/>
                <w:szCs w:val="16"/>
              </w:rPr>
            </w:pPr>
            <w:ins w:id="13022" w:author="Trakinat, Jean" w:date="2025-02-27T08:46:00Z">
              <w:r>
                <w:rPr>
                  <w:rFonts w:ascii="Arial" w:hAnsi="Arial" w:eastAsia="Arial" w:cs="Arial"/>
                  <w:bCs/>
                  <w:sz w:val="16"/>
                  <w:szCs w:val="16"/>
                </w:rPr>
                <w:t>50 Mbit/s</w:t>
              </w:r>
            </w:ins>
          </w:p>
        </w:tc>
        <w:tc>
          <w:tcPr>
            <w:tcW w:w="885" w:type="dxa"/>
            <w:tcMar>
              <w:top w:w="0" w:type="dxa"/>
              <w:left w:w="100" w:type="dxa"/>
              <w:bottom w:w="0" w:type="dxa"/>
              <w:right w:w="100" w:type="dxa"/>
            </w:tcMar>
          </w:tcPr>
          <w:p w14:paraId="104624C5">
            <w:pPr>
              <w:widowControl w:val="0"/>
              <w:spacing w:after="0"/>
              <w:ind w:hanging="2"/>
              <w:jc w:val="center"/>
              <w:rPr>
                <w:ins w:id="13023" w:author="Trakinat, Jean" w:date="2025-02-27T08:46:00Z"/>
                <w:rFonts w:ascii="Arial" w:hAnsi="Arial" w:eastAsia="Arial" w:cs="Arial"/>
                <w:bCs/>
                <w:sz w:val="16"/>
                <w:szCs w:val="16"/>
              </w:rPr>
            </w:pPr>
            <w:ins w:id="13024" w:author="Trakinat, Jean" w:date="2025-02-27T08:46:00Z">
              <w:r>
                <w:rPr>
                  <w:rFonts w:ascii="Arial" w:hAnsi="Arial" w:eastAsia="Arial" w:cs="Arial"/>
                  <w:bCs/>
                  <w:sz w:val="16"/>
                  <w:szCs w:val="16"/>
                </w:rPr>
                <w:t>25 Mbit/s</w:t>
              </w:r>
            </w:ins>
          </w:p>
        </w:tc>
        <w:tc>
          <w:tcPr>
            <w:tcW w:w="1305" w:type="dxa"/>
            <w:tcMar>
              <w:top w:w="0" w:type="dxa"/>
              <w:left w:w="100" w:type="dxa"/>
              <w:bottom w:w="0" w:type="dxa"/>
              <w:right w:w="100" w:type="dxa"/>
            </w:tcMar>
          </w:tcPr>
          <w:p w14:paraId="6DFD4193">
            <w:pPr>
              <w:widowControl w:val="0"/>
              <w:spacing w:after="0"/>
              <w:ind w:hanging="2"/>
              <w:jc w:val="center"/>
              <w:rPr>
                <w:ins w:id="13025" w:author="Trakinat, Jean" w:date="2025-02-27T08:46:00Z"/>
                <w:rFonts w:ascii="Arial" w:hAnsi="Arial" w:eastAsia="Arial" w:cs="Arial"/>
                <w:bCs/>
                <w:sz w:val="16"/>
                <w:szCs w:val="16"/>
              </w:rPr>
            </w:pPr>
            <w:ins w:id="13026" w:author="Trakinat, Jean" w:date="2025-02-27T08:46:00Z">
              <w:r>
                <w:rPr>
                  <w:rFonts w:ascii="Arial" w:hAnsi="Arial" w:eastAsia="Arial" w:cs="Arial"/>
                  <w:bCs/>
                  <w:sz w:val="16"/>
                  <w:szCs w:val="16"/>
                </w:rPr>
                <w:t>6 Gbit/s/plane</w:t>
              </w:r>
            </w:ins>
          </w:p>
        </w:tc>
        <w:tc>
          <w:tcPr>
            <w:tcW w:w="1275" w:type="dxa"/>
            <w:tcMar>
              <w:top w:w="0" w:type="dxa"/>
              <w:left w:w="100" w:type="dxa"/>
              <w:bottom w:w="0" w:type="dxa"/>
              <w:right w:w="100" w:type="dxa"/>
            </w:tcMar>
          </w:tcPr>
          <w:p w14:paraId="27C9A475">
            <w:pPr>
              <w:widowControl w:val="0"/>
              <w:spacing w:after="0"/>
              <w:ind w:hanging="2"/>
              <w:jc w:val="center"/>
              <w:rPr>
                <w:ins w:id="13027" w:author="Trakinat, Jean" w:date="2025-02-27T08:46:00Z"/>
                <w:rFonts w:ascii="Arial" w:hAnsi="Arial" w:eastAsia="Arial" w:cs="Arial"/>
                <w:bCs/>
                <w:sz w:val="16"/>
                <w:szCs w:val="16"/>
              </w:rPr>
            </w:pPr>
            <w:ins w:id="13028" w:author="Trakinat, Jean" w:date="2025-02-27T08:46:00Z">
              <w:r>
                <w:rPr>
                  <w:rFonts w:ascii="Arial" w:hAnsi="Arial" w:eastAsia="Arial" w:cs="Arial"/>
                  <w:bCs/>
                  <w:sz w:val="16"/>
                  <w:szCs w:val="16"/>
                </w:rPr>
                <w:t>3 Gbit/s/plane</w:t>
              </w:r>
            </w:ins>
          </w:p>
        </w:tc>
        <w:tc>
          <w:tcPr>
            <w:tcW w:w="915" w:type="dxa"/>
            <w:tcMar>
              <w:top w:w="0" w:type="dxa"/>
              <w:left w:w="100" w:type="dxa"/>
              <w:bottom w:w="0" w:type="dxa"/>
              <w:right w:w="100" w:type="dxa"/>
            </w:tcMar>
          </w:tcPr>
          <w:p w14:paraId="7DB6E050">
            <w:pPr>
              <w:widowControl w:val="0"/>
              <w:spacing w:after="0"/>
              <w:ind w:hanging="2"/>
              <w:jc w:val="center"/>
              <w:rPr>
                <w:ins w:id="13029" w:author="Trakinat, Jean" w:date="2025-02-27T08:46:00Z"/>
                <w:rFonts w:ascii="Arial" w:hAnsi="Arial" w:eastAsia="Arial" w:cs="Arial"/>
                <w:bCs/>
                <w:sz w:val="16"/>
                <w:szCs w:val="16"/>
              </w:rPr>
            </w:pPr>
            <w:ins w:id="13030" w:author="Trakinat, Jean" w:date="2025-02-27T08:46:00Z">
              <w:r>
                <w:rPr>
                  <w:rFonts w:ascii="Arial" w:hAnsi="Arial" w:eastAsia="Arial" w:cs="Arial"/>
                  <w:bCs/>
                  <w:sz w:val="16"/>
                  <w:szCs w:val="16"/>
                </w:rPr>
                <w:t>400/plane</w:t>
              </w:r>
            </w:ins>
          </w:p>
        </w:tc>
        <w:tc>
          <w:tcPr>
            <w:tcW w:w="945" w:type="dxa"/>
            <w:tcMar>
              <w:top w:w="0" w:type="dxa"/>
              <w:left w:w="100" w:type="dxa"/>
              <w:bottom w:w="0" w:type="dxa"/>
              <w:right w:w="100" w:type="dxa"/>
            </w:tcMar>
          </w:tcPr>
          <w:p w14:paraId="6BC845A9">
            <w:pPr>
              <w:widowControl w:val="0"/>
              <w:spacing w:after="0"/>
              <w:ind w:hanging="2"/>
              <w:jc w:val="center"/>
              <w:rPr>
                <w:ins w:id="13031" w:author="Trakinat, Jean" w:date="2025-02-27T08:46:00Z"/>
                <w:rFonts w:ascii="Arial" w:hAnsi="Arial" w:eastAsia="Arial" w:cs="Arial"/>
                <w:bCs/>
                <w:sz w:val="16"/>
                <w:szCs w:val="16"/>
              </w:rPr>
            </w:pPr>
            <w:ins w:id="13032" w:author="Trakinat, Jean" w:date="2025-02-27T08:46:00Z">
              <w:r>
                <w:rPr>
                  <w:rFonts w:ascii="Arial" w:hAnsi="Arial" w:eastAsia="Arial" w:cs="Arial"/>
                  <w:bCs/>
                  <w:sz w:val="16"/>
                  <w:szCs w:val="16"/>
                </w:rPr>
                <w:t>30 %</w:t>
              </w:r>
            </w:ins>
          </w:p>
        </w:tc>
        <w:tc>
          <w:tcPr>
            <w:tcW w:w="1230" w:type="dxa"/>
            <w:tcMar>
              <w:top w:w="0" w:type="dxa"/>
              <w:left w:w="100" w:type="dxa"/>
              <w:bottom w:w="0" w:type="dxa"/>
              <w:right w:w="100" w:type="dxa"/>
            </w:tcMar>
          </w:tcPr>
          <w:p w14:paraId="7D25541C">
            <w:pPr>
              <w:widowControl w:val="0"/>
              <w:spacing w:after="0"/>
              <w:ind w:hanging="2"/>
              <w:jc w:val="center"/>
              <w:rPr>
                <w:ins w:id="13033" w:author="Trakinat, Jean" w:date="2025-02-27T08:46:00Z"/>
                <w:rFonts w:ascii="Arial" w:hAnsi="Arial" w:eastAsia="Arial" w:cs="Arial"/>
                <w:bCs/>
                <w:sz w:val="16"/>
                <w:szCs w:val="16"/>
              </w:rPr>
            </w:pPr>
            <w:ins w:id="13034" w:author="Trakinat, Jean" w:date="2025-02-27T08:46:00Z">
              <w:r>
                <w:rPr>
                  <w:rFonts w:ascii="Arial" w:hAnsi="Arial" w:eastAsia="Arial" w:cs="Arial"/>
                  <w:bCs/>
                  <w:sz w:val="16"/>
                  <w:szCs w:val="16"/>
                </w:rPr>
                <w:t>Users in airplanes (up to 1500 km/h)</w:t>
              </w:r>
            </w:ins>
          </w:p>
        </w:tc>
        <w:tc>
          <w:tcPr>
            <w:tcW w:w="945" w:type="dxa"/>
            <w:tcMar>
              <w:top w:w="0" w:type="dxa"/>
              <w:left w:w="100" w:type="dxa"/>
              <w:bottom w:w="0" w:type="dxa"/>
              <w:right w:w="100" w:type="dxa"/>
            </w:tcMar>
          </w:tcPr>
          <w:p w14:paraId="1C18AFC8">
            <w:pPr>
              <w:widowControl w:val="0"/>
              <w:spacing w:after="0"/>
              <w:ind w:hanging="2"/>
              <w:rPr>
                <w:ins w:id="13035" w:author="Trakinat, Jean" w:date="2025-02-27T08:46:00Z"/>
                <w:rFonts w:ascii="Arial" w:hAnsi="Arial" w:eastAsia="Arial" w:cs="Arial"/>
                <w:bCs/>
                <w:sz w:val="16"/>
                <w:szCs w:val="16"/>
              </w:rPr>
            </w:pPr>
            <w:ins w:id="13036" w:author="Trakinat, Jean" w:date="2025-02-27T08:46:00Z">
              <w:r>
                <w:rPr>
                  <w:rFonts w:ascii="Arial" w:hAnsi="Arial" w:eastAsia="Arial" w:cs="Arial"/>
                  <w:bCs/>
                  <w:sz w:val="16"/>
                  <w:szCs w:val="16"/>
                </w:rPr>
                <w:t>On-board UE</w:t>
              </w:r>
            </w:ins>
          </w:p>
          <w:p w14:paraId="7A1C5E00">
            <w:pPr>
              <w:widowControl w:val="0"/>
              <w:spacing w:after="0"/>
              <w:ind w:hanging="2"/>
              <w:rPr>
                <w:ins w:id="13037" w:author="Trakinat, Jean" w:date="2025-02-27T08:46:00Z"/>
                <w:rFonts w:ascii="Arial" w:hAnsi="Arial" w:eastAsia="Arial" w:cs="Arial"/>
                <w:bCs/>
                <w:sz w:val="16"/>
                <w:szCs w:val="16"/>
              </w:rPr>
            </w:pPr>
            <w:ins w:id="13038" w:author="Trakinat, Jean" w:date="2025-02-27T08:46:00Z">
              <w:r>
                <w:rPr>
                  <w:rFonts w:ascii="Arial" w:hAnsi="Arial" w:eastAsia="Arial" w:cs="Arial"/>
                  <w:bCs/>
                  <w:sz w:val="16"/>
                  <w:szCs w:val="16"/>
                </w:rPr>
                <w:t>(</w:t>
              </w:r>
            </w:ins>
            <w:ins w:id="13039" w:author="Trakinat, Jean" w:date="2025-02-27T08:53:00Z">
              <w:r>
                <w:rPr>
                  <w:rFonts w:ascii="Arial" w:hAnsi="Arial" w:eastAsia="Arial" w:cs="Arial"/>
                  <w:bCs/>
                  <w:sz w:val="16"/>
                  <w:szCs w:val="16"/>
                </w:rPr>
                <w:t>NOTE</w:t>
              </w:r>
            </w:ins>
            <w:ins w:id="13040" w:author="Trakinat, Jean" w:date="2025-02-27T08:46:00Z">
              <w:r>
                <w:rPr>
                  <w:rFonts w:ascii="Arial" w:hAnsi="Arial" w:eastAsia="Arial" w:cs="Arial"/>
                  <w:bCs/>
                  <w:sz w:val="16"/>
                  <w:szCs w:val="16"/>
                </w:rPr>
                <w:t>)</w:t>
              </w:r>
            </w:ins>
          </w:p>
        </w:tc>
      </w:tr>
      <w:tr w14:paraId="5B71F74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697" w:hRule="atLeast"/>
          <w:ins w:id="13041" w:author="Trakinat, Jean" w:date="2025-02-27T08:46:00Z"/>
        </w:trPr>
        <w:tc>
          <w:tcPr>
            <w:tcW w:w="9845" w:type="dxa"/>
            <w:gridSpan w:val="9"/>
            <w:tcMar>
              <w:top w:w="0" w:type="dxa"/>
              <w:left w:w="100" w:type="dxa"/>
              <w:bottom w:w="0" w:type="dxa"/>
              <w:right w:w="100" w:type="dxa"/>
            </w:tcMar>
          </w:tcPr>
          <w:p w14:paraId="39E9DA8C">
            <w:pPr>
              <w:pStyle w:val="122"/>
              <w:rPr>
                <w:ins w:id="13042" w:author="Trakinat, Jean" w:date="2025-02-27T08:46:00Z"/>
                <w:rFonts w:eastAsia="Arial" w:cs="Arial"/>
                <w:bCs/>
                <w:sz w:val="16"/>
                <w:szCs w:val="16"/>
              </w:rPr>
            </w:pPr>
            <w:ins w:id="13043" w:author="Trakinat, Jean" w:date="2025-02-27T08:46:00Z">
              <w:r>
                <w:rPr>
                  <w:rFonts w:eastAsia="Arial"/>
                </w:rPr>
                <w:t xml:space="preserve">NOTE: These KPIs are related to UEs inside the aircraft where the UE can be connected to on-board  base station. These KPIs enable the case of XR UEs for applications in highly dynamic environments, where UEs offload processing to an edge-cloud. </w:t>
              </w:r>
            </w:ins>
          </w:p>
        </w:tc>
      </w:tr>
    </w:tbl>
    <w:p w14:paraId="606F1FE5">
      <w:pPr>
        <w:ind w:hanging="2"/>
        <w:rPr>
          <w:ins w:id="13044" w:author="Trakinat, Jean" w:date="2025-02-27T08:48:00Z"/>
        </w:rPr>
      </w:pPr>
    </w:p>
    <w:p w14:paraId="3E27AD57">
      <w:pPr>
        <w:ind w:hanging="2"/>
        <w:rPr>
          <w:ins w:id="13045" w:author="Trakinat, Jean" w:date="2025-02-27T08:46:00Z"/>
        </w:rPr>
      </w:pPr>
      <w:ins w:id="13046" w:author="Trakinat, Jean" w:date="2025-02-27T08:48:00Z">
        <w:r>
          <w:rPr/>
          <w:t>[PR 11.5.6-</w:t>
        </w:r>
      </w:ins>
      <w:ins w:id="13047" w:author="Trakinat, Jean" w:date="2025-02-27T08:49:00Z">
        <w:del w:id="13048" w:author="6G Rapporteurs" w:date="2025-03-10T17:53:14Z">
          <w:r>
            <w:rPr/>
            <w:delText>00</w:delText>
          </w:r>
        </w:del>
      </w:ins>
      <w:ins w:id="13049" w:author="Trakinat, Jean" w:date="2025-02-27T08:48:00Z">
        <w:r>
          <w:rPr/>
          <w:t>3] The 6G System shall support high data-rate aircraft communications with massive data transfer when the aircraft is on the ground or near the ground with the following KPI requirements.</w:t>
        </w:r>
      </w:ins>
    </w:p>
    <w:p w14:paraId="2BBA6031">
      <w:pPr>
        <w:pStyle w:val="117"/>
        <w:rPr>
          <w:ins w:id="13050" w:author="Trakinat, Jean" w:date="2025-02-27T08:49:00Z"/>
          <w:rFonts w:eastAsia="Arial"/>
        </w:rPr>
      </w:pPr>
      <w:ins w:id="13051" w:author="Trakinat, Jean" w:date="2025-02-27T08:49:00Z">
        <w:r>
          <w:rPr>
            <w:rFonts w:eastAsia="Arial"/>
          </w:rPr>
          <w:t>Table 11.5.</w:t>
        </w:r>
      </w:ins>
      <w:ins w:id="13052" w:author="Trakinat, Jean" w:date="2025-02-27T08:50:00Z">
        <w:r>
          <w:rPr>
            <w:rFonts w:eastAsia="Arial"/>
          </w:rPr>
          <w:t>6</w:t>
        </w:r>
      </w:ins>
      <w:ins w:id="13053" w:author="Trakinat, Jean" w:date="2025-02-27T08:49:00Z">
        <w:r>
          <w:rPr>
            <w:rFonts w:eastAsia="Arial"/>
          </w:rPr>
          <w:t>-3: Performance requirements for airport scenario (massive data transfer on/near ground)</w:t>
        </w:r>
      </w:ins>
    </w:p>
    <w:tbl>
      <w:tblPr>
        <w:tblStyle w:val="88"/>
        <w:tblW w:w="9923" w:type="dxa"/>
        <w:tblInd w:w="-5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29"/>
        <w:gridCol w:w="1134"/>
        <w:gridCol w:w="1134"/>
        <w:gridCol w:w="1134"/>
        <w:gridCol w:w="997"/>
        <w:gridCol w:w="1134"/>
        <w:gridCol w:w="993"/>
        <w:gridCol w:w="1275"/>
        <w:gridCol w:w="993"/>
      </w:tblGrid>
      <w:tr w14:paraId="7A1D2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ins w:id="13054" w:author="Trakinat, Jean" w:date="2025-02-27T08:49:00Z"/>
        </w:trPr>
        <w:tc>
          <w:tcPr>
            <w:tcW w:w="1129" w:type="dxa"/>
            <w:tcMar>
              <w:left w:w="57" w:type="dxa"/>
              <w:right w:w="57" w:type="dxa"/>
            </w:tcMar>
          </w:tcPr>
          <w:p w14:paraId="280914DD">
            <w:pPr>
              <w:pStyle w:val="117"/>
              <w:rPr>
                <w:ins w:id="13055" w:author="Trakinat, Jean" w:date="2025-02-27T08:49:00Z"/>
                <w:rFonts w:eastAsia="Arial" w:cs="Arial"/>
                <w:b w:val="0"/>
                <w:sz w:val="16"/>
                <w:szCs w:val="16"/>
              </w:rPr>
            </w:pPr>
            <w:ins w:id="13056" w:author="Trakinat, Jean" w:date="2025-02-27T08:49:00Z">
              <w:r>
                <w:rPr>
                  <w:rFonts w:eastAsia="Arial" w:cs="Arial"/>
                  <w:b w:val="0"/>
                  <w:sz w:val="16"/>
                  <w:szCs w:val="16"/>
                </w:rPr>
                <w:t>Scenario</w:t>
              </w:r>
            </w:ins>
          </w:p>
          <w:p w14:paraId="7F722CAF">
            <w:pPr>
              <w:pStyle w:val="117"/>
              <w:rPr>
                <w:ins w:id="13057" w:author="Trakinat, Jean" w:date="2025-02-27T08:49:00Z"/>
                <w:rFonts w:eastAsia="Arial" w:cs="Arial"/>
                <w:b w:val="0"/>
                <w:sz w:val="16"/>
                <w:szCs w:val="16"/>
              </w:rPr>
            </w:pPr>
          </w:p>
        </w:tc>
        <w:tc>
          <w:tcPr>
            <w:tcW w:w="1134" w:type="dxa"/>
            <w:tcMar>
              <w:left w:w="57" w:type="dxa"/>
              <w:right w:w="57" w:type="dxa"/>
            </w:tcMar>
          </w:tcPr>
          <w:p w14:paraId="5A2943F0">
            <w:pPr>
              <w:pStyle w:val="117"/>
              <w:rPr>
                <w:ins w:id="13058" w:author="Trakinat, Jean" w:date="2025-02-27T08:49:00Z"/>
                <w:rFonts w:eastAsia="Arial" w:cs="Arial"/>
                <w:b w:val="0"/>
                <w:sz w:val="16"/>
                <w:szCs w:val="16"/>
              </w:rPr>
            </w:pPr>
            <w:ins w:id="13059" w:author="Trakinat, Jean" w:date="2025-02-27T08:49:00Z">
              <w:r>
                <w:rPr>
                  <w:rFonts w:eastAsia="Arial" w:cs="Arial"/>
                  <w:b w:val="0"/>
                  <w:sz w:val="16"/>
                  <w:szCs w:val="16"/>
                </w:rPr>
                <w:t>Experienced data rate (DL)</w:t>
              </w:r>
            </w:ins>
          </w:p>
          <w:p w14:paraId="7C202C85">
            <w:pPr>
              <w:pStyle w:val="117"/>
              <w:rPr>
                <w:ins w:id="13060" w:author="Trakinat, Jean" w:date="2025-02-27T08:49:00Z"/>
                <w:rFonts w:eastAsia="Arial" w:cs="Arial"/>
                <w:b w:val="0"/>
                <w:sz w:val="16"/>
                <w:szCs w:val="16"/>
              </w:rPr>
            </w:pPr>
            <w:ins w:id="13061" w:author="Trakinat, Jean" w:date="2025-02-27T08:49:00Z">
              <w:r>
                <w:rPr>
                  <w:rFonts w:eastAsia="Arial" w:cs="Arial"/>
                  <w:b w:val="0"/>
                  <w:sz w:val="16"/>
                  <w:szCs w:val="16"/>
                </w:rPr>
                <w:t>(</w:t>
              </w:r>
            </w:ins>
            <w:ins w:id="13062" w:author="Trakinat, Jean" w:date="2025-02-27T08:53:00Z">
              <w:r>
                <w:rPr>
                  <w:rFonts w:eastAsia="Arial" w:cs="Arial"/>
                  <w:b w:val="0"/>
                  <w:sz w:val="16"/>
                  <w:szCs w:val="16"/>
                </w:rPr>
                <w:t>NOTE</w:t>
              </w:r>
            </w:ins>
            <w:ins w:id="13063" w:author="Trakinat, Jean" w:date="2025-02-27T08:49:00Z">
              <w:r>
                <w:rPr>
                  <w:rFonts w:eastAsia="Arial" w:cs="Arial"/>
                  <w:b w:val="0"/>
                  <w:sz w:val="16"/>
                  <w:szCs w:val="16"/>
                </w:rPr>
                <w:t>)</w:t>
              </w:r>
            </w:ins>
          </w:p>
        </w:tc>
        <w:tc>
          <w:tcPr>
            <w:tcW w:w="1134" w:type="dxa"/>
            <w:tcMar>
              <w:left w:w="57" w:type="dxa"/>
              <w:right w:w="57" w:type="dxa"/>
            </w:tcMar>
          </w:tcPr>
          <w:p w14:paraId="7958DE74">
            <w:pPr>
              <w:pStyle w:val="117"/>
              <w:rPr>
                <w:ins w:id="13064" w:author="Trakinat, Jean" w:date="2025-02-27T08:49:00Z"/>
                <w:rFonts w:eastAsia="Arial" w:cs="Arial"/>
                <w:b w:val="0"/>
                <w:sz w:val="16"/>
                <w:szCs w:val="16"/>
              </w:rPr>
            </w:pPr>
            <w:ins w:id="13065" w:author="Trakinat, Jean" w:date="2025-02-27T08:49:00Z">
              <w:r>
                <w:rPr>
                  <w:rFonts w:eastAsia="Arial" w:cs="Arial"/>
                  <w:b w:val="0"/>
                  <w:sz w:val="16"/>
                  <w:szCs w:val="16"/>
                </w:rPr>
                <w:t>Experienced data rate (UL)</w:t>
              </w:r>
            </w:ins>
          </w:p>
          <w:p w14:paraId="615AF6F5">
            <w:pPr>
              <w:pStyle w:val="117"/>
              <w:rPr>
                <w:ins w:id="13066" w:author="Trakinat, Jean" w:date="2025-02-27T08:49:00Z"/>
                <w:rFonts w:eastAsia="Arial" w:cs="Arial"/>
                <w:b w:val="0"/>
                <w:sz w:val="16"/>
                <w:szCs w:val="16"/>
              </w:rPr>
            </w:pPr>
            <w:ins w:id="13067" w:author="Trakinat, Jean" w:date="2025-02-27T08:49:00Z">
              <w:r>
                <w:rPr>
                  <w:rFonts w:eastAsia="Arial" w:cs="Arial"/>
                  <w:b w:val="0"/>
                  <w:sz w:val="16"/>
                  <w:szCs w:val="16"/>
                </w:rPr>
                <w:t>(</w:t>
              </w:r>
            </w:ins>
            <w:ins w:id="13068" w:author="Trakinat, Jean" w:date="2025-02-27T08:53:00Z">
              <w:r>
                <w:rPr>
                  <w:rFonts w:eastAsia="Arial" w:cs="Arial"/>
                  <w:b w:val="0"/>
                  <w:sz w:val="16"/>
                  <w:szCs w:val="16"/>
                </w:rPr>
                <w:t>NOTE</w:t>
              </w:r>
            </w:ins>
            <w:ins w:id="13069" w:author="Trakinat, Jean" w:date="2025-02-27T08:49:00Z">
              <w:r>
                <w:rPr>
                  <w:rFonts w:eastAsia="Arial" w:cs="Arial"/>
                  <w:b w:val="0"/>
                  <w:sz w:val="16"/>
                  <w:szCs w:val="16"/>
                </w:rPr>
                <w:t>)</w:t>
              </w:r>
            </w:ins>
          </w:p>
        </w:tc>
        <w:tc>
          <w:tcPr>
            <w:tcW w:w="1134" w:type="dxa"/>
            <w:tcMar>
              <w:left w:w="57" w:type="dxa"/>
              <w:right w:w="57" w:type="dxa"/>
            </w:tcMar>
          </w:tcPr>
          <w:p w14:paraId="79C107B7">
            <w:pPr>
              <w:pStyle w:val="117"/>
              <w:rPr>
                <w:ins w:id="13070" w:author="Trakinat, Jean" w:date="2025-02-27T08:49:00Z"/>
                <w:rFonts w:eastAsia="Arial" w:cs="Arial"/>
                <w:b w:val="0"/>
                <w:sz w:val="16"/>
                <w:szCs w:val="16"/>
              </w:rPr>
            </w:pPr>
            <w:ins w:id="13071" w:author="Trakinat, Jean" w:date="2025-02-27T08:49:00Z">
              <w:r>
                <w:rPr>
                  <w:rFonts w:eastAsia="Arial" w:cs="Arial"/>
                  <w:b w:val="0"/>
                  <w:sz w:val="16"/>
                  <w:szCs w:val="16"/>
                </w:rPr>
                <w:t>Area traffic capacity</w:t>
              </w:r>
            </w:ins>
          </w:p>
          <w:p w14:paraId="7D51FB33">
            <w:pPr>
              <w:pStyle w:val="117"/>
              <w:rPr>
                <w:ins w:id="13072" w:author="Trakinat, Jean" w:date="2025-02-27T08:49:00Z"/>
                <w:rFonts w:eastAsia="Arial" w:cs="Arial"/>
                <w:b w:val="0"/>
                <w:sz w:val="16"/>
                <w:szCs w:val="16"/>
              </w:rPr>
            </w:pPr>
            <w:ins w:id="13073" w:author="Trakinat, Jean" w:date="2025-02-27T08:49:00Z">
              <w:r>
                <w:rPr>
                  <w:rFonts w:eastAsia="Arial" w:cs="Arial"/>
                  <w:b w:val="0"/>
                  <w:sz w:val="16"/>
                  <w:szCs w:val="16"/>
                </w:rPr>
                <w:t xml:space="preserve">(DL) </w:t>
              </w:r>
            </w:ins>
          </w:p>
          <w:p w14:paraId="4D1EE051">
            <w:pPr>
              <w:pStyle w:val="117"/>
              <w:rPr>
                <w:ins w:id="13074" w:author="Trakinat, Jean" w:date="2025-02-27T08:49:00Z"/>
                <w:rFonts w:eastAsia="Arial" w:cs="Arial"/>
                <w:b w:val="0"/>
                <w:sz w:val="16"/>
                <w:szCs w:val="16"/>
              </w:rPr>
            </w:pPr>
          </w:p>
        </w:tc>
        <w:tc>
          <w:tcPr>
            <w:tcW w:w="997" w:type="dxa"/>
            <w:tcMar>
              <w:left w:w="57" w:type="dxa"/>
              <w:right w:w="57" w:type="dxa"/>
            </w:tcMar>
          </w:tcPr>
          <w:p w14:paraId="349068F4">
            <w:pPr>
              <w:pStyle w:val="117"/>
              <w:rPr>
                <w:ins w:id="13075" w:author="Trakinat, Jean" w:date="2025-02-27T08:49:00Z"/>
                <w:rFonts w:eastAsia="Arial" w:cs="Arial"/>
                <w:b w:val="0"/>
                <w:sz w:val="16"/>
                <w:szCs w:val="16"/>
              </w:rPr>
            </w:pPr>
            <w:ins w:id="13076" w:author="Trakinat, Jean" w:date="2025-02-27T08:49:00Z">
              <w:r>
                <w:rPr>
                  <w:rFonts w:eastAsia="Arial" w:cs="Arial"/>
                  <w:b w:val="0"/>
                  <w:sz w:val="16"/>
                  <w:szCs w:val="16"/>
                </w:rPr>
                <w:t>Area traffic capacity</w:t>
              </w:r>
            </w:ins>
          </w:p>
          <w:p w14:paraId="23173734">
            <w:pPr>
              <w:pStyle w:val="117"/>
              <w:rPr>
                <w:ins w:id="13077" w:author="Trakinat, Jean" w:date="2025-02-27T08:49:00Z"/>
                <w:rFonts w:eastAsia="Arial" w:cs="Arial"/>
                <w:b w:val="0"/>
                <w:sz w:val="16"/>
                <w:szCs w:val="16"/>
              </w:rPr>
            </w:pPr>
            <w:ins w:id="13078" w:author="Trakinat, Jean" w:date="2025-02-27T08:49:00Z">
              <w:r>
                <w:rPr>
                  <w:rFonts w:eastAsia="Arial" w:cs="Arial"/>
                  <w:b w:val="0"/>
                  <w:sz w:val="16"/>
                  <w:szCs w:val="16"/>
                </w:rPr>
                <w:t xml:space="preserve">(UL) </w:t>
              </w:r>
            </w:ins>
          </w:p>
          <w:p w14:paraId="4CAD8235">
            <w:pPr>
              <w:pStyle w:val="117"/>
              <w:rPr>
                <w:ins w:id="13079" w:author="Trakinat, Jean" w:date="2025-02-27T08:49:00Z"/>
                <w:rFonts w:eastAsia="Arial" w:cs="Arial"/>
                <w:b w:val="0"/>
                <w:sz w:val="16"/>
                <w:szCs w:val="16"/>
              </w:rPr>
            </w:pPr>
          </w:p>
        </w:tc>
        <w:tc>
          <w:tcPr>
            <w:tcW w:w="1134" w:type="dxa"/>
            <w:tcMar>
              <w:left w:w="57" w:type="dxa"/>
              <w:right w:w="57" w:type="dxa"/>
            </w:tcMar>
          </w:tcPr>
          <w:p w14:paraId="37690D90">
            <w:pPr>
              <w:pStyle w:val="117"/>
              <w:rPr>
                <w:ins w:id="13080" w:author="Trakinat, Jean" w:date="2025-02-27T08:49:00Z"/>
                <w:rFonts w:eastAsia="Arial" w:cs="Arial"/>
                <w:b w:val="0"/>
                <w:sz w:val="16"/>
                <w:szCs w:val="16"/>
              </w:rPr>
            </w:pPr>
            <w:ins w:id="13081" w:author="Trakinat, Jean" w:date="2025-02-27T08:49:00Z">
              <w:r>
                <w:rPr>
                  <w:rFonts w:eastAsia="Arial" w:cs="Arial"/>
                  <w:b w:val="0"/>
                  <w:sz w:val="16"/>
                  <w:szCs w:val="16"/>
                </w:rPr>
                <w:t xml:space="preserve">Overall user density </w:t>
              </w:r>
            </w:ins>
          </w:p>
        </w:tc>
        <w:tc>
          <w:tcPr>
            <w:tcW w:w="993" w:type="dxa"/>
            <w:tcMar>
              <w:left w:w="57" w:type="dxa"/>
              <w:right w:w="57" w:type="dxa"/>
            </w:tcMar>
          </w:tcPr>
          <w:p w14:paraId="543A0CC7">
            <w:pPr>
              <w:pStyle w:val="117"/>
              <w:rPr>
                <w:ins w:id="13082" w:author="Trakinat, Jean" w:date="2025-02-27T08:49:00Z"/>
                <w:rFonts w:eastAsia="Arial" w:cs="Arial"/>
                <w:b w:val="0"/>
                <w:sz w:val="16"/>
                <w:szCs w:val="16"/>
              </w:rPr>
            </w:pPr>
            <w:ins w:id="13083" w:author="Trakinat, Jean" w:date="2025-02-27T08:49:00Z">
              <w:r>
                <w:rPr>
                  <w:rFonts w:eastAsia="Arial" w:cs="Arial"/>
                  <w:b w:val="0"/>
                  <w:sz w:val="16"/>
                  <w:szCs w:val="16"/>
                </w:rPr>
                <w:t>Activity factor</w:t>
              </w:r>
            </w:ins>
          </w:p>
        </w:tc>
        <w:tc>
          <w:tcPr>
            <w:tcW w:w="1275" w:type="dxa"/>
            <w:tcMar>
              <w:left w:w="57" w:type="dxa"/>
              <w:right w:w="57" w:type="dxa"/>
            </w:tcMar>
          </w:tcPr>
          <w:p w14:paraId="5209025D">
            <w:pPr>
              <w:pStyle w:val="117"/>
              <w:rPr>
                <w:ins w:id="13084" w:author="Trakinat, Jean" w:date="2025-02-27T08:49:00Z"/>
                <w:rFonts w:eastAsia="Arial" w:cs="Arial"/>
                <w:b w:val="0"/>
                <w:sz w:val="16"/>
                <w:szCs w:val="16"/>
              </w:rPr>
            </w:pPr>
            <w:ins w:id="13085" w:author="Trakinat, Jean" w:date="2025-02-27T08:49:00Z">
              <w:r>
                <w:rPr>
                  <w:rFonts w:eastAsia="Arial" w:cs="Arial"/>
                  <w:b w:val="0"/>
                  <w:sz w:val="16"/>
                  <w:szCs w:val="16"/>
                </w:rPr>
                <w:t>UE speed</w:t>
              </w:r>
            </w:ins>
          </w:p>
        </w:tc>
        <w:tc>
          <w:tcPr>
            <w:tcW w:w="993" w:type="dxa"/>
            <w:tcMar>
              <w:left w:w="57" w:type="dxa"/>
              <w:right w:w="57" w:type="dxa"/>
            </w:tcMar>
          </w:tcPr>
          <w:p w14:paraId="3EAC7BFB">
            <w:pPr>
              <w:pStyle w:val="117"/>
              <w:rPr>
                <w:ins w:id="13086" w:author="Trakinat, Jean" w:date="2025-02-27T08:49:00Z"/>
                <w:rFonts w:eastAsia="Arial" w:cs="Arial"/>
                <w:b w:val="0"/>
                <w:sz w:val="16"/>
                <w:szCs w:val="16"/>
              </w:rPr>
            </w:pPr>
            <w:ins w:id="13087" w:author="Trakinat, Jean" w:date="2025-02-27T08:49:00Z">
              <w:r>
                <w:rPr>
                  <w:rFonts w:eastAsia="Arial" w:cs="Arial"/>
                  <w:b w:val="0"/>
                  <w:sz w:val="16"/>
                  <w:szCs w:val="16"/>
                </w:rPr>
                <w:t>UE type</w:t>
              </w:r>
            </w:ins>
          </w:p>
        </w:tc>
      </w:tr>
      <w:tr w14:paraId="43EBF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088" w:author="Trakinat, Jean" w:date="2025-02-27T08:49:00Z"/>
        </w:trPr>
        <w:tc>
          <w:tcPr>
            <w:tcW w:w="1129" w:type="dxa"/>
            <w:tcMar>
              <w:top w:w="0" w:type="dxa"/>
              <w:left w:w="60" w:type="dxa"/>
              <w:bottom w:w="0" w:type="dxa"/>
              <w:right w:w="60" w:type="dxa"/>
            </w:tcMar>
          </w:tcPr>
          <w:p w14:paraId="4CC6D4A7">
            <w:pPr>
              <w:pStyle w:val="117"/>
              <w:rPr>
                <w:ins w:id="13089" w:author="Trakinat, Jean" w:date="2025-02-27T08:49:00Z"/>
                <w:rFonts w:eastAsia="Arial" w:cs="Arial"/>
                <w:b w:val="0"/>
                <w:sz w:val="16"/>
                <w:szCs w:val="16"/>
              </w:rPr>
            </w:pPr>
            <w:ins w:id="13090" w:author="Trakinat, Jean" w:date="2025-02-27T08:49:00Z">
              <w:r>
                <w:rPr>
                  <w:rFonts w:eastAsia="Arial" w:cs="Arial"/>
                  <w:b w:val="0"/>
                  <w:sz w:val="16"/>
                  <w:szCs w:val="16"/>
                </w:rPr>
                <w:t xml:space="preserve">Airplanes connectivity </w:t>
              </w:r>
            </w:ins>
            <w:ins w:id="13091" w:author="Trakinat, Jean" w:date="2025-02-27T08:54:00Z">
              <w:r>
                <w:rPr>
                  <w:rFonts w:eastAsia="Arial" w:cs="Arial"/>
                  <w:b w:val="0"/>
                  <w:sz w:val="16"/>
                  <w:szCs w:val="16"/>
                </w:rPr>
                <w:t>in airport</w:t>
              </w:r>
            </w:ins>
            <w:ins w:id="13092" w:author="Trakinat, Jean" w:date="2025-02-27T08:49:00Z">
              <w:r>
                <w:rPr>
                  <w:rFonts w:eastAsia="Arial" w:cs="Arial"/>
                  <w:b w:val="0"/>
                  <w:sz w:val="16"/>
                  <w:szCs w:val="16"/>
                </w:rPr>
                <w:t xml:space="preserve"> vicinity (within 20 km airport radius, up to 1500 m)</w:t>
              </w:r>
            </w:ins>
          </w:p>
        </w:tc>
        <w:tc>
          <w:tcPr>
            <w:tcW w:w="1134" w:type="dxa"/>
            <w:tcMar>
              <w:top w:w="0" w:type="dxa"/>
              <w:left w:w="60" w:type="dxa"/>
              <w:bottom w:w="0" w:type="dxa"/>
              <w:right w:w="60" w:type="dxa"/>
            </w:tcMar>
          </w:tcPr>
          <w:p w14:paraId="02D8D91F">
            <w:pPr>
              <w:pStyle w:val="117"/>
              <w:rPr>
                <w:ins w:id="13093" w:author="Trakinat, Jean" w:date="2025-02-27T08:49:00Z"/>
                <w:rFonts w:eastAsia="Arial" w:cs="Arial"/>
                <w:b w:val="0"/>
                <w:sz w:val="16"/>
                <w:szCs w:val="16"/>
              </w:rPr>
            </w:pPr>
            <w:ins w:id="13094" w:author="Trakinat, Jean" w:date="2025-02-27T08:49:00Z">
              <w:r>
                <w:rPr>
                  <w:rFonts w:eastAsia="Arial" w:cs="Arial"/>
                  <w:b w:val="0"/>
                  <w:sz w:val="16"/>
                  <w:szCs w:val="16"/>
                </w:rPr>
                <w:t>11 Gbit/s/ plane</w:t>
              </w:r>
            </w:ins>
          </w:p>
        </w:tc>
        <w:tc>
          <w:tcPr>
            <w:tcW w:w="1134" w:type="dxa"/>
            <w:tcMar>
              <w:top w:w="0" w:type="dxa"/>
              <w:left w:w="60" w:type="dxa"/>
              <w:bottom w:w="0" w:type="dxa"/>
              <w:right w:w="60" w:type="dxa"/>
            </w:tcMar>
          </w:tcPr>
          <w:p w14:paraId="540E348E">
            <w:pPr>
              <w:pStyle w:val="117"/>
              <w:rPr>
                <w:ins w:id="13095" w:author="Trakinat, Jean" w:date="2025-02-27T08:49:00Z"/>
                <w:rFonts w:eastAsia="Arial" w:cs="Arial"/>
                <w:b w:val="0"/>
                <w:sz w:val="16"/>
                <w:szCs w:val="16"/>
              </w:rPr>
            </w:pPr>
            <w:ins w:id="13096" w:author="Trakinat, Jean" w:date="2025-02-27T08:49:00Z">
              <w:r>
                <w:rPr>
                  <w:rFonts w:eastAsia="Arial" w:cs="Arial"/>
                  <w:b w:val="0"/>
                  <w:sz w:val="16"/>
                  <w:szCs w:val="16"/>
                </w:rPr>
                <w:t>22 Gbit/s/ plane</w:t>
              </w:r>
            </w:ins>
          </w:p>
        </w:tc>
        <w:tc>
          <w:tcPr>
            <w:tcW w:w="1134" w:type="dxa"/>
            <w:tcMar>
              <w:top w:w="0" w:type="dxa"/>
              <w:left w:w="60" w:type="dxa"/>
              <w:bottom w:w="0" w:type="dxa"/>
              <w:right w:w="60" w:type="dxa"/>
            </w:tcMar>
          </w:tcPr>
          <w:p w14:paraId="40031191">
            <w:pPr>
              <w:pStyle w:val="117"/>
              <w:rPr>
                <w:ins w:id="13097" w:author="Trakinat, Jean" w:date="2025-02-27T08:49:00Z"/>
                <w:rFonts w:eastAsia="Arial" w:cs="Arial"/>
                <w:b w:val="0"/>
                <w:sz w:val="16"/>
                <w:szCs w:val="16"/>
              </w:rPr>
            </w:pPr>
            <w:ins w:id="13098" w:author="Trakinat, Jean" w:date="2025-02-27T08:49:00Z">
              <w:r>
                <w:rPr>
                  <w:rFonts w:eastAsia="Arial" w:cs="Arial"/>
                  <w:b w:val="0"/>
                  <w:sz w:val="16"/>
                  <w:szCs w:val="16"/>
                </w:rPr>
                <w:t>TBD</w:t>
              </w:r>
            </w:ins>
          </w:p>
        </w:tc>
        <w:tc>
          <w:tcPr>
            <w:tcW w:w="997" w:type="dxa"/>
            <w:tcMar>
              <w:top w:w="0" w:type="dxa"/>
              <w:left w:w="60" w:type="dxa"/>
              <w:bottom w:w="0" w:type="dxa"/>
              <w:right w:w="60" w:type="dxa"/>
            </w:tcMar>
          </w:tcPr>
          <w:p w14:paraId="50C5BA52">
            <w:pPr>
              <w:pStyle w:val="117"/>
              <w:rPr>
                <w:ins w:id="13099" w:author="Trakinat, Jean" w:date="2025-02-27T08:49:00Z"/>
                <w:rFonts w:eastAsia="Arial" w:cs="Arial"/>
                <w:b w:val="0"/>
                <w:sz w:val="16"/>
                <w:szCs w:val="16"/>
              </w:rPr>
            </w:pPr>
            <w:ins w:id="13100" w:author="Trakinat, Jean" w:date="2025-02-27T08:49:00Z">
              <w:r>
                <w:rPr>
                  <w:rFonts w:eastAsia="Arial" w:cs="Arial"/>
                  <w:b w:val="0"/>
                  <w:sz w:val="16"/>
                  <w:szCs w:val="16"/>
                </w:rPr>
                <w:t>TBD</w:t>
              </w:r>
            </w:ins>
          </w:p>
        </w:tc>
        <w:tc>
          <w:tcPr>
            <w:tcW w:w="1134" w:type="dxa"/>
            <w:tcMar>
              <w:top w:w="0" w:type="dxa"/>
              <w:left w:w="60" w:type="dxa"/>
              <w:bottom w:w="0" w:type="dxa"/>
              <w:right w:w="60" w:type="dxa"/>
            </w:tcMar>
          </w:tcPr>
          <w:p w14:paraId="4C89C30A">
            <w:pPr>
              <w:pStyle w:val="117"/>
              <w:rPr>
                <w:ins w:id="13101" w:author="Trakinat, Jean" w:date="2025-02-27T08:49:00Z"/>
                <w:rFonts w:eastAsia="Arial" w:cs="Arial"/>
                <w:b w:val="0"/>
                <w:sz w:val="16"/>
                <w:szCs w:val="16"/>
              </w:rPr>
            </w:pPr>
            <w:ins w:id="13102" w:author="Trakinat, Jean" w:date="2025-02-27T08:49:00Z">
              <w:r>
                <w:rPr>
                  <w:rFonts w:eastAsia="Arial" w:cs="Arial"/>
                  <w:b w:val="0"/>
                  <w:sz w:val="16"/>
                  <w:szCs w:val="16"/>
                </w:rPr>
                <w:t>TBD</w:t>
              </w:r>
            </w:ins>
          </w:p>
        </w:tc>
        <w:tc>
          <w:tcPr>
            <w:tcW w:w="993" w:type="dxa"/>
            <w:tcMar>
              <w:top w:w="0" w:type="dxa"/>
              <w:left w:w="60" w:type="dxa"/>
              <w:bottom w:w="0" w:type="dxa"/>
              <w:right w:w="60" w:type="dxa"/>
            </w:tcMar>
          </w:tcPr>
          <w:p w14:paraId="5C0C3C02">
            <w:pPr>
              <w:pStyle w:val="117"/>
              <w:rPr>
                <w:ins w:id="13103" w:author="Trakinat, Jean" w:date="2025-02-27T08:49:00Z"/>
                <w:rFonts w:eastAsia="Arial" w:cs="Arial"/>
                <w:b w:val="0"/>
                <w:sz w:val="16"/>
                <w:szCs w:val="16"/>
              </w:rPr>
            </w:pPr>
            <w:ins w:id="13104" w:author="Trakinat, Jean" w:date="2025-02-27T08:49:00Z">
              <w:r>
                <w:rPr>
                  <w:rFonts w:eastAsia="Arial" w:cs="Arial"/>
                  <w:b w:val="0"/>
                  <w:sz w:val="16"/>
                  <w:szCs w:val="16"/>
                </w:rPr>
                <w:t>N/A</w:t>
              </w:r>
            </w:ins>
          </w:p>
        </w:tc>
        <w:tc>
          <w:tcPr>
            <w:tcW w:w="1275" w:type="dxa"/>
            <w:tcMar>
              <w:top w:w="0" w:type="dxa"/>
              <w:left w:w="60" w:type="dxa"/>
              <w:bottom w:w="0" w:type="dxa"/>
              <w:right w:w="60" w:type="dxa"/>
            </w:tcMar>
          </w:tcPr>
          <w:p w14:paraId="5C670FB6">
            <w:pPr>
              <w:pStyle w:val="117"/>
              <w:rPr>
                <w:ins w:id="13105" w:author="Trakinat, Jean" w:date="2025-02-27T08:49:00Z"/>
                <w:rFonts w:eastAsia="Arial" w:cs="Arial"/>
                <w:b w:val="0"/>
                <w:sz w:val="16"/>
                <w:szCs w:val="16"/>
              </w:rPr>
            </w:pPr>
            <w:ins w:id="13106" w:author="Trakinat, Jean" w:date="2025-02-27T08:49:00Z">
              <w:r>
                <w:rPr>
                  <w:rFonts w:eastAsia="Arial" w:cs="Arial"/>
                  <w:b w:val="0"/>
                  <w:sz w:val="16"/>
                  <w:szCs w:val="16"/>
                </w:rPr>
                <w:t>Up to 350km/h</w:t>
              </w:r>
            </w:ins>
          </w:p>
        </w:tc>
        <w:tc>
          <w:tcPr>
            <w:tcW w:w="993" w:type="dxa"/>
            <w:tcMar>
              <w:top w:w="0" w:type="dxa"/>
              <w:left w:w="60" w:type="dxa"/>
              <w:bottom w:w="0" w:type="dxa"/>
              <w:right w:w="60" w:type="dxa"/>
            </w:tcMar>
          </w:tcPr>
          <w:p w14:paraId="78D2A409">
            <w:pPr>
              <w:pStyle w:val="117"/>
              <w:rPr>
                <w:ins w:id="13107" w:author="Trakinat, Jean" w:date="2025-02-27T08:49:00Z"/>
                <w:rFonts w:eastAsia="Arial" w:cs="Arial"/>
                <w:b w:val="0"/>
                <w:sz w:val="16"/>
                <w:szCs w:val="16"/>
              </w:rPr>
            </w:pPr>
            <w:ins w:id="13108" w:author="Trakinat, Jean" w:date="2025-02-27T08:49:00Z">
              <w:r>
                <w:rPr>
                  <w:rFonts w:eastAsia="Arial" w:cs="Arial"/>
                  <w:b w:val="0"/>
                  <w:sz w:val="16"/>
                  <w:szCs w:val="16"/>
                </w:rPr>
                <w:t>Airplane mounted</w:t>
              </w:r>
            </w:ins>
          </w:p>
        </w:tc>
      </w:tr>
      <w:tr w14:paraId="4105B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3109" w:author="Trakinat, Jean" w:date="2025-02-27T08:49:00Z"/>
        </w:trPr>
        <w:tc>
          <w:tcPr>
            <w:tcW w:w="9923" w:type="dxa"/>
            <w:gridSpan w:val="9"/>
          </w:tcPr>
          <w:p w14:paraId="4E2A1F75">
            <w:pPr>
              <w:pStyle w:val="122"/>
              <w:rPr>
                <w:ins w:id="13110" w:author="Trakinat, Jean" w:date="2025-02-27T08:49:00Z"/>
                <w:rFonts w:eastAsia="Arial"/>
              </w:rPr>
            </w:pPr>
            <w:ins w:id="13111" w:author="Trakinat, Jean" w:date="2025-02-27T08:49:00Z">
              <w:r>
                <w:rPr>
                  <w:rFonts w:eastAsia="Arial"/>
                </w:rPr>
                <w:t xml:space="preserve">NOTE: </w:t>
              </w:r>
            </w:ins>
            <w:ins w:id="13112" w:author="Trakinat, Jean" w:date="2025-02-27T08:49:00Z">
              <w:r>
                <w:rPr/>
                <w:t xml:space="preserve">These KPIs are related to massive data transfer including operational data when the aircraft is on the ground or near the ground. </w:t>
              </w:r>
            </w:ins>
            <w:ins w:id="13113" w:author="Trakinat, Jean" w:date="2025-02-27T08:49:00Z">
              <w:r>
                <w:rPr>
                  <w:rFonts w:eastAsia="Arial Unicode MS"/>
                </w:rPr>
                <w:t>The need is to send 10 TByte from aircraft to the ground (aircraft 1 hour in 20 km radius → 22 Gbit/s) [</w:t>
              </w:r>
            </w:ins>
            <w:ins w:id="13114" w:author="Trakinat, Jean" w:date="2025-02-27T12:12:00Z">
              <w:r>
                <w:rPr>
                  <w:rFonts w:eastAsia="Arial Unicode MS"/>
                </w:rPr>
                <w:t>125</w:t>
              </w:r>
            </w:ins>
            <w:ins w:id="13115" w:author="Trakinat, Jean" w:date="2025-02-27T08:49:00Z">
              <w:r>
                <w:rPr>
                  <w:rFonts w:eastAsia="Arial Unicode MS"/>
                </w:rPr>
                <w:t>].</w:t>
              </w:r>
            </w:ins>
          </w:p>
        </w:tc>
      </w:tr>
    </w:tbl>
    <w:p w14:paraId="68A05ADF">
      <w:pPr>
        <w:pStyle w:val="4"/>
        <w:rPr>
          <w:ins w:id="13116" w:author="Trakinat, Jean" w:date="2025-02-27T09:19:00Z"/>
        </w:rPr>
      </w:pPr>
      <w:ins w:id="13117" w:author="Trakinat, Jean" w:date="2025-02-27T09:19:00Z">
        <w:bookmarkStart w:id="472" w:name="_Toc192164952"/>
        <w:r>
          <w:rPr/>
          <w:t>11.6</w:t>
        </w:r>
      </w:ins>
      <w:ins w:id="13118" w:author="Trakinat, Jean" w:date="2025-02-27T09:19:00Z">
        <w:r>
          <w:rPr/>
          <w:tab/>
        </w:r>
      </w:ins>
      <w:ins w:id="13119" w:author="Trakinat, Jean" w:date="2025-02-27T09:19:00Z">
        <w:r>
          <w:rPr/>
          <w:t>Use case on assisted airspace management of UAV and UAM aircrafts</w:t>
        </w:r>
        <w:bookmarkEnd w:id="472"/>
      </w:ins>
    </w:p>
    <w:p w14:paraId="6ACB041C">
      <w:pPr>
        <w:pStyle w:val="5"/>
        <w:rPr>
          <w:ins w:id="13120" w:author="Trakinat, Jean" w:date="2025-02-27T09:19:00Z"/>
        </w:rPr>
      </w:pPr>
      <w:ins w:id="13121" w:author="Trakinat, Jean" w:date="2025-02-27T09:19:00Z">
        <w:bookmarkStart w:id="473" w:name="_Toc192164953"/>
        <w:r>
          <w:rPr/>
          <w:t>11.</w:t>
        </w:r>
      </w:ins>
      <w:ins w:id="13122" w:author="Trakinat, Jean" w:date="2025-02-27T09:20:00Z">
        <w:r>
          <w:rPr/>
          <w:t>6</w:t>
        </w:r>
      </w:ins>
      <w:ins w:id="13123" w:author="Trakinat, Jean" w:date="2025-02-27T09:19:00Z">
        <w:r>
          <w:rPr/>
          <w:t>.1</w:t>
        </w:r>
      </w:ins>
      <w:ins w:id="13124" w:author="Trakinat, Jean" w:date="2025-02-27T09:19:00Z">
        <w:r>
          <w:rPr/>
          <w:tab/>
        </w:r>
      </w:ins>
      <w:ins w:id="13125" w:author="Trakinat, Jean" w:date="2025-02-27T09:19:00Z">
        <w:r>
          <w:rPr/>
          <w:t>Description</w:t>
        </w:r>
        <w:bookmarkEnd w:id="473"/>
      </w:ins>
    </w:p>
    <w:p w14:paraId="0969A3FB">
      <w:pPr>
        <w:rPr>
          <w:ins w:id="13126" w:author="Trakinat, Jean" w:date="2025-02-27T09:19:00Z"/>
        </w:rPr>
      </w:pPr>
      <w:ins w:id="13127" w:author="Trakinat, Jean" w:date="2025-02-27T09:19:00Z">
        <w:r>
          <w:rP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ins>
    </w:p>
    <w:p w14:paraId="34C486C3">
      <w:pPr>
        <w:rPr>
          <w:ins w:id="13128" w:author="Trakinat, Jean" w:date="2025-02-27T09:19:00Z"/>
        </w:rPr>
      </w:pPr>
      <w:ins w:id="13129" w:author="Trakinat, Jean" w:date="2025-02-27T09:19:00Z">
        <w:r>
          <w:rP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ins>
    </w:p>
    <w:p w14:paraId="7272B19E">
      <w:pPr>
        <w:rPr>
          <w:ins w:id="13130" w:author="Trakinat, Jean" w:date="2025-02-27T09:19:00Z"/>
        </w:rPr>
      </w:pPr>
      <w:ins w:id="13131" w:author="Trakinat, Jean" w:date="2025-02-27T09:19:00Z">
        <w:r>
          <w:rPr/>
          <w:t>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w:t>
        </w:r>
      </w:ins>
      <w:ins w:id="13132" w:author="Trakinat, Jean" w:date="2025-02-27T09:21:00Z">
        <w:r>
          <w:rPr/>
          <w:t xml:space="preserve"> </w:t>
        </w:r>
      </w:ins>
      <w:ins w:id="13133" w:author="Trakinat, Jean" w:date="2025-02-27T09:19:00Z">
        <w:r>
          <w:rPr/>
          <w:t>[</w:t>
        </w:r>
      </w:ins>
      <w:ins w:id="13134" w:author="Trakinat, Jean" w:date="2025-02-27T12:12:00Z">
        <w:r>
          <w:rPr/>
          <w:t>126</w:t>
        </w:r>
      </w:ins>
      <w:ins w:id="13135" w:author="Trakinat, Jean" w:date="2025-02-27T09:19:00Z">
        <w:r>
          <w:rPr/>
          <w:t>]</w:t>
        </w:r>
      </w:ins>
      <w:ins w:id="13136" w:author="Trakinat, Jean" w:date="2025-02-27T09:21:00Z">
        <w:r>
          <w:rPr/>
          <w:t>.</w:t>
        </w:r>
      </w:ins>
      <w:ins w:id="13137" w:author="Trakinat, Jean" w:date="2025-02-27T09:19:00Z">
        <w:r>
          <w:rPr/>
          <w:t xml:space="preserve"> The EASA (European Union Aviation Safety Agency, EU) has issued the UAS regulation</w:t>
        </w:r>
      </w:ins>
      <w:ins w:id="13138" w:author="Trakinat, Jean" w:date="2025-02-27T09:21:00Z">
        <w:r>
          <w:rPr/>
          <w:t xml:space="preserve"> </w:t>
        </w:r>
      </w:ins>
      <w:ins w:id="13139" w:author="Trakinat, Jean" w:date="2025-02-27T09:19:00Z">
        <w:r>
          <w:rPr/>
          <w:t>(2019/947) and provided U-Space for safety supervision of drones and eVTOL [</w:t>
        </w:r>
      </w:ins>
      <w:ins w:id="13140" w:author="Trakinat, Jean" w:date="2025-02-27T12:12:00Z">
        <w:r>
          <w:rPr/>
          <w:t>127</w:t>
        </w:r>
      </w:ins>
      <w:ins w:id="13141" w:author="Trakinat, Jean" w:date="2025-02-27T09:19:00Z">
        <w:r>
          <w:rPr/>
          <w:t>]. The CAAC (Civil Aviation Administration of China) has issued “Civil Aviation Law” and “Interim regulations on the UAV management” including the introduction of UAS Management platform for dynamic supervision and monitoring [</w:t>
        </w:r>
      </w:ins>
      <w:ins w:id="13142" w:author="Trakinat, Jean" w:date="2025-02-27T12:13:00Z">
        <w:r>
          <w:rPr/>
          <w:t>128</w:t>
        </w:r>
      </w:ins>
      <w:ins w:id="13143" w:author="Trakinat, Jean" w:date="2025-02-27T09:19:00Z">
        <w:r>
          <w:rPr/>
          <w:t>]. Besides, the Japan’s FIMS (Flight Information Management System) can manage the flight plans, handle the alarms and send commands</w:t>
        </w:r>
      </w:ins>
      <w:ins w:id="13144" w:author="Trakinat, Jean" w:date="2025-02-27T09:22:00Z">
        <w:r>
          <w:rPr/>
          <w:t xml:space="preserve"> </w:t>
        </w:r>
      </w:ins>
      <w:ins w:id="13145" w:author="Trakinat, Jean" w:date="2025-02-27T09:19:00Z">
        <w:r>
          <w:rPr/>
          <w:t>[</w:t>
        </w:r>
      </w:ins>
      <w:ins w:id="13146" w:author="Trakinat, Jean" w:date="2025-02-27T12:13:00Z">
        <w:r>
          <w:rPr/>
          <w:t>129</w:t>
        </w:r>
      </w:ins>
      <w:ins w:id="13147" w:author="Trakinat, Jean" w:date="2025-02-27T09:19:00Z">
        <w:r>
          <w:rPr/>
          <w:t xml:space="preserve">].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ins>
    </w:p>
    <w:p w14:paraId="3514DEE1">
      <w:pPr>
        <w:pStyle w:val="115"/>
        <w:rPr>
          <w:ins w:id="13148" w:author="Trakinat, Jean" w:date="2025-02-27T09:19:00Z"/>
        </w:rPr>
      </w:pPr>
      <w:ins w:id="13149" w:author="Trakinat, Jean" w:date="2025-02-27T09:19:00Z">
        <w:r>
          <w:rPr/>
          <w:t>•</w:t>
        </w:r>
      </w:ins>
      <w:ins w:id="13150" w:author="Trakinat, Jean" w:date="2025-02-27T09:19:00Z">
        <w:r>
          <w:rPr/>
          <w:tab/>
        </w:r>
      </w:ins>
      <w:ins w:id="13151" w:author="Trakinat, Jean" w:date="2025-02-27T09:19:00Z">
        <w:r>
          <w:rPr/>
          <w:t>Incompatible rules: the cross-border flight requires standard rules to resolve the conflict of the regulations of different regions or nations</w:t>
        </w:r>
      </w:ins>
      <w:ins w:id="13152" w:author="Trakinat, Jean" w:date="2025-02-27T09:22:00Z">
        <w:r>
          <w:rPr/>
          <w:t>,</w:t>
        </w:r>
      </w:ins>
    </w:p>
    <w:p w14:paraId="7CB7278A">
      <w:pPr>
        <w:pStyle w:val="115"/>
        <w:rPr>
          <w:ins w:id="13153" w:author="Trakinat, Jean" w:date="2025-02-27T09:19:00Z"/>
        </w:rPr>
      </w:pPr>
      <w:ins w:id="13154" w:author="Trakinat, Jean" w:date="2025-02-27T09:19:00Z">
        <w:r>
          <w:rPr/>
          <w:t>•</w:t>
        </w:r>
      </w:ins>
      <w:ins w:id="13155" w:author="Trakinat, Jean" w:date="2025-02-27T09:19:00Z">
        <w:r>
          <w:rPr/>
          <w:tab/>
        </w:r>
      </w:ins>
      <w:ins w:id="13156" w:author="Trakinat, Jean" w:date="2025-02-27T09:19:00Z">
        <w:r>
          <w:rPr/>
          <w:t>Insufficient compliant check: there are limited resources to monitor rogue operators, illegal flights, and out-of-control UAVs /UAM aircrafts that do not comply with the regulations</w:t>
        </w:r>
      </w:ins>
      <w:ins w:id="13157" w:author="Trakinat, Jean" w:date="2025-02-27T09:22:00Z">
        <w:r>
          <w:rPr/>
          <w:t>,</w:t>
        </w:r>
      </w:ins>
    </w:p>
    <w:p w14:paraId="1974D61E">
      <w:pPr>
        <w:pStyle w:val="115"/>
        <w:rPr>
          <w:ins w:id="13158" w:author="Trakinat, Jean" w:date="2025-02-27T09:19:00Z"/>
        </w:rPr>
      </w:pPr>
      <w:ins w:id="13159" w:author="Trakinat, Jean" w:date="2025-02-27T09:19:00Z">
        <w:r>
          <w:rPr/>
          <w:t>•</w:t>
        </w:r>
      </w:ins>
      <w:ins w:id="13160" w:author="Trakinat, Jean" w:date="2025-02-27T09:19:00Z">
        <w:r>
          <w:rPr/>
          <w:tab/>
        </w:r>
      </w:ins>
      <w:ins w:id="13161" w:author="Trakinat, Jean" w:date="2025-02-27T09:19:00Z">
        <w:r>
          <w:rPr/>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ins>
    </w:p>
    <w:p w14:paraId="3246EF7A">
      <w:pPr>
        <w:rPr>
          <w:ins w:id="13162" w:author="Trakinat, Jean" w:date="2025-02-27T09:19:00Z"/>
        </w:rPr>
      </w:pPr>
      <w:ins w:id="13163" w:author="Trakinat, Jean" w:date="2025-02-27T09:19:00Z">
        <w:r>
          <w:rPr/>
          <w:t xml:space="preserve">Therefore, it’s expected that more technical tools will be used to solve the above issues and improve the management efficiency of UAV/UAM aircraft. </w:t>
        </w:r>
      </w:ins>
    </w:p>
    <w:p w14:paraId="5EA4EB6B">
      <w:pPr>
        <w:rPr>
          <w:ins w:id="13164" w:author="Trakinat, Jean" w:date="2025-02-27T08:17:00Z"/>
        </w:rPr>
      </w:pPr>
      <w:ins w:id="13165" w:author="Trakinat, Jean" w:date="2025-02-27T09:19:00Z">
        <w:r>
          <w:rPr/>
          <w:t>The 5G network has already supported some UAV-specific services such as remote identification, monitoring the location and status information, reporting network conditions and QoS along a flight path at specific times as illustrated in TS 22.125</w:t>
        </w:r>
      </w:ins>
      <w:ins w:id="13166" w:author="Trakinat, Jean" w:date="2025-02-27T09:22:00Z">
        <w:r>
          <w:rPr/>
          <w:t xml:space="preserve"> </w:t>
        </w:r>
      </w:ins>
      <w:ins w:id="13167" w:author="Trakinat, Jean" w:date="2025-02-27T09:19:00Z">
        <w:r>
          <w:rPr/>
          <w:t>[35]. The use cases about UAV intrusion detection and flight trajectory tracing using 3GPP sensing service were discussed in TR 22.837</w:t>
        </w:r>
      </w:ins>
      <w:ins w:id="13168" w:author="Trakinat, Jean" w:date="2025-02-27T09:23:00Z">
        <w:r>
          <w:rPr/>
          <w:t xml:space="preserve"> </w:t>
        </w:r>
      </w:ins>
      <w:ins w:id="13169" w:author="Trakinat, Jean" w:date="2025-02-27T09:19:00Z">
        <w:r>
          <w:rPr/>
          <w:t>[9] and the associated capabilities of 3GPP sensing and the result reporting (e.g. location, relevant distance between UAVs and other objects) to UTM and UAVs were introduced to TS</w:t>
        </w:r>
      </w:ins>
      <w:ins w:id="13170" w:author="Trakinat, Jean" w:date="2025-02-27T09:23:00Z">
        <w:r>
          <w:rPr/>
          <w:t xml:space="preserve"> </w:t>
        </w:r>
      </w:ins>
      <w:ins w:id="13171" w:author="Trakinat, Jean" w:date="2025-02-27T09:19:00Z">
        <w:r>
          <w:rPr/>
          <w:t>22.137</w:t>
        </w:r>
      </w:ins>
      <w:ins w:id="13172" w:author="Trakinat, Jean" w:date="2025-02-27T09:23:00Z">
        <w:r>
          <w:rPr/>
          <w:t xml:space="preserve"> </w:t>
        </w:r>
      </w:ins>
      <w:ins w:id="13173" w:author="Trakinat, Jean" w:date="2025-02-27T09:19:00Z">
        <w:r>
          <w:rPr/>
          <w:t>[6] and TS</w:t>
        </w:r>
      </w:ins>
      <w:ins w:id="13174" w:author="Trakinat, Jean" w:date="2025-02-27T09:23:00Z">
        <w:r>
          <w:rPr/>
          <w:t xml:space="preserve"> </w:t>
        </w:r>
      </w:ins>
      <w:ins w:id="13175" w:author="Trakinat, Jean" w:date="2025-02-27T09:19:00Z">
        <w:r>
          <w:rPr/>
          <w:t>22.125</w:t>
        </w:r>
      </w:ins>
      <w:ins w:id="13176" w:author="Trakinat, Jean" w:date="2025-02-27T09:23:00Z">
        <w:r>
          <w:rPr/>
          <w:t xml:space="preserve"> </w:t>
        </w:r>
      </w:ins>
      <w:ins w:id="13177" w:author="Trakinat, Jean" w:date="2025-02-27T09:19:00Z">
        <w:r>
          <w:rPr/>
          <w:t>[35].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ins>
    </w:p>
    <w:p w14:paraId="2F6864E2">
      <w:pPr>
        <w:jc w:val="center"/>
        <w:rPr>
          <w:ins w:id="13178" w:author="Trakinat, Jean" w:date="2025-02-27T09:24:00Z"/>
          <w:lang w:eastAsia="zh-CN"/>
        </w:rPr>
      </w:pPr>
      <w:ins w:id="13179" w:author="Trakinat, Jean" w:date="2025-02-27T09:24:00Z"/>
      <w:ins w:id="13180" w:author="Trakinat, Jean" w:date="2025-02-27T09:24:00Z"/>
      <w:ins w:id="13181" w:author="Trakinat, Jean" w:date="2025-02-27T09:24:00Z"/>
      <w:ins w:id="13182" w:author="Trakinat, Jean" w:date="2025-02-27T09:24:00Z">
        <w:r>
          <w:rPr/>
          <w:object>
            <v:shape id="_x0000_i1029" o:spt="75" type="#_x0000_t75" style="height:139.55pt;width:414.7pt;" o:ole="t" filled="f" o:preferrelative="t" stroked="f" coordsize="21600,21600">
              <v:path/>
              <v:fill on="f" focussize="0,0"/>
              <v:stroke on="f" joinstyle="miter"/>
              <v:imagedata r:id="rId58" o:title=""/>
              <o:lock v:ext="edit" aspectratio="t"/>
              <w10:wrap type="none"/>
              <w10:anchorlock/>
            </v:shape>
            <o:OLEObject Type="Embed" ProgID="Visio.Drawing.11" ShapeID="_x0000_i1029" DrawAspect="Content" ObjectID="_1468075729" r:id="rId57">
              <o:LockedField>false</o:LockedField>
            </o:OLEObject>
          </w:object>
        </w:r>
      </w:ins>
      <w:ins w:id="13184" w:author="Trakinat, Jean" w:date="2025-02-27T09:24:00Z"/>
    </w:p>
    <w:p w14:paraId="09E6227B">
      <w:pPr>
        <w:pStyle w:val="124"/>
        <w:rPr>
          <w:ins w:id="13185" w:author="Trakinat, Jean" w:date="2025-02-27T09:24:00Z"/>
        </w:rPr>
      </w:pPr>
      <w:ins w:id="13186" w:author="Trakinat, Jean" w:date="2025-02-27T09:24:00Z">
        <w:r>
          <w:rPr/>
          <w:t>Figure 11.</w:t>
        </w:r>
      </w:ins>
      <w:ins w:id="13187" w:author="Trakinat, Jean" w:date="2025-02-27T09:25:00Z">
        <w:r>
          <w:rPr/>
          <w:t>6</w:t>
        </w:r>
      </w:ins>
      <w:ins w:id="13188" w:author="Trakinat, Jean" w:date="2025-02-27T09:24:00Z">
        <w:r>
          <w:rPr/>
          <w:t>.1-1 Assisted Airspace Management of UAVs and UAM Aircrafts</w:t>
        </w:r>
      </w:ins>
    </w:p>
    <w:p w14:paraId="5CC58A18">
      <w:pPr>
        <w:pStyle w:val="5"/>
        <w:rPr>
          <w:ins w:id="13189" w:author="Trakinat, Jean" w:date="2025-02-27T09:24:00Z"/>
        </w:rPr>
      </w:pPr>
      <w:ins w:id="13190" w:author="Trakinat, Jean" w:date="2025-02-27T09:24:00Z">
        <w:bookmarkStart w:id="474" w:name="_Toc192164954"/>
        <w:r>
          <w:rPr/>
          <w:t>11.</w:t>
        </w:r>
      </w:ins>
      <w:ins w:id="13191" w:author="Trakinat, Jean" w:date="2025-02-27T09:25:00Z">
        <w:r>
          <w:rPr/>
          <w:t>6</w:t>
        </w:r>
      </w:ins>
      <w:ins w:id="13192" w:author="Trakinat, Jean" w:date="2025-02-27T09:24:00Z">
        <w:r>
          <w:rPr/>
          <w:t>.2</w:t>
        </w:r>
      </w:ins>
      <w:ins w:id="13193" w:author="Trakinat, Jean" w:date="2025-02-27T09:24:00Z">
        <w:r>
          <w:rPr/>
          <w:tab/>
        </w:r>
      </w:ins>
      <w:ins w:id="13194" w:author="Trakinat, Jean" w:date="2025-02-27T09:24:00Z">
        <w:r>
          <w:rPr/>
          <w:t>Pre-conditions</w:t>
        </w:r>
        <w:bookmarkEnd w:id="474"/>
      </w:ins>
    </w:p>
    <w:p w14:paraId="214FAA84">
      <w:pPr>
        <w:rPr>
          <w:ins w:id="13195" w:author="Trakinat, Jean" w:date="2025-02-27T09:24:00Z"/>
        </w:rPr>
      </w:pPr>
      <w:ins w:id="13196" w:author="Trakinat, Jean" w:date="2025-02-27T09:24:00Z">
        <w:r>
          <w:rPr/>
          <w:t xml:space="preserve">The 6G network operator “FlyNet” has the agreement with UAV/UAM operator “AirExpress” to provide a series of flight assistant services for its aircrafts, such as: </w:t>
        </w:r>
      </w:ins>
    </w:p>
    <w:p w14:paraId="084D3DBB">
      <w:pPr>
        <w:pStyle w:val="115"/>
        <w:rPr>
          <w:ins w:id="13197" w:author="Trakinat, Jean" w:date="2025-02-27T09:24:00Z"/>
        </w:rPr>
      </w:pPr>
      <w:ins w:id="13198" w:author="Trakinat, Jean" w:date="2025-02-27T09:24:00Z">
        <w:r>
          <w:rPr/>
          <w:t>•</w:t>
        </w:r>
      </w:ins>
      <w:ins w:id="13199" w:author="Trakinat, Jean" w:date="2025-02-27T09:24:00Z">
        <w:r>
          <w:rPr/>
          <w:tab/>
        </w:r>
      </w:ins>
      <w:ins w:id="13200" w:author="Trakinat, Jean" w:date="2025-02-27T09:24:00Z">
        <w:r>
          <w:rPr/>
          <w:t>Full coverage of communication services along the planned routes of the aircrafts</w:t>
        </w:r>
      </w:ins>
      <w:ins w:id="13201" w:author="Trakinat, Jean" w:date="2025-02-27T09:24:00Z">
        <w:r>
          <w:rPr>
            <w:rFonts w:hint="eastAsia" w:ascii="MS Mincho" w:hAnsi="MS Mincho" w:eastAsia="MS Mincho" w:cs="MS Mincho"/>
          </w:rPr>
          <w:t>；</w:t>
        </w:r>
      </w:ins>
    </w:p>
    <w:p w14:paraId="1645F61E">
      <w:pPr>
        <w:pStyle w:val="115"/>
        <w:rPr>
          <w:ins w:id="13202" w:author="Trakinat, Jean" w:date="2025-02-27T09:24:00Z"/>
        </w:rPr>
      </w:pPr>
      <w:ins w:id="13203" w:author="Trakinat, Jean" w:date="2025-02-27T09:24:00Z">
        <w:r>
          <w:rPr>
            <w:rFonts w:hint="eastAsia"/>
          </w:rPr>
          <w:t>•</w:t>
        </w:r>
      </w:ins>
      <w:ins w:id="13204" w:author="Trakinat, Jean" w:date="2025-02-27T09:24:00Z">
        <w:r>
          <w:rPr/>
          <w:tab/>
        </w:r>
      </w:ins>
      <w:ins w:id="13205" w:author="Trakinat, Jean" w:date="2025-02-27T09:24:00Z">
        <w:r>
          <w:rPr/>
          <w:t>Sensing services for flight trajectory tracing, collision prediction, etc.</w:t>
        </w:r>
      </w:ins>
    </w:p>
    <w:p w14:paraId="14FFA5CE">
      <w:pPr>
        <w:pStyle w:val="115"/>
        <w:rPr>
          <w:ins w:id="13206" w:author="Trakinat, Jean" w:date="2025-02-27T09:24:00Z"/>
        </w:rPr>
      </w:pPr>
      <w:ins w:id="13207" w:author="Trakinat, Jean" w:date="2025-02-27T09:24:00Z">
        <w:r>
          <w:rPr>
            <w:rFonts w:hint="eastAsia"/>
          </w:rPr>
          <w:t>•</w:t>
        </w:r>
      </w:ins>
      <w:ins w:id="13208" w:author="Trakinat, Jean" w:date="2025-02-27T09:24:00Z">
        <w:r>
          <w:rPr/>
          <w:tab/>
        </w:r>
      </w:ins>
      <w:ins w:id="13209" w:author="Trakinat, Jean" w:date="2025-02-27T09:24:00Z">
        <w:r>
          <w:rPr/>
          <w:t>High-accuracy positioning services</w:t>
        </w:r>
      </w:ins>
    </w:p>
    <w:p w14:paraId="2E889F90">
      <w:pPr>
        <w:pStyle w:val="115"/>
        <w:rPr>
          <w:ins w:id="13210" w:author="Trakinat, Jean" w:date="2025-02-27T09:24:00Z"/>
        </w:rPr>
      </w:pPr>
      <w:ins w:id="13211" w:author="Trakinat, Jean" w:date="2025-02-27T09:24:00Z">
        <w:r>
          <w:rPr>
            <w:rFonts w:hint="eastAsia"/>
          </w:rPr>
          <w:t>•</w:t>
        </w:r>
      </w:ins>
      <w:ins w:id="13212" w:author="Trakinat, Jean" w:date="2025-02-27T09:24:00Z">
        <w:r>
          <w:rPr/>
          <w:tab/>
        </w:r>
      </w:ins>
      <w:ins w:id="13213" w:author="Trakinat, Jean" w:date="2025-02-27T09:24:00Z">
        <w:r>
          <w:rPr/>
          <w:t>Edge computing services and storage service.</w:t>
        </w:r>
      </w:ins>
    </w:p>
    <w:p w14:paraId="4A5E14FA">
      <w:pPr>
        <w:rPr>
          <w:ins w:id="13214" w:author="Trakinat, Jean" w:date="2025-02-27T09:24:00Z"/>
        </w:rPr>
      </w:pPr>
      <w:ins w:id="13215" w:author="Trakinat, Jean" w:date="2025-02-27T09:24:00Z">
        <w:r>
          <w:rPr/>
          <w:t xml:space="preserve">FlyNet’s services comply with regulations and authorized by AirExpress for the data access to the regulatory authority. </w:t>
        </w:r>
      </w:ins>
    </w:p>
    <w:p w14:paraId="1657A778">
      <w:pPr>
        <w:rPr>
          <w:ins w:id="13216" w:author="Trakinat, Jean" w:date="2025-02-27T09:24:00Z"/>
        </w:rPr>
      </w:pPr>
      <w:ins w:id="13217" w:author="Trakinat, Jean" w:date="2025-02-27T09:24:00Z">
        <w:r>
          <w:rPr/>
          <w:t>AirExpress uses UTM to manage its operated aircrafts and provide remote piloting.</w:t>
        </w:r>
      </w:ins>
    </w:p>
    <w:p w14:paraId="3BC0689B">
      <w:pPr>
        <w:pStyle w:val="5"/>
        <w:rPr>
          <w:ins w:id="13218" w:author="Trakinat, Jean" w:date="2025-02-27T09:24:00Z"/>
        </w:rPr>
      </w:pPr>
      <w:ins w:id="13219" w:author="Trakinat, Jean" w:date="2025-02-27T09:24:00Z">
        <w:bookmarkStart w:id="475" w:name="_Toc192164955"/>
        <w:r>
          <w:rPr/>
          <w:t>11.</w:t>
        </w:r>
      </w:ins>
      <w:ins w:id="13220" w:author="Trakinat, Jean" w:date="2025-02-27T09:25:00Z">
        <w:r>
          <w:rPr/>
          <w:t>6</w:t>
        </w:r>
      </w:ins>
      <w:ins w:id="13221" w:author="Trakinat, Jean" w:date="2025-02-27T09:24:00Z">
        <w:r>
          <w:rPr/>
          <w:t>.3</w:t>
        </w:r>
      </w:ins>
      <w:ins w:id="13222" w:author="Trakinat, Jean" w:date="2025-02-27T09:24:00Z">
        <w:r>
          <w:rPr/>
          <w:tab/>
        </w:r>
      </w:ins>
      <w:ins w:id="13223" w:author="Trakinat, Jean" w:date="2025-02-27T09:24:00Z">
        <w:r>
          <w:rPr/>
          <w:t>Service Flows</w:t>
        </w:r>
        <w:bookmarkEnd w:id="475"/>
      </w:ins>
    </w:p>
    <w:p w14:paraId="5F79DD1F">
      <w:pPr>
        <w:pStyle w:val="115"/>
        <w:rPr>
          <w:ins w:id="13224" w:author="Trakinat, Jean" w:date="2025-02-27T09:24:00Z"/>
        </w:rPr>
      </w:pPr>
      <w:ins w:id="13225" w:author="Trakinat, Jean" w:date="2025-02-27T09:24:00Z">
        <w:r>
          <w:rPr/>
          <w:t>1.</w:t>
        </w:r>
      </w:ins>
      <w:ins w:id="13226" w:author="Trakinat, Jean" w:date="2025-02-27T09:24:00Z">
        <w:r>
          <w:rPr/>
          <w:tab/>
        </w:r>
      </w:ins>
      <w:ins w:id="13227" w:author="Trakinat, Jean" w:date="2025-02-27T09:24:00Z">
        <w:r>
          <w:rPr/>
          <w:t xml:space="preserve">A UAV/UAM aircraft connects to UTM via the 6G network and exchange the data about the flight tasks. </w:t>
        </w:r>
      </w:ins>
    </w:p>
    <w:p w14:paraId="6124CDCB">
      <w:pPr>
        <w:pStyle w:val="115"/>
        <w:rPr>
          <w:ins w:id="13228" w:author="Trakinat, Jean" w:date="2025-02-27T09:24:00Z"/>
        </w:rPr>
      </w:pPr>
      <w:ins w:id="13229" w:author="Trakinat, Jean" w:date="2025-02-27T09:24:00Z">
        <w:r>
          <w:rPr/>
          <w:t>2.</w:t>
        </w:r>
      </w:ins>
      <w:ins w:id="13230" w:author="Trakinat, Jean" w:date="2025-02-27T09:24:00Z">
        <w:r>
          <w:rPr/>
          <w:tab/>
        </w:r>
      </w:ins>
      <w:ins w:id="13231" w:author="Trakinat, Jean" w:date="2025-02-27T09:24:00Z">
        <w:r>
          <w:rPr/>
          <w:t>UTM requests the 6G network to provide sensing service and positioning service to the authorized aircrafts for a certain period of time and in specific areas for the flight trajectory planning and tracing.</w:t>
        </w:r>
      </w:ins>
    </w:p>
    <w:p w14:paraId="5BF7D549">
      <w:pPr>
        <w:pStyle w:val="115"/>
        <w:rPr>
          <w:ins w:id="13232" w:author="Trakinat, Jean" w:date="2025-02-27T10:44:00Z"/>
        </w:rPr>
      </w:pPr>
      <w:ins w:id="13233" w:author="Trakinat, Jean" w:date="2025-02-27T09:24:00Z">
        <w:r>
          <w:rPr/>
          <w:t>3.</w:t>
        </w:r>
      </w:ins>
      <w:ins w:id="13234" w:author="Trakinat, Jean" w:date="2025-02-27T09:24:00Z">
        <w:r>
          <w:rPr/>
          <w:tab/>
        </w:r>
      </w:ins>
      <w:ins w:id="13235" w:author="Trakinat, Jean" w:date="2025-02-27T09:24:00Z">
        <w:r>
          <w:rPr/>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ins>
    </w:p>
    <w:p w14:paraId="1B224EE7">
      <w:pPr>
        <w:pStyle w:val="104"/>
        <w:rPr>
          <w:ins w:id="13236" w:author="Trakinat, Jean" w:date="2025-02-27T10:44:00Z"/>
        </w:rPr>
      </w:pPr>
      <w:ins w:id="13237" w:author="Trakinat, Jean" w:date="2025-02-27T10:44:00Z">
        <w:r>
          <w:rPr/>
          <w:t>NOTE:</w:t>
        </w:r>
      </w:ins>
      <w:ins w:id="13238" w:author="Trakinat, Jean" w:date="2025-02-27T10:44:00Z">
        <w:r>
          <w:rPr/>
          <w:tab/>
        </w:r>
      </w:ins>
      <w:ins w:id="13239" w:author="Trakinat, Jean" w:date="2025-02-27T10:44:00Z">
        <w:r>
          <w:rPr/>
          <w:t>The term “6G core network</w:t>
        </w:r>
      </w:ins>
      <w:ins w:id="13240" w:author="Trakinat, Jean" w:date="2025-02-27T10:45:00Z">
        <w:r>
          <w:rPr/>
          <w:t>”</w:t>
        </w:r>
      </w:ins>
      <w:ins w:id="13241" w:author="Trakinat, Jean" w:date="2025-02-27T10:44:00Z">
        <w:r>
          <w:rPr/>
          <w:t xml:space="preserve"> does not imply any architectural assumption, e.g. whether 6G core network is a new or evolved core network (compared to 5G).</w:t>
        </w:r>
      </w:ins>
    </w:p>
    <w:p w14:paraId="4DBE4AFA">
      <w:pPr>
        <w:pStyle w:val="115"/>
        <w:rPr>
          <w:ins w:id="13242" w:author="Trakinat, Jean" w:date="2025-02-27T09:24:00Z"/>
        </w:rPr>
      </w:pPr>
      <w:ins w:id="13243" w:author="Trakinat, Jean" w:date="2025-02-27T09:24:00Z">
        <w:r>
          <w:rPr/>
          <w:t>4.</w:t>
        </w:r>
      </w:ins>
      <w:ins w:id="13244" w:author="Trakinat, Jean" w:date="2025-02-27T09:24:00Z">
        <w:r>
          <w:rPr/>
          <w:tab/>
        </w:r>
      </w:ins>
      <w:ins w:id="13245" w:author="Trakinat, Jean" w:date="2025-02-27T09:24:00Z">
        <w:r>
          <w:rPr/>
          <w:t>Suddenly, the aircraft loses the connection with UTM and “disappears”. Later, UTM identifies that the aircraft has collided into the power grid infrastructure and crashed into pieces.</w:t>
        </w:r>
      </w:ins>
    </w:p>
    <w:p w14:paraId="184F4385">
      <w:pPr>
        <w:pStyle w:val="115"/>
        <w:rPr>
          <w:ins w:id="13246" w:author="Trakinat, Jean" w:date="2025-02-27T09:24:00Z"/>
        </w:rPr>
      </w:pPr>
      <w:ins w:id="13247" w:author="Trakinat, Jean" w:date="2025-02-27T09:24:00Z">
        <w:r>
          <w:rPr/>
          <w:t>5.</w:t>
        </w:r>
      </w:ins>
      <w:ins w:id="13248" w:author="Trakinat, Jean" w:date="2025-02-27T09:24:00Z">
        <w:r>
          <w:rPr/>
          <w:tab/>
        </w:r>
      </w:ins>
      <w:ins w:id="13249" w:author="Trakinat, Jean" w:date="2025-02-27T09:24:00Z">
        <w:r>
          <w:rPr/>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ins>
    </w:p>
    <w:p w14:paraId="33DE11F8">
      <w:pPr>
        <w:pStyle w:val="5"/>
        <w:rPr>
          <w:ins w:id="13250" w:author="Trakinat, Jean" w:date="2025-02-27T09:24:00Z"/>
        </w:rPr>
      </w:pPr>
      <w:ins w:id="13251" w:author="Trakinat, Jean" w:date="2025-02-27T09:24:00Z">
        <w:bookmarkStart w:id="476" w:name="_Toc192164956"/>
        <w:r>
          <w:rPr/>
          <w:t>11.</w:t>
        </w:r>
      </w:ins>
      <w:ins w:id="13252" w:author="Trakinat, Jean" w:date="2025-02-27T09:26:00Z">
        <w:r>
          <w:rPr/>
          <w:t>6</w:t>
        </w:r>
      </w:ins>
      <w:ins w:id="13253" w:author="Trakinat, Jean" w:date="2025-02-27T09:24:00Z">
        <w:r>
          <w:rPr/>
          <w:t>.4</w:t>
        </w:r>
      </w:ins>
      <w:ins w:id="13254" w:author="Trakinat, Jean" w:date="2025-02-27T09:24:00Z">
        <w:r>
          <w:rPr/>
          <w:tab/>
        </w:r>
      </w:ins>
      <w:ins w:id="13255" w:author="Trakinat, Jean" w:date="2025-02-27T09:24:00Z">
        <w:r>
          <w:rPr/>
          <w:t>Post-conditions</w:t>
        </w:r>
        <w:bookmarkEnd w:id="476"/>
      </w:ins>
    </w:p>
    <w:p w14:paraId="614C0470">
      <w:pPr>
        <w:rPr>
          <w:ins w:id="13256" w:author="Trakinat, Jean" w:date="2025-02-27T08:17:00Z"/>
        </w:rPr>
      </w:pPr>
      <w:ins w:id="13257" w:author="Trakinat, Jean" w:date="2025-02-27T09:24:00Z">
        <w:r>
          <w:rP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ins>
    </w:p>
    <w:p w14:paraId="0677AC95">
      <w:pPr>
        <w:pStyle w:val="5"/>
        <w:rPr>
          <w:ins w:id="13258" w:author="Trakinat, Jean" w:date="2025-02-27T09:27:00Z"/>
        </w:rPr>
      </w:pPr>
      <w:ins w:id="13259" w:author="Trakinat, Jean" w:date="2025-02-27T09:27:00Z">
        <w:bookmarkStart w:id="477" w:name="_Toc192164957"/>
        <w:r>
          <w:rPr/>
          <w:t>11.</w:t>
        </w:r>
      </w:ins>
      <w:ins w:id="13260" w:author="Trakinat, Jean" w:date="2025-02-27T09:28:00Z">
        <w:r>
          <w:rPr/>
          <w:t>6</w:t>
        </w:r>
      </w:ins>
      <w:ins w:id="13261" w:author="Trakinat, Jean" w:date="2025-02-27T09:27:00Z">
        <w:r>
          <w:rPr/>
          <w:t>.5</w:t>
        </w:r>
      </w:ins>
      <w:ins w:id="13262" w:author="Trakinat, Jean" w:date="2025-02-27T09:27:00Z">
        <w:r>
          <w:rPr/>
          <w:tab/>
        </w:r>
      </w:ins>
      <w:ins w:id="13263" w:author="Trakinat, Jean" w:date="2025-02-27T09:27:00Z">
        <w:r>
          <w:rPr/>
          <w:t>Existing features partly or fully covering the use case functionality</w:t>
        </w:r>
        <w:bookmarkEnd w:id="477"/>
      </w:ins>
    </w:p>
    <w:p w14:paraId="38248182">
      <w:pPr>
        <w:rPr>
          <w:ins w:id="13264" w:author="Trakinat, Jean" w:date="2025-02-27T09:27:00Z"/>
        </w:rPr>
      </w:pPr>
      <w:ins w:id="13265" w:author="Trakinat, Jean" w:date="2025-02-27T09:27:00Z">
        <w:r>
          <w:rPr/>
          <w:t>TS 22.137</w:t>
        </w:r>
      </w:ins>
      <w:ins w:id="13266" w:author="Trakinat, Jean" w:date="2025-02-27T14:46:00Z">
        <w:r>
          <w:rPr/>
          <w:t xml:space="preserve"> </w:t>
        </w:r>
      </w:ins>
      <w:ins w:id="13267" w:author="Trakinat, Jean" w:date="2025-02-27T09:27:00Z">
        <w:r>
          <w:rPr/>
          <w:t>[6] and TS 22.261</w:t>
        </w:r>
      </w:ins>
      <w:ins w:id="13268" w:author="Trakinat, Jean" w:date="2025-02-27T14:46:00Z">
        <w:r>
          <w:rPr/>
          <w:t xml:space="preserve"> </w:t>
        </w:r>
      </w:ins>
      <w:ins w:id="13269" w:author="Trakinat, Jean" w:date="2025-02-27T09:27:00Z">
        <w:r>
          <w:rPr/>
          <w:t>[14] have defined the functional and performance requirements for 3GPP sensing services and positioning services. And the information exposure of sensing results and positioning information is included.</w:t>
        </w:r>
      </w:ins>
    </w:p>
    <w:p w14:paraId="6B892699">
      <w:pPr>
        <w:rPr>
          <w:ins w:id="13270" w:author="Trakinat, Jean" w:date="2025-02-27T09:27:00Z"/>
        </w:rPr>
      </w:pPr>
      <w:ins w:id="13271" w:author="Trakinat, Jean" w:date="2025-02-27T09:27:00Z">
        <w:r>
          <w:rPr/>
          <w:t xml:space="preserve">TS 22.125 [35] has defined the requirements for remote identification of UAS, UAV traffic and network exposure for UAV services. </w:t>
        </w:r>
      </w:ins>
    </w:p>
    <w:p w14:paraId="079ABBA3">
      <w:pPr>
        <w:pStyle w:val="5"/>
        <w:rPr>
          <w:ins w:id="13272" w:author="Trakinat, Jean" w:date="2025-02-27T09:27:00Z"/>
        </w:rPr>
      </w:pPr>
      <w:ins w:id="13273" w:author="Trakinat, Jean" w:date="2025-02-27T09:27:00Z">
        <w:bookmarkStart w:id="478" w:name="_Toc192164958"/>
        <w:r>
          <w:rPr/>
          <w:t>11.6.6</w:t>
        </w:r>
      </w:ins>
      <w:ins w:id="13274" w:author="Trakinat, Jean" w:date="2025-02-27T09:27:00Z">
        <w:r>
          <w:rPr/>
          <w:tab/>
        </w:r>
      </w:ins>
      <w:ins w:id="13275" w:author="Trakinat, Jean" w:date="2025-02-27T09:27:00Z">
        <w:r>
          <w:rPr/>
          <w:t>Potential New Requirements needed to support the use case</w:t>
        </w:r>
        <w:bookmarkEnd w:id="478"/>
      </w:ins>
    </w:p>
    <w:p w14:paraId="561D2006">
      <w:pPr>
        <w:rPr>
          <w:ins w:id="13276" w:author="Trakinat, Jean" w:date="2025-02-27T09:27:00Z"/>
        </w:rPr>
      </w:pPr>
      <w:ins w:id="13277" w:author="Trakinat, Jean" w:date="2025-02-27T09:27:00Z">
        <w:r>
          <w:rPr/>
          <w:t>[PR 11.6.6-</w:t>
        </w:r>
      </w:ins>
      <w:ins w:id="13278" w:author="Trakinat, Jean" w:date="2025-02-27T09:28:00Z">
        <w:del w:id="13279" w:author="6G Rapporteurs" w:date="2025-03-10T17:53:21Z">
          <w:r>
            <w:rPr/>
            <w:delText>00</w:delText>
          </w:r>
        </w:del>
      </w:ins>
      <w:ins w:id="13280" w:author="Trakinat, Jean" w:date="2025-02-27T09:27:00Z">
        <w:r>
          <w:rPr/>
          <w:t>1] Subject to regulatory requirements and user consent, the 6G network shall be able to securely store the service data for a UAV or a UAM aircraft based on the request information (e.g. service type, storage duration, time expiry).</w:t>
        </w:r>
      </w:ins>
    </w:p>
    <w:p w14:paraId="36626EC8">
      <w:pPr>
        <w:pStyle w:val="104"/>
        <w:rPr>
          <w:ins w:id="13281" w:author="Trakinat, Jean" w:date="2025-02-27T09:27:00Z"/>
        </w:rPr>
      </w:pPr>
      <w:ins w:id="13282" w:author="Trakinat, Jean" w:date="2025-02-27T09:27:00Z">
        <w:r>
          <w:rPr/>
          <w:t>NOTE: The service data may be the processing data for a specific network service such as sensing data, positioning measurement data, or the exposed data such as sensing results, positioning information.</w:t>
        </w:r>
      </w:ins>
    </w:p>
    <w:p w14:paraId="0B3E923B">
      <w:pPr>
        <w:rPr>
          <w:ins w:id="13283" w:author="Trakinat, Jean" w:date="2025-02-27T08:17:00Z"/>
        </w:rPr>
      </w:pPr>
      <w:ins w:id="13284" w:author="Trakinat, Jean" w:date="2025-02-27T09:27:00Z">
        <w:r>
          <w:rPr/>
          <w:t>[PR 11.</w:t>
        </w:r>
      </w:ins>
      <w:ins w:id="13285" w:author="Trakinat, Jean" w:date="2025-02-27T09:28:00Z">
        <w:r>
          <w:rPr/>
          <w:t>6</w:t>
        </w:r>
      </w:ins>
      <w:ins w:id="13286" w:author="Trakinat, Jean" w:date="2025-02-27T09:27:00Z">
        <w:r>
          <w:rPr/>
          <w:t>.6-</w:t>
        </w:r>
      </w:ins>
      <w:ins w:id="13287" w:author="Trakinat, Jean" w:date="2025-02-27T09:28:00Z">
        <w:del w:id="13288" w:author="6G Rapporteurs" w:date="2025-03-10T17:53:22Z">
          <w:r>
            <w:rPr/>
            <w:delText>00</w:delText>
          </w:r>
        </w:del>
      </w:ins>
      <w:ins w:id="13289" w:author="Trakinat, Jean" w:date="2025-02-27T09:27:00Z">
        <w:r>
          <w:rPr/>
          <w:t>2] Subject to regulatory requirements and user consent, the 6G network shall provide secure means to expose to an authorized 3rd party application the information related to a UAV or a UAM aircraft from the stored service data.</w:t>
        </w:r>
      </w:ins>
    </w:p>
    <w:p w14:paraId="11BC9C7D">
      <w:pPr>
        <w:pStyle w:val="4"/>
        <w:rPr>
          <w:ins w:id="13290" w:author="Trakinat, Jean" w:date="2025-02-27T09:32:00Z"/>
        </w:rPr>
      </w:pPr>
      <w:ins w:id="13291" w:author="Trakinat, Jean" w:date="2025-02-27T09:32:00Z">
        <w:bookmarkStart w:id="479" w:name="_Toc192164959"/>
        <w:r>
          <w:rPr/>
          <w:t>11.7</w:t>
        </w:r>
      </w:ins>
      <w:ins w:id="13292" w:author="Trakinat, Jean" w:date="2025-02-27T09:32:00Z">
        <w:r>
          <w:rPr/>
          <w:tab/>
        </w:r>
      </w:ins>
      <w:ins w:id="13293" w:author="Trakinat, Jean" w:date="2025-02-27T09:32:00Z">
        <w:r>
          <w:rPr/>
          <w:t>Use case on 3D factory model based AR guided task</w:t>
        </w:r>
        <w:bookmarkEnd w:id="479"/>
      </w:ins>
    </w:p>
    <w:p w14:paraId="0BCC242E">
      <w:pPr>
        <w:pStyle w:val="5"/>
        <w:rPr>
          <w:ins w:id="13294" w:author="Trakinat, Jean" w:date="2025-02-27T09:32:00Z"/>
        </w:rPr>
      </w:pPr>
      <w:ins w:id="13295" w:author="Trakinat, Jean" w:date="2025-02-27T09:32:00Z">
        <w:bookmarkStart w:id="480" w:name="_Toc192164960"/>
        <w:r>
          <w:rPr/>
          <w:t>11.7.1</w:t>
        </w:r>
      </w:ins>
      <w:ins w:id="13296" w:author="Trakinat, Jean" w:date="2025-02-27T09:32:00Z">
        <w:r>
          <w:rPr/>
          <w:tab/>
        </w:r>
      </w:ins>
      <w:ins w:id="13297" w:author="Trakinat, Jean" w:date="2025-02-27T09:32:00Z">
        <w:r>
          <w:rPr/>
          <w:t>Description</w:t>
        </w:r>
        <w:bookmarkEnd w:id="480"/>
      </w:ins>
    </w:p>
    <w:p w14:paraId="3194B81A">
      <w:pPr>
        <w:rPr>
          <w:ins w:id="13298" w:author="Trakinat, Jean" w:date="2025-02-27T09:32:00Z"/>
        </w:rPr>
      </w:pPr>
      <w:ins w:id="13299" w:author="Trakinat, Jean" w:date="2025-02-27T09:32:00Z">
        <w:r>
          <w:rP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ins>
    </w:p>
    <w:p w14:paraId="31678A8C">
      <w:pPr>
        <w:rPr>
          <w:ins w:id="13300" w:author="Trakinat, Jean" w:date="2025-02-27T09:32:00Z"/>
        </w:rPr>
      </w:pPr>
      <w:ins w:id="13301" w:author="Trakinat, Jean" w:date="2025-02-27T09:32:00Z">
        <w:r>
          <w:rP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ins>
    </w:p>
    <w:p w14:paraId="6C3AF32D">
      <w:pPr>
        <w:rPr>
          <w:ins w:id="13302" w:author="Trakinat, Jean" w:date="2025-02-27T09:32:00Z"/>
        </w:rPr>
      </w:pPr>
      <w:ins w:id="13303" w:author="Trakinat, Jean" w:date="2025-02-27T09:32:00Z">
        <w:r>
          <w:rP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ins>
    </w:p>
    <w:p w14:paraId="2C8FE8C7">
      <w:pPr>
        <w:rPr>
          <w:ins w:id="13304" w:author="Trakinat, Jean" w:date="2025-02-27T09:32:00Z"/>
        </w:rPr>
      </w:pPr>
      <w:ins w:id="13305" w:author="Trakinat, Jean" w:date="2025-02-27T09:32:00Z">
        <w:r>
          <w:rPr/>
          <w:t>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w:t>
        </w:r>
      </w:ins>
      <w:ins w:id="13306" w:author="Trakinat, Jean" w:date="2025-02-27T09:33:00Z">
        <w:r>
          <w:rPr/>
          <w:t>s</w:t>
        </w:r>
      </w:ins>
      <w:ins w:id="13307" w:author="Trakinat, Jean" w:date="2025-02-27T09:32:00Z">
        <w:r>
          <w:rPr/>
          <w:t xml:space="preserve"> to arrived within a defined time window which requires low communication latency. </w:t>
        </w:r>
      </w:ins>
    </w:p>
    <w:p w14:paraId="27E1F5A2">
      <w:pPr>
        <w:rPr>
          <w:ins w:id="13308" w:author="Trakinat, Jean" w:date="2025-02-27T09:32:00Z"/>
        </w:rPr>
      </w:pPr>
      <w:ins w:id="13309" w:author="Trakinat, Jean" w:date="2025-02-27T09:32:00Z">
        <w:r>
          <w:rPr/>
          <w:t xml:space="preserve">Typically, the data rate to deliver video streams, could be calculated by the following: </w:t>
        </w:r>
      </w:ins>
    </w:p>
    <w:p w14:paraId="22990B70">
      <w:pPr>
        <w:rPr>
          <w:ins w:id="13310" w:author="Trakinat, Jean" w:date="2025-02-27T09:32:00Z"/>
        </w:rPr>
      </w:pPr>
      <w:ins w:id="13311" w:author="Trakinat, Jean" w:date="2025-02-27T09:32:00Z">
        <w:r>
          <w:rPr>
            <w:b/>
            <w:bCs/>
          </w:rPr>
          <w:t>Downlink user experienced data rate</w:t>
        </w:r>
      </w:ins>
      <w:ins w:id="13312" w:author="Trakinat, Jean" w:date="2025-02-27T09:32:00Z">
        <w:r>
          <w:rPr/>
          <w:t>:</w:t>
        </w:r>
      </w:ins>
    </w:p>
    <w:p w14:paraId="64589B61">
      <w:pPr>
        <w:rPr>
          <w:ins w:id="13313" w:author="Trakinat, Jean" w:date="2025-02-27T09:32:00Z"/>
        </w:rPr>
      </w:pPr>
      <w:ins w:id="13314" w:author="Trakinat, Jean" w:date="2025-02-27T09:32:00Z">
        <w:r>
          <w:rP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12Gbps/50 = 240Mbps to 12Gbps / 25 = 480Mbps.  If it is 8K or 12K, the data rate will be increased more.</w:t>
        </w:r>
      </w:ins>
    </w:p>
    <w:p w14:paraId="364DD452">
      <w:pPr>
        <w:rPr>
          <w:ins w:id="13315" w:author="Trakinat, Jean" w:date="2025-02-27T09:32:00Z"/>
        </w:rPr>
      </w:pPr>
      <w:ins w:id="13316" w:author="Trakinat, Jean" w:date="2025-02-27T09:32:00Z">
        <w:r>
          <w:rP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ins>
    </w:p>
    <w:p w14:paraId="62D71FD5">
      <w:pPr>
        <w:rPr>
          <w:ins w:id="13317" w:author="Trakinat, Jean" w:date="2025-02-27T09:32:00Z"/>
        </w:rPr>
      </w:pPr>
      <w:ins w:id="13318" w:author="Trakinat, Jean" w:date="2025-02-27T09:32:00Z">
        <w:r>
          <w:rPr>
            <w:b/>
            <w:bCs/>
          </w:rPr>
          <w:t>Uplink user experienced data rate</w:t>
        </w:r>
      </w:ins>
      <w:ins w:id="13319" w:author="Trakinat, Jean" w:date="2025-02-27T09:32:00Z">
        <w:r>
          <w:rPr/>
          <w:t>:</w:t>
        </w:r>
      </w:ins>
    </w:p>
    <w:p w14:paraId="71ED2A9B">
      <w:pPr>
        <w:rPr>
          <w:ins w:id="13320" w:author="Trakinat, Jean" w:date="2025-02-27T09:32:00Z"/>
        </w:rPr>
      </w:pPr>
      <w:ins w:id="13321" w:author="Trakinat, Jean" w:date="2025-02-27T09:32:00Z">
        <w:r>
          <w:rPr/>
          <w:t>The calculation of the uplink data rate needs to comprehensively consider the various data types generated by AR glasses or devices during real-time interaction, including video streams, audio streams, sensor data (such as position, gestures, depth), environmental data, etc.  Based on [</w:t>
        </w:r>
      </w:ins>
      <w:ins w:id="13322" w:author="Trakinat, Jean" w:date="2025-02-27T09:40:00Z">
        <w:r>
          <w:rPr/>
          <w:t>24</w:t>
        </w:r>
      </w:ins>
      <w:ins w:id="13323" w:author="Trakinat, Jean" w:date="2025-02-27T09:32:00Z">
        <w:r>
          <w:rPr/>
          <w:t>], for AR the typical steaming video and audio bitrates for real-time 4K UHD is from 5Mbps to 25 Mbps with 4K resolution (3840×2160), , audio (Stereo, 48 kHz, AAC encoding) needs 64kpbs~128kbps. The amount of sensors (including position, posture, gesture, High-resolution depth sensor, etc.) data depends on the data frequency and resolution which in general are 25Mbps. In summary, the Uplink data rate is about 50 Mbps. If it is 8K or 12K, the data rate will be increased more.</w:t>
        </w:r>
      </w:ins>
    </w:p>
    <w:p w14:paraId="328882A8">
      <w:pPr>
        <w:rPr>
          <w:ins w:id="13324" w:author="Trakinat, Jean" w:date="2025-02-27T09:32:00Z"/>
        </w:rPr>
      </w:pPr>
      <w:ins w:id="13325" w:author="Trakinat, Jean" w:date="2025-02-27T09:32:00Z">
        <w:r>
          <w:rPr/>
          <w:t xml:space="preserve">Regarding to the reliability and latency, </w:t>
        </w:r>
      </w:ins>
      <w:ins w:id="13326" w:author="Trakinat, Jean" w:date="2025-02-27T09:34:00Z">
        <w:r>
          <w:rPr/>
          <w:t xml:space="preserve">TS 22.261 </w:t>
        </w:r>
      </w:ins>
      <w:ins w:id="13327" w:author="Trakinat, Jean" w:date="2025-02-27T09:32:00Z">
        <w:r>
          <w:rPr/>
          <w:t>[14], it has specified 99.999% for industry control.  So, for 6G, it is suggested to also consider 99.999% for the similar scenarios.</w:t>
        </w:r>
      </w:ins>
    </w:p>
    <w:p w14:paraId="3A0934BC">
      <w:pPr>
        <w:rPr>
          <w:ins w:id="13328" w:author="Trakinat, Jean" w:date="2025-02-27T09:32:00Z"/>
        </w:rPr>
      </w:pPr>
      <w:ins w:id="13329" w:author="Trakinat, Jean" w:date="2025-02-27T09:32:00Z">
        <w:r>
          <w:rPr/>
          <w:t>As to the jitter, according to the practice of typical smart factory, in general, the jitter is 10% of communication latency.</w:t>
        </w:r>
      </w:ins>
    </w:p>
    <w:p w14:paraId="0E38D1A3">
      <w:pPr>
        <w:rPr>
          <w:ins w:id="13330" w:author="Trakinat, Jean" w:date="2025-02-27T09:32:00Z"/>
        </w:rPr>
      </w:pPr>
      <w:ins w:id="13331" w:author="Trakinat, Jean" w:date="2025-02-27T09:32:00Z">
        <w:r>
          <w:rPr/>
          <w:t>Beyond it, the AR system involves a large number of graphic rendering and 3D factory model construction and update, these tasks need to be performed on time for these tasks even for multiple AR devices cases.</w:t>
        </w:r>
      </w:ins>
    </w:p>
    <w:p w14:paraId="76E58293">
      <w:pPr>
        <w:rPr>
          <w:ins w:id="13332" w:author="Trakinat, Jean" w:date="2025-02-27T09:35:00Z"/>
        </w:rPr>
      </w:pPr>
      <w:ins w:id="13333" w:author="Trakinat, Jean" w:date="2025-02-27T09:32:00Z">
        <w:r>
          <w:rPr/>
          <w:t>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ins>
    </w:p>
    <w:p w14:paraId="2665384F">
      <w:pPr>
        <w:pStyle w:val="5"/>
        <w:rPr>
          <w:ins w:id="13334" w:author="Trakinat, Jean" w:date="2025-02-27T09:35:00Z"/>
        </w:rPr>
      </w:pPr>
      <w:ins w:id="13335" w:author="Trakinat, Jean" w:date="2025-02-27T09:35:00Z">
        <w:bookmarkStart w:id="481" w:name="_Toc192164961"/>
        <w:r>
          <w:rPr/>
          <w:t>11.7.2</w:t>
        </w:r>
      </w:ins>
      <w:ins w:id="13336" w:author="Trakinat, Jean" w:date="2025-02-27T09:35:00Z">
        <w:r>
          <w:rPr/>
          <w:tab/>
        </w:r>
      </w:ins>
      <w:ins w:id="13337" w:author="Trakinat, Jean" w:date="2025-02-27T09:35:00Z">
        <w:r>
          <w:rPr/>
          <w:t>Pre-conditions</w:t>
        </w:r>
        <w:bookmarkEnd w:id="481"/>
      </w:ins>
    </w:p>
    <w:p w14:paraId="142DE387">
      <w:pPr>
        <w:rPr>
          <w:ins w:id="13338" w:author="Trakinat, Jean" w:date="2025-02-27T09:35:00Z"/>
        </w:rPr>
      </w:pPr>
      <w:ins w:id="13339" w:author="Trakinat, Jean" w:date="2025-02-27T09:35:00Z">
        <w:r>
          <w:rPr/>
          <w:t>Operator TT provides “Immersive Smart Factory” service through its 6G network for factory AR applications.</w:t>
        </w:r>
      </w:ins>
    </w:p>
    <w:p w14:paraId="3F7E67B1">
      <w:pPr>
        <w:rPr>
          <w:ins w:id="13340" w:author="Trakinat, Jean" w:date="2025-02-27T09:35:00Z"/>
        </w:rPr>
      </w:pPr>
      <w:ins w:id="13341" w:author="Trakinat, Jean" w:date="2025-02-27T09:35:00Z">
        <w:r>
          <w:rPr/>
          <w:t>Manufactory MM has subscribed the “Immersive Smart Factory” service from operator TT to operate its equipment maintenance task.</w:t>
        </w:r>
      </w:ins>
    </w:p>
    <w:p w14:paraId="563A7221">
      <w:pPr>
        <w:pStyle w:val="5"/>
        <w:rPr>
          <w:ins w:id="13342" w:author="Trakinat, Jean" w:date="2025-02-27T09:35:00Z"/>
        </w:rPr>
      </w:pPr>
      <w:ins w:id="13343" w:author="Trakinat, Jean" w:date="2025-02-27T09:35:00Z">
        <w:bookmarkStart w:id="482" w:name="_Toc192164962"/>
        <w:r>
          <w:rPr/>
          <w:t>11.7.3</w:t>
        </w:r>
      </w:ins>
      <w:ins w:id="13344" w:author="Trakinat, Jean" w:date="2025-02-27T09:35:00Z">
        <w:r>
          <w:rPr/>
          <w:tab/>
        </w:r>
      </w:ins>
      <w:ins w:id="13345" w:author="Trakinat, Jean" w:date="2025-02-27T09:35:00Z">
        <w:r>
          <w:rPr/>
          <w:t>Service Flows</w:t>
        </w:r>
        <w:bookmarkEnd w:id="482"/>
      </w:ins>
    </w:p>
    <w:p w14:paraId="1B39353B">
      <w:pPr>
        <w:pStyle w:val="115"/>
        <w:rPr>
          <w:ins w:id="13346" w:author="Trakinat, Jean" w:date="2025-02-27T09:35:00Z"/>
        </w:rPr>
      </w:pPr>
      <w:ins w:id="13347" w:author="Trakinat, Jean" w:date="2025-02-27T09:35:00Z">
        <w:r>
          <w:rPr/>
          <w:t>1.</w:t>
        </w:r>
      </w:ins>
      <w:ins w:id="13348" w:author="Trakinat, Jean" w:date="2025-02-27T09:35:00Z">
        <w:r>
          <w:rPr/>
          <w:tab/>
        </w:r>
      </w:ins>
      <w:ins w:id="13349" w:author="Trakinat, Jean" w:date="2025-02-27T09:35:00Z">
        <w:r>
          <w:rPr/>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ins>
    </w:p>
    <w:p w14:paraId="7CBBD8B8">
      <w:pPr>
        <w:pStyle w:val="115"/>
        <w:rPr>
          <w:ins w:id="13350" w:author="Trakinat, Jean" w:date="2025-02-27T09:35:00Z"/>
        </w:rPr>
      </w:pPr>
      <w:ins w:id="13351" w:author="Trakinat, Jean" w:date="2025-02-27T09:35:00Z">
        <w:r>
          <w:rPr/>
          <w:t>2.</w:t>
        </w:r>
      </w:ins>
      <w:ins w:id="13352" w:author="Trakinat, Jean" w:date="2025-02-27T09:35:00Z">
        <w:r>
          <w:rPr/>
          <w:tab/>
        </w:r>
      </w:ins>
      <w:ins w:id="13353" w:author="Trakinat, Jean" w:date="2025-02-27T09:35:00Z">
        <w:r>
          <w:rPr/>
          <w:t xml:space="preserve">Some of the factory equipment are in the remote wilderness, others are indoor. </w:t>
        </w:r>
      </w:ins>
    </w:p>
    <w:p w14:paraId="4D760533">
      <w:pPr>
        <w:pStyle w:val="115"/>
        <w:rPr>
          <w:ins w:id="13354" w:author="Trakinat, Jean" w:date="2025-02-27T09:35:00Z"/>
        </w:rPr>
      </w:pPr>
      <w:ins w:id="13355" w:author="Trakinat, Jean" w:date="2025-02-27T09:35:00Z">
        <w:r>
          <w:rPr/>
          <w:t>3.</w:t>
        </w:r>
      </w:ins>
      <w:ins w:id="13356" w:author="Trakinat, Jean" w:date="2025-02-27T09:35:00Z">
        <w:r>
          <w:rPr/>
          <w:tab/>
        </w:r>
      </w:ins>
      <w:ins w:id="13357" w:author="Trakinat, Jean" w:date="2025-02-27T09:35:00Z">
        <w:r>
          <w:rPr/>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ins>
    </w:p>
    <w:p w14:paraId="43B26732">
      <w:pPr>
        <w:pStyle w:val="115"/>
        <w:rPr>
          <w:ins w:id="13358" w:author="Trakinat, Jean" w:date="2025-02-27T09:35:00Z"/>
        </w:rPr>
      </w:pPr>
      <w:ins w:id="13359" w:author="Trakinat, Jean" w:date="2025-02-27T09:35:00Z">
        <w:r>
          <w:rPr/>
          <w:t>4.</w:t>
        </w:r>
      </w:ins>
      <w:ins w:id="13360" w:author="Trakinat, Jean" w:date="2025-02-27T09:35:00Z">
        <w:r>
          <w:rPr/>
          <w:tab/>
        </w:r>
      </w:ins>
      <w:ins w:id="13361" w:author="Trakinat, Jean" w:date="2025-02-27T09:35:00Z">
        <w:r>
          <w:rPr/>
          <w:t>The worker Smith who is in charge of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ins>
    </w:p>
    <w:p w14:paraId="2E2DB1B2">
      <w:pPr>
        <w:pStyle w:val="115"/>
        <w:rPr>
          <w:ins w:id="13362" w:author="Trakinat, Jean" w:date="2025-02-27T09:35:00Z"/>
        </w:rPr>
      </w:pPr>
      <w:ins w:id="13363" w:author="Trakinat, Jean" w:date="2025-02-27T09:35:00Z">
        <w:r>
          <w:rPr/>
          <w:t>5.</w:t>
        </w:r>
      </w:ins>
      <w:ins w:id="13364" w:author="Trakinat, Jean" w:date="2025-02-27T09:35:00Z">
        <w:r>
          <w:rPr/>
          <w:tab/>
        </w:r>
      </w:ins>
      <w:ins w:id="13365" w:author="Trakinat, Jean" w:date="2025-02-27T09:35:00Z">
        <w:r>
          <w:rPr/>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ins>
    </w:p>
    <w:p w14:paraId="2A06CCE9">
      <w:pPr>
        <w:pStyle w:val="115"/>
        <w:rPr>
          <w:ins w:id="13366" w:author="Trakinat, Jean" w:date="2025-02-27T09:35:00Z"/>
        </w:rPr>
      </w:pPr>
      <w:ins w:id="13367" w:author="Trakinat, Jean" w:date="2025-02-27T09:35:00Z">
        <w:r>
          <w:rPr/>
          <w:t>6.</w:t>
        </w:r>
      </w:ins>
      <w:ins w:id="13368" w:author="Trakinat, Jean" w:date="2025-02-27T09:35:00Z">
        <w:r>
          <w:rPr/>
          <w:tab/>
        </w:r>
      </w:ins>
      <w:ins w:id="13369" w:author="Trakinat, Jean" w:date="2025-02-27T09:35:00Z">
        <w:r>
          <w:rPr/>
          <w:t>As the worker performs the operation, the AR content is 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ins>
    </w:p>
    <w:p w14:paraId="61EFD8EA">
      <w:pPr>
        <w:pStyle w:val="115"/>
        <w:rPr>
          <w:ins w:id="13370" w:author="Trakinat, Jean" w:date="2025-02-27T09:35:00Z"/>
        </w:rPr>
      </w:pPr>
      <w:ins w:id="13371" w:author="Trakinat, Jean" w:date="2025-02-27T09:35:00Z">
        <w:r>
          <w:rPr/>
          <w:t>7.</w:t>
        </w:r>
      </w:ins>
      <w:ins w:id="13372" w:author="Trakinat, Jean" w:date="2025-02-27T09:35:00Z">
        <w:r>
          <w:rPr/>
          <w:tab/>
        </w:r>
      </w:ins>
      <w:ins w:id="13373" w:author="Trakinat, Jean" w:date="2025-02-27T09:35:00Z">
        <w:r>
          <w:rPr/>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ins>
    </w:p>
    <w:p w14:paraId="3AA39347">
      <w:pPr>
        <w:pStyle w:val="5"/>
        <w:rPr>
          <w:ins w:id="13374" w:author="Trakinat, Jean" w:date="2025-02-27T09:35:00Z"/>
        </w:rPr>
      </w:pPr>
      <w:ins w:id="13375" w:author="Trakinat, Jean" w:date="2025-02-27T09:35:00Z">
        <w:bookmarkStart w:id="483" w:name="_Toc192164963"/>
        <w:r>
          <w:rPr/>
          <w:t>11.</w:t>
        </w:r>
      </w:ins>
      <w:ins w:id="13376" w:author="Trakinat, Jean" w:date="2025-02-27T09:36:00Z">
        <w:r>
          <w:rPr/>
          <w:t>7</w:t>
        </w:r>
      </w:ins>
      <w:ins w:id="13377" w:author="Trakinat, Jean" w:date="2025-02-27T09:35:00Z">
        <w:r>
          <w:rPr/>
          <w:t>.4</w:t>
        </w:r>
      </w:ins>
      <w:ins w:id="13378" w:author="Trakinat, Jean" w:date="2025-02-27T09:35:00Z">
        <w:r>
          <w:rPr/>
          <w:tab/>
        </w:r>
      </w:ins>
      <w:ins w:id="13379" w:author="Trakinat, Jean" w:date="2025-02-27T09:35:00Z">
        <w:r>
          <w:rPr/>
          <w:t>Post-conditions</w:t>
        </w:r>
        <w:bookmarkEnd w:id="483"/>
      </w:ins>
    </w:p>
    <w:p w14:paraId="0A9621E0">
      <w:pPr>
        <w:rPr>
          <w:ins w:id="13380" w:author="Trakinat, Jean" w:date="2025-02-27T09:35:00Z"/>
        </w:rPr>
      </w:pPr>
      <w:ins w:id="13381" w:author="Trakinat, Jean" w:date="2025-02-27T09:35:00Z">
        <w:r>
          <w:rPr/>
          <w:t>The equipment maintenance task is successfully completed.</w:t>
        </w:r>
      </w:ins>
    </w:p>
    <w:p w14:paraId="78D6D484">
      <w:pPr>
        <w:pStyle w:val="5"/>
        <w:rPr>
          <w:ins w:id="13382" w:author="Trakinat, Jean" w:date="2025-02-27T09:36:00Z"/>
        </w:rPr>
      </w:pPr>
      <w:ins w:id="13383" w:author="Trakinat, Jean" w:date="2025-02-27T09:36:00Z">
        <w:bookmarkStart w:id="484" w:name="_Toc192164964"/>
        <w:r>
          <w:rPr/>
          <w:t>11.7.5</w:t>
        </w:r>
      </w:ins>
      <w:ins w:id="13384" w:author="Trakinat, Jean" w:date="2025-02-27T09:36:00Z">
        <w:r>
          <w:rPr/>
          <w:tab/>
        </w:r>
      </w:ins>
      <w:ins w:id="13385" w:author="Trakinat, Jean" w:date="2025-02-27T09:36:00Z">
        <w:r>
          <w:rPr/>
          <w:t>Existing features partly or fully covering the use case functionality</w:t>
        </w:r>
        <w:bookmarkEnd w:id="484"/>
      </w:ins>
    </w:p>
    <w:p w14:paraId="64A3BCA5">
      <w:pPr>
        <w:rPr>
          <w:ins w:id="13386" w:author="Trakinat, Jean" w:date="2025-02-27T09:36:00Z"/>
        </w:rPr>
      </w:pPr>
      <w:ins w:id="13387" w:author="Trakinat, Jean" w:date="2025-02-27T09:36:00Z">
        <w:r>
          <w:rPr/>
          <w:t xml:space="preserve">The typical synchronization thresholds of multi-modality is listed in [14] </w:t>
        </w:r>
      </w:ins>
      <w:ins w:id="13388" w:author="Trakinat, Jean" w:date="2025-02-27T09:37:00Z">
        <w:r>
          <w:rPr/>
          <w:t>clause</w:t>
        </w:r>
      </w:ins>
      <w:ins w:id="13389" w:author="Trakinat, Jean" w:date="2025-02-27T09:36:00Z">
        <w:r>
          <w:rPr/>
          <w:t xml:space="preserve"> 6.43.1.</w:t>
        </w:r>
      </w:ins>
    </w:p>
    <w:p w14:paraId="7888E6F8">
      <w:pPr>
        <w:rPr>
          <w:ins w:id="13390" w:author="Trakinat, Jean" w:date="2025-02-27T09:36:00Z"/>
        </w:rPr>
      </w:pPr>
      <w:ins w:id="13391" w:author="Trakinat, Jean" w:date="2025-02-27T09:36:00Z">
        <w:r>
          <w:rPr/>
          <w:t xml:space="preserve">The AR/VR performance requirement for gaming has been specified in [14] Table 7.6.1-1 </w:t>
        </w:r>
      </w:ins>
      <w:ins w:id="13392" w:author="Trakinat, Jean" w:date="2025-02-27T14:22:00Z">
        <w:r>
          <w:rPr/>
          <w:t>clause</w:t>
        </w:r>
      </w:ins>
      <w:ins w:id="13393" w:author="Trakinat, Jean" w:date="2025-02-27T09:36:00Z">
        <w:r>
          <w:rPr/>
          <w:t xml:space="preserve"> 7.6. Considering the AR applied to factory control, the more strict reliability requirement is new compared with the existed one.</w:t>
        </w:r>
      </w:ins>
    </w:p>
    <w:p w14:paraId="3711C0EA">
      <w:pPr>
        <w:rPr>
          <w:ins w:id="13394" w:author="Trakinat, Jean" w:date="2025-02-27T09:36:00Z"/>
        </w:rPr>
      </w:pPr>
      <w:ins w:id="13395" w:author="Trakinat, Jean" w:date="2025-02-27T09:36:00Z">
        <w:r>
          <w:rPr/>
          <w:t>The basic positioning KPI is specified in [14] Table 7.3.2.2-1 which has not considering the UE density in the area.</w:t>
        </w:r>
      </w:ins>
    </w:p>
    <w:p w14:paraId="3F229E8F">
      <w:pPr>
        <w:rPr>
          <w:ins w:id="13396" w:author="Trakinat, Jean" w:date="2025-02-27T09:36:00Z"/>
        </w:rPr>
      </w:pPr>
      <w:ins w:id="13397" w:author="Trakinat, Jean" w:date="2025-02-27T09:36:00Z">
        <w:r>
          <w:rPr/>
          <w:t>In [</w:t>
        </w:r>
      </w:ins>
      <w:ins w:id="13398" w:author="Trakinat, Jean" w:date="2025-02-27T11:13:00Z">
        <w:r>
          <w:rPr/>
          <w:t>64</w:t>
        </w:r>
      </w:ins>
      <w:ins w:id="13399" w:author="Trakinat, Jean" w:date="2025-02-27T09:36:00Z">
        <w:r>
          <w:rPr/>
          <w:t>], one use case is listed which the periodic telemetry data and video images are used from the digital twin in the production system for analysis and then the processed outcome is sent back to the system for any adjustment of the machine components. The periodic commu</w:t>
        </w:r>
      </w:ins>
      <w:ins w:id="13400" w:author="Trakinat, Jean" w:date="2025-03-06T08:05:00Z">
        <w:r>
          <w:rPr/>
          <w:t>n</w:t>
        </w:r>
      </w:ins>
      <w:ins w:id="13401" w:author="Trakinat, Jean" w:date="2025-02-27T09:36:00Z">
        <w:r>
          <w:rPr/>
          <w:t xml:space="preserve">ication requirements </w:t>
        </w:r>
      </w:ins>
      <w:ins w:id="13402" w:author="Trakinat, Jean" w:date="2025-02-27T09:37:00Z">
        <w:r>
          <w:rPr/>
          <w:t>are</w:t>
        </w:r>
      </w:ins>
      <w:ins w:id="13403" w:author="Trakinat, Jean" w:date="2025-02-27T09:36:00Z">
        <w:r>
          <w:rPr/>
          <w:t xml:space="preserve"> specified in Table A.2.3.4, which is very different with the aperiodic deterministic communication in the factory required by this use case.</w:t>
        </w:r>
      </w:ins>
    </w:p>
    <w:p w14:paraId="2E29ADB7">
      <w:pPr>
        <w:rPr>
          <w:ins w:id="13404" w:author="Trakinat, Jean" w:date="2025-02-27T09:36:00Z"/>
        </w:rPr>
      </w:pPr>
      <w:ins w:id="13405" w:author="Trakinat, Jean" w:date="2025-02-27T09:36:00Z">
        <w:r>
          <w:rPr/>
          <w:t>In [28], Table 6.2-1, the KPI for Metaverse-based Tele-Operated Driving was specified while it is for periodic communication either.  The aperiodic deterministic communication for this new use case is needed.</w:t>
        </w:r>
      </w:ins>
    </w:p>
    <w:p w14:paraId="074BB897">
      <w:pPr>
        <w:pStyle w:val="5"/>
        <w:rPr>
          <w:ins w:id="13406" w:author="Trakinat, Jean" w:date="2025-02-27T09:36:00Z"/>
        </w:rPr>
      </w:pPr>
      <w:ins w:id="13407" w:author="Trakinat, Jean" w:date="2025-02-27T09:36:00Z">
        <w:bookmarkStart w:id="485" w:name="_Toc192164965"/>
        <w:r>
          <w:rPr/>
          <w:t>11.</w:t>
        </w:r>
      </w:ins>
      <w:ins w:id="13408" w:author="Trakinat, Jean" w:date="2025-02-27T09:38:00Z">
        <w:r>
          <w:rPr/>
          <w:t>7</w:t>
        </w:r>
      </w:ins>
      <w:ins w:id="13409" w:author="Trakinat, Jean" w:date="2025-02-27T09:36:00Z">
        <w:r>
          <w:rPr/>
          <w:t>.6</w:t>
        </w:r>
      </w:ins>
      <w:ins w:id="13410" w:author="Trakinat, Jean" w:date="2025-02-27T09:36:00Z">
        <w:r>
          <w:rPr/>
          <w:tab/>
        </w:r>
      </w:ins>
      <w:ins w:id="13411" w:author="Trakinat, Jean" w:date="2025-02-27T09:36:00Z">
        <w:r>
          <w:rPr/>
          <w:t>Potential New Requirements needed to support the use case</w:t>
        </w:r>
        <w:bookmarkEnd w:id="485"/>
      </w:ins>
    </w:p>
    <w:p w14:paraId="7EF52057">
      <w:pPr>
        <w:rPr>
          <w:ins w:id="13412" w:author="Trakinat, Jean" w:date="2025-02-27T09:36:00Z"/>
        </w:rPr>
      </w:pPr>
      <w:ins w:id="13413" w:author="Trakinat, Jean" w:date="2025-02-27T09:36:00Z">
        <w:r>
          <w:rPr/>
          <w:t>[PR.11.</w:t>
        </w:r>
      </w:ins>
      <w:ins w:id="13414" w:author="Trakinat, Jean" w:date="2025-02-27T09:38:00Z">
        <w:r>
          <w:rPr/>
          <w:t>7</w:t>
        </w:r>
      </w:ins>
      <w:ins w:id="13415" w:author="Trakinat, Jean" w:date="2025-02-27T09:36:00Z">
        <w:r>
          <w:rPr/>
          <w:t>.6-</w:t>
        </w:r>
      </w:ins>
      <w:ins w:id="13416" w:author="Trakinat, Jean" w:date="2025-02-27T09:38:00Z">
        <w:del w:id="13417" w:author="6G Rapporteurs" w:date="2025-03-10T17:53:24Z">
          <w:r>
            <w:rPr/>
            <w:delText>00</w:delText>
          </w:r>
        </w:del>
      </w:ins>
      <w:ins w:id="13418" w:author="Trakinat, Jean" w:date="2025-02-27T09:36:00Z">
        <w:r>
          <w:rPr/>
          <w:t>1] Subject to operator policy, agreement with the 3rd party and user’s consent, the 6G network shall support mechanisms to process the data collected from 3GPP UEs (e.g. AR split-rendering), in the operator managed data network.</w:t>
        </w:r>
      </w:ins>
    </w:p>
    <w:p w14:paraId="1CE69F3F">
      <w:pPr>
        <w:rPr>
          <w:ins w:id="13419" w:author="Trakinat, Jean" w:date="2025-02-27T09:36:00Z"/>
        </w:rPr>
      </w:pPr>
      <w:ins w:id="13420" w:author="Trakinat, Jean" w:date="2025-02-27T09:36:00Z">
        <w:r>
          <w:rPr/>
          <w:t>[PR.11.</w:t>
        </w:r>
      </w:ins>
      <w:ins w:id="13421" w:author="Trakinat, Jean" w:date="2025-02-27T09:38:00Z">
        <w:r>
          <w:rPr/>
          <w:t>7</w:t>
        </w:r>
      </w:ins>
      <w:ins w:id="13422" w:author="Trakinat, Jean" w:date="2025-02-27T09:36:00Z">
        <w:r>
          <w:rPr/>
          <w:t>.6-</w:t>
        </w:r>
      </w:ins>
      <w:ins w:id="13423" w:author="Trakinat, Jean" w:date="2025-02-27T09:38:00Z">
        <w:del w:id="13424" w:author="6G Rapporteurs" w:date="2025-03-10T17:53:24Z">
          <w:r>
            <w:rPr/>
            <w:delText>00</w:delText>
          </w:r>
        </w:del>
      </w:ins>
      <w:ins w:id="13425" w:author="Trakinat, Jean" w:date="2025-02-27T09:36:00Z">
        <w:r>
          <w:rPr/>
          <w:t>2] Subject to operator’s policy and agreement with the 3rd party, the 6G system shall support horizontal and vertical location accuracies with sub-meter level in factory.</w:t>
        </w:r>
      </w:ins>
    </w:p>
    <w:p w14:paraId="5677EE41">
      <w:pPr>
        <w:pStyle w:val="116"/>
        <w:rPr>
          <w:ins w:id="13426" w:author="Trakinat, Jean" w:date="2025-02-27T09:36:00Z"/>
        </w:rPr>
      </w:pPr>
      <w:ins w:id="13427" w:author="Trakinat, Jean" w:date="2025-02-27T09:36:00Z">
        <w:r>
          <w:rPr/>
          <w:t>Editor’s Note: accuracy value is FFS.</w:t>
        </w:r>
      </w:ins>
    </w:p>
    <w:p w14:paraId="27595FC9">
      <w:pPr>
        <w:rPr>
          <w:ins w:id="13428" w:author="Trakinat, Jean" w:date="2025-02-27T09:32:00Z"/>
        </w:rPr>
      </w:pPr>
      <w:ins w:id="13429" w:author="Trakinat, Jean" w:date="2025-02-27T09:36:00Z">
        <w:r>
          <w:rPr/>
          <w:t>[PR.11.</w:t>
        </w:r>
      </w:ins>
      <w:ins w:id="13430" w:author="Trakinat, Jean" w:date="2025-02-27T09:38:00Z">
        <w:r>
          <w:rPr/>
          <w:t>7</w:t>
        </w:r>
      </w:ins>
      <w:ins w:id="13431" w:author="Trakinat, Jean" w:date="2025-02-27T09:36:00Z">
        <w:r>
          <w:rPr/>
          <w:t>.6-</w:t>
        </w:r>
      </w:ins>
      <w:ins w:id="13432" w:author="Trakinat, Jean" w:date="2025-02-27T09:38:00Z">
        <w:del w:id="13433" w:author="6G Rapporteurs" w:date="2025-03-10T17:53:26Z">
          <w:r>
            <w:rPr/>
            <w:delText>00</w:delText>
          </w:r>
        </w:del>
      </w:ins>
      <w:ins w:id="13434" w:author="Trakinat, Jean" w:date="2025-02-27T09:36:00Z">
        <w:r>
          <w:rPr/>
          <w:t xml:space="preserve">3] The 6G system shall support communication performance requirements in </w:t>
        </w:r>
      </w:ins>
      <w:ins w:id="13435" w:author="Trakinat, Jean" w:date="2025-03-06T08:06:00Z">
        <w:r>
          <w:rPr/>
          <w:t>T</w:t>
        </w:r>
      </w:ins>
      <w:ins w:id="13436" w:author="Trakinat, Jean" w:date="2025-02-27T09:36:00Z">
        <w:r>
          <w:rPr/>
          <w:t>able 11.</w:t>
        </w:r>
      </w:ins>
      <w:ins w:id="13437" w:author="Trakinat, Jean" w:date="2025-03-06T08:06:00Z">
        <w:r>
          <w:rPr/>
          <w:t>7</w:t>
        </w:r>
      </w:ins>
      <w:ins w:id="13438" w:author="Trakinat, Jean" w:date="2025-02-27T09:36:00Z">
        <w:r>
          <w:rPr/>
          <w:t>.6-1.</w:t>
        </w:r>
      </w:ins>
    </w:p>
    <w:p w14:paraId="12A52AD8">
      <w:pPr>
        <w:pStyle w:val="117"/>
        <w:rPr>
          <w:ins w:id="13439" w:author="Trakinat, Jean" w:date="2025-02-27T09:32:00Z"/>
        </w:rPr>
      </w:pPr>
      <w:ins w:id="13440" w:author="Trakinat, Jean" w:date="2025-02-27T09:41:00Z">
        <w:r>
          <w:rPr/>
          <w:t>Table 11.7.6-1 Performance requirements for simultaneous high data rate, lower latency and higher reliability in factory</w:t>
        </w:r>
      </w:ins>
    </w:p>
    <w:tbl>
      <w:tblPr>
        <w:tblStyle w:val="88"/>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
        <w:gridCol w:w="851"/>
        <w:gridCol w:w="850"/>
        <w:gridCol w:w="992"/>
        <w:gridCol w:w="993"/>
        <w:gridCol w:w="850"/>
        <w:gridCol w:w="992"/>
        <w:gridCol w:w="993"/>
        <w:gridCol w:w="859"/>
        <w:gridCol w:w="851"/>
        <w:gridCol w:w="1039"/>
      </w:tblGrid>
      <w:tr w14:paraId="09C2F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 w:hRule="atLeast"/>
          <w:ins w:id="13441" w:author="Trakinat, Jean" w:date="2025-02-27T09:41:00Z"/>
        </w:trPr>
        <w:tc>
          <w:tcPr>
            <w:tcW w:w="985" w:type="dxa"/>
            <w:shd w:val="clear" w:color="auto" w:fill="auto"/>
          </w:tcPr>
          <w:p w14:paraId="6DF68B6A">
            <w:pPr>
              <w:pStyle w:val="108"/>
              <w:rPr>
                <w:ins w:id="13442" w:author="Trakinat, Jean" w:date="2025-02-27T09:41:00Z"/>
                <w:sz w:val="16"/>
              </w:rPr>
            </w:pPr>
            <w:ins w:id="13443" w:author="Trakinat, Jean" w:date="2025-02-27T09:41:00Z">
              <w:r>
                <w:rPr>
                  <w:sz w:val="16"/>
                </w:rPr>
                <w:t>Scenario</w:t>
              </w:r>
            </w:ins>
          </w:p>
        </w:tc>
        <w:tc>
          <w:tcPr>
            <w:tcW w:w="851" w:type="dxa"/>
            <w:shd w:val="clear" w:color="auto" w:fill="auto"/>
          </w:tcPr>
          <w:p w14:paraId="264F410B">
            <w:pPr>
              <w:pStyle w:val="108"/>
              <w:rPr>
                <w:ins w:id="13444" w:author="Trakinat, Jean" w:date="2025-02-27T09:41:00Z"/>
                <w:sz w:val="16"/>
              </w:rPr>
            </w:pPr>
            <w:ins w:id="13445" w:author="Trakinat, Jean" w:date="2025-02-27T09:41:00Z">
              <w:r>
                <w:rPr>
                  <w:sz w:val="16"/>
                </w:rPr>
                <w:t>Experienced data rate (DL)</w:t>
              </w:r>
            </w:ins>
          </w:p>
        </w:tc>
        <w:tc>
          <w:tcPr>
            <w:tcW w:w="850" w:type="dxa"/>
            <w:shd w:val="clear" w:color="auto" w:fill="auto"/>
          </w:tcPr>
          <w:p w14:paraId="497F0D40">
            <w:pPr>
              <w:pStyle w:val="108"/>
              <w:rPr>
                <w:ins w:id="13446" w:author="Trakinat, Jean" w:date="2025-02-27T09:41:00Z"/>
                <w:sz w:val="16"/>
              </w:rPr>
            </w:pPr>
            <w:ins w:id="13447" w:author="Trakinat, Jean" w:date="2025-02-27T09:41:00Z">
              <w:r>
                <w:rPr>
                  <w:sz w:val="16"/>
                </w:rPr>
                <w:t>Experienced data rate (UL)</w:t>
              </w:r>
            </w:ins>
          </w:p>
        </w:tc>
        <w:tc>
          <w:tcPr>
            <w:tcW w:w="992" w:type="dxa"/>
            <w:shd w:val="clear" w:color="auto" w:fill="auto"/>
          </w:tcPr>
          <w:p w14:paraId="2A2C2A51">
            <w:pPr>
              <w:pStyle w:val="108"/>
              <w:rPr>
                <w:ins w:id="13448" w:author="Trakinat, Jean" w:date="2025-02-27T09:41:00Z"/>
                <w:sz w:val="16"/>
              </w:rPr>
            </w:pPr>
            <w:ins w:id="13449" w:author="Trakinat, Jean" w:date="2025-02-27T09:41:00Z">
              <w:r>
                <w:rPr>
                  <w:sz w:val="16"/>
                </w:rPr>
                <w:t>Area traffic capacity</w:t>
              </w:r>
            </w:ins>
          </w:p>
          <w:p w14:paraId="7B6025A3">
            <w:pPr>
              <w:pStyle w:val="108"/>
              <w:rPr>
                <w:ins w:id="13450" w:author="Trakinat, Jean" w:date="2025-02-27T09:41:00Z"/>
                <w:sz w:val="16"/>
              </w:rPr>
            </w:pPr>
            <w:ins w:id="13451" w:author="Trakinat, Jean" w:date="2025-02-27T09:41:00Z">
              <w:r>
                <w:rPr>
                  <w:sz w:val="16"/>
                </w:rPr>
                <w:t>(DL)</w:t>
              </w:r>
            </w:ins>
          </w:p>
        </w:tc>
        <w:tc>
          <w:tcPr>
            <w:tcW w:w="993" w:type="dxa"/>
          </w:tcPr>
          <w:p w14:paraId="3290D19B">
            <w:pPr>
              <w:pStyle w:val="108"/>
              <w:rPr>
                <w:ins w:id="13452" w:author="Trakinat, Jean" w:date="2025-02-27T09:41:00Z"/>
                <w:sz w:val="16"/>
              </w:rPr>
            </w:pPr>
            <w:ins w:id="13453" w:author="Trakinat, Jean" w:date="2025-02-27T09:41:00Z">
              <w:r>
                <w:rPr>
                  <w:sz w:val="16"/>
                </w:rPr>
                <w:t>Area traffic capacity</w:t>
              </w:r>
            </w:ins>
          </w:p>
          <w:p w14:paraId="78C5F6A8">
            <w:pPr>
              <w:pStyle w:val="108"/>
              <w:rPr>
                <w:ins w:id="13454" w:author="Trakinat, Jean" w:date="2025-02-27T09:41:00Z"/>
                <w:sz w:val="16"/>
              </w:rPr>
            </w:pPr>
            <w:ins w:id="13455" w:author="Trakinat, Jean" w:date="2025-02-27T09:41:00Z">
              <w:r>
                <w:rPr>
                  <w:sz w:val="16"/>
                </w:rPr>
                <w:t>(UL)</w:t>
              </w:r>
            </w:ins>
          </w:p>
        </w:tc>
        <w:tc>
          <w:tcPr>
            <w:tcW w:w="850" w:type="dxa"/>
          </w:tcPr>
          <w:p w14:paraId="5D947295">
            <w:pPr>
              <w:pStyle w:val="108"/>
              <w:rPr>
                <w:ins w:id="13456" w:author="Trakinat, Jean" w:date="2025-02-27T09:41:00Z"/>
                <w:sz w:val="16"/>
                <w:lang w:eastAsia="zh-CN"/>
              </w:rPr>
            </w:pPr>
            <w:ins w:id="13457" w:author="Trakinat, Jean" w:date="2025-02-27T09:41:00Z">
              <w:r>
                <w:rPr>
                  <w:sz w:val="16"/>
                  <w:lang w:eastAsia="zh-CN"/>
                </w:rPr>
                <w:t xml:space="preserve">Network transmission </w:t>
              </w:r>
            </w:ins>
            <w:ins w:id="13458" w:author="Trakinat, Jean" w:date="2025-02-27T09:41:00Z">
              <w:r>
                <w:rPr>
                  <w:rFonts w:hint="eastAsia"/>
                  <w:sz w:val="16"/>
                  <w:lang w:eastAsia="zh-CN"/>
                </w:rPr>
                <w:t>L</w:t>
              </w:r>
            </w:ins>
            <w:ins w:id="13459" w:author="Trakinat, Jean" w:date="2025-02-27T09:41:00Z">
              <w:r>
                <w:rPr>
                  <w:sz w:val="16"/>
                  <w:lang w:eastAsia="zh-CN"/>
                </w:rPr>
                <w:t xml:space="preserve">atency </w:t>
              </w:r>
            </w:ins>
          </w:p>
        </w:tc>
        <w:tc>
          <w:tcPr>
            <w:tcW w:w="992" w:type="dxa"/>
          </w:tcPr>
          <w:p w14:paraId="22FC992B">
            <w:pPr>
              <w:pStyle w:val="108"/>
              <w:rPr>
                <w:ins w:id="13460" w:author="Trakinat, Jean" w:date="2025-02-27T09:41:00Z"/>
                <w:sz w:val="16"/>
                <w:lang w:eastAsia="zh-CN"/>
              </w:rPr>
            </w:pPr>
            <w:ins w:id="13461" w:author="Trakinat, Jean" w:date="2025-02-27T09:41:00Z">
              <w:r>
                <w:rPr>
                  <w:rFonts w:hint="eastAsia"/>
                  <w:sz w:val="16"/>
                  <w:lang w:eastAsia="zh-CN"/>
                </w:rPr>
                <w:t>R</w:t>
              </w:r>
            </w:ins>
            <w:ins w:id="13462" w:author="Trakinat, Jean" w:date="2025-02-27T09:41:00Z">
              <w:r>
                <w:rPr>
                  <w:sz w:val="16"/>
                  <w:lang w:eastAsia="zh-CN"/>
                </w:rPr>
                <w:t>eliability</w:t>
              </w:r>
            </w:ins>
          </w:p>
        </w:tc>
        <w:tc>
          <w:tcPr>
            <w:tcW w:w="993" w:type="dxa"/>
            <w:shd w:val="clear" w:color="auto" w:fill="auto"/>
          </w:tcPr>
          <w:p w14:paraId="4F8CD4B2">
            <w:pPr>
              <w:pStyle w:val="108"/>
              <w:rPr>
                <w:ins w:id="13463" w:author="Trakinat, Jean" w:date="2025-02-27T09:41:00Z"/>
                <w:sz w:val="16"/>
              </w:rPr>
            </w:pPr>
            <w:ins w:id="13464" w:author="Trakinat, Jean" w:date="2025-02-27T09:41:00Z">
              <w:r>
                <w:rPr>
                  <w:sz w:val="16"/>
                </w:rPr>
                <w:t xml:space="preserve">Overall UE density </w:t>
              </w:r>
            </w:ins>
          </w:p>
        </w:tc>
        <w:tc>
          <w:tcPr>
            <w:tcW w:w="859" w:type="dxa"/>
          </w:tcPr>
          <w:p w14:paraId="68C894D7">
            <w:pPr>
              <w:pStyle w:val="108"/>
              <w:rPr>
                <w:ins w:id="13465" w:author="Trakinat, Jean" w:date="2025-02-27T09:41:00Z"/>
                <w:sz w:val="16"/>
              </w:rPr>
            </w:pPr>
            <w:ins w:id="13466" w:author="Trakinat, Jean" w:date="2025-02-27T09:41:00Z">
              <w:r>
                <w:rPr>
                  <w:sz w:val="16"/>
                </w:rPr>
                <w:t>Activity factor</w:t>
              </w:r>
            </w:ins>
          </w:p>
        </w:tc>
        <w:tc>
          <w:tcPr>
            <w:tcW w:w="851" w:type="dxa"/>
            <w:shd w:val="clear" w:color="auto" w:fill="auto"/>
          </w:tcPr>
          <w:p w14:paraId="7202F6AF">
            <w:pPr>
              <w:pStyle w:val="108"/>
              <w:rPr>
                <w:ins w:id="13467" w:author="Trakinat, Jean" w:date="2025-02-27T09:41:00Z"/>
                <w:sz w:val="16"/>
              </w:rPr>
            </w:pPr>
            <w:ins w:id="13468" w:author="Trakinat, Jean" w:date="2025-02-27T09:41:00Z">
              <w:r>
                <w:rPr>
                  <w:sz w:val="16"/>
                </w:rPr>
                <w:t>UE speed</w:t>
              </w:r>
            </w:ins>
          </w:p>
        </w:tc>
        <w:tc>
          <w:tcPr>
            <w:tcW w:w="1039" w:type="dxa"/>
            <w:shd w:val="clear" w:color="auto" w:fill="auto"/>
          </w:tcPr>
          <w:p w14:paraId="76BE9E11">
            <w:pPr>
              <w:pStyle w:val="108"/>
              <w:rPr>
                <w:ins w:id="13469" w:author="Trakinat, Jean" w:date="2025-02-27T09:41:00Z"/>
                <w:sz w:val="16"/>
              </w:rPr>
            </w:pPr>
            <w:ins w:id="13470" w:author="Trakinat, Jean" w:date="2025-02-27T09:41:00Z">
              <w:r>
                <w:rPr>
                  <w:sz w:val="16"/>
                </w:rPr>
                <w:t>Coverage</w:t>
              </w:r>
            </w:ins>
          </w:p>
        </w:tc>
      </w:tr>
      <w:tr w14:paraId="4B22E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ins w:id="13471" w:author="Trakinat, Jean" w:date="2025-02-27T09:41:00Z"/>
        </w:trPr>
        <w:tc>
          <w:tcPr>
            <w:tcW w:w="985" w:type="dxa"/>
            <w:shd w:val="clear" w:color="auto" w:fill="auto"/>
          </w:tcPr>
          <w:p w14:paraId="171E41E2">
            <w:pPr>
              <w:pStyle w:val="109"/>
              <w:rPr>
                <w:ins w:id="13472" w:author="Trakinat, Jean" w:date="2025-02-27T09:41:00Z"/>
                <w:sz w:val="16"/>
                <w:lang w:eastAsia="zh-CN"/>
              </w:rPr>
            </w:pPr>
            <w:ins w:id="13473" w:author="Trakinat, Jean" w:date="2025-02-27T09:41:00Z">
              <w:r>
                <w:rPr>
                  <w:sz w:val="16"/>
                  <w:lang w:eastAsia="zh-CN"/>
                </w:rPr>
                <w:t xml:space="preserve">AR guided task </w:t>
              </w:r>
            </w:ins>
          </w:p>
        </w:tc>
        <w:tc>
          <w:tcPr>
            <w:tcW w:w="851" w:type="dxa"/>
            <w:shd w:val="clear" w:color="auto" w:fill="auto"/>
          </w:tcPr>
          <w:p w14:paraId="63B8AE40">
            <w:pPr>
              <w:pStyle w:val="109"/>
              <w:rPr>
                <w:ins w:id="13474" w:author="Trakinat, Jean" w:date="2025-02-27T09:41:00Z"/>
              </w:rPr>
            </w:pPr>
            <w:ins w:id="13475" w:author="Trakinat, Jean" w:date="2025-02-27T09:41:00Z">
              <w:r>
                <w:rPr/>
                <w:t>240-500</w:t>
              </w:r>
            </w:ins>
            <w:ins w:id="13476" w:author="Trakinat, Jean" w:date="2025-02-27T09:45:00Z">
              <w:r>
                <w:rPr/>
                <w:t xml:space="preserve"> </w:t>
              </w:r>
            </w:ins>
            <w:ins w:id="13477" w:author="Trakinat, Jean" w:date="2025-02-27T09:41:00Z">
              <w:r>
                <w:rPr/>
                <w:t>M</w:t>
              </w:r>
            </w:ins>
          </w:p>
          <w:p w14:paraId="3F01B806">
            <w:pPr>
              <w:pStyle w:val="109"/>
              <w:rPr>
                <w:ins w:id="13478" w:author="Trakinat, Jean" w:date="2025-02-27T09:41:00Z"/>
              </w:rPr>
            </w:pPr>
            <w:ins w:id="13479" w:author="Trakinat, Jean" w:date="2025-02-27T09:41:00Z">
              <w:r>
                <w:rPr/>
                <w:t>bit/s</w:t>
              </w:r>
            </w:ins>
          </w:p>
        </w:tc>
        <w:tc>
          <w:tcPr>
            <w:tcW w:w="850" w:type="dxa"/>
            <w:shd w:val="clear" w:color="auto" w:fill="auto"/>
          </w:tcPr>
          <w:p w14:paraId="3FFD91CD">
            <w:pPr>
              <w:pStyle w:val="109"/>
              <w:rPr>
                <w:ins w:id="13480" w:author="Trakinat, Jean" w:date="2025-02-27T09:41:00Z"/>
              </w:rPr>
            </w:pPr>
            <w:ins w:id="13481" w:author="Trakinat, Jean" w:date="2025-02-27T09:41:00Z">
              <w:r>
                <w:rPr/>
                <w:t xml:space="preserve"> 50M</w:t>
              </w:r>
            </w:ins>
          </w:p>
          <w:p w14:paraId="7DCF3438">
            <w:pPr>
              <w:pStyle w:val="109"/>
              <w:rPr>
                <w:ins w:id="13482" w:author="Trakinat, Jean" w:date="2025-02-27T09:41:00Z"/>
              </w:rPr>
            </w:pPr>
            <w:ins w:id="13483" w:author="Trakinat, Jean" w:date="2025-02-27T09:41:00Z">
              <w:r>
                <w:rPr/>
                <w:t>bit/s</w:t>
              </w:r>
            </w:ins>
          </w:p>
        </w:tc>
        <w:tc>
          <w:tcPr>
            <w:tcW w:w="992" w:type="dxa"/>
            <w:shd w:val="clear" w:color="auto" w:fill="auto"/>
          </w:tcPr>
          <w:p w14:paraId="111344E1">
            <w:pPr>
              <w:pStyle w:val="109"/>
              <w:rPr>
                <w:ins w:id="13484" w:author="Trakinat, Jean" w:date="2025-02-27T09:41:00Z"/>
              </w:rPr>
            </w:pPr>
            <w:ins w:id="13485" w:author="Trakinat, Jean" w:date="2025-02-27T09:41:00Z">
              <w:r>
                <w:rPr/>
                <w:t>[50</w:t>
              </w:r>
            </w:ins>
            <w:ins w:id="13486" w:author="Trakinat, Jean" w:date="2025-02-27T09:44:00Z">
              <w:r>
                <w:rPr/>
                <w:t>-100</w:t>
              </w:r>
            </w:ins>
            <w:ins w:id="13487" w:author="Trakinat, Jean" w:date="2025-02-27T09:41:00Z">
              <w:r>
                <w:rPr/>
                <w:t>]</w:t>
              </w:r>
            </w:ins>
            <w:ins w:id="13488" w:author="Trakinat, Jean" w:date="2025-02-27T09:45:00Z">
              <w:r>
                <w:rPr/>
                <w:t xml:space="preserve"> </w:t>
              </w:r>
            </w:ins>
            <w:ins w:id="13489" w:author="Trakinat, Jean" w:date="2025-02-27T09:41:00Z">
              <w:r>
                <w:rPr/>
                <w:t>Gbit/s/km</w:t>
              </w:r>
            </w:ins>
            <w:ins w:id="13490" w:author="Trakinat, Jean" w:date="2025-02-27T09:41:00Z">
              <w:r>
                <w:rPr>
                  <w:vertAlign w:val="superscript"/>
                </w:rPr>
                <w:t>2</w:t>
              </w:r>
            </w:ins>
          </w:p>
        </w:tc>
        <w:tc>
          <w:tcPr>
            <w:tcW w:w="993" w:type="dxa"/>
          </w:tcPr>
          <w:p w14:paraId="2B461B05">
            <w:pPr>
              <w:pStyle w:val="109"/>
              <w:rPr>
                <w:ins w:id="13491" w:author="Trakinat, Jean" w:date="2025-02-27T09:41:00Z"/>
              </w:rPr>
            </w:pPr>
            <w:ins w:id="13492" w:author="Trakinat, Jean" w:date="2025-02-27T09:41:00Z">
              <w:r>
                <w:rPr/>
                <w:t>[10]G</w:t>
              </w:r>
            </w:ins>
          </w:p>
          <w:p w14:paraId="3B8759E5">
            <w:pPr>
              <w:pStyle w:val="109"/>
              <w:rPr>
                <w:ins w:id="13493" w:author="Trakinat, Jean" w:date="2025-02-27T09:41:00Z"/>
              </w:rPr>
            </w:pPr>
            <w:ins w:id="13494" w:author="Trakinat, Jean" w:date="2025-02-27T09:41:00Z">
              <w:r>
                <w:rPr/>
                <w:t>bit/s/km</w:t>
              </w:r>
            </w:ins>
            <w:ins w:id="13495" w:author="Trakinat, Jean" w:date="2025-02-27T09:41:00Z">
              <w:r>
                <w:rPr>
                  <w:vertAlign w:val="superscript"/>
                </w:rPr>
                <w:t>2</w:t>
              </w:r>
            </w:ins>
          </w:p>
        </w:tc>
        <w:tc>
          <w:tcPr>
            <w:tcW w:w="850" w:type="dxa"/>
          </w:tcPr>
          <w:p w14:paraId="5290802E">
            <w:pPr>
              <w:pStyle w:val="109"/>
              <w:rPr>
                <w:ins w:id="13496" w:author="Trakinat, Jean" w:date="2025-02-27T09:41:00Z"/>
                <w:lang w:eastAsia="zh-CN"/>
              </w:rPr>
            </w:pPr>
            <w:ins w:id="13497" w:author="Trakinat, Jean" w:date="2025-02-27T09:41:00Z">
              <w:r>
                <w:rPr>
                  <w:lang w:eastAsia="zh-CN"/>
                </w:rPr>
                <w:t>1 to 5ms</w:t>
              </w:r>
            </w:ins>
          </w:p>
          <w:p w14:paraId="0C924453">
            <w:pPr>
              <w:pStyle w:val="109"/>
              <w:rPr>
                <w:ins w:id="13498" w:author="Trakinat, Jean" w:date="2025-02-27T09:41:00Z"/>
                <w:lang w:eastAsia="zh-CN"/>
              </w:rPr>
            </w:pPr>
            <w:ins w:id="13499" w:author="Trakinat, Jean" w:date="2025-02-27T09:41:00Z">
              <w:r>
                <w:rPr>
                  <w:rFonts w:hint="eastAsia"/>
                  <w:lang w:eastAsia="zh-CN"/>
                </w:rPr>
                <w:t>(</w:t>
              </w:r>
            </w:ins>
            <w:ins w:id="13500" w:author="Trakinat, Jean" w:date="2025-02-27T09:43:00Z">
              <w:r>
                <w:rPr>
                  <w:lang w:eastAsia="zh-CN"/>
                </w:rPr>
                <w:t>NOTE</w:t>
              </w:r>
            </w:ins>
            <w:ins w:id="13501" w:author="Trakinat, Jean" w:date="2025-02-27T09:41:00Z">
              <w:r>
                <w:rPr>
                  <w:lang w:eastAsia="zh-CN"/>
                </w:rPr>
                <w:t xml:space="preserve"> 4)</w:t>
              </w:r>
            </w:ins>
          </w:p>
        </w:tc>
        <w:tc>
          <w:tcPr>
            <w:tcW w:w="992" w:type="dxa"/>
          </w:tcPr>
          <w:p w14:paraId="6253CEEF">
            <w:pPr>
              <w:pStyle w:val="109"/>
              <w:rPr>
                <w:ins w:id="13502" w:author="Trakinat, Jean" w:date="2025-02-27T09:41:00Z"/>
                <w:lang w:eastAsia="zh-CN"/>
              </w:rPr>
            </w:pPr>
            <w:ins w:id="13503" w:author="Trakinat, Jean" w:date="2025-02-27T09:41:00Z">
              <w:r>
                <w:rPr>
                  <w:lang w:eastAsia="zh-CN"/>
                </w:rPr>
                <w:t xml:space="preserve"> Up to </w:t>
              </w:r>
            </w:ins>
            <w:ins w:id="13504" w:author="Trakinat, Jean" w:date="2025-02-27T09:41:00Z">
              <w:r>
                <w:rPr>
                  <w:rFonts w:hint="eastAsia"/>
                  <w:lang w:eastAsia="zh-CN"/>
                </w:rPr>
                <w:t>9</w:t>
              </w:r>
            </w:ins>
            <w:ins w:id="13505" w:author="Trakinat, Jean" w:date="2025-02-27T09:41:00Z">
              <w:r>
                <w:rPr>
                  <w:lang w:eastAsia="zh-CN"/>
                </w:rPr>
                <w:t>9.999%</w:t>
              </w:r>
            </w:ins>
          </w:p>
        </w:tc>
        <w:tc>
          <w:tcPr>
            <w:tcW w:w="993" w:type="dxa"/>
            <w:shd w:val="clear" w:color="auto" w:fill="auto"/>
          </w:tcPr>
          <w:p w14:paraId="44369C29">
            <w:pPr>
              <w:pStyle w:val="109"/>
              <w:rPr>
                <w:ins w:id="13506" w:author="Trakinat, Jean" w:date="2025-02-27T09:41:00Z"/>
                <w:vertAlign w:val="superscript"/>
              </w:rPr>
            </w:pPr>
            <w:ins w:id="13507" w:author="Trakinat, Jean" w:date="2025-02-27T09:41:00Z">
              <w:r>
                <w:rPr/>
                <w:t>[200 00]/km</w:t>
              </w:r>
            </w:ins>
            <w:ins w:id="13508" w:author="Trakinat, Jean" w:date="2025-02-27T09:41:00Z">
              <w:r>
                <w:rPr>
                  <w:vertAlign w:val="superscript"/>
                </w:rPr>
                <w:t>2</w:t>
              </w:r>
            </w:ins>
          </w:p>
          <w:p w14:paraId="7E11BBF7">
            <w:pPr>
              <w:pStyle w:val="109"/>
              <w:rPr>
                <w:ins w:id="13509" w:author="Trakinat, Jean" w:date="2025-02-27T09:41:00Z"/>
                <w:vertAlign w:val="superscript"/>
              </w:rPr>
            </w:pPr>
          </w:p>
          <w:p w14:paraId="0964E23A">
            <w:pPr>
              <w:pStyle w:val="109"/>
              <w:rPr>
                <w:ins w:id="13510" w:author="Trakinat, Jean" w:date="2025-02-27T09:41:00Z"/>
              </w:rPr>
            </w:pPr>
            <w:ins w:id="13511" w:author="Trakinat, Jean" w:date="2025-02-27T09:41:00Z">
              <w:r>
                <w:rPr/>
                <w:t>(</w:t>
              </w:r>
            </w:ins>
            <w:ins w:id="13512" w:author="Trakinat, Jean" w:date="2025-02-27T09:43:00Z">
              <w:r>
                <w:rPr/>
                <w:t>NOTE</w:t>
              </w:r>
            </w:ins>
            <w:ins w:id="13513" w:author="Trakinat, Jean" w:date="2025-02-27T09:41:00Z">
              <w:r>
                <w:rPr/>
                <w:t xml:space="preserve"> 2)</w:t>
              </w:r>
            </w:ins>
          </w:p>
          <w:p w14:paraId="7E478955">
            <w:pPr>
              <w:pStyle w:val="109"/>
              <w:rPr>
                <w:ins w:id="13514" w:author="Trakinat, Jean" w:date="2025-02-27T09:41:00Z"/>
              </w:rPr>
            </w:pPr>
          </w:p>
        </w:tc>
        <w:tc>
          <w:tcPr>
            <w:tcW w:w="859" w:type="dxa"/>
          </w:tcPr>
          <w:p w14:paraId="196C7FE9">
            <w:pPr>
              <w:pStyle w:val="109"/>
              <w:rPr>
                <w:ins w:id="13515" w:author="Trakinat, Jean" w:date="2025-02-27T09:41:00Z"/>
              </w:rPr>
            </w:pPr>
            <w:ins w:id="13516" w:author="Trakinat, Jean" w:date="2025-02-27T09:41:00Z">
              <w:r>
                <w:rPr/>
                <w:t>(</w:t>
              </w:r>
            </w:ins>
            <w:ins w:id="13517" w:author="Trakinat, Jean" w:date="2025-02-27T09:43:00Z">
              <w:r>
                <w:rPr/>
                <w:t>NOTE</w:t>
              </w:r>
            </w:ins>
            <w:ins w:id="13518" w:author="Trakinat, Jean" w:date="2025-02-27T09:41:00Z">
              <w:r>
                <w:rPr/>
                <w:t xml:space="preserve"> 1)</w:t>
              </w:r>
            </w:ins>
          </w:p>
        </w:tc>
        <w:tc>
          <w:tcPr>
            <w:tcW w:w="851" w:type="dxa"/>
            <w:shd w:val="clear" w:color="auto" w:fill="auto"/>
          </w:tcPr>
          <w:p w14:paraId="7273D533">
            <w:pPr>
              <w:pStyle w:val="109"/>
              <w:rPr>
                <w:ins w:id="13519" w:author="Trakinat, Jean" w:date="2025-02-27T09:41:00Z"/>
              </w:rPr>
            </w:pPr>
            <w:ins w:id="13520" w:author="Trakinat, Jean" w:date="2025-02-27T09:41:00Z">
              <w:r>
                <w:rPr/>
                <w:t>Pedestrians</w:t>
              </w:r>
            </w:ins>
          </w:p>
        </w:tc>
        <w:tc>
          <w:tcPr>
            <w:tcW w:w="1039" w:type="dxa"/>
            <w:shd w:val="clear" w:color="auto" w:fill="auto"/>
          </w:tcPr>
          <w:p w14:paraId="60C6F146">
            <w:pPr>
              <w:pStyle w:val="107"/>
              <w:rPr>
                <w:ins w:id="13521" w:author="Trakinat, Jean" w:date="2025-02-27T09:41:00Z"/>
                <w:lang w:eastAsia="zh-CN"/>
              </w:rPr>
            </w:pPr>
            <w:ins w:id="13522" w:author="Trakinat, Jean" w:date="2025-02-27T09:41:00Z">
              <w:r>
                <w:rPr>
                  <w:lang w:eastAsia="zh-CN"/>
                </w:rPr>
                <w:t>Factory</w:t>
              </w:r>
            </w:ins>
          </w:p>
        </w:tc>
      </w:tr>
      <w:tr w14:paraId="6FFA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ins w:id="13523" w:author="Trakinat, Jean" w:date="2025-02-27T09:41:00Z"/>
        </w:trPr>
        <w:tc>
          <w:tcPr>
            <w:tcW w:w="10255" w:type="dxa"/>
            <w:gridSpan w:val="11"/>
          </w:tcPr>
          <w:p w14:paraId="15C6EF4B">
            <w:pPr>
              <w:pStyle w:val="122"/>
              <w:rPr>
                <w:ins w:id="13524" w:author="Trakinat, Jean" w:date="2025-02-27T09:41:00Z"/>
              </w:rPr>
            </w:pPr>
            <w:ins w:id="13525" w:author="Trakinat, Jean" w:date="2025-02-27T09:41:00Z">
              <w:r>
                <w:rPr/>
                <w:t>NOTE 1:</w:t>
              </w:r>
            </w:ins>
            <w:ins w:id="13526" w:author="Trakinat, Jean" w:date="2025-02-27T09:41:00Z">
              <w:r>
                <w:rPr/>
                <w:tab/>
              </w:r>
            </w:ins>
            <w:ins w:id="13527" w:author="Trakinat, Jean" w:date="2025-02-27T09:41:00Z">
              <w:r>
                <w:rPr/>
                <w:t>A certain traffic mix is assumed; only some users use services that require the highest data rates.</w:t>
              </w:r>
            </w:ins>
          </w:p>
          <w:p w14:paraId="0BD6BCAF">
            <w:pPr>
              <w:pStyle w:val="122"/>
              <w:rPr>
                <w:ins w:id="13528" w:author="Trakinat, Jean" w:date="2025-02-27T09:41:00Z"/>
              </w:rPr>
            </w:pPr>
            <w:ins w:id="13529" w:author="Trakinat, Jean" w:date="2025-02-27T09:41:00Z">
              <w:r>
                <w:rPr/>
                <w:t xml:space="preserve">NOTE 2: </w:t>
              </w:r>
            </w:ins>
            <w:ins w:id="13530" w:author="Trakinat, Jean" w:date="2025-02-27T09:41:00Z">
              <w:r>
                <w:rPr/>
                <w:tab/>
              </w:r>
            </w:ins>
            <w:ins w:id="13531" w:author="Trakinat, Jean" w:date="2025-02-27T09:41:00Z">
              <w:r>
                <w:rPr/>
                <w:t>Not all UEs are consuming the same 3GPP services at the same time.</w:t>
              </w:r>
            </w:ins>
          </w:p>
          <w:p w14:paraId="48112E09">
            <w:pPr>
              <w:pStyle w:val="122"/>
              <w:rPr>
                <w:ins w:id="13532" w:author="Trakinat, Jean" w:date="2025-02-27T09:41:00Z"/>
              </w:rPr>
            </w:pPr>
            <w:ins w:id="13533" w:author="Trakinat, Jean" w:date="2025-02-27T09:41:00Z">
              <w:r>
                <w:rPr/>
                <w:t xml:space="preserve">NOTE 3: </w:t>
              </w:r>
            </w:ins>
            <w:ins w:id="13534" w:author="Trakinat, Jean" w:date="2025-02-27T09:41:00Z">
              <w:r>
                <w:rPr/>
                <w:tab/>
              </w:r>
            </w:ins>
            <w:ins w:id="13535" w:author="Trakinat, Jean" w:date="2025-02-27T09:41:00Z">
              <w:r>
                <w:rPr/>
                <w:t>All the values in this table are targeted values and not strict requirements. The DL data rate is assumed 4K video flow + control information+ au</w:t>
              </w:r>
            </w:ins>
            <w:ins w:id="13536" w:author="Trakinat, Jean" w:date="2025-02-27T09:44:00Z">
              <w:r>
                <w:rPr/>
                <w:t>d</w:t>
              </w:r>
            </w:ins>
            <w:ins w:id="13537" w:author="Trakinat, Jean" w:date="2025-02-27T09:41:00Z">
              <w:r>
                <w:rPr/>
                <w:t>io data with data compression ratio of 1:25 to 1:50; and UL data rate is assumed video flow 25Mbps [</w:t>
              </w:r>
            </w:ins>
            <w:ins w:id="13538" w:author="Trakinat, Jean" w:date="2025-02-27T09:44:00Z">
              <w:r>
                <w:rPr/>
                <w:t>24</w:t>
              </w:r>
            </w:ins>
            <w:ins w:id="13539" w:author="Trakinat, Jean" w:date="2025-02-27T09:41:00Z">
              <w:r>
                <w:rPr/>
                <w:t>] + high resolution depth sensor data 25Mbps + audio data.</w:t>
              </w:r>
            </w:ins>
          </w:p>
          <w:p w14:paraId="21BD2328">
            <w:pPr>
              <w:pStyle w:val="122"/>
              <w:rPr>
                <w:ins w:id="13540" w:author="Trakinat, Jean" w:date="2025-02-27T09:41:00Z"/>
              </w:rPr>
            </w:pPr>
            <w:ins w:id="13541" w:author="Trakinat, Jean" w:date="2025-02-27T09:41:00Z">
              <w:r>
                <w:rPr>
                  <w:rFonts w:hint="eastAsia"/>
                  <w:lang w:eastAsia="zh-CN"/>
                </w:rPr>
                <w:t>N</w:t>
              </w:r>
            </w:ins>
            <w:ins w:id="13542" w:author="Trakinat, Jean" w:date="2025-02-27T09:41:00Z">
              <w:r>
                <w:rPr>
                  <w:lang w:eastAsia="zh-CN"/>
                </w:rPr>
                <w:t>OTE 4:</w:t>
              </w:r>
            </w:ins>
            <w:ins w:id="13543" w:author="Trakinat, Jean" w:date="2025-02-27T09:41:00Z">
              <w:r>
                <w:rPr/>
                <w:t xml:space="preserve"> </w:t>
              </w:r>
            </w:ins>
            <w:ins w:id="13544" w:author="Trakinat, Jean" w:date="2025-02-27T09:41:00Z">
              <w:r>
                <w:rPr/>
                <w:tab/>
              </w:r>
            </w:ins>
            <w:ins w:id="13545" w:author="Trakinat, Jean" w:date="2025-02-27T09:41:00Z">
              <w:r>
                <w:rPr/>
                <w:t>It is for downlink or uplink one way delay.</w:t>
              </w:r>
            </w:ins>
          </w:p>
        </w:tc>
      </w:tr>
    </w:tbl>
    <w:p w14:paraId="5AB20BA1">
      <w:pPr>
        <w:rPr>
          <w:ins w:id="13546" w:author="Trakinat, Jean" w:date="2025-02-27T09:42:00Z"/>
        </w:rPr>
      </w:pPr>
    </w:p>
    <w:p w14:paraId="0B7620B8">
      <w:pPr>
        <w:pStyle w:val="116"/>
        <w:rPr>
          <w:ins w:id="13547" w:author="Trakinat, Jean" w:date="2025-02-27T09:32:00Z"/>
        </w:rPr>
      </w:pPr>
      <w:ins w:id="13548" w:author="Trakinat, Jean" w:date="2025-02-27T09:42:00Z">
        <w:r>
          <w:rPr/>
          <w:t>Editor Note: The additional requirements are FFS.</w:t>
        </w:r>
      </w:ins>
    </w:p>
    <w:p w14:paraId="356F19A5">
      <w:pPr>
        <w:pStyle w:val="4"/>
        <w:rPr>
          <w:ins w:id="13549" w:author="Trakinat, Jean" w:date="2025-02-27T09:52:00Z"/>
        </w:rPr>
      </w:pPr>
      <w:ins w:id="13550" w:author="Trakinat, Jean" w:date="2025-02-27T09:52:00Z">
        <w:bookmarkStart w:id="486" w:name="_Toc192164966"/>
        <w:r>
          <w:rPr/>
          <w:t>11.8</w:t>
        </w:r>
      </w:ins>
      <w:ins w:id="13551" w:author="Trakinat, Jean" w:date="2025-02-27T09:52:00Z">
        <w:r>
          <w:rPr/>
          <w:tab/>
        </w:r>
      </w:ins>
      <w:ins w:id="13552" w:author="Trakinat, Jean" w:date="2025-03-06T14:29:00Z">
        <w:r>
          <w:rPr/>
          <w:t xml:space="preserve">Use Case on </w:t>
        </w:r>
      </w:ins>
      <w:ins w:id="13553" w:author="Trakinat, Jean" w:date="2025-02-27T09:52:00Z">
        <w:r>
          <w:rPr/>
          <w:t>Collaborative Awareness in Dynamic Environments - Enhancing Mutual Decision-Making through Real-Time Data Sharing</w:t>
        </w:r>
        <w:bookmarkEnd w:id="486"/>
      </w:ins>
    </w:p>
    <w:p w14:paraId="02379A8C">
      <w:pPr>
        <w:pStyle w:val="5"/>
        <w:rPr>
          <w:ins w:id="13554" w:author="Trakinat, Jean" w:date="2025-02-27T09:52:00Z"/>
        </w:rPr>
      </w:pPr>
      <w:ins w:id="13555" w:author="Trakinat, Jean" w:date="2025-02-27T09:52:00Z">
        <w:bookmarkStart w:id="487" w:name="_Toc192164967"/>
        <w:r>
          <w:rPr/>
          <w:t>11.</w:t>
        </w:r>
      </w:ins>
      <w:ins w:id="13556" w:author="Trakinat, Jean" w:date="2025-02-27T09:53:00Z">
        <w:r>
          <w:rPr/>
          <w:t>8</w:t>
        </w:r>
      </w:ins>
      <w:ins w:id="13557" w:author="Trakinat, Jean" w:date="2025-02-27T09:52:00Z">
        <w:r>
          <w:rPr/>
          <w:t>.1</w:t>
        </w:r>
      </w:ins>
      <w:ins w:id="13558" w:author="Trakinat, Jean" w:date="2025-02-27T09:52:00Z">
        <w:r>
          <w:rPr/>
          <w:tab/>
        </w:r>
      </w:ins>
      <w:ins w:id="13559" w:author="Trakinat, Jean" w:date="2025-02-27T09:52:00Z">
        <w:r>
          <w:rPr/>
          <w:t>Description</w:t>
        </w:r>
        <w:bookmarkEnd w:id="487"/>
      </w:ins>
    </w:p>
    <w:p w14:paraId="0F1ECD01">
      <w:pPr>
        <w:rPr>
          <w:ins w:id="13560" w:author="Trakinat, Jean" w:date="2025-02-27T09:54:00Z"/>
        </w:rPr>
      </w:pPr>
      <w:ins w:id="13561" w:author="Trakinat, Jean" w:date="2025-02-27T09:52:00Z">
        <w:r>
          <w:rPr/>
          <w:t>In a high-demand warehouse setting, a fleet of autonomous mobile robots (AMRs) operates collectively to handle complex tasks such as inventory retrieval, sorting, and material transport [</w:t>
        </w:r>
      </w:ins>
      <w:ins w:id="13562" w:author="Trakinat, Jean" w:date="2025-02-27T12:13:00Z">
        <w:r>
          <w:rPr/>
          <w:t>130</w:t>
        </w:r>
      </w:ins>
      <w:ins w:id="13563" w:author="Trakinat, Jean" w:date="2025-02-27T12:14:00Z">
        <w:r>
          <w:rPr/>
          <w:t>], [131], [132</w:t>
        </w:r>
      </w:ins>
      <w:ins w:id="13564" w:author="Trakinat, Jean" w:date="2025-02-27T09:52:00Z">
        <w:r>
          <w:rPr/>
          <w:t>].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w:t>
        </w:r>
      </w:ins>
      <w:ins w:id="13565" w:author="Trakinat, Jean" w:date="2025-02-27T12:15:00Z">
        <w:r>
          <w:rPr/>
          <w:t>133</w:t>
        </w:r>
      </w:ins>
      <w:ins w:id="13566" w:author="Trakinat, Jean" w:date="2025-02-27T09:52:00Z">
        <w:r>
          <w:rPr/>
          <w:t>]. Along with philosophy laid behind the concept, it would be a great benefit for the telecom industry verticals to consider diverse applications of the concept of “sharing of data and AI (or AI assets)” among a group of autonomous robots [</w:t>
        </w:r>
      </w:ins>
      <w:ins w:id="13567" w:author="Trakinat, Jean" w:date="2025-02-27T12:15:00Z">
        <w:r>
          <w:rPr/>
          <w:t>134]</w:t>
        </w:r>
      </w:ins>
      <w:ins w:id="13568" w:author="Trakinat, Jean" w:date="2025-02-27T09:52:00Z">
        <w:r>
          <w:rPr/>
          <w:t>,</w:t>
        </w:r>
      </w:ins>
      <w:ins w:id="13569" w:author="Trakinat, Jean" w:date="2025-02-27T09:54:00Z">
        <w:r>
          <w:rPr/>
          <w:t xml:space="preserve"> </w:t>
        </w:r>
      </w:ins>
      <w:ins w:id="13570" w:author="Trakinat, Jean" w:date="2025-02-27T12:15:00Z">
        <w:r>
          <w:rPr/>
          <w:t>[135</w:t>
        </w:r>
      </w:ins>
      <w:ins w:id="13571" w:author="Trakinat, Jean" w:date="2025-02-27T12:17:00Z">
        <w:r>
          <w:rPr/>
          <w:t>]</w:t>
        </w:r>
      </w:ins>
      <w:ins w:id="13572" w:author="Trakinat, Jean" w:date="2025-02-27T12:16:00Z">
        <w:r>
          <w:rPr/>
          <w:t xml:space="preserve"> </w:t>
        </w:r>
      </w:ins>
      <w:ins w:id="13573" w:author="Trakinat, Jean" w:date="2025-02-27T12:17:00Z">
        <w:r>
          <w:rPr/>
          <w:t>[136</w:t>
        </w:r>
      </w:ins>
      <w:ins w:id="13574" w:author="Trakinat, Jean" w:date="2025-02-27T09:52:00Z">
        <w:r>
          <w:rPr/>
          <w:t>].</w:t>
        </w:r>
      </w:ins>
    </w:p>
    <w:p w14:paraId="2438DE51">
      <w:pPr>
        <w:pStyle w:val="5"/>
        <w:rPr>
          <w:ins w:id="13575" w:author="Trakinat, Jean" w:date="2025-02-27T09:54:00Z"/>
        </w:rPr>
      </w:pPr>
      <w:ins w:id="13576" w:author="Trakinat, Jean" w:date="2025-02-27T09:54:00Z">
        <w:bookmarkStart w:id="488" w:name="_Toc192164968"/>
        <w:r>
          <w:rPr/>
          <w:t>11.8.2</w:t>
        </w:r>
      </w:ins>
      <w:ins w:id="13577" w:author="Trakinat, Jean" w:date="2025-02-27T09:54:00Z">
        <w:r>
          <w:rPr/>
          <w:tab/>
        </w:r>
      </w:ins>
      <w:ins w:id="13578" w:author="Trakinat, Jean" w:date="2025-02-27T09:54:00Z">
        <w:r>
          <w:rPr/>
          <w:t>Pre-conditions</w:t>
        </w:r>
        <w:bookmarkEnd w:id="488"/>
      </w:ins>
    </w:p>
    <w:p w14:paraId="34B5866B">
      <w:pPr>
        <w:pStyle w:val="115"/>
        <w:rPr>
          <w:ins w:id="13579" w:author="Trakinat, Jean" w:date="2025-02-27T09:54:00Z"/>
        </w:rPr>
      </w:pPr>
      <w:ins w:id="13580" w:author="Trakinat, Jean" w:date="2025-02-27T09:54:00Z">
        <w:r>
          <w:rPr/>
          <w:t>1.</w:t>
        </w:r>
      </w:ins>
      <w:ins w:id="13581" w:author="Trakinat, Jean" w:date="2025-02-27T09:54:00Z">
        <w:r>
          <w:rPr/>
          <w:tab/>
        </w:r>
      </w:ins>
      <w:ins w:id="13582" w:author="Trakinat, Jean" w:date="2025-02-27T09:54:00Z">
        <w:r>
          <w:rPr>
            <w:b/>
            <w:bCs/>
          </w:rPr>
          <w:t>Key</w:t>
        </w:r>
      </w:ins>
      <w:ins w:id="13583" w:author="Trakinat, Jean" w:date="2025-02-27T09:54:00Z">
        <w:r>
          <w:rPr/>
          <w:t xml:space="preserve"> - The warehouse is equipped with a dedicated network that enables low-latency data sharing among robots and between the robots and the edge servers. See Fig. 11.</w:t>
        </w:r>
      </w:ins>
      <w:ins w:id="13584" w:author="Trakinat, Jean" w:date="2025-02-27T10:11:00Z">
        <w:r>
          <w:rPr/>
          <w:t>8</w:t>
        </w:r>
      </w:ins>
      <w:ins w:id="13585" w:author="Trakinat, Jean" w:date="2025-02-27T09:54:00Z">
        <w:r>
          <w:rPr/>
          <w:t>.2-1 for the network coverage plans. Each NPN has one or more edge servers sufficient to support the users (UE’s) dwelling in each coverage areas at any given time.</w:t>
        </w:r>
      </w:ins>
    </w:p>
    <w:p w14:paraId="32F28B2B">
      <w:pPr>
        <w:pStyle w:val="115"/>
        <w:rPr>
          <w:ins w:id="13586" w:author="Trakinat, Jean" w:date="2025-02-27T09:54:00Z"/>
        </w:rPr>
      </w:pPr>
      <w:ins w:id="13587" w:author="Trakinat, Jean" w:date="2025-02-27T09:54:00Z">
        <w:r>
          <w:rPr/>
          <w:t>2.</w:t>
        </w:r>
      </w:ins>
      <w:ins w:id="13588" w:author="Trakinat, Jean" w:date="2025-02-27T09:54:00Z">
        <w:r>
          <w:rPr/>
          <w:tab/>
        </w:r>
      </w:ins>
      <w:ins w:id="13589" w:author="Trakinat, Jean" w:date="2025-02-27T09:54:00Z">
        <w:r>
          <w:rPr/>
          <w:t>Each AMR (UE) has multi-modal sensors, such as 3GPP sensing modules, LIDAR, cameras, and ultrasonic sensors, for obstacle detection and environment mapping. They also have antennas compatible with the warehouse’s high-speed, low-latency wireless communication network.</w:t>
        </w:r>
      </w:ins>
    </w:p>
    <w:p w14:paraId="1DD1B15D">
      <w:pPr>
        <w:pStyle w:val="115"/>
        <w:rPr>
          <w:ins w:id="13590" w:author="Trakinat, Jean" w:date="2025-02-27T09:54:00Z"/>
        </w:rPr>
      </w:pPr>
      <w:ins w:id="13591" w:author="Trakinat, Jean" w:date="2025-02-27T09:54:00Z">
        <w:r>
          <w:rPr/>
          <w:t>3.</w:t>
        </w:r>
      </w:ins>
      <w:ins w:id="13592" w:author="Trakinat, Jean" w:date="2025-02-27T09:54:00Z">
        <w:r>
          <w:rPr/>
          <w:tab/>
        </w:r>
      </w:ins>
      <w:ins w:id="13593" w:author="Trakinat, Jean" w:date="2025-02-27T09:54:00Z">
        <w:r>
          <w:rPr/>
          <w:t xml:space="preserve">The edge servers process large volumes of data and facilitate real-time decision-making for collaboration among multiple AMRs. </w:t>
        </w:r>
      </w:ins>
    </w:p>
    <w:p w14:paraId="108DEDDE">
      <w:pPr>
        <w:pStyle w:val="115"/>
        <w:rPr>
          <w:ins w:id="13594" w:author="Trakinat, Jean" w:date="2025-02-27T09:54:00Z"/>
        </w:rPr>
      </w:pPr>
      <w:ins w:id="13595" w:author="Trakinat, Jean" w:date="2025-02-27T09:54:00Z">
        <w:r>
          <w:rPr/>
          <w:t>4.</w:t>
        </w:r>
      </w:ins>
      <w:ins w:id="13596" w:author="Trakinat, Jean" w:date="2025-02-27T09:54:00Z">
        <w:r>
          <w:rPr/>
          <w:tab/>
        </w:r>
      </w:ins>
      <w:ins w:id="13597" w:author="Trakinat, Jean" w:date="2025-02-27T09:54:00Z">
        <w:r>
          <w:rPr>
            <w:b/>
            <w:bCs/>
          </w:rPr>
          <w:t>Key</w:t>
        </w:r>
      </w:ins>
      <w:ins w:id="13598" w:author="Trakinat, Jean" w:date="2025-02-27T09:54:00Z">
        <w:r>
          <w:rPr/>
          <w:t xml:space="preserve"> - There is no central coordination system; instead, the edge servers put necessary sub-tasks in the common bulletin boards so that different participating AMRs can collaboratively volunteer to take some of those posted sub-tasks.</w:t>
        </w:r>
      </w:ins>
    </w:p>
    <w:p w14:paraId="2FEB1027">
      <w:pPr>
        <w:pStyle w:val="115"/>
        <w:rPr>
          <w:ins w:id="13599" w:author="Trakinat, Jean" w:date="2025-02-27T09:54:00Z"/>
        </w:rPr>
      </w:pPr>
      <w:ins w:id="13600" w:author="Trakinat, Jean" w:date="2025-02-27T09:54:00Z">
        <w:r>
          <w:rPr/>
          <w:t>5.</w:t>
        </w:r>
      </w:ins>
      <w:ins w:id="13601" w:author="Trakinat, Jean" w:date="2025-02-27T09:54:00Z">
        <w:r>
          <w:rPr/>
          <w:tab/>
        </w:r>
      </w:ins>
      <w:ins w:id="13602" w:author="Trakinat, Jean" w:date="2025-02-27T09:54:00Z">
        <w:r>
          <w:rPr/>
          <w:t>Each AMR is fully charged, calibrated, and assigned an initial set of tasks by the fleet management system. It is pre-configured to autonomously assess its battery status, task completion level, and current location in real-time.</w:t>
        </w:r>
      </w:ins>
    </w:p>
    <w:p w14:paraId="67D76BFA">
      <w:pPr>
        <w:pStyle w:val="115"/>
        <w:rPr>
          <w:ins w:id="13603" w:author="Trakinat, Jean" w:date="2025-02-27T09:54:00Z"/>
        </w:rPr>
      </w:pPr>
      <w:ins w:id="13604" w:author="Trakinat, Jean" w:date="2025-02-27T09:54:00Z">
        <w:r>
          <w:rPr/>
          <w:t>6.</w:t>
        </w:r>
      </w:ins>
      <w:ins w:id="13605" w:author="Trakinat, Jean" w:date="2025-02-27T09:54:00Z">
        <w:r>
          <w:rPr/>
          <w:tab/>
        </w:r>
      </w:ins>
      <w:ins w:id="13606" w:author="Trakinat, Jean" w:date="2025-02-27T09:54:00Z">
        <w:r>
          <w:rPr>
            <w:b/>
            <w:bCs/>
          </w:rPr>
          <w:t>Key</w:t>
        </w:r>
      </w:ins>
      <w:ins w:id="13607" w:author="Trakinat, Jean" w:date="2025-02-27T09:54:00Z">
        <w:r>
          <w:rP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ins>
    </w:p>
    <w:p w14:paraId="7B06B1AC">
      <w:pPr>
        <w:pStyle w:val="115"/>
        <w:rPr>
          <w:ins w:id="13608" w:author="Trakinat, Jean" w:date="2025-02-27T09:32:00Z"/>
        </w:rPr>
      </w:pPr>
      <w:ins w:id="13609" w:author="Trakinat, Jean" w:date="2025-02-27T09:54:00Z">
        <w:r>
          <w:rPr/>
          <w:t>7.</w:t>
        </w:r>
      </w:ins>
      <w:ins w:id="13610" w:author="Trakinat, Jean" w:date="2025-02-27T09:54:00Z">
        <w:r>
          <w:rPr/>
          <w:tab/>
        </w:r>
      </w:ins>
      <w:ins w:id="13611" w:author="Trakinat, Jean" w:date="2025-02-27T09:54:00Z">
        <w:r>
          <w:rPr>
            <w:b/>
            <w:bCs/>
          </w:rPr>
          <w:t>Key</w:t>
        </w:r>
      </w:ins>
      <w:ins w:id="13612" w:author="Trakinat, Jean" w:date="2025-02-27T09:54:00Z">
        <w:r>
          <w:rPr/>
          <w:t xml:space="preserve"> - There are multiple levels of maneuvering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ins>
    </w:p>
    <w:p w14:paraId="3656E18E">
      <w:pPr>
        <w:spacing w:after="0"/>
        <w:jc w:val="center"/>
        <w:rPr>
          <w:ins w:id="13613" w:author="Trakinat, Jean" w:date="2025-02-27T09:56:00Z"/>
        </w:rPr>
      </w:pPr>
      <w:ins w:id="13614" w:author="Trakinat, Jean" w:date="2025-02-27T09:56:00Z">
        <w:r>
          <w:rPr/>
          <w:drawing>
            <wp:inline distT="0" distB="0" distL="0" distR="0">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ins>
    </w:p>
    <w:p w14:paraId="1FA3D774">
      <w:pPr>
        <w:pStyle w:val="124"/>
        <w:rPr>
          <w:ins w:id="13616" w:author="Trakinat, Jean" w:date="2025-02-27T09:55:00Z"/>
        </w:rPr>
      </w:pPr>
      <w:ins w:id="13617" w:author="Trakinat, Jean" w:date="2025-02-27T09:56:00Z">
        <w:r>
          <w:rPr/>
          <w:t>Fig</w:t>
        </w:r>
      </w:ins>
      <w:ins w:id="13618" w:author="Trakinat, Jean" w:date="2025-03-06T08:49:00Z">
        <w:r>
          <w:rPr/>
          <w:t xml:space="preserve">ure </w:t>
        </w:r>
      </w:ins>
      <w:ins w:id="13619" w:author="Trakinat, Jean" w:date="2025-02-27T09:56:00Z">
        <w:r>
          <w:rPr/>
          <w:t>11.8.2-1: High-demand complex warehouse with multiple zones served by different non-public networks</w:t>
        </w:r>
      </w:ins>
      <w:ins w:id="13620" w:author="Trakinat, Jean" w:date="2025-02-27T09:57:00Z">
        <w:r>
          <w:rPr/>
          <w:t xml:space="preserve"> </w:t>
        </w:r>
      </w:ins>
      <w:ins w:id="13621" w:author="Trakinat, Jean" w:date="2025-02-27T09:58:00Z">
        <w:r>
          <w:rPr/>
          <w:t>(</w:t>
        </w:r>
      </w:ins>
      <w:ins w:id="13622" w:author="Trakinat, Jean" w:date="2025-02-27T09:57:00Z">
        <w:r>
          <w:rPr/>
          <w:t>NPNs</w:t>
        </w:r>
      </w:ins>
      <w:ins w:id="13623" w:author="Trakinat, Jean" w:date="2025-02-27T09:56:00Z">
        <w:r>
          <w:rPr/>
          <w:t>).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ins>
    </w:p>
    <w:p w14:paraId="54923C3F">
      <w:pPr>
        <w:pStyle w:val="104"/>
        <w:rPr>
          <w:ins w:id="13624" w:author="Trakinat, Jean" w:date="2025-02-27T09:55:00Z"/>
        </w:rPr>
      </w:pPr>
      <w:ins w:id="13625" w:author="Trakinat, Jean" w:date="2025-02-27T09:59:00Z">
        <w:r>
          <w:rPr/>
          <w:t>NOTE: The use case has the primary focus on single story warehouse setting. Consideration points needed for communication service in a multi-story setting is FFS.</w:t>
        </w:r>
      </w:ins>
    </w:p>
    <w:p w14:paraId="7C22FA66">
      <w:pPr>
        <w:pStyle w:val="5"/>
        <w:rPr>
          <w:ins w:id="13626" w:author="Trakinat, Jean" w:date="2025-02-27T09:59:00Z"/>
        </w:rPr>
      </w:pPr>
      <w:ins w:id="13627" w:author="Trakinat, Jean" w:date="2025-02-27T09:59:00Z">
        <w:bookmarkStart w:id="489" w:name="_Toc192164969"/>
        <w:r>
          <w:rPr/>
          <w:t>11.8.3</w:t>
        </w:r>
      </w:ins>
      <w:ins w:id="13628" w:author="Trakinat, Jean" w:date="2025-02-27T09:59:00Z">
        <w:r>
          <w:rPr/>
          <w:tab/>
        </w:r>
      </w:ins>
      <w:ins w:id="13629" w:author="Trakinat, Jean" w:date="2025-02-27T09:59:00Z">
        <w:r>
          <w:rPr/>
          <w:t>Service Flows</w:t>
        </w:r>
        <w:bookmarkEnd w:id="489"/>
      </w:ins>
    </w:p>
    <w:p w14:paraId="64ED1629">
      <w:pPr>
        <w:pStyle w:val="104"/>
        <w:rPr>
          <w:ins w:id="13630" w:author="Trakinat, Jean" w:date="2025-02-27T09:59:00Z"/>
        </w:rPr>
      </w:pPr>
      <w:ins w:id="13631" w:author="Trakinat, Jean" w:date="2025-02-27T09:59:00Z">
        <w:r>
          <w:rPr/>
          <w:t xml:space="preserve">NOTE: The AMRs in this scenario </w:t>
        </w:r>
      </w:ins>
      <w:ins w:id="13632" w:author="Trakinat, Jean" w:date="2025-02-27T10:00:00Z">
        <w:r>
          <w:rPr/>
          <w:t>are</w:t>
        </w:r>
      </w:ins>
      <w:ins w:id="13633" w:author="Trakinat, Jean" w:date="2025-02-27T09:59:00Z">
        <w:r>
          <w:rPr/>
          <w:t xml:space="preserve"> UE</w:t>
        </w:r>
      </w:ins>
      <w:ins w:id="13634" w:author="Trakinat, Jean" w:date="2025-02-27T10:00:00Z">
        <w:r>
          <w:rPr/>
          <w:t>s</w:t>
        </w:r>
      </w:ins>
      <w:ins w:id="13635" w:author="Trakinat, Jean" w:date="2025-02-27T09:59:00Z">
        <w:r>
          <w:rPr/>
          <w:t>.</w:t>
        </w:r>
      </w:ins>
    </w:p>
    <w:p w14:paraId="76780D84">
      <w:pPr>
        <w:pStyle w:val="115"/>
        <w:rPr>
          <w:ins w:id="13636" w:author="Trakinat, Jean" w:date="2025-02-27T09:59:00Z"/>
        </w:rPr>
      </w:pPr>
      <w:ins w:id="13637" w:author="Trakinat, Jean" w:date="2025-02-27T09:59:00Z">
        <w:r>
          <w:rPr/>
          <w:t>1.</w:t>
        </w:r>
      </w:ins>
      <w:ins w:id="13638" w:author="Trakinat, Jean" w:date="2025-02-27T09:59:00Z">
        <w:r>
          <w:rPr/>
          <w:tab/>
        </w:r>
      </w:ins>
      <w:ins w:id="13639" w:author="Trakinat, Jean" w:date="2025-02-27T09:59:00Z">
        <w:r>
          <w:rPr>
            <w:i/>
            <w:iCs/>
          </w:rPr>
          <w:t>Posting a list of sub-tasks and taking some of them by AMRs</w:t>
        </w:r>
      </w:ins>
      <w:ins w:id="13640" w:author="Trakinat, Jean" w:date="2025-02-27T09:59:00Z">
        <w:r>
          <w:rPr/>
          <w:t>:</w:t>
        </w:r>
      </w:ins>
    </w:p>
    <w:p w14:paraId="76AB6CFF">
      <w:pPr>
        <w:pStyle w:val="126"/>
        <w:rPr>
          <w:ins w:id="13641" w:author="Trakinat, Jean" w:date="2025-02-27T09:59:00Z"/>
        </w:rPr>
      </w:pPr>
      <w:ins w:id="13642" w:author="Trakinat, Jean" w:date="2025-02-27T09:59:00Z">
        <w:r>
          <w:rPr/>
          <w:t>a)</w:t>
        </w:r>
      </w:ins>
      <w:ins w:id="13643" w:author="Trakinat, Jean" w:date="2025-02-27T09:59:00Z">
        <w:r>
          <w:rPr/>
          <w:tab/>
        </w:r>
      </w:ins>
      <w:ins w:id="13644" w:author="Trakinat, Jean" w:date="2025-02-27T09:59:00Z">
        <w:r>
          <w:rPr/>
          <w:t>Each edge server puts the new sub-task (including its characteristics, such as urgency, load) on a common bulletin board. Example: transporting items from one aisle to a packing area or sorting items in specific zones.</w:t>
        </w:r>
      </w:ins>
    </w:p>
    <w:p w14:paraId="29817025">
      <w:pPr>
        <w:pStyle w:val="126"/>
        <w:rPr>
          <w:ins w:id="13645" w:author="Trakinat, Jean" w:date="2025-02-27T09:59:00Z"/>
        </w:rPr>
      </w:pPr>
      <w:ins w:id="13646" w:author="Trakinat, Jean" w:date="2025-02-27T09:59:00Z">
        <w:r>
          <w:rPr/>
          <w:t>b)</w:t>
        </w:r>
      </w:ins>
      <w:ins w:id="13647" w:author="Trakinat, Jean" w:date="2025-02-27T09:59:00Z">
        <w:r>
          <w:rPr/>
          <w:tab/>
        </w:r>
      </w:ins>
      <w:ins w:id="13648" w:author="Trakinat, Jean" w:date="2025-02-27T09:59:00Z">
        <w:r>
          <w:rPr/>
          <w:t>Each AMR with its capability available for additional load of sub-task regularly scans the bulletin board.</w:t>
        </w:r>
      </w:ins>
    </w:p>
    <w:p w14:paraId="65B7F882">
      <w:pPr>
        <w:pStyle w:val="126"/>
        <w:rPr>
          <w:ins w:id="13649" w:author="Trakinat, Jean" w:date="2025-02-27T09:59:00Z"/>
        </w:rPr>
      </w:pPr>
      <w:ins w:id="13650" w:author="Trakinat, Jean" w:date="2025-02-27T09:59:00Z">
        <w:r>
          <w:rPr/>
          <w:t>c)</w:t>
        </w:r>
      </w:ins>
      <w:ins w:id="13651" w:author="Trakinat, Jean" w:date="2025-02-27T09:59:00Z">
        <w:r>
          <w:rPr/>
          <w:tab/>
        </w:r>
      </w:ins>
      <w:ins w:id="13652" w:author="Trakinat, Jean" w:date="2025-02-27T09:59:00Z">
        <w:r>
          <w:rPr/>
          <w:t>Each AMR on its own decision volunteer to take a specific sub-task on a contention basis. Contention resolution is performed among those AMRs involved.</w:t>
        </w:r>
      </w:ins>
    </w:p>
    <w:p w14:paraId="7A2C9463">
      <w:pPr>
        <w:pStyle w:val="115"/>
        <w:rPr>
          <w:ins w:id="13653" w:author="Trakinat, Jean" w:date="2025-02-27T09:59:00Z"/>
        </w:rPr>
      </w:pPr>
      <w:ins w:id="13654" w:author="Trakinat, Jean" w:date="2025-02-27T09:59:00Z">
        <w:r>
          <w:rPr/>
          <w:t>2.</w:t>
        </w:r>
      </w:ins>
      <w:ins w:id="13655" w:author="Trakinat, Jean" w:date="2025-02-27T09:59:00Z">
        <w:r>
          <w:rPr/>
          <w:tab/>
        </w:r>
      </w:ins>
      <w:ins w:id="13656" w:author="Trakinat, Jean" w:date="2025-02-27T09:59:00Z">
        <w:r>
          <w:rPr>
            <w:i/>
            <w:iCs/>
          </w:rPr>
          <w:t>Real-Time Awareness Data Sharing</w:t>
        </w:r>
      </w:ins>
      <w:ins w:id="13657" w:author="Trakinat, Jean" w:date="2025-02-27T09:59:00Z">
        <w:r>
          <w:rPr/>
          <w:t>:</w:t>
        </w:r>
      </w:ins>
    </w:p>
    <w:p w14:paraId="1B459826">
      <w:pPr>
        <w:pStyle w:val="126"/>
        <w:rPr>
          <w:ins w:id="13658" w:author="Trakinat, Jean" w:date="2025-02-27T09:59:00Z"/>
        </w:rPr>
      </w:pPr>
      <w:ins w:id="13659" w:author="Trakinat, Jean" w:date="2025-02-27T09:59:00Z">
        <w:r>
          <w:rPr/>
          <w:t>a)</w:t>
        </w:r>
      </w:ins>
      <w:ins w:id="13660" w:author="Trakinat, Jean" w:date="2025-02-27T09:59:00Z">
        <w:r>
          <w:rPr/>
          <w:tab/>
        </w:r>
      </w:ins>
      <w:ins w:id="13661" w:author="Trakinat, Jean" w:date="2025-02-27T09:59:00Z">
        <w:r>
          <w:rPr/>
          <w:t>AMRs share awareness data with nearby AMRs. The awareness data that an AMR shares with others can include the real-time control/</w:t>
        </w:r>
      </w:ins>
      <w:ins w:id="13662" w:author="Trakinat, Jean" w:date="2025-02-27T10:11:00Z">
        <w:r>
          <w:rPr/>
          <w:t>manoeuvre</w:t>
        </w:r>
      </w:ins>
      <w:ins w:id="13663" w:author="Trakinat, Jean" w:date="2025-02-27T09:59:00Z">
        <w:r>
          <w:rPr/>
          <w:t xml:space="preserve"> with its immediate plans, and its allowed range on ground mobility during a specific time window of common interests, types of role</w:t>
        </w:r>
      </w:ins>
      <w:ins w:id="13664" w:author="Trakinat, Jean" w:date="2025-02-27T10:11:00Z">
        <w:r>
          <w:rPr/>
          <w:t>s</w:t>
        </w:r>
      </w:ins>
      <w:ins w:id="13665" w:author="Trakinat, Jean" w:date="2025-02-27T09:59:00Z">
        <w:r>
          <w:rPr/>
          <w:t xml:space="preserve"> with which other AMRs can get aware of what would be necessary for that AMR in mutual decision-making in the warehouse</w:t>
        </w:r>
      </w:ins>
    </w:p>
    <w:p w14:paraId="57EA98C9">
      <w:pPr>
        <w:pStyle w:val="126"/>
        <w:rPr>
          <w:ins w:id="13666" w:author="Trakinat, Jean" w:date="2025-02-27T09:59:00Z"/>
        </w:rPr>
      </w:pPr>
      <w:ins w:id="13667" w:author="Trakinat, Jean" w:date="2025-02-27T09:59:00Z">
        <w:r>
          <w:rPr/>
          <w:t>b)</w:t>
        </w:r>
      </w:ins>
      <w:ins w:id="13668" w:author="Trakinat, Jean" w:date="2025-02-27T09:59:00Z">
        <w:r>
          <w:rPr/>
          <w:tab/>
        </w:r>
      </w:ins>
      <w:ins w:id="13669" w:author="Trakinat, Jean" w:date="2025-02-27T09:59:00Z">
        <w:r>
          <w:rPr/>
          <w:t>For example, AMR1 is coming out of zone 1 with a set of ground mobility related parameters based on its capability and the route planned to travel. AMR2 and AMR3 are also coming out of zone 2 and zone 3, respectively, with their sets of parameters as well.</w:t>
        </w:r>
      </w:ins>
    </w:p>
    <w:p w14:paraId="5DF42C96">
      <w:pPr>
        <w:pStyle w:val="126"/>
        <w:rPr>
          <w:ins w:id="13670" w:author="Trakinat, Jean" w:date="2025-02-27T09:59:00Z"/>
        </w:rPr>
      </w:pPr>
      <w:ins w:id="13671" w:author="Trakinat, Jean" w:date="2025-02-27T09:59:00Z">
        <w:r>
          <w:rPr/>
          <w:t>c)</w:t>
        </w:r>
      </w:ins>
      <w:ins w:id="13672" w:author="Trakinat, Jean" w:date="2025-02-27T09:59:00Z">
        <w:r>
          <w:rPr/>
          <w:tab/>
        </w:r>
      </w:ins>
      <w:ins w:id="13673" w:author="Trakinat, Jean" w:date="2025-02-27T09:59:00Z">
        <w:r>
          <w:rPr/>
          <w:t>While AMR1 is attempting to share its awareness data, it has temporarily lost the connectivity.</w:t>
        </w:r>
      </w:ins>
    </w:p>
    <w:p w14:paraId="7B5F60F6">
      <w:pPr>
        <w:pStyle w:val="126"/>
        <w:rPr>
          <w:ins w:id="13674" w:author="Trakinat, Jean" w:date="2025-02-27T09:59:00Z"/>
        </w:rPr>
      </w:pPr>
      <w:ins w:id="13675" w:author="Trakinat, Jean" w:date="2025-02-27T09:59:00Z">
        <w:r>
          <w:rPr/>
          <w:t>d)</w:t>
        </w:r>
      </w:ins>
      <w:ins w:id="13676" w:author="Trakinat, Jean" w:date="2025-02-27T09:59:00Z">
        <w:r>
          <w:rPr/>
          <w:tab/>
        </w:r>
      </w:ins>
      <w:ins w:id="13677" w:author="Trakinat, Jean" w:date="2025-02-27T09:59:00Z">
        <w:r>
          <w:rPr/>
          <w:t>The 6G system promptly help recover the connectivity from communication interruption. AMR1 can continue to share the data with a minimal interruption.</w:t>
        </w:r>
      </w:ins>
    </w:p>
    <w:p w14:paraId="1517C1D8">
      <w:pPr>
        <w:pStyle w:val="126"/>
        <w:rPr>
          <w:ins w:id="13678" w:author="Trakinat, Jean" w:date="2025-02-27T09:59:00Z"/>
        </w:rPr>
      </w:pPr>
      <w:ins w:id="13679" w:author="Trakinat, Jean" w:date="2025-02-27T09:59:00Z">
        <w:r>
          <w:rPr/>
          <w:t>e)</w:t>
        </w:r>
      </w:ins>
      <w:ins w:id="13680" w:author="Trakinat, Jean" w:date="2025-02-27T09:59:00Z">
        <w:r>
          <w:rPr/>
          <w:tab/>
        </w:r>
      </w:ins>
      <w:ins w:id="13681" w:author="Trakinat, Jean" w:date="2025-02-27T09:59:00Z">
        <w:r>
          <w:rPr/>
          <w:t>AMRs 1, 2, and 3 will need to share certain spot on the shared road at certain point in time, and they share their awareness data with each other.</w:t>
        </w:r>
      </w:ins>
    </w:p>
    <w:p w14:paraId="4408C246">
      <w:pPr>
        <w:pStyle w:val="115"/>
        <w:rPr>
          <w:ins w:id="13682" w:author="Trakinat, Jean" w:date="2025-02-27T09:59:00Z"/>
        </w:rPr>
      </w:pPr>
      <w:ins w:id="13683" w:author="Trakinat, Jean" w:date="2025-02-27T09:59:00Z">
        <w:r>
          <w:rPr/>
          <w:t>3.</w:t>
        </w:r>
      </w:ins>
      <w:ins w:id="13684" w:author="Trakinat, Jean" w:date="2025-02-27T09:59:00Z">
        <w:r>
          <w:rPr/>
          <w:tab/>
        </w:r>
      </w:ins>
      <w:ins w:id="13685" w:author="Trakinat, Jean" w:date="2025-02-27T09:59:00Z">
        <w:r>
          <w:rPr>
            <w:i/>
            <w:iCs/>
          </w:rPr>
          <w:t>Collaborative Decision-Making</w:t>
        </w:r>
      </w:ins>
      <w:ins w:id="13686" w:author="Trakinat, Jean" w:date="2025-02-27T09:59:00Z">
        <w:r>
          <w:rPr/>
          <w:t>:</w:t>
        </w:r>
      </w:ins>
    </w:p>
    <w:p w14:paraId="1F11DB03">
      <w:pPr>
        <w:pStyle w:val="126"/>
        <w:rPr>
          <w:ins w:id="13687" w:author="Trakinat, Jean" w:date="2025-02-27T09:59:00Z"/>
        </w:rPr>
      </w:pPr>
      <w:ins w:id="13688" w:author="Trakinat, Jean" w:date="2025-02-27T09:59:00Z">
        <w:r>
          <w:rPr/>
          <w:t>a)</w:t>
        </w:r>
      </w:ins>
      <w:ins w:id="13689" w:author="Trakinat, Jean" w:date="2025-02-27T09:59:00Z">
        <w:r>
          <w:rPr/>
          <w:tab/>
        </w:r>
      </w:ins>
      <w:ins w:id="13690" w:author="Trakinat, Jean" w:date="2025-02-27T09:59:00Z">
        <w:r>
          <w:rPr/>
          <w:t>Each AMR uses this data to adjust its navigation strategy and plan around obstacles or bottlenecks in high-traffic areas on the shared road.</w:t>
        </w:r>
      </w:ins>
    </w:p>
    <w:p w14:paraId="17CC9F13">
      <w:pPr>
        <w:pStyle w:val="126"/>
        <w:rPr>
          <w:ins w:id="13691" w:author="Trakinat, Jean" w:date="2025-02-27T09:55:00Z"/>
        </w:rPr>
      </w:pPr>
      <w:ins w:id="13692" w:author="Trakinat, Jean" w:date="2025-02-27T09:59:00Z">
        <w:r>
          <w:rPr/>
          <w:t>b)</w:t>
        </w:r>
      </w:ins>
      <w:ins w:id="13693" w:author="Trakinat, Jean" w:date="2025-02-27T09:59:00Z">
        <w:r>
          <w:rPr/>
          <w:tab/>
        </w:r>
      </w:ins>
      <w:ins w:id="13694" w:author="Trakinat, Jean" w:date="2025-02-27T09:59:00Z">
        <w:r>
          <w:rPr/>
          <w:t>Each AMR can solve the navigation strategy planning problem, e.g., using game-theoretic approach (given that other AMR’s options are known to each other), or requesting an edge server to solve that problem in coordination.</w:t>
        </w:r>
      </w:ins>
    </w:p>
    <w:p w14:paraId="0254FB8E">
      <w:pPr>
        <w:pStyle w:val="5"/>
        <w:rPr>
          <w:ins w:id="13695" w:author="Trakinat, Jean" w:date="2025-02-27T10:02:00Z"/>
        </w:rPr>
      </w:pPr>
      <w:ins w:id="13696" w:author="Trakinat, Jean" w:date="2025-02-27T10:02:00Z">
        <w:bookmarkStart w:id="490" w:name="_Toc192164970"/>
        <w:r>
          <w:rPr/>
          <w:t>11.8.4</w:t>
        </w:r>
      </w:ins>
      <w:ins w:id="13697" w:author="Trakinat, Jean" w:date="2025-02-27T10:02:00Z">
        <w:r>
          <w:rPr/>
          <w:tab/>
        </w:r>
      </w:ins>
      <w:ins w:id="13698" w:author="Trakinat, Jean" w:date="2025-02-27T10:02:00Z">
        <w:r>
          <w:rPr/>
          <w:t>Post-conditions</w:t>
        </w:r>
        <w:bookmarkEnd w:id="490"/>
      </w:ins>
    </w:p>
    <w:p w14:paraId="11432532">
      <w:pPr>
        <w:rPr>
          <w:ins w:id="13699" w:author="Trakinat, Jean" w:date="2025-02-27T10:02:00Z"/>
        </w:rPr>
      </w:pPr>
      <w:ins w:id="13700" w:author="Trakinat, Jean" w:date="2025-02-27T10:02:00Z">
        <w:r>
          <w:rPr/>
          <w:t xml:space="preserve">AMR1 was able to share the awareness data with a minimum level of interruption owing to the immediate support from 6G system. In turn, </w:t>
        </w:r>
      </w:ins>
    </w:p>
    <w:p w14:paraId="57F6A1E4">
      <w:pPr>
        <w:rPr>
          <w:ins w:id="13701" w:author="Trakinat, Jean" w:date="2025-02-27T10:02:00Z"/>
        </w:rPr>
      </w:pPr>
      <w:ins w:id="13702" w:author="Trakinat, Jean" w:date="2025-02-27T10:02:00Z">
        <w:r>
          <w:rPr/>
          <w:t>AMR2 and AMR3 were able to receive AMR1’s awareness data promptly.</w:t>
        </w:r>
      </w:ins>
    </w:p>
    <w:p w14:paraId="2BAD978C">
      <w:pPr>
        <w:rPr>
          <w:ins w:id="13703" w:author="Trakinat, Jean" w:date="2025-02-27T10:02:00Z"/>
        </w:rPr>
      </w:pPr>
      <w:ins w:id="13704" w:author="Trakinat, Jean" w:date="2025-02-27T10:02:00Z">
        <w:r>
          <w:rPr/>
          <w:t>AMR1 was able to receive AMR2’s and AMR3’s awareness data promptly.</w:t>
        </w:r>
      </w:ins>
    </w:p>
    <w:p w14:paraId="3D9BA908">
      <w:pPr>
        <w:rPr>
          <w:ins w:id="13705" w:author="Trakinat, Jean" w:date="2025-02-27T10:02:00Z"/>
        </w:rPr>
      </w:pPr>
      <w:ins w:id="13706" w:author="Trakinat, Jean" w:date="2025-02-27T10:02:00Z">
        <w:r>
          <w:rPr/>
          <w:t>AMR1, AMR2, and AMR3 were able to make mutual decisions so that they can avoid collision (ideal case), minimize the collision (e.g., within a given threshold value in practice), and/or avoid disturbing other nearby AMR from moving its optimal speed within the allowance.</w:t>
        </w:r>
      </w:ins>
    </w:p>
    <w:p w14:paraId="3A7CA00D">
      <w:pPr>
        <w:pStyle w:val="5"/>
        <w:rPr>
          <w:ins w:id="13707" w:author="Trakinat, Jean" w:date="2025-02-27T10:02:00Z"/>
        </w:rPr>
      </w:pPr>
      <w:ins w:id="13708" w:author="Trakinat, Jean" w:date="2025-02-27T10:02:00Z">
        <w:bookmarkStart w:id="491" w:name="_Toc192164971"/>
        <w:r>
          <w:rPr/>
          <w:t>11.8.5</w:t>
        </w:r>
      </w:ins>
      <w:ins w:id="13709" w:author="Trakinat, Jean" w:date="2025-02-27T10:02:00Z">
        <w:r>
          <w:rPr/>
          <w:tab/>
        </w:r>
      </w:ins>
      <w:ins w:id="13710" w:author="Trakinat, Jean" w:date="2025-02-27T10:02:00Z">
        <w:r>
          <w:rPr/>
          <w:t>Existing features partly or fully covering the use case functionality</w:t>
        </w:r>
        <w:bookmarkEnd w:id="491"/>
      </w:ins>
    </w:p>
    <w:p w14:paraId="5A14E4FE">
      <w:pPr>
        <w:rPr>
          <w:ins w:id="13711" w:author="Trakinat, Jean" w:date="2025-02-27T10:02:00Z"/>
        </w:rPr>
      </w:pPr>
      <w:ins w:id="13712" w:author="Trakinat, Jean" w:date="2025-02-27T10:02:00Z">
        <w:r>
          <w:rPr/>
          <w:t>Requirements on communicating indications in operations of cyber-physical systems (</w:t>
        </w:r>
      </w:ins>
      <w:ins w:id="13713" w:author="Trakinat, Jean" w:date="2025-02-27T10:03:00Z">
        <w:r>
          <w:rPr/>
          <w:t xml:space="preserve">TS </w:t>
        </w:r>
      </w:ins>
      <w:ins w:id="13714" w:author="Trakinat, Jean" w:date="2025-02-27T10:02:00Z">
        <w:r>
          <w:rPr/>
          <w:t>22.186 [</w:t>
        </w:r>
      </w:ins>
      <w:ins w:id="13715" w:author="Trakinat, Jean" w:date="2025-02-27T11:14:00Z">
        <w:r>
          <w:rPr/>
          <w:t>66</w:t>
        </w:r>
      </w:ins>
      <w:ins w:id="13716" w:author="Trakinat, Jean" w:date="2025-02-27T10:02:00Z">
        <w:r>
          <w:rPr/>
          <w:t xml:space="preserve">], </w:t>
        </w:r>
      </w:ins>
      <w:ins w:id="13717" w:author="Trakinat, Jean" w:date="2025-02-27T10:03:00Z">
        <w:r>
          <w:rPr/>
          <w:t xml:space="preserve">TS </w:t>
        </w:r>
      </w:ins>
      <w:ins w:id="13718" w:author="Trakinat, Jean" w:date="2025-02-27T10:02:00Z">
        <w:r>
          <w:rPr/>
          <w:t>22.104 [</w:t>
        </w:r>
      </w:ins>
      <w:ins w:id="13719" w:author="Trakinat, Jean" w:date="2025-02-27T11:13:00Z">
        <w:r>
          <w:rPr/>
          <w:t>64</w:t>
        </w:r>
      </w:ins>
      <w:ins w:id="13720" w:author="Trakinat, Jean" w:date="2025-02-27T10:02:00Z">
        <w:r>
          <w:rPr/>
          <w:t>]).</w:t>
        </w:r>
      </w:ins>
    </w:p>
    <w:p w14:paraId="5EFAB5EF">
      <w:pPr>
        <w:pStyle w:val="5"/>
        <w:rPr>
          <w:ins w:id="13721" w:author="Trakinat, Jean" w:date="2025-02-27T10:02:00Z"/>
        </w:rPr>
      </w:pPr>
      <w:ins w:id="13722" w:author="Trakinat, Jean" w:date="2025-02-27T10:02:00Z">
        <w:bookmarkStart w:id="492" w:name="_Toc192164972"/>
        <w:r>
          <w:rPr/>
          <w:t>11.</w:t>
        </w:r>
      </w:ins>
      <w:ins w:id="13723" w:author="Trakinat, Jean" w:date="2025-02-27T10:03:00Z">
        <w:r>
          <w:rPr/>
          <w:t>8</w:t>
        </w:r>
      </w:ins>
      <w:ins w:id="13724" w:author="Trakinat, Jean" w:date="2025-02-27T10:02:00Z">
        <w:r>
          <w:rPr/>
          <w:t>.6</w:t>
        </w:r>
      </w:ins>
      <w:ins w:id="13725" w:author="Trakinat, Jean" w:date="2025-02-27T10:02:00Z">
        <w:r>
          <w:rPr/>
          <w:tab/>
        </w:r>
      </w:ins>
      <w:ins w:id="13726" w:author="Trakinat, Jean" w:date="2025-02-27T10:02:00Z">
        <w:r>
          <w:rPr/>
          <w:t>Potential New Requirements needed to support the use case</w:t>
        </w:r>
        <w:bookmarkEnd w:id="492"/>
      </w:ins>
    </w:p>
    <w:p w14:paraId="532267FE">
      <w:pPr>
        <w:rPr>
          <w:ins w:id="13727" w:author="Trakinat, Jean" w:date="2025-02-27T10:02:00Z"/>
        </w:rPr>
      </w:pPr>
      <w:ins w:id="13728" w:author="Trakinat, Jean" w:date="2025-02-27T10:02:00Z">
        <w:r>
          <w:rPr/>
          <w:t xml:space="preserve"> [PR.11.</w:t>
        </w:r>
      </w:ins>
      <w:ins w:id="13729" w:author="Trakinat, Jean" w:date="2025-02-27T10:03:00Z">
        <w:r>
          <w:rPr/>
          <w:t>8</w:t>
        </w:r>
      </w:ins>
      <w:ins w:id="13730" w:author="Trakinat, Jean" w:date="2025-02-27T10:02:00Z">
        <w:r>
          <w:rPr/>
          <w:t>.6-</w:t>
        </w:r>
      </w:ins>
      <w:ins w:id="13731" w:author="Trakinat, Jean" w:date="2025-02-27T10:02:00Z">
        <w:del w:id="13732" w:author="6G Rapporteurs" w:date="2025-03-10T17:53:41Z">
          <w:r>
            <w:rPr/>
            <w:delText>00</w:delText>
          </w:r>
        </w:del>
      </w:ins>
      <w:ins w:id="13733" w:author="Trakinat, Jean" w:date="2025-02-27T10:02:00Z">
        <w:r>
          <w:rPr/>
          <w:t>1] 6G system shall be able to provide a means to support data sharing among multiple UEs (AMRs) moving in a coverage area served by one or more 6G networks according to the following KPIs (Table 11.</w:t>
        </w:r>
      </w:ins>
      <w:ins w:id="13734" w:author="Trakinat, Jean" w:date="2025-02-27T10:12:00Z">
        <w:r>
          <w:rPr/>
          <w:t>8</w:t>
        </w:r>
      </w:ins>
      <w:ins w:id="13735" w:author="Trakinat, Jean" w:date="2025-02-27T10:02:00Z">
        <w:r>
          <w:rPr/>
          <w:t>.6.-1).</w:t>
        </w:r>
      </w:ins>
    </w:p>
    <w:p w14:paraId="69FC50C4">
      <w:pPr>
        <w:pStyle w:val="104"/>
        <w:rPr>
          <w:ins w:id="13736" w:author="Trakinat, Jean" w:date="2025-02-27T10:02:00Z"/>
        </w:rPr>
      </w:pPr>
      <w:ins w:id="13737" w:author="Trakinat, Jean" w:date="2025-02-27T10:02:00Z">
        <w:r>
          <w:rPr/>
          <w:t>NOTE 1: The shared data is collaborative awareness data that a UE (AMR) shares with other UEs (AMRs) and can include the real-time control/</w:t>
        </w:r>
      </w:ins>
      <w:ins w:id="13738" w:author="Trakinat, Jean" w:date="2025-02-27T10:04:00Z">
        <w:r>
          <w:rPr/>
          <w:t>manoeuvre</w:t>
        </w:r>
      </w:ins>
      <w:ins w:id="13739" w:author="Trakinat, Jean" w:date="2025-02-27T10:02:00Z">
        <w:r>
          <w:rPr/>
          <w:t xml:space="preserve"> with its immediate plans, and its allowed range on ground mobility, types of role with which other UEs (AMRs) can get aware of what would be necessary for that UE (AMR) in mutual decision-making in the warehouse.</w:t>
        </w:r>
      </w:ins>
    </w:p>
    <w:p w14:paraId="4C7ACA8F">
      <w:pPr>
        <w:pStyle w:val="104"/>
        <w:rPr>
          <w:ins w:id="13740" w:author="Trakinat, Jean" w:date="2025-02-27T09:55:00Z"/>
        </w:rPr>
      </w:pPr>
      <w:ins w:id="13741" w:author="Trakinat, Jean" w:date="2025-02-27T10:02:00Z">
        <w:r>
          <w:rPr/>
          <w:t>NOTE 2: The data sharing is via direct network connection or via direct device connection.</w:t>
        </w:r>
      </w:ins>
    </w:p>
    <w:p w14:paraId="74A01025">
      <w:pPr>
        <w:pStyle w:val="117"/>
        <w:rPr>
          <w:ins w:id="13742" w:author="Trakinat, Jean" w:date="2025-02-27T10:05:00Z"/>
          <w:lang w:val="en-US"/>
        </w:rPr>
      </w:pPr>
      <w:ins w:id="13743" w:author="Trakinat, Jean" w:date="2025-02-27T10:05:00Z">
        <w:r>
          <w:rPr>
            <w:rFonts w:eastAsia="Arial"/>
          </w:rPr>
          <w:t>Table 11.8.6-1: Performance requirements on collaborative awareness data sharing</w:t>
        </w:r>
      </w:ins>
    </w:p>
    <w:tbl>
      <w:tblPr>
        <w:tblStyle w:val="88"/>
        <w:tblW w:w="11181"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3"/>
        <w:gridCol w:w="1133"/>
        <w:gridCol w:w="1133"/>
        <w:gridCol w:w="997"/>
        <w:gridCol w:w="1133"/>
        <w:gridCol w:w="1117"/>
        <w:gridCol w:w="1274"/>
        <w:gridCol w:w="993"/>
      </w:tblGrid>
      <w:tr w14:paraId="12B87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744" w:author="Trakinat, Jean" w:date="2025-02-27T10:05:00Z"/>
        </w:trPr>
        <w:tc>
          <w:tcPr>
            <w:tcW w:w="1134" w:type="dxa"/>
            <w:shd w:val="clear" w:color="auto" w:fill="auto"/>
            <w:tcMar>
              <w:left w:w="57" w:type="dxa"/>
              <w:right w:w="57" w:type="dxa"/>
            </w:tcMar>
          </w:tcPr>
          <w:p w14:paraId="3B9848B0">
            <w:pPr>
              <w:pStyle w:val="108"/>
              <w:rPr>
                <w:ins w:id="13745" w:author="Trakinat, Jean" w:date="2025-02-27T10:05:00Z"/>
                <w:sz w:val="16"/>
              </w:rPr>
            </w:pPr>
            <w:ins w:id="13746" w:author="Trakinat, Jean" w:date="2025-02-27T10:05:00Z">
              <w:r>
                <w:rPr>
                  <w:sz w:val="16"/>
                </w:rPr>
                <w:t>Scenario</w:t>
              </w:r>
            </w:ins>
          </w:p>
        </w:tc>
        <w:tc>
          <w:tcPr>
            <w:tcW w:w="1134" w:type="dxa"/>
          </w:tcPr>
          <w:p w14:paraId="5C295B7B">
            <w:pPr>
              <w:pStyle w:val="108"/>
              <w:rPr>
                <w:ins w:id="13747" w:author="Trakinat, Jean" w:date="2025-02-27T10:05:00Z"/>
                <w:sz w:val="16"/>
              </w:rPr>
            </w:pPr>
            <w:ins w:id="13748" w:author="Trakinat, Jean" w:date="2025-02-27T10:05:00Z">
              <w:r>
                <w:rPr>
                  <w:sz w:val="16"/>
                </w:rPr>
                <w:t>latency (ms)</w:t>
              </w:r>
            </w:ins>
          </w:p>
          <w:p w14:paraId="39A76BD4">
            <w:pPr>
              <w:pStyle w:val="108"/>
              <w:rPr>
                <w:ins w:id="13749" w:author="Trakinat, Jean" w:date="2025-02-27T10:05:00Z"/>
                <w:sz w:val="16"/>
              </w:rPr>
            </w:pPr>
            <w:ins w:id="13750" w:author="Trakinat, Jean" w:date="2025-02-27T10:05:00Z">
              <w:r>
                <w:rPr>
                  <w:sz w:val="16"/>
                </w:rPr>
                <w:t>(</w:t>
              </w:r>
            </w:ins>
            <w:ins w:id="13751" w:author="Trakinat, Jean" w:date="2025-02-27T10:07:00Z">
              <w:r>
                <w:rPr>
                  <w:sz w:val="16"/>
                </w:rPr>
                <w:t>NOTE</w:t>
              </w:r>
            </w:ins>
            <w:ins w:id="13752" w:author="Trakinat, Jean" w:date="2025-02-27T10:05:00Z">
              <w:r>
                <w:rPr>
                  <w:sz w:val="16"/>
                </w:rPr>
                <w:t xml:space="preserve"> 1)</w:t>
              </w:r>
            </w:ins>
          </w:p>
        </w:tc>
        <w:tc>
          <w:tcPr>
            <w:tcW w:w="1133" w:type="dxa"/>
            <w:shd w:val="clear" w:color="auto" w:fill="auto"/>
            <w:tcMar>
              <w:left w:w="57" w:type="dxa"/>
              <w:right w:w="57" w:type="dxa"/>
            </w:tcMar>
          </w:tcPr>
          <w:p w14:paraId="66E07E4D">
            <w:pPr>
              <w:pStyle w:val="108"/>
              <w:rPr>
                <w:ins w:id="13753" w:author="Trakinat, Jean" w:date="2025-02-27T10:05:00Z"/>
                <w:sz w:val="16"/>
              </w:rPr>
            </w:pPr>
            <w:ins w:id="13754" w:author="Trakinat, Jean" w:date="2025-02-27T10:05:00Z">
              <w:r>
                <w:rPr>
                  <w:sz w:val="16"/>
                </w:rPr>
                <w:t>Experienced data rate (DL)</w:t>
              </w:r>
            </w:ins>
          </w:p>
        </w:tc>
        <w:tc>
          <w:tcPr>
            <w:tcW w:w="1133" w:type="dxa"/>
            <w:shd w:val="clear" w:color="auto" w:fill="auto"/>
            <w:tcMar>
              <w:left w:w="57" w:type="dxa"/>
              <w:right w:w="57" w:type="dxa"/>
            </w:tcMar>
          </w:tcPr>
          <w:p w14:paraId="4D5A4B74">
            <w:pPr>
              <w:pStyle w:val="108"/>
              <w:rPr>
                <w:ins w:id="13755" w:author="Trakinat, Jean" w:date="2025-02-27T10:05:00Z"/>
                <w:sz w:val="16"/>
              </w:rPr>
            </w:pPr>
            <w:ins w:id="13756" w:author="Trakinat, Jean" w:date="2025-02-27T10:05:00Z">
              <w:r>
                <w:rPr>
                  <w:sz w:val="16"/>
                </w:rPr>
                <w:t>Experienced data rate (UL)</w:t>
              </w:r>
            </w:ins>
          </w:p>
        </w:tc>
        <w:tc>
          <w:tcPr>
            <w:tcW w:w="1133" w:type="dxa"/>
            <w:shd w:val="clear" w:color="auto" w:fill="auto"/>
            <w:tcMar>
              <w:left w:w="57" w:type="dxa"/>
              <w:right w:w="57" w:type="dxa"/>
            </w:tcMar>
          </w:tcPr>
          <w:p w14:paraId="1C0D882B">
            <w:pPr>
              <w:pStyle w:val="108"/>
              <w:rPr>
                <w:ins w:id="13757" w:author="Trakinat, Jean" w:date="2025-02-27T10:05:00Z"/>
                <w:sz w:val="16"/>
              </w:rPr>
            </w:pPr>
            <w:ins w:id="13758" w:author="Trakinat, Jean" w:date="2025-02-27T10:05:00Z">
              <w:r>
                <w:rPr>
                  <w:sz w:val="16"/>
                </w:rPr>
                <w:t>Area traffic capacity</w:t>
              </w:r>
            </w:ins>
          </w:p>
          <w:p w14:paraId="4E2DAA18">
            <w:pPr>
              <w:pStyle w:val="108"/>
              <w:rPr>
                <w:ins w:id="13759" w:author="Trakinat, Jean" w:date="2025-02-27T10:05:00Z"/>
                <w:sz w:val="16"/>
              </w:rPr>
            </w:pPr>
            <w:ins w:id="13760" w:author="Trakinat, Jean" w:date="2025-02-27T10:05:00Z">
              <w:r>
                <w:rPr>
                  <w:sz w:val="16"/>
                </w:rPr>
                <w:t xml:space="preserve">(DL) </w:t>
              </w:r>
            </w:ins>
          </w:p>
          <w:p w14:paraId="48E337B4">
            <w:pPr>
              <w:pStyle w:val="108"/>
              <w:rPr>
                <w:ins w:id="13761" w:author="Trakinat, Jean" w:date="2025-02-27T10:05:00Z"/>
                <w:sz w:val="16"/>
              </w:rPr>
            </w:pPr>
          </w:p>
        </w:tc>
        <w:tc>
          <w:tcPr>
            <w:tcW w:w="997" w:type="dxa"/>
            <w:tcMar>
              <w:left w:w="57" w:type="dxa"/>
              <w:right w:w="57" w:type="dxa"/>
            </w:tcMar>
          </w:tcPr>
          <w:p w14:paraId="4FDCDE30">
            <w:pPr>
              <w:pStyle w:val="108"/>
              <w:rPr>
                <w:ins w:id="13762" w:author="Trakinat, Jean" w:date="2025-02-27T10:05:00Z"/>
                <w:sz w:val="16"/>
              </w:rPr>
            </w:pPr>
            <w:ins w:id="13763" w:author="Trakinat, Jean" w:date="2025-02-27T10:05:00Z">
              <w:r>
                <w:rPr>
                  <w:sz w:val="16"/>
                </w:rPr>
                <w:t>Area traffic capacity</w:t>
              </w:r>
            </w:ins>
          </w:p>
          <w:p w14:paraId="6744C38F">
            <w:pPr>
              <w:pStyle w:val="108"/>
              <w:rPr>
                <w:ins w:id="13764" w:author="Trakinat, Jean" w:date="2025-02-27T10:05:00Z"/>
                <w:sz w:val="16"/>
              </w:rPr>
            </w:pPr>
            <w:ins w:id="13765" w:author="Trakinat, Jean" w:date="2025-02-27T10:05:00Z">
              <w:r>
                <w:rPr>
                  <w:sz w:val="16"/>
                </w:rPr>
                <w:t xml:space="preserve">(UL) </w:t>
              </w:r>
            </w:ins>
          </w:p>
          <w:p w14:paraId="540F22E9">
            <w:pPr>
              <w:pStyle w:val="109"/>
              <w:jc w:val="left"/>
              <w:rPr>
                <w:ins w:id="13766" w:author="Trakinat, Jean" w:date="2025-02-27T10:05:00Z"/>
                <w:sz w:val="16"/>
              </w:rPr>
            </w:pPr>
          </w:p>
        </w:tc>
        <w:tc>
          <w:tcPr>
            <w:tcW w:w="1133" w:type="dxa"/>
            <w:shd w:val="clear" w:color="auto" w:fill="auto"/>
            <w:tcMar>
              <w:left w:w="57" w:type="dxa"/>
              <w:right w:w="57" w:type="dxa"/>
            </w:tcMar>
          </w:tcPr>
          <w:p w14:paraId="63BB15F1">
            <w:pPr>
              <w:pStyle w:val="108"/>
              <w:rPr>
                <w:ins w:id="13767" w:author="Trakinat, Jean" w:date="2025-02-27T10:05:00Z"/>
                <w:sz w:val="16"/>
              </w:rPr>
            </w:pPr>
            <w:ins w:id="13768" w:author="Trakinat, Jean" w:date="2025-02-27T10:05:00Z">
              <w:r>
                <w:rPr>
                  <w:sz w:val="16"/>
                </w:rPr>
                <w:t xml:space="preserve">Overall user density </w:t>
              </w:r>
            </w:ins>
          </w:p>
        </w:tc>
        <w:tc>
          <w:tcPr>
            <w:tcW w:w="1117" w:type="dxa"/>
            <w:tcMar>
              <w:left w:w="57" w:type="dxa"/>
              <w:right w:w="57" w:type="dxa"/>
            </w:tcMar>
          </w:tcPr>
          <w:p w14:paraId="1B459B77">
            <w:pPr>
              <w:pStyle w:val="108"/>
              <w:rPr>
                <w:ins w:id="13769" w:author="Trakinat, Jean" w:date="2025-02-27T10:05:00Z"/>
                <w:sz w:val="16"/>
              </w:rPr>
            </w:pPr>
            <w:ins w:id="13770" w:author="Trakinat, Jean" w:date="2025-02-27T10:07:00Z">
              <w:r>
                <w:rPr>
                  <w:sz w:val="16"/>
                </w:rPr>
                <w:t>R</w:t>
              </w:r>
            </w:ins>
            <w:ins w:id="13771" w:author="Trakinat, Jean" w:date="2025-02-27T10:05:00Z">
              <w:r>
                <w:rPr>
                  <w:sz w:val="16"/>
                </w:rPr>
                <w:t>eliability</w:t>
              </w:r>
            </w:ins>
          </w:p>
        </w:tc>
        <w:tc>
          <w:tcPr>
            <w:tcW w:w="1274" w:type="dxa"/>
            <w:shd w:val="clear" w:color="auto" w:fill="auto"/>
            <w:tcMar>
              <w:left w:w="57" w:type="dxa"/>
              <w:right w:w="57" w:type="dxa"/>
            </w:tcMar>
          </w:tcPr>
          <w:p w14:paraId="5869E0B2">
            <w:pPr>
              <w:pStyle w:val="108"/>
              <w:rPr>
                <w:ins w:id="13772" w:author="Trakinat, Jean" w:date="2025-02-27T10:05:00Z"/>
                <w:sz w:val="16"/>
              </w:rPr>
            </w:pPr>
            <w:ins w:id="13773" w:author="Trakinat, Jean" w:date="2025-02-27T10:05:00Z">
              <w:r>
                <w:rPr>
                  <w:sz w:val="16"/>
                </w:rPr>
                <w:t>UE speed</w:t>
              </w:r>
            </w:ins>
          </w:p>
          <w:p w14:paraId="70DDFCE7">
            <w:pPr>
              <w:pStyle w:val="107"/>
              <w:jc w:val="center"/>
              <w:rPr>
                <w:ins w:id="13774" w:author="Trakinat, Jean" w:date="2025-02-27T10:05:00Z"/>
                <w:b/>
                <w:sz w:val="16"/>
              </w:rPr>
            </w:pPr>
            <w:ins w:id="13775" w:author="Trakinat, Jean" w:date="2025-02-27T10:05:00Z">
              <w:r>
                <w:rPr>
                  <w:b/>
                </w:rPr>
                <w:t>(</w:t>
              </w:r>
            </w:ins>
            <w:ins w:id="13776" w:author="Trakinat, Jean" w:date="2025-02-27T10:07:00Z">
              <w:r>
                <w:rPr>
                  <w:b/>
                </w:rPr>
                <w:t>NOTE</w:t>
              </w:r>
            </w:ins>
            <w:ins w:id="13777" w:author="Trakinat, Jean" w:date="2025-02-27T10:05:00Z">
              <w:r>
                <w:rPr>
                  <w:b/>
                </w:rPr>
                <w:t xml:space="preserve"> 2)</w:t>
              </w:r>
            </w:ins>
          </w:p>
        </w:tc>
        <w:tc>
          <w:tcPr>
            <w:tcW w:w="993" w:type="dxa"/>
            <w:shd w:val="clear" w:color="auto" w:fill="auto"/>
            <w:tcMar>
              <w:left w:w="57" w:type="dxa"/>
              <w:right w:w="57" w:type="dxa"/>
            </w:tcMar>
          </w:tcPr>
          <w:p w14:paraId="0F3C2DDF">
            <w:pPr>
              <w:pStyle w:val="108"/>
              <w:rPr>
                <w:ins w:id="13778" w:author="Trakinat, Jean" w:date="2025-02-27T10:05:00Z"/>
                <w:sz w:val="16"/>
              </w:rPr>
            </w:pPr>
            <w:ins w:id="13779" w:author="Trakinat, Jean" w:date="2025-02-27T10:05:00Z">
              <w:r>
                <w:rPr>
                  <w:sz w:val="16"/>
                </w:rPr>
                <w:t>UE type</w:t>
              </w:r>
            </w:ins>
          </w:p>
        </w:tc>
      </w:tr>
      <w:tr w14:paraId="55F5E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780" w:author="Trakinat, Jean" w:date="2025-02-27T10:05:00Z"/>
        </w:trPr>
        <w:tc>
          <w:tcPr>
            <w:tcW w:w="1134" w:type="dxa"/>
            <w:shd w:val="clear" w:color="auto" w:fill="auto"/>
            <w:tcMar>
              <w:left w:w="57" w:type="dxa"/>
              <w:right w:w="57" w:type="dxa"/>
            </w:tcMar>
          </w:tcPr>
          <w:p w14:paraId="490F109E">
            <w:pPr>
              <w:pStyle w:val="108"/>
              <w:rPr>
                <w:ins w:id="13781" w:author="Trakinat, Jean" w:date="2025-02-27T10:05:00Z"/>
                <w:b w:val="0"/>
                <w:bCs/>
                <w:sz w:val="16"/>
              </w:rPr>
            </w:pPr>
            <w:ins w:id="13782" w:author="Trakinat, Jean" w:date="2025-02-27T10:05:00Z">
              <w:r>
                <w:rPr>
                  <w:b w:val="0"/>
                  <w:bCs/>
                  <w:sz w:val="16"/>
                </w:rPr>
                <w:t>AMRs performing tasks with low acceleration-sensitivity</w:t>
              </w:r>
            </w:ins>
          </w:p>
        </w:tc>
        <w:tc>
          <w:tcPr>
            <w:tcW w:w="1134" w:type="dxa"/>
          </w:tcPr>
          <w:p w14:paraId="61FD5A3C">
            <w:pPr>
              <w:pStyle w:val="107"/>
              <w:jc w:val="center"/>
              <w:rPr>
                <w:ins w:id="13783" w:author="Trakinat, Jean" w:date="2025-02-27T10:05:00Z"/>
                <w:bCs/>
              </w:rPr>
            </w:pPr>
            <w:ins w:id="13784" w:author="Trakinat, Jean" w:date="2025-02-27T10:05:00Z">
              <w:r>
                <w:rPr>
                  <w:bCs/>
                </w:rPr>
                <w:t xml:space="preserve">[100] </w:t>
              </w:r>
            </w:ins>
          </w:p>
        </w:tc>
        <w:tc>
          <w:tcPr>
            <w:tcW w:w="1133" w:type="dxa"/>
            <w:shd w:val="clear" w:color="auto" w:fill="auto"/>
            <w:tcMar>
              <w:left w:w="57" w:type="dxa"/>
              <w:right w:w="57" w:type="dxa"/>
            </w:tcMar>
          </w:tcPr>
          <w:p w14:paraId="4F7B8BA9">
            <w:pPr>
              <w:pStyle w:val="109"/>
              <w:rPr>
                <w:ins w:id="13785" w:author="Trakinat, Jean" w:date="2025-02-27T10:05:00Z"/>
                <w:bCs/>
              </w:rPr>
            </w:pPr>
            <w:ins w:id="13786" w:author="Trakinat, Jean" w:date="2025-02-27T10:05:00Z">
              <w:r>
                <w:rPr>
                  <w:bCs/>
                </w:rPr>
                <w:t>N/A</w:t>
              </w:r>
            </w:ins>
          </w:p>
        </w:tc>
        <w:tc>
          <w:tcPr>
            <w:tcW w:w="1133" w:type="dxa"/>
            <w:shd w:val="clear" w:color="auto" w:fill="auto"/>
            <w:tcMar>
              <w:left w:w="57" w:type="dxa"/>
              <w:right w:w="57" w:type="dxa"/>
            </w:tcMar>
          </w:tcPr>
          <w:p w14:paraId="51A9A065">
            <w:pPr>
              <w:pStyle w:val="109"/>
              <w:rPr>
                <w:ins w:id="13787" w:author="Trakinat, Jean" w:date="2025-02-27T10:05:00Z"/>
                <w:bCs/>
              </w:rPr>
            </w:pPr>
            <w:ins w:id="13788" w:author="Trakinat, Jean" w:date="2025-02-27T10:05:00Z">
              <w:r>
                <w:rPr>
                  <w:bCs/>
                </w:rPr>
                <w:t>N/A</w:t>
              </w:r>
            </w:ins>
          </w:p>
        </w:tc>
        <w:tc>
          <w:tcPr>
            <w:tcW w:w="1133" w:type="dxa"/>
            <w:shd w:val="clear" w:color="auto" w:fill="auto"/>
            <w:tcMar>
              <w:left w:w="57" w:type="dxa"/>
              <w:right w:w="57" w:type="dxa"/>
            </w:tcMar>
          </w:tcPr>
          <w:p w14:paraId="737B1FE6">
            <w:pPr>
              <w:pStyle w:val="109"/>
              <w:rPr>
                <w:ins w:id="13789" w:author="Trakinat, Jean" w:date="2025-02-27T10:05:00Z"/>
                <w:bCs/>
                <w:vertAlign w:val="superscript"/>
              </w:rPr>
            </w:pPr>
            <w:ins w:id="13790" w:author="Trakinat, Jean" w:date="2025-02-27T10:05:00Z">
              <w:r>
                <w:rPr>
                  <w:bCs/>
                </w:rPr>
                <w:t>TBD</w:t>
              </w:r>
            </w:ins>
          </w:p>
        </w:tc>
        <w:tc>
          <w:tcPr>
            <w:tcW w:w="997" w:type="dxa"/>
            <w:tcMar>
              <w:left w:w="57" w:type="dxa"/>
              <w:right w:w="57" w:type="dxa"/>
            </w:tcMar>
          </w:tcPr>
          <w:p w14:paraId="5583B942">
            <w:pPr>
              <w:pStyle w:val="109"/>
              <w:rPr>
                <w:ins w:id="13791" w:author="Trakinat, Jean" w:date="2025-02-27T10:05:00Z"/>
                <w:bCs/>
                <w:vertAlign w:val="superscript"/>
              </w:rPr>
            </w:pPr>
            <w:ins w:id="13792" w:author="Trakinat, Jean" w:date="2025-02-27T10:05:00Z">
              <w:r>
                <w:rPr>
                  <w:bCs/>
                </w:rPr>
                <w:t>N/A</w:t>
              </w:r>
            </w:ins>
          </w:p>
        </w:tc>
        <w:tc>
          <w:tcPr>
            <w:tcW w:w="1133" w:type="dxa"/>
            <w:shd w:val="clear" w:color="auto" w:fill="auto"/>
            <w:tcMar>
              <w:left w:w="57" w:type="dxa"/>
              <w:right w:w="57" w:type="dxa"/>
            </w:tcMar>
          </w:tcPr>
          <w:p w14:paraId="3966F8D0">
            <w:pPr>
              <w:pStyle w:val="109"/>
              <w:rPr>
                <w:ins w:id="13793" w:author="Trakinat, Jean" w:date="2025-02-27T10:05:00Z"/>
                <w:bCs/>
              </w:rPr>
            </w:pPr>
            <w:ins w:id="13794" w:author="Trakinat, Jean" w:date="2025-02-27T10:05:00Z">
              <w:r>
                <w:rPr>
                  <w:bCs/>
                </w:rPr>
                <w:t>N/A</w:t>
              </w:r>
            </w:ins>
          </w:p>
        </w:tc>
        <w:tc>
          <w:tcPr>
            <w:tcW w:w="1117" w:type="dxa"/>
            <w:tcMar>
              <w:left w:w="57" w:type="dxa"/>
              <w:right w:w="57" w:type="dxa"/>
            </w:tcMar>
          </w:tcPr>
          <w:p w14:paraId="3E640341">
            <w:pPr>
              <w:pStyle w:val="109"/>
              <w:rPr>
                <w:ins w:id="13795" w:author="Trakinat, Jean" w:date="2025-02-27T10:05:00Z"/>
                <w:bCs/>
              </w:rPr>
            </w:pPr>
            <w:ins w:id="13796" w:author="Trakinat, Jean" w:date="2025-02-27T10:05:00Z">
              <w:r>
                <w:rPr>
                  <w:bCs/>
                </w:rPr>
                <w:t>[99.9999%]</w:t>
              </w:r>
            </w:ins>
          </w:p>
        </w:tc>
        <w:tc>
          <w:tcPr>
            <w:tcW w:w="1274" w:type="dxa"/>
            <w:shd w:val="clear" w:color="auto" w:fill="auto"/>
            <w:tcMar>
              <w:left w:w="57" w:type="dxa"/>
              <w:right w:w="57" w:type="dxa"/>
            </w:tcMar>
          </w:tcPr>
          <w:p w14:paraId="1DDD973A">
            <w:pPr>
              <w:pStyle w:val="108"/>
              <w:rPr>
                <w:ins w:id="13797" w:author="Trakinat, Jean" w:date="2025-02-27T10:05:00Z"/>
                <w:b w:val="0"/>
                <w:bCs/>
              </w:rPr>
            </w:pPr>
            <w:ins w:id="13798" w:author="Trakinat, Jean" w:date="2025-02-27T10:05:00Z">
              <w:r>
                <w:rPr>
                  <w:b w:val="0"/>
                  <w:bCs/>
                </w:rPr>
                <w:t>Up to [10] m/s</w:t>
              </w:r>
            </w:ins>
          </w:p>
        </w:tc>
        <w:tc>
          <w:tcPr>
            <w:tcW w:w="993" w:type="dxa"/>
            <w:shd w:val="clear" w:color="auto" w:fill="auto"/>
            <w:tcMar>
              <w:left w:w="57" w:type="dxa"/>
              <w:right w:w="57" w:type="dxa"/>
            </w:tcMar>
          </w:tcPr>
          <w:p w14:paraId="58FF51E7">
            <w:pPr>
              <w:pStyle w:val="107"/>
              <w:jc w:val="center"/>
              <w:rPr>
                <w:ins w:id="13799" w:author="Trakinat, Jean" w:date="2025-02-27T10:05:00Z"/>
                <w:bCs/>
              </w:rPr>
            </w:pPr>
            <w:ins w:id="13800" w:author="Trakinat, Jean" w:date="2025-02-27T10:05:00Z">
              <w:r>
                <w:rPr>
                  <w:bCs/>
                </w:rPr>
                <w:t>AMR</w:t>
              </w:r>
            </w:ins>
          </w:p>
        </w:tc>
      </w:tr>
      <w:tr w14:paraId="58AF2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801" w:author="Trakinat, Jean" w:date="2025-02-27T10:05:00Z"/>
        </w:trPr>
        <w:tc>
          <w:tcPr>
            <w:tcW w:w="1134" w:type="dxa"/>
            <w:shd w:val="clear" w:color="auto" w:fill="auto"/>
            <w:tcMar>
              <w:left w:w="57" w:type="dxa"/>
              <w:right w:w="57" w:type="dxa"/>
            </w:tcMar>
          </w:tcPr>
          <w:p w14:paraId="56FF2502">
            <w:pPr>
              <w:pStyle w:val="108"/>
              <w:rPr>
                <w:ins w:id="13802" w:author="Trakinat, Jean" w:date="2025-02-27T10:05:00Z"/>
                <w:b w:val="0"/>
                <w:bCs/>
                <w:sz w:val="16"/>
              </w:rPr>
            </w:pPr>
            <w:ins w:id="13803" w:author="Trakinat, Jean" w:date="2025-02-27T10:05:00Z">
              <w:r>
                <w:rPr>
                  <w:b w:val="0"/>
                  <w:bCs/>
                  <w:sz w:val="16"/>
                </w:rPr>
                <w:t>AMRs performing tasks with relatively high acceleration-sensitivity</w:t>
              </w:r>
            </w:ins>
          </w:p>
        </w:tc>
        <w:tc>
          <w:tcPr>
            <w:tcW w:w="1134" w:type="dxa"/>
          </w:tcPr>
          <w:p w14:paraId="153B9B04">
            <w:pPr>
              <w:pStyle w:val="107"/>
              <w:jc w:val="center"/>
              <w:rPr>
                <w:ins w:id="13804" w:author="Trakinat, Jean" w:date="2025-02-27T10:05:00Z"/>
                <w:bCs/>
              </w:rPr>
            </w:pPr>
            <w:ins w:id="13805" w:author="Trakinat, Jean" w:date="2025-02-27T10:05:00Z">
              <w:r>
                <w:rPr>
                  <w:bCs/>
                </w:rPr>
                <w:t xml:space="preserve"> [10]</w:t>
              </w:r>
            </w:ins>
          </w:p>
        </w:tc>
        <w:tc>
          <w:tcPr>
            <w:tcW w:w="1133" w:type="dxa"/>
            <w:shd w:val="clear" w:color="auto" w:fill="auto"/>
            <w:tcMar>
              <w:left w:w="57" w:type="dxa"/>
              <w:right w:w="57" w:type="dxa"/>
            </w:tcMar>
          </w:tcPr>
          <w:p w14:paraId="2AB6A166">
            <w:pPr>
              <w:pStyle w:val="109"/>
              <w:rPr>
                <w:ins w:id="13806" w:author="Trakinat, Jean" w:date="2025-02-27T10:05:00Z"/>
                <w:bCs/>
              </w:rPr>
            </w:pPr>
            <w:ins w:id="13807" w:author="Trakinat, Jean" w:date="2025-02-27T10:05:00Z">
              <w:r>
                <w:rPr>
                  <w:bCs/>
                </w:rPr>
                <w:t>N/A</w:t>
              </w:r>
            </w:ins>
          </w:p>
        </w:tc>
        <w:tc>
          <w:tcPr>
            <w:tcW w:w="1133" w:type="dxa"/>
            <w:shd w:val="clear" w:color="auto" w:fill="auto"/>
            <w:tcMar>
              <w:left w:w="57" w:type="dxa"/>
              <w:right w:w="57" w:type="dxa"/>
            </w:tcMar>
          </w:tcPr>
          <w:p w14:paraId="3B5AA1B1">
            <w:pPr>
              <w:pStyle w:val="109"/>
              <w:rPr>
                <w:ins w:id="13808" w:author="Trakinat, Jean" w:date="2025-02-27T10:05:00Z"/>
                <w:bCs/>
              </w:rPr>
            </w:pPr>
            <w:ins w:id="13809" w:author="Trakinat, Jean" w:date="2025-02-27T10:05:00Z">
              <w:r>
                <w:rPr>
                  <w:bCs/>
                </w:rPr>
                <w:t>N/A</w:t>
              </w:r>
            </w:ins>
          </w:p>
        </w:tc>
        <w:tc>
          <w:tcPr>
            <w:tcW w:w="1133" w:type="dxa"/>
            <w:shd w:val="clear" w:color="auto" w:fill="auto"/>
            <w:tcMar>
              <w:left w:w="57" w:type="dxa"/>
              <w:right w:w="57" w:type="dxa"/>
            </w:tcMar>
          </w:tcPr>
          <w:p w14:paraId="1EF9E2C3">
            <w:pPr>
              <w:pStyle w:val="109"/>
              <w:rPr>
                <w:ins w:id="13810" w:author="Trakinat, Jean" w:date="2025-02-27T10:05:00Z"/>
                <w:bCs/>
                <w:vertAlign w:val="superscript"/>
              </w:rPr>
            </w:pPr>
            <w:ins w:id="13811" w:author="Trakinat, Jean" w:date="2025-02-27T10:05:00Z">
              <w:r>
                <w:rPr>
                  <w:bCs/>
                </w:rPr>
                <w:t>TBD</w:t>
              </w:r>
            </w:ins>
          </w:p>
        </w:tc>
        <w:tc>
          <w:tcPr>
            <w:tcW w:w="997" w:type="dxa"/>
            <w:tcMar>
              <w:left w:w="57" w:type="dxa"/>
              <w:right w:w="57" w:type="dxa"/>
            </w:tcMar>
          </w:tcPr>
          <w:p w14:paraId="737D160C">
            <w:pPr>
              <w:pStyle w:val="109"/>
              <w:rPr>
                <w:ins w:id="13812" w:author="Trakinat, Jean" w:date="2025-02-27T10:05:00Z"/>
                <w:bCs/>
                <w:vertAlign w:val="superscript"/>
              </w:rPr>
            </w:pPr>
            <w:ins w:id="13813" w:author="Trakinat, Jean" w:date="2025-02-27T10:05:00Z">
              <w:r>
                <w:rPr>
                  <w:bCs/>
                </w:rPr>
                <w:t>N/A</w:t>
              </w:r>
            </w:ins>
          </w:p>
        </w:tc>
        <w:tc>
          <w:tcPr>
            <w:tcW w:w="1133" w:type="dxa"/>
            <w:shd w:val="clear" w:color="auto" w:fill="auto"/>
            <w:tcMar>
              <w:left w:w="57" w:type="dxa"/>
              <w:right w:w="57" w:type="dxa"/>
            </w:tcMar>
          </w:tcPr>
          <w:p w14:paraId="20C3C7F1">
            <w:pPr>
              <w:pStyle w:val="109"/>
              <w:rPr>
                <w:ins w:id="13814" w:author="Trakinat, Jean" w:date="2025-02-27T10:05:00Z"/>
                <w:bCs/>
              </w:rPr>
            </w:pPr>
            <w:ins w:id="13815" w:author="Trakinat, Jean" w:date="2025-02-27T10:05:00Z">
              <w:r>
                <w:rPr>
                  <w:bCs/>
                </w:rPr>
                <w:t>N/A</w:t>
              </w:r>
            </w:ins>
          </w:p>
        </w:tc>
        <w:tc>
          <w:tcPr>
            <w:tcW w:w="1117" w:type="dxa"/>
            <w:tcMar>
              <w:left w:w="57" w:type="dxa"/>
              <w:right w:w="57" w:type="dxa"/>
            </w:tcMar>
          </w:tcPr>
          <w:p w14:paraId="11DA2C84">
            <w:pPr>
              <w:pStyle w:val="109"/>
              <w:rPr>
                <w:ins w:id="13816" w:author="Trakinat, Jean" w:date="2025-02-27T10:05:00Z"/>
                <w:bCs/>
              </w:rPr>
            </w:pPr>
            <w:ins w:id="13817" w:author="Trakinat, Jean" w:date="2025-02-27T10:05:00Z">
              <w:r>
                <w:rPr>
                  <w:bCs/>
                </w:rPr>
                <w:t>[99.9999%]</w:t>
              </w:r>
            </w:ins>
          </w:p>
        </w:tc>
        <w:tc>
          <w:tcPr>
            <w:tcW w:w="1274" w:type="dxa"/>
            <w:shd w:val="clear" w:color="auto" w:fill="auto"/>
            <w:tcMar>
              <w:left w:w="57" w:type="dxa"/>
              <w:right w:w="57" w:type="dxa"/>
            </w:tcMar>
          </w:tcPr>
          <w:p w14:paraId="79EA6DC3">
            <w:pPr>
              <w:pStyle w:val="108"/>
              <w:rPr>
                <w:ins w:id="13818" w:author="Trakinat, Jean" w:date="2025-02-27T10:05:00Z"/>
                <w:b w:val="0"/>
                <w:bCs/>
              </w:rPr>
            </w:pPr>
            <w:ins w:id="13819" w:author="Trakinat, Jean" w:date="2025-02-27T10:05:00Z">
              <w:r>
                <w:rPr>
                  <w:b w:val="0"/>
                  <w:bCs/>
                </w:rPr>
                <w:t>Up to [10] m/s</w:t>
              </w:r>
            </w:ins>
          </w:p>
        </w:tc>
        <w:tc>
          <w:tcPr>
            <w:tcW w:w="993" w:type="dxa"/>
            <w:shd w:val="clear" w:color="auto" w:fill="auto"/>
            <w:tcMar>
              <w:left w:w="57" w:type="dxa"/>
              <w:right w:w="57" w:type="dxa"/>
            </w:tcMar>
          </w:tcPr>
          <w:p w14:paraId="3181B951">
            <w:pPr>
              <w:pStyle w:val="107"/>
              <w:jc w:val="center"/>
              <w:rPr>
                <w:ins w:id="13820" w:author="Trakinat, Jean" w:date="2025-02-27T10:05:00Z"/>
                <w:bCs/>
              </w:rPr>
            </w:pPr>
            <w:ins w:id="13821" w:author="Trakinat, Jean" w:date="2025-02-27T10:05:00Z">
              <w:r>
                <w:rPr>
                  <w:bCs/>
                </w:rPr>
                <w:t>AMR</w:t>
              </w:r>
            </w:ins>
          </w:p>
        </w:tc>
      </w:tr>
      <w:tr w14:paraId="4A141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3822" w:author="Trakinat, Jean" w:date="2025-02-27T10:05:00Z"/>
        </w:trPr>
        <w:tc>
          <w:tcPr>
            <w:tcW w:w="11181" w:type="dxa"/>
            <w:gridSpan w:val="10"/>
          </w:tcPr>
          <w:p w14:paraId="5347F676">
            <w:pPr>
              <w:pStyle w:val="122"/>
              <w:rPr>
                <w:ins w:id="13823" w:author="Trakinat, Jean" w:date="2025-02-27T10:05:00Z"/>
              </w:rPr>
            </w:pPr>
            <w:ins w:id="13824" w:author="Trakinat, Jean" w:date="2025-02-27T10:05:00Z">
              <w:r>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ins>
          </w:p>
          <w:p w14:paraId="0AC6F4CC">
            <w:pPr>
              <w:pStyle w:val="122"/>
              <w:rPr>
                <w:ins w:id="13825" w:author="Trakinat, Jean" w:date="2025-02-27T10:05:00Z"/>
              </w:rPr>
            </w:pPr>
            <w:ins w:id="13826" w:author="Trakinat, Jean" w:date="2025-02-27T10:05:00Z">
              <w:r>
                <w:rPr/>
                <w:t>NOTE 2: Relative speed between a pair of UEs (AMRs) is considered.</w:t>
              </w:r>
            </w:ins>
          </w:p>
          <w:p w14:paraId="0DA9E71E">
            <w:pPr>
              <w:pStyle w:val="122"/>
              <w:rPr>
                <w:ins w:id="13827" w:author="Trakinat, Jean" w:date="2025-02-27T10:05:00Z"/>
              </w:rPr>
            </w:pPr>
            <w:ins w:id="13828" w:author="Trakinat, Jean" w:date="2025-03-06T07:55:00Z">
              <w:r>
                <w:rPr/>
                <w:t>NOTE</w:t>
              </w:r>
            </w:ins>
            <w:ins w:id="13829" w:author="Trakinat, Jean" w:date="2025-02-27T10:05:00Z">
              <w:r>
                <w:rPr/>
                <w:t xml:space="preserve"> 3: The latency and reliability may vary depending on the type of application and the role of AMR performing different sub-tasks. </w:t>
              </w:r>
            </w:ins>
          </w:p>
        </w:tc>
      </w:tr>
    </w:tbl>
    <w:p w14:paraId="04A08ED5">
      <w:pPr>
        <w:rPr>
          <w:ins w:id="13830" w:author="Trakinat, Jean" w:date="2025-02-27T09:55:00Z"/>
        </w:rPr>
      </w:pPr>
    </w:p>
    <w:p w14:paraId="6783FAD3">
      <w:pPr>
        <w:pStyle w:val="116"/>
        <w:rPr>
          <w:ins w:id="13831" w:author="Trakinat, Jean" w:date="2025-02-27T09:55:00Z"/>
        </w:rPr>
      </w:pPr>
      <w:ins w:id="13832" w:author="Trakinat, Jean" w:date="2025-02-27T10:06:00Z">
        <w:r>
          <w:rPr/>
          <w:t>Editor’s Note: The maximum communication range among UEs (AMRs) is FFS.</w:t>
        </w:r>
      </w:ins>
    </w:p>
    <w:p w14:paraId="792CA307"/>
    <w:p w14:paraId="29CBA3AE">
      <w:pPr>
        <w:pStyle w:val="3"/>
      </w:pPr>
      <w:bookmarkStart w:id="493" w:name="_Toc192164973"/>
      <w:r>
        <w:t>W</w:t>
      </w:r>
      <w:r>
        <w:tab/>
      </w:r>
      <w:r>
        <w:t>Other Use Cases</w:t>
      </w:r>
      <w:bookmarkEnd w:id="493"/>
    </w:p>
    <w:p w14:paraId="29CBA3AF">
      <w:pPr>
        <w:pStyle w:val="116"/>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29CBA3B0">
      <w:pPr>
        <w:pStyle w:val="4"/>
        <w:rPr>
          <w:lang w:eastAsia="zh-CN"/>
        </w:rPr>
      </w:pPr>
      <w:bookmarkStart w:id="494" w:name="_Toc192164974"/>
      <w:r>
        <w:t>W. 1</w:t>
      </w:r>
      <w:r>
        <w:tab/>
      </w:r>
      <w:r>
        <w:t>Use case on coordinating computing and communication for XR rendering</w:t>
      </w:r>
      <w:bookmarkEnd w:id="494"/>
    </w:p>
    <w:p w14:paraId="29CBA3B1">
      <w:pPr>
        <w:pStyle w:val="5"/>
        <w:rPr>
          <w:lang w:eastAsia="zh-CN"/>
        </w:rPr>
      </w:pPr>
      <w:bookmarkStart w:id="495" w:name="_Toc192164975"/>
      <w:r>
        <w:t>W.1.1</w:t>
      </w:r>
      <w:r>
        <w:tab/>
      </w:r>
      <w:r>
        <w:t>Description</w:t>
      </w:r>
      <w:bookmarkEnd w:id="495"/>
    </w:p>
    <w:p w14:paraId="29CBA3B2">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promoted the wide</w:t>
      </w:r>
      <w:del w:id="13833" w:author="Trakinat, Jean" w:date="2025-02-27T14:03:00Z">
        <w:r>
          <w:rPr>
            <w:rFonts w:hint="eastAsia"/>
            <w:lang w:eastAsia="zh-CN"/>
          </w:rPr>
          <w:delText>ly</w:delText>
        </w:r>
      </w:del>
      <w:r>
        <w:rPr>
          <w:rFonts w:hint="eastAsia"/>
          <w:lang w:eastAsia="zh-CN"/>
        </w:rPr>
        <w:t xml:space="preserv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w:t>
      </w:r>
      <w:del w:id="13834" w:author="Trakinat, Jean" w:date="2025-02-27T14:03:00Z">
        <w:r>
          <w:rPr>
            <w:rFonts w:hint="eastAsia"/>
            <w:lang w:eastAsia="zh-CN"/>
          </w:rPr>
          <w:delText xml:space="preserve">the </w:delText>
        </w:r>
      </w:del>
      <w:r>
        <w:rPr>
          <w:rFonts w:hint="eastAsia"/>
          <w:lang w:eastAsia="zh-CN"/>
        </w:rPr>
        <w:t>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ins w:id="13835" w:author="Trakinat, Jean" w:date="2025-02-27T14:05:00Z">
        <w:r>
          <w:rPr>
            <w:lang w:eastAsia="zh-CN"/>
          </w:rPr>
          <w:t xml:space="preserve"> </w:t>
        </w:r>
      </w:ins>
      <w:del w:id="13836" w:author="Trakinat, Jean" w:date="2025-02-27T14:06:00Z">
        <w:r>
          <w:rPr>
            <w:rFonts w:hint="eastAsia"/>
            <w:lang w:eastAsia="zh-CN"/>
          </w:rPr>
          <w:delText xml:space="preserve"> </w:delText>
        </w:r>
      </w:del>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w:t>
      </w:r>
      <w:del w:id="13837" w:author="Trakinat, Jean" w:date="2025-02-27T14:05:00Z">
        <w:r>
          <w:rPr>
            <w:rFonts w:hint="eastAsia"/>
            <w:lang w:eastAsia="zh-CN"/>
          </w:rPr>
          <w:delText>ha</w:delText>
        </w:r>
      </w:del>
      <w:del w:id="13838" w:author="Trakinat, Jean" w:date="2025-02-27T14:04:00Z">
        <w:r>
          <w:rPr>
            <w:rFonts w:hint="eastAsia"/>
            <w:lang w:eastAsia="zh-CN"/>
          </w:rPr>
          <w:delText>s</w:delText>
        </w:r>
      </w:del>
      <w:del w:id="13839" w:author="Trakinat, Jean" w:date="2025-02-27T14:05:00Z">
        <w:r>
          <w:rPr>
            <w:rFonts w:hint="eastAsia"/>
            <w:lang w:eastAsia="zh-CN"/>
          </w:rPr>
          <w:delText xml:space="preserve"> been identified to bring out</w:delText>
        </w:r>
      </w:del>
      <w:ins w:id="13840" w:author="Trakinat, Jean" w:date="2025-02-27T14:05:00Z">
        <w:r>
          <w:rPr>
            <w:lang w:eastAsia="zh-CN"/>
          </w:rPr>
          <w:t>may</w:t>
        </w:r>
      </w:ins>
      <w:r>
        <w:rPr>
          <w:rFonts w:hint="eastAsia"/>
          <w:lang w:eastAsia="zh-CN"/>
        </w:rPr>
        <w:t xml:space="preserve"> </w:t>
      </w:r>
      <w:ins w:id="13841" w:author="Trakinat, Jean" w:date="2025-02-27T14:05:00Z">
        <w:r>
          <w:rPr>
            <w:lang w:eastAsia="zh-CN"/>
          </w:rPr>
          <w:t>caus</w:t>
        </w:r>
      </w:ins>
      <w:ins w:id="13842" w:author="Trakinat, Jean" w:date="2025-02-27T14:06:00Z">
        <w:r>
          <w:rPr>
            <w:lang w:eastAsia="zh-CN"/>
          </w:rPr>
          <w:t xml:space="preserve">e </w:t>
        </w:r>
      </w:ins>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29CBA3B3">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ins w:id="13843" w:author="Trakinat, Jean" w:date="2025-02-26T16:30:00Z">
        <w:r>
          <w:rPr>
            <w:lang w:eastAsia="zh-CN"/>
          </w:rPr>
          <w:t xml:space="preserve">node </w:t>
        </w:r>
      </w:ins>
      <w:r>
        <w:rPr>
          <w:rFonts w:hint="eastAsia"/>
          <w:lang w:eastAsia="zh-CN"/>
        </w:rPr>
        <w:t>connected and participate in the scheduling of various types of computing resources such as UE, MEC server, cloud server. For example, the 6G network can select appropriate computing resource</w:t>
      </w:r>
      <w:ins w:id="13844" w:author="Trakinat, Jean" w:date="2025-02-27T14:06:00Z">
        <w:r>
          <w:rPr>
            <w:lang w:eastAsia="zh-CN"/>
          </w:rPr>
          <w:t>s</w:t>
        </w:r>
      </w:ins>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29CBA3B4">
      <w:pPr>
        <w:rPr>
          <w:lang w:eastAsia="zh-CN"/>
        </w:rPr>
      </w:pPr>
      <w:r>
        <w:rPr>
          <w:rFonts w:hint="eastAsia"/>
          <w:lang w:eastAsia="zh-CN"/>
        </w:rPr>
        <w:t xml:space="preserve">The real-time rendering of 3D scenes in </w:t>
      </w:r>
      <w:ins w:id="13845" w:author="Trakinat, Jean" w:date="2025-02-27T14:06:00Z">
        <w:r>
          <w:rPr>
            <w:lang w:eastAsia="zh-CN"/>
          </w:rPr>
          <w:t xml:space="preserve">a </w:t>
        </w:r>
      </w:ins>
      <w:r>
        <w:rPr>
          <w:rFonts w:hint="eastAsia"/>
          <w:lang w:eastAsia="zh-CN"/>
        </w:rPr>
        <w:t xml:space="preserve">large-scale XR application is a typical case of </w:t>
      </w:r>
      <w:ins w:id="13846" w:author="Trakinat, Jean" w:date="2025-02-27T14:07:00Z">
        <w:r>
          <w:rPr>
            <w:lang w:eastAsia="zh-CN"/>
          </w:rPr>
          <w:t xml:space="preserve">a </w:t>
        </w:r>
      </w:ins>
      <w:r>
        <w:rPr>
          <w:rFonts w:hint="eastAsia"/>
          <w:lang w:eastAsia="zh-CN"/>
        </w:rPr>
        <w:t>computing-</w:t>
      </w:r>
      <w:r>
        <w:rPr>
          <w:lang w:eastAsia="zh-CN"/>
        </w:rPr>
        <w:t>intensive</w:t>
      </w:r>
      <w:r>
        <w:rPr>
          <w:rFonts w:hint="eastAsia"/>
          <w:lang w:eastAsia="zh-CN"/>
        </w:rPr>
        <w:t xml:space="preserve"> application, which requires large amount</w:t>
      </w:r>
      <w:ins w:id="13847" w:author="Trakinat, Jean" w:date="2025-02-27T14:07:00Z">
        <w:r>
          <w:rPr>
            <w:lang w:eastAsia="zh-CN"/>
          </w:rPr>
          <w:t>s</w:t>
        </w:r>
      </w:ins>
      <w:r>
        <w:rPr>
          <w:rFonts w:hint="eastAsia"/>
          <w:lang w:eastAsia="zh-CN"/>
        </w:rPr>
        <w:t xml:space="preserve"> of calculation</w:t>
      </w:r>
      <w:ins w:id="13848" w:author="Trakinat, Jean" w:date="2025-02-27T14:07:00Z">
        <w:r>
          <w:rPr>
            <w:lang w:eastAsia="zh-CN"/>
          </w:rPr>
          <w:t>s</w:t>
        </w:r>
      </w:ins>
      <w:r>
        <w:rPr>
          <w:rFonts w:hint="eastAsia"/>
          <w:lang w:eastAsia="zh-CN"/>
        </w:rPr>
        <w:t xml:space="preserve"> to handle the complicated model and texture mapping. </w:t>
      </w:r>
      <w:r>
        <w:rPr>
          <w:lang w:eastAsia="zh-CN"/>
        </w:rPr>
        <w:t>S</w:t>
      </w:r>
      <w:r>
        <w:rPr>
          <w:rFonts w:hint="eastAsia"/>
          <w:lang w:eastAsia="zh-CN"/>
        </w:rPr>
        <w:t>ometime</w:t>
      </w:r>
      <w:ins w:id="13849" w:author="Trakinat, Jean" w:date="2025-02-27T14:07:00Z">
        <w:r>
          <w:rPr>
            <w:lang w:eastAsia="zh-CN"/>
          </w:rPr>
          <w:t>s</w:t>
        </w:r>
      </w:ins>
      <w:r>
        <w:rPr>
          <w:rFonts w:hint="eastAsia"/>
          <w:lang w:eastAsia="zh-CN"/>
        </w:rPr>
        <w:t xml:space="preserve"> limited to the capability of hardware, it is impossible for a single device to render the scene individually, and the distribution of the computing workload to other computing </w:t>
      </w:r>
      <w:del w:id="13850" w:author="Trakinat, Jean" w:date="2025-02-26T16:30:00Z">
        <w:r>
          <w:rPr>
            <w:rFonts w:hint="eastAsia"/>
            <w:lang w:eastAsia="zh-CN"/>
          </w:rPr>
          <w:delText>capable nodes</w:delText>
        </w:r>
      </w:del>
      <w:ins w:id="13851" w:author="Trakinat, Jean" w:date="2025-02-26T16:30:00Z">
        <w:r>
          <w:rPr>
            <w:lang w:eastAsia="zh-CN"/>
          </w:rPr>
          <w:t>resources</w:t>
        </w:r>
      </w:ins>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29CBA3B5">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29CBA3B6">
      <w:pPr>
        <w:pStyle w:val="117"/>
        <w:rPr>
          <w:lang w:eastAsia="zh-CN"/>
        </w:rPr>
      </w:pPr>
      <w:r>
        <w:drawing>
          <wp:inline distT="0" distB="0" distL="0" distR="0">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29CBA3B7">
      <w:pPr>
        <w:pStyle w:val="124"/>
        <w:rPr>
          <w:lang w:eastAsia="zh-CN"/>
        </w:rPr>
      </w:pPr>
      <w:r>
        <w:rPr>
          <w:lang w:eastAsia="zh-CN"/>
        </w:rPr>
        <w:t>Figure W.1.1-1: Coordinating Computing and Communication for XR rendering</w:t>
      </w:r>
    </w:p>
    <w:p w14:paraId="29CBA3B8">
      <w:pPr>
        <w:pStyle w:val="5"/>
        <w:rPr>
          <w:lang w:eastAsia="zh-CN"/>
        </w:rPr>
      </w:pPr>
      <w:bookmarkStart w:id="496" w:name="_Toc192164976"/>
      <w:r>
        <w:t>W.1.2</w:t>
      </w:r>
      <w:r>
        <w:tab/>
      </w:r>
      <w:r>
        <w:t>Pre-conditions</w:t>
      </w:r>
      <w:bookmarkEnd w:id="496"/>
    </w:p>
    <w:p w14:paraId="40BA53E7">
      <w:pPr>
        <w:pStyle w:val="104"/>
        <w:rPr>
          <w:ins w:id="13852" w:author="Trakinat, Jean" w:date="2025-02-27T10:46:00Z"/>
          <w:lang w:eastAsia="zh-CN"/>
        </w:rPr>
      </w:pPr>
      <w:ins w:id="13853" w:author="Trakinat, Jean" w:date="2025-02-27T10:46:00Z">
        <w:r>
          <w:rPr>
            <w:lang w:eastAsia="zh-CN"/>
          </w:rPr>
          <w:t>NOTE:</w:t>
        </w:r>
      </w:ins>
      <w:ins w:id="13854" w:author="Trakinat, Jean" w:date="2025-02-27T10:46:00Z">
        <w:r>
          <w:rPr>
            <w:lang w:eastAsia="zh-CN"/>
          </w:rPr>
          <w:tab/>
        </w:r>
      </w:ins>
      <w:ins w:id="13855" w:author="Trakinat, Jean" w:date="2025-02-27T10:46:00Z">
        <w:r>
          <w:rPr>
            <w:lang w:eastAsia="zh-CN"/>
          </w:rPr>
          <w:t>The term “6G core network” used in this use case does not imply any architectural assumption, e.g. whether 6G core network is a new or evolved core network (compared to 5G).</w:t>
        </w:r>
      </w:ins>
    </w:p>
    <w:p w14:paraId="22513FF0">
      <w:pPr>
        <w:rPr>
          <w:del w:id="13856" w:author="Trakinat, Jean" w:date="2025-02-27T10:46:00Z"/>
        </w:rPr>
      </w:pPr>
      <w:r>
        <w:rPr>
          <w:rFonts w:hint="eastAsia"/>
        </w:rPr>
        <w:t>Several computing resource</w:t>
      </w:r>
      <w:ins w:id="13857" w:author="Trakinat, Jean" w:date="2025-02-26T16:31:00Z">
        <w:r>
          <w:rPr/>
          <w:t xml:space="preserve">s </w:t>
        </w:r>
      </w:ins>
      <w:del w:id="13858" w:author="Trakinat, Jean" w:date="2025-02-26T16:31:00Z">
        <w:r>
          <w:rPr>
            <w:rFonts w:hint="eastAsia"/>
          </w:rPr>
          <w:delText xml:space="preserve"> nodes </w:delText>
        </w:r>
      </w:del>
      <w:r>
        <w:rPr>
          <w:rFonts w:hint="eastAsia"/>
        </w:rPr>
        <w:t xml:space="preserve">(e.g. MEC servers, cloud computing </w:t>
      </w:r>
      <w:del w:id="13859" w:author="Trakinat, Jean" w:date="2025-02-27T14:09:00Z">
        <w:r>
          <w:rPr>
            <w:rFonts w:hint="eastAsia"/>
          </w:rPr>
          <w:delText>center</w:delText>
        </w:r>
      </w:del>
      <w:ins w:id="13860" w:author="Trakinat, Jean" w:date="2025-02-27T14:09:00Z">
        <w:r>
          <w:rPr>
            <w:rFonts w:hint="eastAsia"/>
          </w:rPr>
          <w:t>cent</w:t>
        </w:r>
      </w:ins>
      <w:ins w:id="13861" w:author="Trakinat, Jean" w:date="2025-02-27T14:09:00Z">
        <w:r>
          <w:rPr/>
          <w:t>re</w:t>
        </w:r>
      </w:ins>
      <w:r>
        <w:rPr>
          <w:rFonts w:hint="eastAsia"/>
        </w:rPr>
        <w:t xml:space="preserve">) for XR services are deployed </w:t>
      </w:r>
      <w:r>
        <w:t>distributed</w:t>
      </w:r>
      <w:r>
        <w:rPr>
          <w:rFonts w:hint="eastAsia"/>
        </w:rPr>
        <w:t xml:space="preserve"> in different locations and have been enrolled in 6G core network. MEC </w:t>
      </w:r>
      <w:del w:id="13862" w:author="Trakinat, Jean" w:date="2025-02-27T14:13:00Z">
        <w:r>
          <w:rPr>
            <w:rFonts w:hint="eastAsia"/>
          </w:rPr>
          <w:delText xml:space="preserve">server </w:delText>
        </w:r>
      </w:del>
      <w:ins w:id="13863" w:author="Trakinat, Jean" w:date="2025-02-27T14:13:00Z">
        <w:r>
          <w:rPr/>
          <w:t>S</w:t>
        </w:r>
      </w:ins>
      <w:ins w:id="13864" w:author="Trakinat, Jean" w:date="2025-02-27T14:13:00Z">
        <w:r>
          <w:rPr>
            <w:rFonts w:hint="eastAsia"/>
          </w:rPr>
          <w:t>erver</w:t>
        </w:r>
      </w:ins>
      <w:ins w:id="13865" w:author="Trakinat, Jean" w:date="2025-02-27T14:13:00Z">
        <w:r>
          <w:rPr/>
          <w:t>s</w:t>
        </w:r>
      </w:ins>
      <w:ins w:id="13866" w:author="Trakinat, Jean" w:date="2025-02-27T14:13:00Z">
        <w:r>
          <w:rPr>
            <w:rFonts w:hint="eastAsia"/>
          </w:rPr>
          <w:t xml:space="preserve"> </w:t>
        </w:r>
      </w:ins>
      <w:r>
        <w:rPr>
          <w:rFonts w:hint="eastAsia"/>
        </w:rPr>
        <w:t xml:space="preserve">A, B and C are provisioned as a part of rendering pipelines to execute render engine, engine adaption, rendering acceleration for the rendering task. </w:t>
      </w:r>
      <w:ins w:id="13867" w:author="Trakinat, Jean" w:date="2025-02-27T14:10:00Z">
        <w:r>
          <w:rPr/>
          <w:t>The c</w:t>
        </w:r>
      </w:ins>
      <w:del w:id="13868" w:author="Trakinat, Jean" w:date="2025-02-27T14:10:00Z">
        <w:r>
          <w:rPr/>
          <w:delText>C</w:delText>
        </w:r>
      </w:del>
      <w:r>
        <w:rPr>
          <w:rFonts w:hint="eastAsia"/>
        </w:rPr>
        <w:t>loud computing cent</w:t>
      </w:r>
      <w:del w:id="13869" w:author="Trakinat, Jean" w:date="2025-02-27T14:09:00Z">
        <w:r>
          <w:rPr>
            <w:rFonts w:hint="eastAsia"/>
          </w:rPr>
          <w:delText>e</w:delText>
        </w:r>
      </w:del>
      <w:r>
        <w:rPr>
          <w:rFonts w:hint="eastAsia"/>
        </w:rPr>
        <w:t>r</w:t>
      </w:r>
      <w:ins w:id="13870" w:author="Trakinat, Jean" w:date="2025-02-27T14:10:00Z">
        <w:r>
          <w:rPr/>
          <w:t>e</w:t>
        </w:r>
      </w:ins>
      <w:r>
        <w:rPr>
          <w:rFonts w:hint="eastAsia"/>
        </w:rPr>
        <w:t xml:space="preserve"> is capable of all the functions for XR rendering. </w:t>
      </w:r>
    </w:p>
    <w:p w14:paraId="29CBA3BA">
      <w:pPr>
        <w:rPr>
          <w:lang w:eastAsia="zh-CN"/>
        </w:rPr>
      </w:pPr>
      <w:r>
        <w:rPr>
          <w:rFonts w:hint="eastAsia"/>
        </w:rPr>
        <w:t>XR Application Platform provides the render services to various XR applications.</w:t>
      </w:r>
    </w:p>
    <w:p w14:paraId="29CBA3BB">
      <w:pPr>
        <w:rPr>
          <w:lang w:eastAsia="zh-CN"/>
        </w:rPr>
      </w:pPr>
      <w:r>
        <w:rPr>
          <w:rFonts w:hint="eastAsia"/>
        </w:rPr>
        <w:t xml:space="preserve">Task Management Server is responsible for task </w:t>
      </w:r>
      <w:r>
        <w:t>analys</w:t>
      </w:r>
      <w:r>
        <w:rPr>
          <w:rFonts w:hint="eastAsia" w:eastAsia="宋体"/>
          <w:lang w:val="en-US" w:eastAsia="zh-CN"/>
        </w:rPr>
        <w:t>is</w:t>
      </w:r>
      <w:r>
        <w:rPr>
          <w:rFonts w:hint="eastAsia"/>
        </w:rPr>
        <w:t>, sub-task planning,</w:t>
      </w:r>
      <w:r>
        <w:t xml:space="preserve"> graphic</w:t>
      </w:r>
      <w:r>
        <w:rPr>
          <w:rFonts w:hint="eastAsia"/>
        </w:rPr>
        <w:t xml:space="preserve"> composition and etc.</w:t>
      </w:r>
    </w:p>
    <w:p w14:paraId="29CBA3BC">
      <w:pPr>
        <w:rPr>
          <w:lang w:eastAsia="zh-CN"/>
        </w:rPr>
      </w:pPr>
      <w:r>
        <w:t>T</w:t>
      </w:r>
      <w:r>
        <w:rPr>
          <w:rFonts w:hint="eastAsia"/>
        </w:rPr>
        <w:t xml:space="preserve">he UE supporting </w:t>
      </w:r>
      <w:ins w:id="13871" w:author="Trakinat, Jean" w:date="2025-02-27T14:10:00Z">
        <w:r>
          <w:rPr/>
          <w:t xml:space="preserve">the </w:t>
        </w:r>
      </w:ins>
      <w:r>
        <w:rPr>
          <w:rFonts w:hint="eastAsia"/>
        </w:rPr>
        <w:t>XR application is the subscriber of the 6G network</w:t>
      </w:r>
      <w:r>
        <w:t xml:space="preserve">. It </w:t>
      </w:r>
      <w:r>
        <w:rPr>
          <w:rFonts w:hint="eastAsia"/>
        </w:rPr>
        <w:t>ha</w:t>
      </w:r>
      <w:r>
        <w:t xml:space="preserve">s registered to </w:t>
      </w:r>
      <w:ins w:id="13872" w:author="Trakinat, Jean" w:date="2025-02-27T14:10:00Z">
        <w:r>
          <w:rPr/>
          <w:t xml:space="preserve">the </w:t>
        </w:r>
      </w:ins>
      <w:r>
        <w:t xml:space="preserve">6G network and </w:t>
      </w:r>
      <w:del w:id="13873" w:author="Trakinat, Jean" w:date="2025-02-27T14:11:00Z">
        <w:r>
          <w:rPr/>
          <w:delText xml:space="preserve">been </w:delText>
        </w:r>
      </w:del>
      <w:ins w:id="13874" w:author="Trakinat, Jean" w:date="2025-02-27T14:11:00Z">
        <w:r>
          <w:rPr/>
          <w:t xml:space="preserve">was </w:t>
        </w:r>
      </w:ins>
      <w:r>
        <w:rPr>
          <w:rFonts w:hint="eastAsia"/>
        </w:rPr>
        <w:t xml:space="preserve">authorized </w:t>
      </w:r>
      <w:r>
        <w:t xml:space="preserve">for </w:t>
      </w:r>
      <w:r>
        <w:rPr>
          <w:rFonts w:hint="eastAsia"/>
        </w:rPr>
        <w:t>the computing coordination service.</w:t>
      </w:r>
    </w:p>
    <w:p w14:paraId="29CBA3BD">
      <w:pPr>
        <w:pStyle w:val="5"/>
        <w:rPr>
          <w:lang w:eastAsia="zh-CN"/>
        </w:rPr>
      </w:pPr>
      <w:bookmarkStart w:id="497" w:name="_Toc192164977"/>
      <w:r>
        <w:t>W.1.3</w:t>
      </w:r>
      <w:r>
        <w:tab/>
      </w:r>
      <w:r>
        <w:t>Service Flows</w:t>
      </w:r>
      <w:bookmarkEnd w:id="497"/>
    </w:p>
    <w:p w14:paraId="29CBA3BE">
      <w:pPr>
        <w:pStyle w:val="115"/>
        <w:rPr>
          <w:lang w:eastAsia="zh-CN"/>
        </w:rPr>
      </w:pPr>
      <w:r>
        <w:t>1.</w:t>
      </w:r>
      <w:r>
        <w:tab/>
      </w:r>
      <w:r>
        <w:rPr>
          <w:rFonts w:hint="eastAsia"/>
        </w:rPr>
        <w:t xml:space="preserve">Regarding </w:t>
      </w:r>
      <w:ins w:id="13875" w:author="Trakinat, Jean" w:date="2025-02-27T14:11:00Z">
        <w:r>
          <w:rPr/>
          <w:t xml:space="preserve">the </w:t>
        </w:r>
      </w:ins>
      <w:r>
        <w:rPr>
          <w:rFonts w:hint="eastAsia"/>
        </w:rPr>
        <w:t>XR application</w:t>
      </w:r>
      <w:r>
        <w:t>'</w:t>
      </w:r>
      <w:r>
        <w:rPr>
          <w:rFonts w:hint="eastAsia"/>
        </w:rPr>
        <w:t xml:space="preserve">s need, </w:t>
      </w:r>
      <w:ins w:id="13876" w:author="Trakinat, Jean" w:date="2025-02-27T14:11:00Z">
        <w:r>
          <w:rPr/>
          <w:t xml:space="preserve">the </w:t>
        </w:r>
      </w:ins>
      <w:r>
        <w:rPr>
          <w:rFonts w:hint="eastAsia"/>
        </w:rPr>
        <w:t xml:space="preserve">UE sends a request of XR rendering to </w:t>
      </w:r>
      <w:ins w:id="13877" w:author="Trakinat, Jean" w:date="2025-02-27T14:11:00Z">
        <w:r>
          <w:rPr/>
          <w:t xml:space="preserve">the </w:t>
        </w:r>
      </w:ins>
      <w:r>
        <w:rPr>
          <w:rFonts w:hint="eastAsia"/>
        </w:rPr>
        <w:t>XR Application Platform</w:t>
      </w:r>
      <w:r>
        <w:t>.</w:t>
      </w:r>
    </w:p>
    <w:p w14:paraId="29CBA3BF">
      <w:pPr>
        <w:pStyle w:val="115"/>
        <w:rPr>
          <w:lang w:eastAsia="zh-CN"/>
        </w:rPr>
      </w:pPr>
      <w:r>
        <w:t>2.</w:t>
      </w:r>
      <w:r>
        <w:tab/>
      </w:r>
      <w:ins w:id="13878" w:author="Trakinat, Jean" w:date="2025-02-27T14:11:00Z">
        <w:r>
          <w:rPr/>
          <w:t xml:space="preserve">The </w:t>
        </w:r>
      </w:ins>
      <w:r>
        <w:rPr>
          <w:rFonts w:hint="eastAsia"/>
        </w:rPr>
        <w:t>XR application platform d</w:t>
      </w:r>
      <w:del w:id="13879" w:author="Trakinat, Jean" w:date="2025-02-27T14:11:00Z">
        <w:r>
          <w:rPr>
            <w:rFonts w:hint="eastAsia"/>
          </w:rPr>
          <w:delText>is</w:delText>
        </w:r>
      </w:del>
      <w:ins w:id="13880" w:author="Trakinat, Jean" w:date="2025-02-27T14:11:00Z">
        <w:r>
          <w:rPr/>
          <w:t>e</w:t>
        </w:r>
      </w:ins>
      <w:r>
        <w:rPr>
          <w:rFonts w:hint="eastAsia"/>
        </w:rPr>
        <w:t xml:space="preserve">composes </w:t>
      </w:r>
      <w:ins w:id="13881" w:author="Trakinat, Jean" w:date="2025-02-27T14:11:00Z">
        <w:r>
          <w:rPr/>
          <w:t xml:space="preserve">the </w:t>
        </w:r>
      </w:ins>
      <w:r>
        <w:t>UE'</w:t>
      </w:r>
      <w:r>
        <w:rPr>
          <w:rFonts w:hint="eastAsia"/>
        </w:rPr>
        <w:t xml:space="preserve">s request </w:t>
      </w:r>
      <w:ins w:id="13882" w:author="Trakinat, Jean" w:date="2025-02-27T14:11:00Z">
        <w:r>
          <w:rPr/>
          <w:t>in</w:t>
        </w:r>
      </w:ins>
      <w:r>
        <w:rPr>
          <w:rFonts w:hint="eastAsia"/>
        </w:rPr>
        <w:t>to different tasks</w:t>
      </w:r>
      <w:r>
        <w:t xml:space="preserve"> </w:t>
      </w:r>
      <w:r>
        <w:rPr>
          <w:rFonts w:hint="eastAsia"/>
        </w:rPr>
        <w:t xml:space="preserve">and dispatches the render task to </w:t>
      </w:r>
      <w:ins w:id="13883" w:author="Trakinat, Jean" w:date="2025-02-27T14:11:00Z">
        <w:r>
          <w:rPr/>
          <w:t xml:space="preserve">the </w:t>
        </w:r>
      </w:ins>
      <w:r>
        <w:rPr>
          <w:rFonts w:hint="eastAsia"/>
        </w:rPr>
        <w:t xml:space="preserve">Task Management Server through </w:t>
      </w:r>
      <w:ins w:id="13884" w:author="Trakinat, Jean" w:date="2025-02-27T14:12:00Z">
        <w:r>
          <w:rPr/>
          <w:t xml:space="preserve">the </w:t>
        </w:r>
      </w:ins>
      <w:r>
        <w:rPr>
          <w:rFonts w:hint="eastAsia"/>
        </w:rPr>
        <w:t>IP network.</w:t>
      </w:r>
    </w:p>
    <w:p w14:paraId="29CBA3C0">
      <w:pPr>
        <w:pStyle w:val="115"/>
        <w:rPr>
          <w:lang w:eastAsia="zh-CN"/>
        </w:rPr>
      </w:pPr>
      <w:r>
        <w:t>3.</w:t>
      </w:r>
      <w:r>
        <w:tab/>
      </w:r>
      <w:r>
        <w:rPr>
          <w:rFonts w:hint="eastAsia"/>
        </w:rPr>
        <w:t>T</w:t>
      </w:r>
      <w:ins w:id="13885" w:author="Trakinat, Jean" w:date="2025-02-27T14:12:00Z">
        <w:r>
          <w:rPr/>
          <w:t>he T</w:t>
        </w:r>
      </w:ins>
      <w:r>
        <w:rPr>
          <w:rFonts w:hint="eastAsia"/>
        </w:rPr>
        <w:t xml:space="preserve">ask Management Server </w:t>
      </w:r>
      <w:r>
        <w:t>analyses</w:t>
      </w:r>
      <w:r>
        <w:rPr>
          <w:rFonts w:hint="eastAsia"/>
        </w:rPr>
        <w:t xml:space="preserve"> the render task and plan</w:t>
      </w:r>
      <w:ins w:id="13886" w:author="Trakinat, Jean" w:date="2025-02-27T14:12:00Z">
        <w:r>
          <w:rPr/>
          <w:t>s</w:t>
        </w:r>
      </w:ins>
      <w:r>
        <w:rPr>
          <w:rFonts w:hint="eastAsia"/>
        </w:rPr>
        <w:t xml:space="preserve"> the computing task based on the capability of </w:t>
      </w:r>
      <w:ins w:id="13887" w:author="Trakinat, Jean" w:date="2025-02-27T14:12:00Z">
        <w:r>
          <w:rPr/>
          <w:t xml:space="preserve">the </w:t>
        </w:r>
      </w:ins>
      <w:r>
        <w:rPr>
          <w:rFonts w:hint="eastAsia"/>
        </w:rPr>
        <w:t xml:space="preserve">computing resources. </w:t>
      </w:r>
      <w:r>
        <w:t>T</w:t>
      </w:r>
      <w:r>
        <w:rPr>
          <w:rFonts w:hint="eastAsia"/>
        </w:rPr>
        <w:t xml:space="preserve">hen it sends the requests of computing coordination service and XR communication service to </w:t>
      </w:r>
      <w:ins w:id="13888" w:author="Trakinat, Jean" w:date="2025-02-27T14:12:00Z">
        <w:r>
          <w:rPr/>
          <w:t xml:space="preserve">the </w:t>
        </w:r>
      </w:ins>
      <w:r>
        <w:rPr>
          <w:rFonts w:hint="eastAsia"/>
        </w:rPr>
        <w:t xml:space="preserve">6G core network, including the information of </w:t>
      </w:r>
      <w:r>
        <w:t xml:space="preserve">computing coordination service </w:t>
      </w:r>
      <w:r>
        <w:rPr>
          <w:rFonts w:hint="eastAsia"/>
        </w:rPr>
        <w:t>QoS</w:t>
      </w:r>
      <w:ins w:id="13889" w:author="Trakinat, Jean" w:date="2025-02-27T14:12:00Z">
        <w:r>
          <w:rPr/>
          <w:t xml:space="preserve"> </w:t>
        </w:r>
      </w:ins>
      <w:r>
        <w:t xml:space="preserve">(e.g.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29CBA3C1">
      <w:pPr>
        <w:pStyle w:val="115"/>
        <w:rPr>
          <w:lang w:eastAsia="zh-CN"/>
        </w:rPr>
      </w:pPr>
      <w:r>
        <w:t>4.</w:t>
      </w:r>
      <w:r>
        <w:tab/>
      </w:r>
      <w:ins w:id="13890" w:author="Trakinat, Jean" w:date="2025-02-27T14:13:00Z">
        <w:r>
          <w:rPr/>
          <w:t xml:space="preserve">The </w:t>
        </w:r>
      </w:ins>
      <w:r>
        <w:t xml:space="preserve">6G core network selects MEC </w:t>
      </w:r>
      <w:del w:id="13891" w:author="Trakinat, Jean" w:date="2025-02-27T14:13:00Z">
        <w:r>
          <w:rPr/>
          <w:delText xml:space="preserve">server </w:delText>
        </w:r>
      </w:del>
      <w:ins w:id="13892" w:author="Trakinat, Jean" w:date="2025-02-27T14:13:00Z">
        <w:r>
          <w:rPr/>
          <w:t xml:space="preserve">Server </w:t>
        </w:r>
      </w:ins>
      <w:r>
        <w:t>B and cloud computing cent</w:t>
      </w:r>
      <w:ins w:id="13893" w:author="Trakinat, Jean" w:date="2025-02-27T14:13:00Z">
        <w:r>
          <w:rPr/>
          <w:t>r</w:t>
        </w:r>
      </w:ins>
      <w:r>
        <w:t>e</w:t>
      </w:r>
      <w:del w:id="13894" w:author="Trakinat, Jean" w:date="2025-02-27T14:13:00Z">
        <w:r>
          <w:rPr/>
          <w:delText>r</w:delText>
        </w:r>
      </w:del>
      <w:r>
        <w:t xml:space="preserve"> based on the requested QoS of </w:t>
      </w:r>
      <w:ins w:id="13895" w:author="Trakinat, Jean" w:date="2025-02-27T14:13:00Z">
        <w:r>
          <w:rPr/>
          <w:t xml:space="preserve">the </w:t>
        </w:r>
      </w:ins>
      <w:r>
        <w:t xml:space="preserve">computing coordination service, and the status information of all enrolled computing </w:t>
      </w:r>
      <w:r>
        <w:rPr>
          <w:rFonts w:hint="eastAsia"/>
        </w:rPr>
        <w:t>resources</w:t>
      </w:r>
      <w:r>
        <w:t xml:space="preserve">, and then </w:t>
      </w:r>
      <w:r>
        <w:rPr>
          <w:rFonts w:hint="eastAsia" w:eastAsia="宋体"/>
          <w:lang w:val="en-US" w:eastAsia="zh-CN"/>
        </w:rPr>
        <w:t xml:space="preserve">sends </w:t>
      </w:r>
      <w:r>
        <w:t xml:space="preserve">feedback </w:t>
      </w:r>
      <w:r>
        <w:rPr>
          <w:rFonts w:hint="eastAsia" w:eastAsia="宋体"/>
          <w:lang w:val="en-US" w:eastAsia="zh-CN"/>
        </w:rPr>
        <w:t xml:space="preserve">to </w:t>
      </w:r>
      <w:ins w:id="13896" w:author="Trakinat, Jean" w:date="2025-02-27T14:14:00Z">
        <w:r>
          <w:rPr>
            <w:rFonts w:eastAsia="宋体"/>
            <w:lang w:val="en-US" w:eastAsia="zh-CN"/>
          </w:rPr>
          <w:t xml:space="preserve">the </w:t>
        </w:r>
      </w:ins>
      <w:r>
        <w:rPr>
          <w:rFonts w:hint="eastAsia"/>
        </w:rPr>
        <w:t>Task Management Server</w:t>
      </w:r>
      <w:r>
        <w:t xml:space="preserve"> about the coordination result</w:t>
      </w:r>
      <w:r>
        <w:rPr>
          <w:rFonts w:hint="eastAsia"/>
        </w:rPr>
        <w:t xml:space="preserve"> (e.g. selected computing resources)</w:t>
      </w:r>
      <w:r>
        <w:t xml:space="preserve">. Meanwhile, </w:t>
      </w:r>
      <w:ins w:id="13897" w:author="Trakinat, Jean" w:date="2025-02-27T14:14:00Z">
        <w:r>
          <w:rPr/>
          <w:t xml:space="preserve">the </w:t>
        </w:r>
      </w:ins>
      <w:r>
        <w:t xml:space="preserve">6G core network establishes the communication paths between </w:t>
      </w:r>
      <w:ins w:id="13898" w:author="Trakinat, Jean" w:date="2025-02-27T14:14:00Z">
        <w:r>
          <w:rPr/>
          <w:t xml:space="preserve">the </w:t>
        </w:r>
      </w:ins>
      <w:r>
        <w:t xml:space="preserve">UE and MEC </w:t>
      </w:r>
      <w:ins w:id="13899" w:author="Trakinat, Jean" w:date="2025-02-27T14:14:00Z">
        <w:r>
          <w:rPr/>
          <w:t>S</w:t>
        </w:r>
      </w:ins>
      <w:del w:id="13900" w:author="Trakinat, Jean" w:date="2025-02-27T14:14:00Z">
        <w:r>
          <w:rPr/>
          <w:delText>s</w:delText>
        </w:r>
      </w:del>
      <w:r>
        <w:t>erver B</w:t>
      </w:r>
      <w:r>
        <w:rPr>
          <w:rFonts w:hint="eastAsia"/>
        </w:rPr>
        <w:t xml:space="preserve"> and</w:t>
      </w:r>
      <w:r>
        <w:t xml:space="preserve"> </w:t>
      </w:r>
      <w:ins w:id="13901" w:author="Trakinat, Jean" w:date="2025-02-27T14:14:00Z">
        <w:r>
          <w:rPr/>
          <w:t xml:space="preserve">the </w:t>
        </w:r>
      </w:ins>
      <w:r>
        <w:t>cloud computing cent</w:t>
      </w:r>
      <w:del w:id="13902" w:author="Trakinat, Jean" w:date="2025-02-27T14:14:00Z">
        <w:r>
          <w:rPr/>
          <w:delText>e</w:delText>
        </w:r>
      </w:del>
      <w:r>
        <w:t>r</w:t>
      </w:r>
      <w:ins w:id="13903" w:author="Trakinat, Jean" w:date="2025-02-27T14:14:00Z">
        <w:r>
          <w:rPr/>
          <w:t>e</w:t>
        </w:r>
      </w:ins>
      <w:r>
        <w:t xml:space="preserv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29CBA3C2">
      <w:pPr>
        <w:pStyle w:val="115"/>
        <w:rPr>
          <w:lang w:eastAsia="zh-CN"/>
        </w:rPr>
      </w:pPr>
      <w:r>
        <w:t>5.</w:t>
      </w:r>
      <w:r>
        <w:tab/>
      </w:r>
      <w:r>
        <w:rPr>
          <w:rFonts w:hint="eastAsia"/>
        </w:rPr>
        <w:t>T</w:t>
      </w:r>
      <w:ins w:id="13904" w:author="Trakinat, Jean" w:date="2025-02-27T14:14:00Z">
        <w:r>
          <w:rPr/>
          <w:t>he T</w:t>
        </w:r>
      </w:ins>
      <w:r>
        <w:rPr>
          <w:rFonts w:hint="eastAsia"/>
        </w:rPr>
        <w:t xml:space="preserve">ask Management Server </w:t>
      </w:r>
      <w:r>
        <w:t xml:space="preserve">distributes the necessary data and associated information to all the selected computing </w:t>
      </w:r>
      <w:r>
        <w:rPr>
          <w:rFonts w:hint="eastAsia"/>
        </w:rPr>
        <w:t>resources</w:t>
      </w:r>
      <w:r>
        <w:t xml:space="preserve"> via </w:t>
      </w:r>
      <w:ins w:id="13905" w:author="Trakinat, Jean" w:date="2025-02-27T14:14:00Z">
        <w:r>
          <w:rPr/>
          <w:t xml:space="preserve">the </w:t>
        </w:r>
      </w:ins>
      <w:r>
        <w:t>IP network.</w:t>
      </w:r>
    </w:p>
    <w:p w14:paraId="29CBA3C3">
      <w:pPr>
        <w:pStyle w:val="115"/>
        <w:rPr>
          <w:lang w:eastAsia="zh-CN"/>
        </w:rPr>
      </w:pPr>
      <w:r>
        <w:t>6.</w:t>
      </w:r>
      <w:r>
        <w:tab/>
      </w:r>
      <w:r>
        <w:t xml:space="preserve">MEC </w:t>
      </w:r>
      <w:ins w:id="13906" w:author="Trakinat, Jean" w:date="2025-02-27T14:14:00Z">
        <w:r>
          <w:rPr/>
          <w:t>S</w:t>
        </w:r>
      </w:ins>
      <w:del w:id="13907" w:author="Trakinat, Jean" w:date="2025-02-27T14:14:00Z">
        <w:r>
          <w:rPr/>
          <w:delText>s</w:delText>
        </w:r>
      </w:del>
      <w:r>
        <w:t xml:space="preserve">erver B and </w:t>
      </w:r>
      <w:ins w:id="13908" w:author="Trakinat, Jean" w:date="2025-02-27T14:15:00Z">
        <w:r>
          <w:rPr/>
          <w:t xml:space="preserve">the </w:t>
        </w:r>
      </w:ins>
      <w:r>
        <w:t>cloud computing cent</w:t>
      </w:r>
      <w:del w:id="13909" w:author="Trakinat, Jean" w:date="2025-02-27T14:15:00Z">
        <w:r>
          <w:rPr/>
          <w:delText>e</w:delText>
        </w:r>
      </w:del>
      <w:r>
        <w:t>r</w:t>
      </w:r>
      <w:ins w:id="13910" w:author="Trakinat, Jean" w:date="2025-02-27T14:15:00Z">
        <w:r>
          <w:rPr/>
          <w:t>e</w:t>
        </w:r>
      </w:ins>
      <w:r>
        <w:t xml:space="preserve"> execute</w:t>
      </w:r>
      <w:del w:id="13911" w:author="Trakinat, Jean" w:date="2025-02-27T14:15:00Z">
        <w:r>
          <w:rPr/>
          <w:delText>s</w:delText>
        </w:r>
      </w:del>
      <w:r>
        <w:t xml:space="preserve"> individual rendering sub-tasks, sync-up with </w:t>
      </w:r>
      <w:ins w:id="13912" w:author="Trakinat, Jean" w:date="2025-02-27T14:15:00Z">
        <w:r>
          <w:rPr/>
          <w:t xml:space="preserve">the </w:t>
        </w:r>
      </w:ins>
      <w:r>
        <w:rPr>
          <w:rFonts w:hint="eastAsia"/>
        </w:rPr>
        <w:t xml:space="preserve">Task Management Server about </w:t>
      </w:r>
      <w:r>
        <w:t xml:space="preserve">the progress of its sub-tasks and sync-up the status information (e.g. computing </w:t>
      </w:r>
      <w:r>
        <w:rPr>
          <w:rFonts w:hint="eastAsia"/>
        </w:rPr>
        <w:t>workload</w:t>
      </w:r>
      <w:r>
        <w:t xml:space="preserve">, congestion status) with </w:t>
      </w:r>
      <w:ins w:id="13913" w:author="Trakinat, Jean" w:date="2025-02-27T14:15:00Z">
        <w:r>
          <w:rPr/>
          <w:t xml:space="preserve">the </w:t>
        </w:r>
      </w:ins>
      <w:r>
        <w:t>6G core network.</w:t>
      </w:r>
    </w:p>
    <w:p w14:paraId="29CBA3C4">
      <w:pPr>
        <w:pStyle w:val="115"/>
        <w:rPr>
          <w:lang w:eastAsia="zh-CN"/>
        </w:rPr>
      </w:pPr>
      <w:r>
        <w:t>7.</w:t>
      </w:r>
      <w:r>
        <w:tab/>
      </w:r>
      <w:r>
        <w:t xml:space="preserve">The 6G core network detects the overload of MEC </w:t>
      </w:r>
      <w:ins w:id="13914" w:author="Trakinat, Jean" w:date="2025-02-27T14:15:00Z">
        <w:r>
          <w:rPr/>
          <w:t>S</w:t>
        </w:r>
      </w:ins>
      <w:del w:id="13915" w:author="Trakinat, Jean" w:date="2025-02-27T14:15:00Z">
        <w:r>
          <w:rPr/>
          <w:delText>s</w:delText>
        </w:r>
      </w:del>
      <w:r>
        <w:t xml:space="preserve">erver B, and </w:t>
      </w:r>
      <w:r>
        <w:rPr>
          <w:rFonts w:hint="eastAsia"/>
        </w:rPr>
        <w:t xml:space="preserve">informs </w:t>
      </w:r>
      <w:ins w:id="13916" w:author="Trakinat, Jean" w:date="2025-02-27T14:15:00Z">
        <w:r>
          <w:rPr/>
          <w:t xml:space="preserve">the </w:t>
        </w:r>
      </w:ins>
      <w:r>
        <w:rPr>
          <w:rFonts w:hint="eastAsia"/>
        </w:rPr>
        <w:t>Task Management Server to replace</w:t>
      </w:r>
      <w:r>
        <w:t xml:space="preserve"> MEC </w:t>
      </w:r>
      <w:ins w:id="13917" w:author="Trakinat, Jean" w:date="2025-02-27T14:15:00Z">
        <w:r>
          <w:rPr/>
          <w:t>S</w:t>
        </w:r>
      </w:ins>
      <w:del w:id="13918" w:author="Trakinat, Jean" w:date="2025-02-27T14:15:00Z">
        <w:r>
          <w:rPr/>
          <w:delText>s</w:delText>
        </w:r>
      </w:del>
      <w:r>
        <w:t xml:space="preserve">erver </w:t>
      </w:r>
      <w:r>
        <w:rPr>
          <w:rFonts w:hint="eastAsia"/>
        </w:rPr>
        <w:t xml:space="preserve">B with MEC </w:t>
      </w:r>
      <w:ins w:id="13919" w:author="Trakinat, Jean" w:date="2025-02-27T14:15:00Z">
        <w:r>
          <w:rPr/>
          <w:t>S</w:t>
        </w:r>
      </w:ins>
      <w:del w:id="13920" w:author="Trakinat, Jean" w:date="2025-02-27T14:15:00Z">
        <w:r>
          <w:rPr>
            <w:rFonts w:hint="eastAsia"/>
          </w:rPr>
          <w:delText>s</w:delText>
        </w:r>
      </w:del>
      <w:r>
        <w:rPr>
          <w:rFonts w:hint="eastAsia"/>
        </w:rPr>
        <w:t xml:space="preserve">erver </w:t>
      </w:r>
      <w:r>
        <w:t>C.</w:t>
      </w:r>
    </w:p>
    <w:p w14:paraId="29CBA3C5">
      <w:pPr>
        <w:pStyle w:val="115"/>
        <w:rPr>
          <w:lang w:eastAsia="zh-CN"/>
        </w:rPr>
      </w:pPr>
      <w:r>
        <w:t>8.</w:t>
      </w:r>
      <w:r>
        <w:tab/>
      </w:r>
      <w:ins w:id="13921" w:author="Trakinat, Jean" w:date="2025-02-27T14:16:00Z">
        <w:r>
          <w:rPr/>
          <w:t xml:space="preserve">The </w:t>
        </w:r>
      </w:ins>
      <w:r>
        <w:rPr>
          <w:rFonts w:hint="eastAsia"/>
        </w:rPr>
        <w:t xml:space="preserve">Task Management Server </w:t>
      </w:r>
      <w:r>
        <w:t xml:space="preserve">collects the rendering graphics </w:t>
      </w:r>
      <w:r>
        <w:rPr>
          <w:rFonts w:hint="eastAsia"/>
        </w:rPr>
        <w:t xml:space="preserve">from MEC </w:t>
      </w:r>
      <w:ins w:id="13922" w:author="Trakinat, Jean" w:date="2025-02-27T14:16:00Z">
        <w:r>
          <w:rPr/>
          <w:t>S</w:t>
        </w:r>
      </w:ins>
      <w:del w:id="13923" w:author="Trakinat, Jean" w:date="2025-02-27T14:16:00Z">
        <w:r>
          <w:rPr>
            <w:rFonts w:hint="eastAsia"/>
          </w:rPr>
          <w:delText>s</w:delText>
        </w:r>
      </w:del>
      <w:r>
        <w:rPr>
          <w:rFonts w:hint="eastAsia"/>
        </w:rPr>
        <w:t xml:space="preserve">erver B, MEC </w:t>
      </w:r>
      <w:ins w:id="13924" w:author="Trakinat, Jean" w:date="2025-02-27T14:16:00Z">
        <w:r>
          <w:rPr/>
          <w:t>S</w:t>
        </w:r>
      </w:ins>
      <w:del w:id="13925" w:author="Trakinat, Jean" w:date="2025-02-27T14:16:00Z">
        <w:r>
          <w:rPr>
            <w:rFonts w:hint="eastAsia"/>
          </w:rPr>
          <w:delText>s</w:delText>
        </w:r>
      </w:del>
      <w:r>
        <w:rPr>
          <w:rFonts w:hint="eastAsia"/>
        </w:rPr>
        <w:t xml:space="preserve">erver C and </w:t>
      </w:r>
      <w:ins w:id="13926" w:author="Trakinat, Jean" w:date="2025-02-27T14:16:00Z">
        <w:r>
          <w:rPr/>
          <w:t>the c</w:t>
        </w:r>
      </w:ins>
      <w:del w:id="13927" w:author="Trakinat, Jean" w:date="2025-02-27T14:16:00Z">
        <w:r>
          <w:rPr>
            <w:rFonts w:hint="eastAsia"/>
          </w:rPr>
          <w:delText>C</w:delText>
        </w:r>
      </w:del>
      <w:r>
        <w:rPr>
          <w:rFonts w:hint="eastAsia"/>
        </w:rPr>
        <w:t>loud cent</w:t>
      </w:r>
      <w:ins w:id="13928" w:author="Trakinat, Jean" w:date="2025-02-27T14:16:00Z">
        <w:r>
          <w:rPr/>
          <w:t>re</w:t>
        </w:r>
      </w:ins>
      <w:del w:id="13929" w:author="Trakinat, Jean" w:date="2025-02-27T14:16:00Z">
        <w:r>
          <w:rPr>
            <w:rFonts w:hint="eastAsia"/>
          </w:rPr>
          <w:delText>er</w:delText>
        </w:r>
      </w:del>
      <w:r>
        <w:t xml:space="preserve"> after </w:t>
      </w:r>
      <w:r>
        <w:rPr>
          <w:rFonts w:hint="eastAsia"/>
        </w:rPr>
        <w:t xml:space="preserve">the </w:t>
      </w:r>
      <w:r>
        <w:t>sub-task</w:t>
      </w:r>
      <w:r>
        <w:rPr>
          <w:rFonts w:hint="eastAsia"/>
        </w:rPr>
        <w:t>s are</w:t>
      </w:r>
      <w:r>
        <w:t xml:space="preserve"> finished and composes the XR image for </w:t>
      </w:r>
      <w:ins w:id="13930" w:author="Trakinat, Jean" w:date="2025-02-27T14:16:00Z">
        <w:r>
          <w:rPr/>
          <w:t xml:space="preserve">the </w:t>
        </w:r>
      </w:ins>
      <w:r>
        <w:t xml:space="preserve">XR Application Platform. Then </w:t>
      </w:r>
      <w:ins w:id="13931" w:author="Trakinat, Jean" w:date="2025-02-27T14:16:00Z">
        <w:r>
          <w:rPr/>
          <w:t xml:space="preserve">the </w:t>
        </w:r>
      </w:ins>
      <w:r>
        <w:t xml:space="preserve">XR Application Platform </w:t>
      </w:r>
      <w:del w:id="13932" w:author="Trakinat, Jean" w:date="2025-02-27T14:16:00Z">
        <w:r>
          <w:rPr/>
          <w:delText xml:space="preserve">responds </w:delText>
        </w:r>
      </w:del>
      <w:ins w:id="13933" w:author="Trakinat, Jean" w:date="2025-02-27T14:16:00Z">
        <w:r>
          <w:rPr/>
          <w:t xml:space="preserve">returns </w:t>
        </w:r>
      </w:ins>
      <w:r>
        <w:t xml:space="preserve">the rendered XR image to </w:t>
      </w:r>
      <w:ins w:id="13934" w:author="Trakinat, Jean" w:date="2025-02-27T14:16:00Z">
        <w:r>
          <w:rPr/>
          <w:t xml:space="preserve">the </w:t>
        </w:r>
      </w:ins>
      <w:r>
        <w:t>UE.</w:t>
      </w:r>
    </w:p>
    <w:p w14:paraId="29CBA3C6">
      <w:pPr>
        <w:pStyle w:val="5"/>
        <w:rPr>
          <w:lang w:eastAsia="zh-CN"/>
        </w:rPr>
      </w:pPr>
      <w:bookmarkStart w:id="498" w:name="_Toc192164978"/>
      <w:r>
        <w:t>W.1.4</w:t>
      </w:r>
      <w:r>
        <w:tab/>
      </w:r>
      <w:r>
        <w:t>Post-conditions</w:t>
      </w:r>
      <w:bookmarkEnd w:id="498"/>
    </w:p>
    <w:p w14:paraId="29CBA3C7">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ins w:id="13935" w:author="Trakinat, Jean" w:date="2025-02-27T14:17:00Z">
        <w:r>
          <w:rPr>
            <w:lang w:eastAsia="zh-CN"/>
          </w:rPr>
          <w:t xml:space="preserve">the </w:t>
        </w:r>
      </w:ins>
      <w:r>
        <w:rPr>
          <w:rFonts w:hint="eastAsia"/>
          <w:lang w:eastAsia="zh-CN"/>
        </w:rPr>
        <w:t xml:space="preserve">6G core network. </w:t>
      </w:r>
    </w:p>
    <w:p w14:paraId="29CBA3C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ins w:id="13936" w:author="Trakinat, Jean" w:date="2025-02-27T14:16:00Z">
        <w:r>
          <w:rPr>
            <w:lang w:eastAsia="zh-CN"/>
          </w:rPr>
          <w:t xml:space="preserve">the </w:t>
        </w:r>
      </w:ins>
      <w:r>
        <w:rPr>
          <w:lang w:eastAsia="zh-CN"/>
        </w:rPr>
        <w:t xml:space="preserve">UE as </w:t>
      </w:r>
      <w:r>
        <w:rPr>
          <w:rFonts w:hint="eastAsia"/>
          <w:lang w:eastAsia="zh-CN"/>
        </w:rPr>
        <w:t>expected.</w:t>
      </w:r>
    </w:p>
    <w:p w14:paraId="29CBA3C9">
      <w:pPr>
        <w:pStyle w:val="5"/>
        <w:rPr>
          <w:lang w:eastAsia="zh-CN"/>
        </w:rPr>
      </w:pPr>
      <w:bookmarkStart w:id="499" w:name="_Toc192164979"/>
      <w:r>
        <w:t>W.1.5</w:t>
      </w:r>
      <w:r>
        <w:tab/>
      </w:r>
      <w:r>
        <w:t>Existing features partly or fully covering the use case functionality</w:t>
      </w:r>
      <w:bookmarkEnd w:id="499"/>
    </w:p>
    <w:p w14:paraId="29CBA3CA">
      <w:pPr>
        <w:rPr>
          <w:rFonts w:eastAsia="等线"/>
          <w:i/>
          <w:lang w:eastAsia="zh-CN"/>
        </w:rPr>
      </w:pPr>
      <w:r>
        <w:rPr>
          <w:lang w:eastAsia="zh-CN"/>
        </w:rPr>
        <w:t>None.</w:t>
      </w:r>
    </w:p>
    <w:p w14:paraId="29CBA3CB">
      <w:pPr>
        <w:pStyle w:val="5"/>
        <w:rPr>
          <w:lang w:eastAsia="zh-CN"/>
        </w:rPr>
      </w:pPr>
      <w:bookmarkStart w:id="500" w:name="_Toc192164980"/>
      <w:r>
        <w:t>W.1.6</w:t>
      </w:r>
      <w:r>
        <w:tab/>
      </w:r>
      <w:r>
        <w:t>Potential New Requirements needed to support the use case</w:t>
      </w:r>
      <w:bookmarkEnd w:id="500"/>
    </w:p>
    <w:p w14:paraId="29CBA3CC">
      <w:pPr>
        <w:rPr>
          <w:lang w:eastAsia="zh-CN"/>
        </w:rPr>
      </w:pPr>
      <w:r>
        <w:rPr>
          <w:rFonts w:hint="eastAsia"/>
        </w:rPr>
        <w:t>[PR</w:t>
      </w:r>
      <w:r>
        <w:rPr>
          <w:rFonts w:hint="eastAsia" w:eastAsia="宋体"/>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ins w:id="13937" w:author="Trakinat, Jean" w:date="2025-02-26T16:32:00Z">
        <w:r>
          <w:rPr/>
          <w:t xml:space="preserve">acquire and maintain </w:t>
        </w:r>
      </w:ins>
      <w:del w:id="13938" w:author="Trakinat, Jean" w:date="2025-02-26T16:32:00Z">
        <w:r>
          <w:rPr>
            <w:rFonts w:hint="eastAsia"/>
          </w:rPr>
          <w:delText xml:space="preserve">manage </w:delText>
        </w:r>
      </w:del>
      <w:ins w:id="13939" w:author="Trakinat, Jean" w:date="2025-02-26T16:32:00Z">
        <w:r>
          <w:rPr/>
          <w:t xml:space="preserve">the information </w:t>
        </w:r>
      </w:ins>
      <w:ins w:id="13940" w:author="Trakinat, Jean" w:date="2025-02-26T16:33:00Z">
        <w:r>
          <w:rPr/>
          <w:t xml:space="preserve">of trusted </w:t>
        </w:r>
      </w:ins>
      <w:r>
        <w:t>computing resources</w:t>
      </w:r>
      <w:r>
        <w:rPr>
          <w:rFonts w:hint="eastAsia"/>
        </w:rPr>
        <w:t xml:space="preserve"> (i.e. </w:t>
      </w:r>
      <w:r>
        <w:t>edge server</w:t>
      </w:r>
      <w:r>
        <w:rPr>
          <w:rFonts w:hint="eastAsia"/>
        </w:rPr>
        <w:t>(s)</w:t>
      </w:r>
      <w:ins w:id="13941" w:author="Trakinat, Jean" w:date="2025-02-26T16:33:00Z">
        <w:r>
          <w:rPr/>
          <w:t>) for coordinating the usage of computing resource on demand</w:t>
        </w:r>
      </w:ins>
      <w:del w:id="13942" w:author="Trakinat, Jean" w:date="2025-02-26T16:34:00Z">
        <w:r>
          <w:rPr>
            <w:rFonts w:hint="eastAsia"/>
          </w:rPr>
          <w:delText xml:space="preserve"> or c</w:delText>
        </w:r>
      </w:del>
      <w:del w:id="13943" w:author="Trakinat, Jean" w:date="2025-02-26T16:34:00Z">
        <w:r>
          <w:rPr/>
          <w:delText>loud server</w:delText>
        </w:r>
      </w:del>
      <w:del w:id="13944" w:author="Trakinat, Jean" w:date="2025-02-26T16:34:00Z">
        <w:r>
          <w:rPr>
            <w:rFonts w:hint="eastAsia"/>
          </w:rPr>
          <w:delText xml:space="preserve">(s)). e.g. </w:delText>
        </w:r>
      </w:del>
      <w:del w:id="13945" w:author="Trakinat, Jean" w:date="2025-02-26T16:34:00Z">
        <w:r>
          <w:rPr/>
          <w:delText>enrol</w:delText>
        </w:r>
      </w:del>
      <w:del w:id="13946" w:author="Trakinat, Jean" w:date="2025-02-26T16:34:00Z">
        <w:r>
          <w:rPr>
            <w:rFonts w:hint="eastAsia"/>
          </w:rPr>
          <w:delText xml:space="preserve"> computing resources, </w:delText>
        </w:r>
      </w:del>
      <w:del w:id="13947" w:author="Trakinat, Jean" w:date="2025-02-26T16:34:00Z">
        <w:r>
          <w:rPr/>
          <w:delText>maint</w:delText>
        </w:r>
      </w:del>
      <w:del w:id="13948" w:author="Trakinat, Jean" w:date="2025-02-26T16:34:00Z">
        <w:r>
          <w:rPr>
            <w:rFonts w:hint="eastAsia"/>
          </w:rPr>
          <w:delText>ain the information of computing resources</w:delText>
        </w:r>
      </w:del>
      <w:del w:id="13949" w:author="Trakinat, Jean" w:date="2025-02-26T16:34:00Z">
        <w:r>
          <w:rPr/>
          <w:delText xml:space="preserve">, </w:delText>
        </w:r>
      </w:del>
      <w:del w:id="13950" w:author="Trakinat, Jean" w:date="2025-02-26T16:34:00Z">
        <w:r>
          <w:rPr>
            <w:rFonts w:hint="eastAsia"/>
          </w:rPr>
          <w:delText>etc.</w:delText>
        </w:r>
      </w:del>
      <w:r>
        <w:rPr>
          <w:rFonts w:hint="eastAsia"/>
        </w:rPr>
        <w:t xml:space="preserve"> </w:t>
      </w:r>
    </w:p>
    <w:p w14:paraId="29CBA3CD">
      <w:pPr>
        <w:pStyle w:val="116"/>
        <w:rPr>
          <w:del w:id="13951" w:author="Trakinat, Jean" w:date="2025-02-26T16:34:00Z"/>
        </w:rPr>
      </w:pPr>
      <w:del w:id="13952" w:author="Trakinat, Jean" w:date="2025-02-26T16:34:00Z">
        <w:r>
          <w:rPr>
            <w:rFonts w:hint="eastAsia"/>
          </w:rPr>
          <w:delText>Editor</w:delText>
        </w:r>
      </w:del>
      <w:del w:id="13953" w:author="Trakinat, Jean" w:date="2025-02-26T16:34:00Z">
        <w:r>
          <w:rPr/>
          <w:delText>'</w:delText>
        </w:r>
      </w:del>
      <w:del w:id="13954" w:author="Trakinat, Jean" w:date="2025-02-26T16:34:00Z">
        <w:r>
          <w:rPr>
            <w:rFonts w:hint="eastAsia"/>
          </w:rPr>
          <w:delText xml:space="preserve">s note: It is FFS to refine the wording of examples. </w:delText>
        </w:r>
      </w:del>
    </w:p>
    <w:p w14:paraId="77F82B39">
      <w:pPr>
        <w:pStyle w:val="104"/>
        <w:rPr>
          <w:ins w:id="13955" w:author="Trakinat, Jean" w:date="2025-02-26T16:34:00Z"/>
        </w:rPr>
      </w:pPr>
      <w:ins w:id="13956" w:author="Trakinat, Jean" w:date="2025-02-26T16:34:00Z">
        <w:r>
          <w:rPr/>
          <w:t>NOTE: The information can be related to computing capabilities (e.g. xPUs, storage), service capabilities (e.g. supported applications, status), and network capabilities (e.g. allowed bandwidth).</w:t>
        </w:r>
      </w:ins>
    </w:p>
    <w:p w14:paraId="29CBA3CE">
      <w:pPr>
        <w:rPr>
          <w:lang w:eastAsia="zh-CN"/>
        </w:rPr>
      </w:pPr>
      <w:r>
        <w:rPr>
          <w:rFonts w:hint="eastAsia"/>
        </w:rPr>
        <w:t>[PR</w:t>
      </w:r>
      <w:r>
        <w:rPr>
          <w:rFonts w:hint="eastAsia" w:eastAsia="宋体"/>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w:t>
      </w:r>
      <w:del w:id="13957" w:author="Trakinat, Jean" w:date="2025-02-27T14:17:00Z">
        <w:r>
          <w:rPr/>
          <w:delText xml:space="preserve">the </w:delText>
        </w:r>
      </w:del>
      <w:r>
        <w:t xml:space="preserve">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29CBA3CF">
      <w:r>
        <w:rPr>
          <w:rFonts w:hint="eastAsia"/>
        </w:rPr>
        <w:t>[PR</w:t>
      </w:r>
      <w:r>
        <w:rPr>
          <w:rFonts w:hint="eastAsia" w:eastAsia="宋体"/>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del w:id="13958" w:author="Trakinat, Jean" w:date="2025-02-26T16:36:00Z">
        <w:r>
          <w:rPr>
            <w:rFonts w:hint="eastAsia"/>
          </w:rPr>
          <w:delText xml:space="preserve">trusted </w:delText>
        </w:r>
      </w:del>
      <w:ins w:id="13959" w:author="Trakinat, Jean" w:date="2025-02-27T14:18:00Z">
        <w:r>
          <w:rPr/>
          <w:t xml:space="preserve">an </w:t>
        </w:r>
      </w:ins>
      <w:ins w:id="13960" w:author="Trakinat, Jean" w:date="2025-02-26T16:36:00Z">
        <w:r>
          <w:rPr/>
          <w:t>authori</w:t>
        </w:r>
      </w:ins>
      <w:ins w:id="13961" w:author="Trakinat, Jean" w:date="2025-02-27T14:18:00Z">
        <w:r>
          <w:rPr/>
          <w:t>s</w:t>
        </w:r>
      </w:ins>
      <w:ins w:id="13962" w:author="Trakinat, Jean" w:date="2025-02-26T16:36:00Z">
        <w:r>
          <w:rPr/>
          <w:t xml:space="preserve">ed </w:t>
        </w:r>
      </w:ins>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ins w:id="13963" w:author="Trakinat, Jean" w:date="2025-02-26T16:37:00Z">
        <w:r>
          <w:rPr/>
          <w:t>, utilization</w:t>
        </w:r>
      </w:ins>
      <w:r>
        <w:rPr>
          <w:rFonts w:hint="eastAsia"/>
        </w:rPr>
        <w:t xml:space="preserve">) of computing resources (i.e. </w:t>
      </w:r>
      <w:r>
        <w:t>edge server</w:t>
      </w:r>
      <w:r>
        <w:rPr>
          <w:rFonts w:hint="eastAsia"/>
        </w:rPr>
        <w:t>(s) or c</w:t>
      </w:r>
      <w:r>
        <w:t>loud server</w:t>
      </w:r>
      <w:r>
        <w:rPr>
          <w:rFonts w:hint="eastAsia"/>
        </w:rPr>
        <w:t>(s))</w:t>
      </w:r>
      <w:del w:id="13964" w:author="Trakinat, Jean" w:date="2025-02-26T16:37:00Z">
        <w:r>
          <w:rPr>
            <w:rFonts w:hint="eastAsia"/>
          </w:rPr>
          <w:delText xml:space="preserve"> </w:delText>
        </w:r>
      </w:del>
      <w:r>
        <w:rPr>
          <w:rFonts w:hint="eastAsia"/>
        </w:rPr>
        <w:t>.</w:t>
      </w:r>
      <w:r>
        <w:t xml:space="preserve"> </w:t>
      </w:r>
    </w:p>
    <w:p w14:paraId="29CBA3D0">
      <w:pPr>
        <w:rPr>
          <w:lang w:eastAsia="zh-CN"/>
        </w:rPr>
      </w:pPr>
      <w:r>
        <w:rPr>
          <w:rFonts w:hint="eastAsia"/>
        </w:rPr>
        <w:t>[PR</w:t>
      </w:r>
      <w:r>
        <w:rPr>
          <w:rFonts w:hint="eastAsia" w:eastAsia="宋体"/>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29CBA3D1">
      <w:pPr>
        <w:pStyle w:val="116"/>
        <w:rPr>
          <w:del w:id="13965" w:author="6G Rapporteurs" w:date="2025-03-10T17:47:42Z"/>
          <w:rFonts w:hint="default"/>
          <w:lang w:val="en-US"/>
        </w:rPr>
      </w:pPr>
      <w:del w:id="13966" w:author="6G Rapporteurs" w:date="2025-03-10T17:47:42Z">
        <w:r>
          <w:rPr>
            <w:rFonts w:hint="default"/>
            <w:lang w:val="en-US" w:eastAsia="zh-CN"/>
          </w:rPr>
          <w:delText xml:space="preserve">Editor's note: It is FFS to clarify the terminology regarding computing resource and computing node in the requirements. </w:delText>
        </w:r>
      </w:del>
    </w:p>
    <w:p w14:paraId="29CBA3D2">
      <w:pPr>
        <w:pStyle w:val="4"/>
        <w:rPr>
          <w:del w:id="13967" w:author="6G Rapporteurs" w:date="2025-03-10T17:47:42Z"/>
          <w:rFonts w:hint="default"/>
          <w:lang w:val="en-US" w:eastAsia="zh-CN"/>
        </w:rPr>
      </w:pPr>
      <w:del w:id="13968" w:author="6G Rapporteurs" w:date="2025-03-10T17:47:42Z">
        <w:r>
          <w:rPr>
            <w:rFonts w:hint="default"/>
            <w:lang w:val="en-US"/>
          </w:rPr>
          <w:delText>W.2</w:delText>
        </w:r>
      </w:del>
      <w:del w:id="13969" w:author="6G Rapporteurs" w:date="2025-03-10T17:47:42Z">
        <w:r>
          <w:rPr>
            <w:rFonts w:hint="default"/>
            <w:lang w:val="en-US"/>
          </w:rPr>
          <w:tab/>
        </w:r>
      </w:del>
      <w:del w:id="13970" w:author="6G Rapporteurs" w:date="2025-03-10T17:47:42Z">
        <w:r>
          <w:rPr>
            <w:rFonts w:hint="default"/>
            <w:lang w:val="en-US"/>
          </w:rPr>
          <w:delText>Use case on Optimizing 6G Infrastructure Utilization via Resource Exposure in 6G</w:delText>
        </w:r>
      </w:del>
    </w:p>
    <w:p w14:paraId="29CBA3D3">
      <w:pPr>
        <w:pStyle w:val="5"/>
        <w:rPr>
          <w:del w:id="13971" w:author="6G Rapporteurs" w:date="2025-03-10T17:47:42Z"/>
          <w:rFonts w:hint="default"/>
          <w:lang w:val="en-US" w:eastAsia="zh-CN"/>
        </w:rPr>
      </w:pPr>
      <w:del w:id="13972" w:author="6G Rapporteurs" w:date="2025-03-10T17:47:42Z">
        <w:r>
          <w:rPr>
            <w:rFonts w:hint="default"/>
            <w:lang w:val="en-US"/>
          </w:rPr>
          <w:delText xml:space="preserve">W.2.1 </w:delText>
        </w:r>
      </w:del>
      <w:del w:id="13973" w:author="6G Rapporteurs" w:date="2025-03-10T17:47:42Z">
        <w:r>
          <w:rPr>
            <w:rFonts w:hint="default"/>
            <w:lang w:val="en-US"/>
          </w:rPr>
          <w:tab/>
        </w:r>
      </w:del>
      <w:del w:id="13974" w:author="6G Rapporteurs" w:date="2025-03-10T17:47:42Z">
        <w:r>
          <w:rPr>
            <w:rFonts w:hint="default"/>
            <w:lang w:val="en-US"/>
          </w:rPr>
          <w:delText>Description</w:delText>
        </w:r>
      </w:del>
    </w:p>
    <w:p w14:paraId="29CBA3D4">
      <w:pPr>
        <w:rPr>
          <w:del w:id="13975" w:author="6G Rapporteurs" w:date="2025-03-10T17:47:42Z"/>
          <w:rFonts w:hint="default"/>
          <w:lang w:val="en-US"/>
        </w:rPr>
      </w:pPr>
      <w:del w:id="13976" w:author="6G Rapporteurs" w:date="2025-03-10T17:47:42Z">
        <w:r>
          <w:rPr>
            <w:rFonts w:hint="default"/>
            <w:lang w:val="en-US"/>
          </w:rPr>
          <w:delText>With the advent of advanced technologies such as Generative Artificial Intelligence (Gen AI), Large Language Models (LLMs), and AI-accelerated xPUs, wireless network operators are now equipped with substantial computational and storage infrastructures that often remain underutilized. These computation resources may be hosted at edge sites in a distributed manner. It is in the strategic interest of these operators to expose these dormant resources to third-party entities, allowing them to leverage the computational power and AI capabilities when required. In exchange, operators can monetize these assets by charging nominal fees for compute cycles, AI processing, and storage utilization by third parties.</w:delText>
        </w:r>
      </w:del>
    </w:p>
    <w:p w14:paraId="29CBA3D5">
      <w:pPr>
        <w:rPr>
          <w:del w:id="13977" w:author="6G Rapporteurs" w:date="2025-03-10T17:47:42Z"/>
          <w:rFonts w:hint="default"/>
          <w:lang w:val="en-US"/>
        </w:rPr>
      </w:pPr>
      <w:del w:id="13978" w:author="6G Rapporteurs" w:date="2025-03-10T17:47:42Z">
        <w:r>
          <w:rPr>
            <w:rFonts w:hint="default"/>
            <w:lang w:val="en-US"/>
          </w:rPr>
          <w:delText xml:space="preserve">This approach not only generates additional revenue streams for network operators but also ensures the optimal utilization of existing infrastructure. Consequently, it justifies the need for new requirements in 6G networks to expose and manage network resources effectively. By incorporating standardized interfaces, robust security protocols, and advanced resource management frameworks, 6G can facilitate efficient and secure access to these resources. This transformation would position </w:delText>
        </w:r>
      </w:del>
      <w:del w:id="13979" w:author="6G Rapporteurs" w:date="2025-03-10T17:47:42Z">
        <w:r>
          <w:rPr>
            <w:rFonts w:hint="default"/>
            <w:b/>
            <w:lang w:val="en-US"/>
          </w:rPr>
          <w:delText>6G networks as comprehensive platforms for distributed computing and AI services</w:delText>
        </w:r>
      </w:del>
      <w:del w:id="13980" w:author="6G Rapporteurs" w:date="2025-03-10T17:47:42Z">
        <w:r>
          <w:rPr>
            <w:rFonts w:hint="default"/>
            <w:lang w:val="en-US"/>
          </w:rPr>
          <w:delText xml:space="preserve">, aligning with the evolving demands of the technology landscape and provide </w:delText>
        </w:r>
      </w:del>
      <w:del w:id="13981" w:author="6G Rapporteurs" w:date="2025-03-10T17:47:42Z">
        <w:r>
          <w:rPr>
            <w:rFonts w:hint="default"/>
            <w:b/>
            <w:bCs/>
            <w:lang w:val="en-US"/>
          </w:rPr>
          <w:delText>resource as a service</w:delText>
        </w:r>
      </w:del>
      <w:del w:id="13982" w:author="6G Rapporteurs" w:date="2025-03-10T17:47:42Z">
        <w:r>
          <w:rPr>
            <w:rFonts w:hint="default"/>
            <w:lang w:val="en-US"/>
          </w:rPr>
          <w:delText>. This unique network-aware resource exposure capability is enabled by the 6G system's centralized policy framework.</w:delText>
        </w:r>
      </w:del>
      <w:del w:id="13983" w:author="6G Rapporteurs" w:date="2025-03-10T17:47:42Z">
        <w:r>
          <w:rPr>
            <w:rFonts w:hint="default"/>
            <w:b/>
            <w:bCs/>
            <w:lang w:val="en-US"/>
          </w:rPr>
          <w:delText xml:space="preserve"> </w:delText>
        </w:r>
      </w:del>
    </w:p>
    <w:p w14:paraId="29CBA3D6">
      <w:pPr>
        <w:rPr>
          <w:del w:id="13984" w:author="6G Rapporteurs" w:date="2025-03-10T17:47:42Z"/>
          <w:rFonts w:hint="default" w:eastAsia="Calibri"/>
          <w:lang w:val="en-US"/>
        </w:rPr>
      </w:pPr>
      <w:del w:id="13985" w:author="6G Rapporteurs" w:date="2025-03-10T17:47:42Z">
        <w:r>
          <w:rPr>
            <w:rFonts w:hint="default" w:eastAsia="Calibri"/>
            <w:lang w:val="en-US"/>
          </w:rPr>
          <w:delText>The 6G system will be built on the cloud, optimized for ubiquitous computing, and natively provide computing services (e.g. in forms of infrastructure services, platform services, and software services) [</w:delText>
        </w:r>
      </w:del>
      <w:del w:id="13986" w:author="6G Rapporteurs" w:date="2025-03-10T17:47:42Z">
        <w:r>
          <w:rPr>
            <w:rFonts w:hint="default" w:eastAsia="Calibri"/>
            <w:lang w:val="en-US" w:eastAsia="zh-CN"/>
          </w:rPr>
          <w:delText>2</w:delText>
        </w:r>
      </w:del>
      <w:del w:id="13987" w:author="6G Rapporteurs" w:date="2025-03-10T17:47:42Z">
        <w:r>
          <w:rPr>
            <w:rFonts w:hint="default" w:eastAsia="Calibri"/>
            <w:lang w:val="en-US"/>
          </w:rPr>
          <w:delText>].</w:delText>
        </w:r>
      </w:del>
    </w:p>
    <w:p w14:paraId="29CBA3D7">
      <w:pPr>
        <w:pStyle w:val="117"/>
        <w:rPr>
          <w:del w:id="13988" w:author="6G Rapporteurs" w:date="2025-03-10T17:47:42Z"/>
          <w:rFonts w:hint="default"/>
          <w:lang w:val="en-US"/>
        </w:rPr>
      </w:pPr>
      <w:del w:id="13989" w:author="6G Rapporteurs" w:date="2025-03-10T17:47:42Z">
        <w:r>
          <w:rPr>
            <w:rFonts w:hint="default"/>
            <w:b w:val="0"/>
            <w:lang w:val="en-US"/>
          </w:rPr>
          <w:pict>
            <v:shape id="_x0000_i1030" o:spt="75" type="#_x0000_t75" style="height:255pt;width:386.9pt;" filled="f" o:preferrelative="t" stroked="f" coordsize="21600,21600">
              <v:path/>
              <v:fill on="f" focussize="0,0"/>
              <v:stroke on="f" joinstyle="miter"/>
              <v:imagedata r:id="rId61" o:title=""/>
              <o:lock v:ext="edit" aspectratio="t"/>
              <w10:wrap type="none"/>
              <w10:anchorlock/>
            </v:shape>
          </w:pict>
        </w:r>
      </w:del>
    </w:p>
    <w:p w14:paraId="29CBA3D8">
      <w:pPr>
        <w:pStyle w:val="124"/>
        <w:rPr>
          <w:del w:id="13991" w:author="6G Rapporteurs" w:date="2025-03-10T17:47:42Z"/>
          <w:rFonts w:hint="default"/>
          <w:lang w:val="en-US"/>
        </w:rPr>
      </w:pPr>
      <w:del w:id="13992" w:author="6G Rapporteurs" w:date="2025-03-10T17:47:42Z">
        <w:r>
          <w:rPr>
            <w:rFonts w:hint="default"/>
            <w:lang w:val="en-US"/>
          </w:rPr>
          <w:delText xml:space="preserve">Figure </w:delText>
        </w:r>
      </w:del>
      <w:del w:id="13993" w:author="6G Rapporteurs" w:date="2025-03-10T17:47:42Z">
        <w:r>
          <w:rPr>
            <w:rFonts w:hint="default"/>
            <w:lang w:val="en-US" w:eastAsia="zh-CN"/>
          </w:rPr>
          <w:delText>W.2</w:delText>
        </w:r>
      </w:del>
      <w:del w:id="13994" w:author="6G Rapporteurs" w:date="2025-03-10T17:47:42Z">
        <w:r>
          <w:rPr>
            <w:rFonts w:hint="default"/>
            <w:lang w:val="en-US"/>
          </w:rPr>
          <w:delText>.1-1: Illustration of network resource usage and exposure to 3</w:delText>
        </w:r>
      </w:del>
      <w:del w:id="13995" w:author="6G Rapporteurs" w:date="2025-03-10T17:47:42Z">
        <w:r>
          <w:rPr>
            <w:rFonts w:hint="default"/>
            <w:vertAlign w:val="superscript"/>
            <w:lang w:val="en-US"/>
          </w:rPr>
          <w:delText>rd</w:delText>
        </w:r>
      </w:del>
      <w:del w:id="13996" w:author="6G Rapporteurs" w:date="2025-03-10T17:47:42Z">
        <w:r>
          <w:rPr>
            <w:rFonts w:hint="default"/>
            <w:lang w:val="en-US"/>
          </w:rPr>
          <w:delText xml:space="preserve"> party</w:delText>
        </w:r>
      </w:del>
    </w:p>
    <w:p w14:paraId="29CBA3D9">
      <w:pPr>
        <w:pStyle w:val="104"/>
        <w:rPr>
          <w:del w:id="13997" w:author="6G Rapporteurs" w:date="2025-03-10T17:47:42Z"/>
          <w:rFonts w:hint="default"/>
          <w:lang w:val="en-US"/>
        </w:rPr>
      </w:pPr>
      <w:del w:id="13998" w:author="6G Rapporteurs" w:date="2025-03-10T17:47:42Z">
        <w:r>
          <w:rPr>
            <w:rFonts w:hint="default"/>
            <w:lang w:val="en-US"/>
          </w:rPr>
          <w:delText>NOTE:</w:delText>
        </w:r>
      </w:del>
      <w:del w:id="13999" w:author="6G Rapporteurs" w:date="2025-03-10T17:47:42Z">
        <w:r>
          <w:rPr>
            <w:rFonts w:hint="default"/>
            <w:lang w:val="en-US"/>
          </w:rPr>
          <w:tab/>
        </w:r>
      </w:del>
      <w:del w:id="14000" w:author="6G Rapporteurs" w:date="2025-03-10T17:47:42Z">
        <w:r>
          <w:rPr>
            <w:rFonts w:hint="default"/>
            <w:lang w:val="en-US"/>
          </w:rPr>
          <w:delText>The figure above is just an illustration to depict where computation resources could be deployed e.g. at an edge site.</w:delText>
        </w:r>
      </w:del>
    </w:p>
    <w:p w14:paraId="29CBA3DA">
      <w:pPr>
        <w:pStyle w:val="5"/>
        <w:rPr>
          <w:del w:id="14001" w:author="6G Rapporteurs" w:date="2025-03-10T17:47:42Z"/>
          <w:rFonts w:hint="default"/>
          <w:lang w:val="en-US" w:eastAsia="zh-CN"/>
        </w:rPr>
      </w:pPr>
      <w:del w:id="14002" w:author="6G Rapporteurs" w:date="2025-03-10T17:47:42Z">
        <w:r>
          <w:rPr>
            <w:rFonts w:hint="default"/>
            <w:lang w:val="en-US"/>
          </w:rPr>
          <w:delText>W.2.2</w:delText>
        </w:r>
      </w:del>
      <w:del w:id="14003" w:author="6G Rapporteurs" w:date="2025-03-10T17:47:42Z">
        <w:r>
          <w:rPr>
            <w:rFonts w:hint="default"/>
            <w:lang w:val="en-US"/>
          </w:rPr>
          <w:tab/>
        </w:r>
      </w:del>
      <w:del w:id="14004" w:author="6G Rapporteurs" w:date="2025-03-10T17:47:42Z">
        <w:r>
          <w:rPr>
            <w:rFonts w:hint="default"/>
            <w:lang w:val="en-US"/>
          </w:rPr>
          <w:delText>Pre-conditions</w:delText>
        </w:r>
      </w:del>
    </w:p>
    <w:p w14:paraId="29CBA3DB">
      <w:pPr>
        <w:rPr>
          <w:del w:id="14005" w:author="6G Rapporteurs" w:date="2025-03-10T17:47:42Z"/>
          <w:rFonts w:hint="default" w:eastAsia="Calibri"/>
          <w:lang w:val="en-US"/>
        </w:rPr>
      </w:pPr>
      <w:del w:id="14006" w:author="6G Rapporteurs" w:date="2025-03-10T17:47:42Z">
        <w:r>
          <w:rPr>
            <w:rFonts w:hint="default" w:eastAsia="Calibri"/>
            <w:lang w:val="en-US"/>
          </w:rPr>
          <w:delText xml:space="preserve">Network Operator A is equipped with significant compute, storage, and AI processing resources. Some of these resources are used by NFs or OAM etc. However, resource utilization varies based on </w:delText>
        </w:r>
      </w:del>
      <w:del w:id="14007" w:author="6G Rapporteurs" w:date="2025-03-10T17:47:42Z">
        <w:r>
          <w:rPr>
            <w:rFonts w:hint="default" w:eastAsia="宋体"/>
            <w:lang w:val="en-US" w:eastAsia="zh-CN"/>
          </w:rPr>
          <w:delText xml:space="preserve">the </w:delText>
        </w:r>
      </w:del>
      <w:del w:id="14008" w:author="6G Rapporteurs" w:date="2025-03-10T17:47:42Z">
        <w:r>
          <w:rPr>
            <w:rFonts w:hint="default" w:eastAsia="Calibri"/>
            <w:lang w:val="en-US"/>
          </w:rPr>
          <w:delText>network load, and during periods of low demand</w:delText>
        </w:r>
        <w:r>
          <w:rPr>
            <w:rFonts w:hint="default" w:eastAsia="Calibri"/>
            <w:lang w:val="en-US"/>
          </w:rPr>
          <w:noBreakHyphen/>
        </w:r>
        <w:r>
          <w:rPr>
            <w:rFonts w:hint="default" w:eastAsia="Calibri"/>
            <w:lang w:val="en-US"/>
          </w:rPr>
          <w:delText>often at certain times of day or night</w:delText>
        </w:r>
        <w:r>
          <w:rPr>
            <w:rFonts w:hint="default" w:eastAsia="Calibri"/>
            <w:lang w:val="en-US"/>
          </w:rPr>
          <w:noBreakHyphen/>
        </w:r>
        <w:r>
          <w:rPr>
            <w:rFonts w:hint="default" w:eastAsia="Calibri"/>
            <w:lang w:val="en-US"/>
          </w:rPr>
          <w:delText>up to 40 % of these resources remain idle. These idle resources represent untapped potential, lying unused with no opportunity for additional utilization.</w:delText>
        </w:r>
      </w:del>
    </w:p>
    <w:p w14:paraId="29CBA3DC">
      <w:pPr>
        <w:rPr>
          <w:del w:id="14009" w:author="6G Rapporteurs" w:date="2025-03-10T17:47:42Z"/>
          <w:rFonts w:hint="default" w:eastAsia="Calibri"/>
          <w:lang w:val="en-US"/>
        </w:rPr>
      </w:pPr>
      <w:del w:id="14010" w:author="6G Rapporteurs" w:date="2025-03-10T17:47:42Z">
        <w:r>
          <w:rPr>
            <w:rFonts w:hint="default" w:eastAsia="Calibri"/>
            <w:lang w:val="en-US"/>
          </w:rPr>
          <w:delText>Meanwhile, Operator A's customer, a gaming company called X, experiences high demand for computational resources during night</w:delText>
        </w:r>
      </w:del>
      <w:del w:id="14011" w:author="6G Rapporteurs" w:date="2025-03-10T17:47:42Z">
        <w:r>
          <w:rPr>
            <w:rFonts w:hint="default" w:eastAsia="宋体"/>
            <w:lang w:val="en-US" w:eastAsia="zh-CN"/>
          </w:rPr>
          <w:delText xml:space="preserve"> </w:delText>
        </w:r>
      </w:del>
      <w:del w:id="14012" w:author="6G Rapporteurs" w:date="2025-03-10T17:47:42Z">
        <w:r>
          <w:rPr>
            <w:rFonts w:hint="default" w:eastAsia="Calibri"/>
            <w:lang w:val="en-US"/>
          </w:rPr>
          <w:delTex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delText>
        </w:r>
      </w:del>
    </w:p>
    <w:p w14:paraId="29CBA3DD">
      <w:pPr>
        <w:pStyle w:val="5"/>
        <w:rPr>
          <w:del w:id="14013" w:author="6G Rapporteurs" w:date="2025-03-10T17:47:42Z"/>
          <w:rFonts w:hint="default"/>
          <w:lang w:val="en-US" w:eastAsia="zh-CN"/>
        </w:rPr>
      </w:pPr>
      <w:del w:id="14014" w:author="6G Rapporteurs" w:date="2025-03-10T17:47:42Z">
        <w:r>
          <w:rPr>
            <w:rFonts w:hint="default"/>
            <w:lang w:val="en-US"/>
          </w:rPr>
          <w:delText>W.2.3</w:delText>
        </w:r>
      </w:del>
      <w:del w:id="14015" w:author="6G Rapporteurs" w:date="2025-03-10T17:47:42Z">
        <w:r>
          <w:rPr>
            <w:rFonts w:hint="default"/>
            <w:lang w:val="en-US"/>
          </w:rPr>
          <w:tab/>
        </w:r>
      </w:del>
      <w:del w:id="14016" w:author="6G Rapporteurs" w:date="2025-03-10T17:47:42Z">
        <w:r>
          <w:rPr>
            <w:rFonts w:hint="default"/>
            <w:lang w:val="en-US"/>
          </w:rPr>
          <w:delText>Service Flows</w:delText>
        </w:r>
      </w:del>
    </w:p>
    <w:p w14:paraId="29CBA3DE">
      <w:pPr>
        <w:pStyle w:val="115"/>
        <w:rPr>
          <w:del w:id="14017" w:author="6G Rapporteurs" w:date="2025-03-10T17:47:42Z"/>
          <w:rFonts w:hint="default"/>
          <w:lang w:val="en-US"/>
        </w:rPr>
      </w:pPr>
      <w:del w:id="14018" w:author="6G Rapporteurs" w:date="2025-03-10T17:47:42Z">
        <w:r>
          <w:rPr>
            <w:rFonts w:hint="default"/>
            <w:lang w:val="en-US"/>
          </w:rPr>
          <w:delText>1</w:delText>
        </w:r>
      </w:del>
      <w:del w:id="14019" w:author="6G Rapporteurs" w:date="2025-03-10T17:47:42Z">
        <w:r>
          <w:rPr>
            <w:rFonts w:hint="default"/>
            <w:lang w:val="en-US" w:eastAsia="zh-CN"/>
          </w:rPr>
          <w:delText>.</w:delText>
        </w:r>
      </w:del>
      <w:del w:id="14020" w:author="6G Rapporteurs" w:date="2025-03-10T17:47:42Z">
        <w:r>
          <w:rPr>
            <w:rFonts w:hint="default"/>
            <w:lang w:val="en-US"/>
          </w:rPr>
          <w:tab/>
        </w:r>
      </w:del>
      <w:del w:id="14021" w:author="6G Rapporteurs" w:date="2025-03-10T17:47:42Z">
        <w:r>
          <w:rPr>
            <w:rFonts w:hint="default"/>
            <w:lang w:val="en-US"/>
          </w:rPr>
          <w:delText xml:space="preserve">A third-party requests access to specific GPU or AI resources via an API provided by Operator </w:delText>
        </w:r>
      </w:del>
      <w:del w:id="14022" w:author="6G Rapporteurs" w:date="2025-03-10T17:47:42Z">
        <w:r>
          <w:rPr>
            <w:rFonts w:hint="default"/>
            <w:lang w:val="en-US" w:eastAsia="zh-CN"/>
          </w:rPr>
          <w:delText>A</w:delText>
        </w:r>
      </w:del>
      <w:del w:id="14023" w:author="6G Rapporteurs" w:date="2025-03-10T17:47:42Z">
        <w:r>
          <w:rPr>
            <w:rFonts w:hint="default"/>
            <w:lang w:val="en-US"/>
          </w:rPr>
          <w:delText>.</w:delText>
        </w:r>
      </w:del>
    </w:p>
    <w:p w14:paraId="29CBA3DF">
      <w:pPr>
        <w:pStyle w:val="115"/>
        <w:rPr>
          <w:del w:id="14024" w:author="6G Rapporteurs" w:date="2025-03-10T17:47:42Z"/>
          <w:rFonts w:hint="default"/>
          <w:lang w:val="en-US"/>
        </w:rPr>
      </w:pPr>
      <w:del w:id="14025" w:author="6G Rapporteurs" w:date="2025-03-10T17:47:42Z">
        <w:r>
          <w:rPr>
            <w:rFonts w:hint="default"/>
            <w:lang w:val="en-US"/>
          </w:rPr>
          <w:delText>2</w:delText>
        </w:r>
      </w:del>
      <w:del w:id="14026" w:author="6G Rapporteurs" w:date="2025-03-10T17:47:42Z">
        <w:r>
          <w:rPr>
            <w:rFonts w:hint="default"/>
            <w:lang w:val="en-US" w:eastAsia="zh-CN"/>
          </w:rPr>
          <w:delText>.</w:delText>
        </w:r>
      </w:del>
      <w:del w:id="14027" w:author="6G Rapporteurs" w:date="2025-03-10T17:47:42Z">
        <w:r>
          <w:rPr>
            <w:rFonts w:hint="default"/>
            <w:lang w:val="en-US"/>
          </w:rPr>
          <w:tab/>
        </w:r>
      </w:del>
      <w:del w:id="14028" w:author="6G Rapporteurs" w:date="2025-03-10T17:47:42Z">
        <w:r>
          <w:rPr>
            <w:rFonts w:hint="default"/>
            <w:lang w:val="en-US"/>
          </w:rPr>
          <w:delText>The 6G network verifies the request against defined policies and authorizes access if conditions are met.</w:delText>
        </w:r>
      </w:del>
    </w:p>
    <w:p w14:paraId="29CBA3E0">
      <w:pPr>
        <w:pStyle w:val="115"/>
        <w:rPr>
          <w:del w:id="14029" w:author="6G Rapporteurs" w:date="2025-03-10T17:47:42Z"/>
          <w:rFonts w:hint="default"/>
          <w:lang w:val="en-US"/>
        </w:rPr>
      </w:pPr>
      <w:del w:id="14030" w:author="6G Rapporteurs" w:date="2025-03-10T17:47:42Z">
        <w:r>
          <w:rPr>
            <w:rFonts w:hint="default"/>
            <w:lang w:val="en-US"/>
          </w:rPr>
          <w:delText>3</w:delText>
        </w:r>
      </w:del>
      <w:del w:id="14031" w:author="6G Rapporteurs" w:date="2025-03-10T17:47:42Z">
        <w:r>
          <w:rPr>
            <w:rFonts w:hint="default"/>
            <w:lang w:val="en-US" w:eastAsia="zh-CN"/>
          </w:rPr>
          <w:delText>.</w:delText>
        </w:r>
      </w:del>
      <w:del w:id="14032" w:author="6G Rapporteurs" w:date="2025-03-10T17:47:42Z">
        <w:r>
          <w:rPr>
            <w:rFonts w:hint="default"/>
            <w:lang w:val="en-US"/>
          </w:rPr>
          <w:tab/>
        </w:r>
      </w:del>
      <w:del w:id="14033" w:author="6G Rapporteurs" w:date="2025-03-10T17:47:42Z">
        <w:r>
          <w:rPr>
            <w:rFonts w:hint="default"/>
            <w:lang w:val="en-US"/>
          </w:rPr>
          <w:delText xml:space="preserve">The 6G network checks with the policy framework, which in turns may confirm with orchestration system if the resources are available, how many of them are used for NF and if the load is expected to increase based on </w:delText>
        </w:r>
      </w:del>
      <w:del w:id="14034" w:author="6G Rapporteurs" w:date="2025-03-10T17:47:42Z">
        <w:r>
          <w:rPr>
            <w:rFonts w:hint="default"/>
            <w:lang w:val="en-US" w:eastAsia="zh-CN"/>
          </w:rPr>
          <w:delText xml:space="preserve">the </w:delText>
        </w:r>
      </w:del>
      <w:del w:id="14035" w:author="6G Rapporteurs" w:date="2025-03-10T17:47:42Z">
        <w:r>
          <w:rPr>
            <w:rFonts w:hint="default"/>
            <w:lang w:val="en-US"/>
          </w:rPr>
          <w:delText>history of network usage. Upon approval, the 6G system allocates the requested resources and establishes secure access for the third-party. This unique network-aware resource exposure capability is enabled by the 6G system's centralized policy framework.</w:delText>
        </w:r>
      </w:del>
    </w:p>
    <w:p w14:paraId="29CBA3E1">
      <w:pPr>
        <w:pStyle w:val="115"/>
        <w:rPr>
          <w:del w:id="14036" w:author="6G Rapporteurs" w:date="2025-03-10T17:47:42Z"/>
          <w:rFonts w:hint="default"/>
          <w:lang w:val="en-US"/>
        </w:rPr>
      </w:pPr>
      <w:del w:id="14037" w:author="6G Rapporteurs" w:date="2025-03-10T17:47:42Z">
        <w:r>
          <w:rPr>
            <w:rFonts w:hint="default"/>
            <w:lang w:val="en-US"/>
          </w:rPr>
          <w:delText>4</w:delText>
        </w:r>
      </w:del>
      <w:del w:id="14038" w:author="6G Rapporteurs" w:date="2025-03-10T17:47:42Z">
        <w:r>
          <w:rPr>
            <w:rFonts w:hint="default"/>
            <w:lang w:val="en-US" w:eastAsia="zh-CN"/>
          </w:rPr>
          <w:delText>.</w:delText>
        </w:r>
      </w:del>
      <w:del w:id="14039" w:author="6G Rapporteurs" w:date="2025-03-10T17:47:42Z">
        <w:r>
          <w:rPr>
            <w:rFonts w:hint="default"/>
            <w:lang w:val="en-US"/>
          </w:rPr>
          <w:tab/>
        </w:r>
      </w:del>
      <w:del w:id="14040" w:author="6G Rapporteurs" w:date="2025-03-10T17:47:42Z">
        <w:r>
          <w:rPr>
            <w:rFonts w:hint="default"/>
            <w:lang w:val="en-US"/>
          </w:rPr>
          <w:delText>The operator could also add its own rules and policy to manage the resource allocation with the help of policy framework.</w:delText>
        </w:r>
      </w:del>
    </w:p>
    <w:p w14:paraId="29CBA3E2">
      <w:pPr>
        <w:pStyle w:val="115"/>
        <w:rPr>
          <w:del w:id="14041" w:author="6G Rapporteurs" w:date="2025-03-10T17:47:42Z"/>
          <w:rFonts w:hint="default"/>
          <w:lang w:val="en-US"/>
        </w:rPr>
      </w:pPr>
      <w:del w:id="14042" w:author="6G Rapporteurs" w:date="2025-03-10T17:47:42Z">
        <w:r>
          <w:rPr>
            <w:rFonts w:hint="default"/>
            <w:lang w:val="en-US"/>
          </w:rPr>
          <w:delText>5</w:delText>
        </w:r>
      </w:del>
      <w:del w:id="14043" w:author="6G Rapporteurs" w:date="2025-03-10T17:47:42Z">
        <w:r>
          <w:rPr>
            <w:rFonts w:hint="default"/>
            <w:lang w:val="en-US" w:eastAsia="zh-CN"/>
          </w:rPr>
          <w:delText>.</w:delText>
        </w:r>
      </w:del>
      <w:del w:id="14044" w:author="6G Rapporteurs" w:date="2025-03-10T17:47:42Z">
        <w:r>
          <w:rPr>
            <w:rFonts w:hint="default"/>
            <w:lang w:val="en-US"/>
          </w:rPr>
          <w:tab/>
        </w:r>
      </w:del>
      <w:del w:id="14045" w:author="6G Rapporteurs" w:date="2025-03-10T17:47:42Z">
        <w:r>
          <w:rPr>
            <w:rFonts w:hint="default"/>
            <w:lang w:val="en-US"/>
          </w:rPr>
          <w:delText>The system continuously monitors resource usage and records data for charging and reporting purposes.</w:delText>
        </w:r>
      </w:del>
    </w:p>
    <w:p w14:paraId="29CBA3E3">
      <w:pPr>
        <w:pStyle w:val="115"/>
        <w:rPr>
          <w:del w:id="14046" w:author="6G Rapporteurs" w:date="2025-03-10T17:47:42Z"/>
          <w:rFonts w:hint="default"/>
          <w:lang w:val="en-US"/>
        </w:rPr>
      </w:pPr>
      <w:del w:id="14047" w:author="6G Rapporteurs" w:date="2025-03-10T17:47:42Z">
        <w:r>
          <w:rPr>
            <w:rFonts w:hint="default"/>
            <w:lang w:val="en-US"/>
          </w:rPr>
          <w:delText>6</w:delText>
        </w:r>
      </w:del>
      <w:del w:id="14048" w:author="6G Rapporteurs" w:date="2025-03-10T17:47:42Z">
        <w:r>
          <w:rPr>
            <w:rFonts w:hint="default"/>
            <w:lang w:val="en-US" w:eastAsia="zh-CN"/>
          </w:rPr>
          <w:delText>.</w:delText>
        </w:r>
      </w:del>
      <w:del w:id="14049" w:author="6G Rapporteurs" w:date="2025-03-10T17:47:42Z">
        <w:r>
          <w:rPr>
            <w:rFonts w:hint="default"/>
            <w:lang w:val="en-US"/>
          </w:rPr>
          <w:tab/>
        </w:r>
      </w:del>
      <w:del w:id="14050" w:author="6G Rapporteurs" w:date="2025-03-10T17:47:42Z">
        <w:r>
          <w:rPr>
            <w:rFonts w:hint="default"/>
            <w:lang w:val="en-US"/>
          </w:rPr>
          <w:delText>The 3rd party is also allowed to analyse the usage in real time.</w:delText>
        </w:r>
      </w:del>
    </w:p>
    <w:p w14:paraId="29CBA3E4">
      <w:pPr>
        <w:pStyle w:val="5"/>
        <w:rPr>
          <w:del w:id="14051" w:author="6G Rapporteurs" w:date="2025-03-10T17:47:42Z"/>
          <w:rFonts w:hint="default"/>
          <w:lang w:val="en-US" w:eastAsia="zh-CN"/>
        </w:rPr>
      </w:pPr>
      <w:del w:id="14052" w:author="6G Rapporteurs" w:date="2025-03-10T17:47:42Z">
        <w:r>
          <w:rPr>
            <w:rFonts w:hint="default"/>
            <w:lang w:val="en-US"/>
          </w:rPr>
          <w:delText>W.2.4</w:delText>
        </w:r>
      </w:del>
      <w:del w:id="14053" w:author="6G Rapporteurs" w:date="2025-03-10T17:47:42Z">
        <w:r>
          <w:rPr>
            <w:rFonts w:hint="default"/>
            <w:lang w:val="en-US"/>
          </w:rPr>
          <w:tab/>
        </w:r>
      </w:del>
      <w:del w:id="14054" w:author="6G Rapporteurs" w:date="2025-03-10T17:47:42Z">
        <w:r>
          <w:rPr>
            <w:rFonts w:hint="default"/>
            <w:lang w:val="en-US"/>
          </w:rPr>
          <w:delText>Post-conditions</w:delText>
        </w:r>
      </w:del>
    </w:p>
    <w:p w14:paraId="29CBA3E5">
      <w:pPr>
        <w:pStyle w:val="115"/>
        <w:rPr>
          <w:del w:id="14055" w:author="6G Rapporteurs" w:date="2025-03-10T17:47:42Z"/>
          <w:rFonts w:hint="default" w:eastAsia="Calibri"/>
          <w:lang w:val="en-US"/>
        </w:rPr>
      </w:pPr>
      <w:del w:id="14056" w:author="6G Rapporteurs" w:date="2025-03-10T17:47:42Z">
        <w:r>
          <w:rPr>
            <w:rFonts w:hint="default" w:eastAsia="Calibri"/>
            <w:lang w:val="en-US"/>
          </w:rPr>
          <w:delText>1</w:delText>
        </w:r>
      </w:del>
      <w:del w:id="14057" w:author="6G Rapporteurs" w:date="2025-03-10T17:47:42Z">
        <w:r>
          <w:rPr>
            <w:rFonts w:hint="default" w:eastAsia="宋体"/>
            <w:lang w:val="en-US" w:eastAsia="zh-CN"/>
          </w:rPr>
          <w:delText>.</w:delText>
        </w:r>
      </w:del>
      <w:del w:id="14058" w:author="6G Rapporteurs" w:date="2025-03-10T17:47:42Z">
        <w:r>
          <w:rPr>
            <w:rFonts w:hint="default" w:eastAsia="Calibri"/>
            <w:lang w:val="en-US"/>
          </w:rPr>
          <w:tab/>
        </w:r>
      </w:del>
      <w:del w:id="14059" w:author="6G Rapporteurs" w:date="2025-03-10T17:47:42Z">
        <w:r>
          <w:rPr>
            <w:rFonts w:hint="default" w:eastAsia="Calibri"/>
            <w:lang w:val="en-US"/>
          </w:rPr>
          <w:delText>Third-party entity completes its tasks using the allocated resources.</w:delText>
        </w:r>
      </w:del>
    </w:p>
    <w:p w14:paraId="29CBA3E6">
      <w:pPr>
        <w:pStyle w:val="115"/>
        <w:rPr>
          <w:del w:id="14060" w:author="6G Rapporteurs" w:date="2025-03-10T17:47:42Z"/>
          <w:rFonts w:hint="default" w:eastAsia="Calibri"/>
          <w:lang w:val="en-US"/>
        </w:rPr>
      </w:pPr>
      <w:del w:id="14061" w:author="6G Rapporteurs" w:date="2025-03-10T17:47:42Z">
        <w:r>
          <w:rPr>
            <w:rFonts w:hint="default" w:eastAsia="Calibri"/>
            <w:lang w:val="en-US"/>
          </w:rPr>
          <w:delText>2</w:delText>
        </w:r>
      </w:del>
      <w:del w:id="14062" w:author="6G Rapporteurs" w:date="2025-03-10T17:47:42Z">
        <w:r>
          <w:rPr>
            <w:rFonts w:hint="default" w:eastAsia="宋体"/>
            <w:lang w:val="en-US" w:eastAsia="zh-CN"/>
          </w:rPr>
          <w:delText>.</w:delText>
        </w:r>
      </w:del>
      <w:del w:id="14063" w:author="6G Rapporteurs" w:date="2025-03-10T17:47:42Z">
        <w:r>
          <w:rPr>
            <w:rFonts w:hint="default" w:eastAsia="Calibri"/>
            <w:lang w:val="en-US"/>
          </w:rPr>
          <w:tab/>
        </w:r>
      </w:del>
      <w:del w:id="14064" w:author="6G Rapporteurs" w:date="2025-03-10T17:47:42Z">
        <w:r>
          <w:rPr>
            <w:rFonts w:hint="default" w:eastAsia="Calibri"/>
            <w:lang w:val="en-US"/>
          </w:rPr>
          <w:delText>The 6G network releases the resources and updates the availability status in real-time.</w:delText>
        </w:r>
      </w:del>
    </w:p>
    <w:p w14:paraId="29CBA3E7">
      <w:pPr>
        <w:pStyle w:val="115"/>
        <w:rPr>
          <w:del w:id="14065" w:author="6G Rapporteurs" w:date="2025-03-10T17:47:42Z"/>
          <w:rFonts w:hint="default" w:eastAsia="Calibri"/>
          <w:lang w:val="en-US"/>
        </w:rPr>
      </w:pPr>
      <w:del w:id="14066" w:author="6G Rapporteurs" w:date="2025-03-10T17:47:42Z">
        <w:r>
          <w:rPr>
            <w:rFonts w:hint="default" w:eastAsia="Calibri"/>
            <w:lang w:val="en-US"/>
          </w:rPr>
          <w:delText>3</w:delText>
        </w:r>
      </w:del>
      <w:del w:id="14067" w:author="6G Rapporteurs" w:date="2025-03-10T17:47:42Z">
        <w:r>
          <w:rPr>
            <w:rFonts w:hint="default" w:eastAsia="宋体"/>
            <w:lang w:val="en-US" w:eastAsia="zh-CN"/>
          </w:rPr>
          <w:delText>.</w:delText>
        </w:r>
      </w:del>
      <w:del w:id="14068" w:author="6G Rapporteurs" w:date="2025-03-10T17:47:42Z">
        <w:r>
          <w:rPr>
            <w:rFonts w:hint="default" w:eastAsia="Calibri"/>
            <w:lang w:val="en-US"/>
          </w:rPr>
          <w:tab/>
        </w:r>
      </w:del>
      <w:del w:id="14069" w:author="6G Rapporteurs" w:date="2025-03-10T17:47:42Z">
        <w:r>
          <w:rPr>
            <w:rFonts w:hint="default" w:eastAsia="Calibri"/>
            <w:lang w:val="en-US"/>
          </w:rPr>
          <w:delText>Usage data is logged, and relevant charges are generated and sent for billing.</w:delText>
        </w:r>
      </w:del>
    </w:p>
    <w:p w14:paraId="29CBA3E8">
      <w:pPr>
        <w:pStyle w:val="115"/>
        <w:rPr>
          <w:del w:id="14070" w:author="6G Rapporteurs" w:date="2025-03-10T17:47:42Z"/>
          <w:rFonts w:hint="default" w:eastAsia="Calibri"/>
          <w:lang w:val="en-US"/>
        </w:rPr>
      </w:pPr>
      <w:del w:id="14071" w:author="6G Rapporteurs" w:date="2025-03-10T17:47:42Z">
        <w:r>
          <w:rPr>
            <w:rFonts w:hint="default" w:eastAsia="Calibri"/>
            <w:lang w:val="en-US"/>
          </w:rPr>
          <w:delText>4</w:delText>
        </w:r>
      </w:del>
      <w:del w:id="14072" w:author="6G Rapporteurs" w:date="2025-03-10T17:47:42Z">
        <w:r>
          <w:rPr>
            <w:rFonts w:hint="default" w:eastAsia="宋体"/>
            <w:lang w:val="en-US" w:eastAsia="zh-CN"/>
          </w:rPr>
          <w:delText>.</w:delText>
        </w:r>
      </w:del>
      <w:del w:id="14073" w:author="6G Rapporteurs" w:date="2025-03-10T17:47:42Z">
        <w:r>
          <w:rPr>
            <w:rFonts w:hint="default" w:eastAsia="Calibri"/>
            <w:lang w:val="en-US"/>
          </w:rPr>
          <w:tab/>
        </w:r>
      </w:del>
      <w:del w:id="14074" w:author="6G Rapporteurs" w:date="2025-03-10T17:47:42Z">
        <w:r>
          <w:rPr>
            <w:rFonts w:hint="default" w:eastAsia="Calibri"/>
            <w:lang w:val="en-US"/>
          </w:rPr>
          <w:delText>Policy function is in control of entire operation.</w:delText>
        </w:r>
      </w:del>
    </w:p>
    <w:p w14:paraId="29CBA3E9">
      <w:pPr>
        <w:pStyle w:val="5"/>
        <w:rPr>
          <w:del w:id="14075" w:author="6G Rapporteurs" w:date="2025-03-10T17:47:42Z"/>
          <w:rFonts w:hint="default"/>
          <w:lang w:val="en-US" w:eastAsia="zh-CN"/>
        </w:rPr>
      </w:pPr>
      <w:del w:id="14076" w:author="6G Rapporteurs" w:date="2025-03-10T17:47:42Z">
        <w:r>
          <w:rPr>
            <w:rFonts w:hint="default"/>
            <w:lang w:val="en-US"/>
          </w:rPr>
          <w:delText>W.2.5</w:delText>
        </w:r>
      </w:del>
      <w:del w:id="14077" w:author="6G Rapporteurs" w:date="2025-03-10T17:47:42Z">
        <w:r>
          <w:rPr>
            <w:rFonts w:hint="default"/>
            <w:lang w:val="en-US"/>
          </w:rPr>
          <w:tab/>
        </w:r>
      </w:del>
      <w:del w:id="14078" w:author="6G Rapporteurs" w:date="2025-03-10T17:47:42Z">
        <w:r>
          <w:rPr>
            <w:rFonts w:hint="default"/>
            <w:lang w:val="en-US"/>
          </w:rPr>
          <w:delText>Existing features partly or fully covering the use case functionality</w:delText>
        </w:r>
      </w:del>
    </w:p>
    <w:p w14:paraId="29CBA3EA">
      <w:pPr>
        <w:rPr>
          <w:del w:id="14079" w:author="6G Rapporteurs" w:date="2025-03-10T17:47:42Z"/>
          <w:rFonts w:hint="default" w:eastAsia="宋体"/>
          <w:lang w:val="en-US" w:eastAsia="zh-CN"/>
        </w:rPr>
      </w:pPr>
      <w:del w:id="14080" w:author="6G Rapporteurs" w:date="2025-03-10T17:47:42Z">
        <w:r>
          <w:rPr>
            <w:rFonts w:hint="default" w:eastAsia="宋体"/>
            <w:lang w:val="en-US" w:eastAsia="zh-CN"/>
          </w:rPr>
          <w:delText>None.</w:delText>
        </w:r>
      </w:del>
    </w:p>
    <w:p w14:paraId="29CBA3EB">
      <w:pPr>
        <w:pStyle w:val="5"/>
        <w:rPr>
          <w:del w:id="14081" w:author="6G Rapporteurs" w:date="2025-03-10T17:47:42Z"/>
          <w:rFonts w:hint="default"/>
          <w:lang w:val="en-US" w:eastAsia="zh-CN"/>
        </w:rPr>
      </w:pPr>
      <w:del w:id="14082" w:author="6G Rapporteurs" w:date="2025-03-10T17:47:42Z">
        <w:r>
          <w:rPr>
            <w:rFonts w:hint="default"/>
            <w:lang w:val="en-US"/>
          </w:rPr>
          <w:delText>W.2.6</w:delText>
        </w:r>
      </w:del>
      <w:del w:id="14083" w:author="6G Rapporteurs" w:date="2025-03-10T17:47:42Z">
        <w:r>
          <w:rPr>
            <w:rFonts w:hint="default"/>
            <w:lang w:val="en-US"/>
          </w:rPr>
          <w:tab/>
        </w:r>
      </w:del>
      <w:del w:id="14084" w:author="6G Rapporteurs" w:date="2025-03-10T17:47:42Z">
        <w:r>
          <w:rPr>
            <w:rFonts w:hint="default"/>
            <w:lang w:val="en-US"/>
          </w:rPr>
          <w:delText>Potential new requirements needed to support the use case</w:delText>
        </w:r>
      </w:del>
    </w:p>
    <w:p w14:paraId="29CBA3EC">
      <w:pPr>
        <w:rPr>
          <w:del w:id="14085" w:author="6G Rapporteurs" w:date="2025-03-10T17:47:42Z"/>
          <w:rFonts w:hint="default"/>
          <w:lang w:val="en-US"/>
        </w:rPr>
      </w:pPr>
      <w:del w:id="14086" w:author="6G Rapporteurs" w:date="2025-03-10T17:47:42Z">
        <w:r>
          <w:rPr>
            <w:rFonts w:hint="default"/>
            <w:lang w:val="en-US"/>
          </w:rPr>
          <w:delText>[PR</w:delText>
        </w:r>
      </w:del>
      <w:del w:id="14087" w:author="6G Rapporteurs" w:date="2025-03-10T17:47:42Z">
        <w:r>
          <w:rPr>
            <w:rFonts w:hint="default"/>
            <w:lang w:val="en-US" w:eastAsia="zh-CN"/>
          </w:rPr>
          <w:delText xml:space="preserve"> W.2</w:delText>
        </w:r>
      </w:del>
      <w:del w:id="14088" w:author="6G Rapporteurs" w:date="2025-03-10T17:47:42Z">
        <w:r>
          <w:rPr>
            <w:rFonts w:hint="default"/>
            <w:lang w:val="en-US"/>
          </w:rPr>
          <w:delText xml:space="preserve">.6-1] Based on operator policy, the 6G network shall provide suitable APIs to allow authorized third parties to retrieve availability information about computational resources (e.g. storage, AI processing units, xPUs information etc.) inside </w:delText>
        </w:r>
      </w:del>
      <w:del w:id="14089" w:author="6G Rapporteurs" w:date="2025-03-10T17:47:42Z">
        <w:r>
          <w:rPr>
            <w:rFonts w:hint="default" w:eastAsia="宋体"/>
            <w:lang w:val="en-US" w:eastAsia="zh-CN"/>
          </w:rPr>
          <w:delText xml:space="preserve">the </w:delText>
        </w:r>
      </w:del>
      <w:del w:id="14090" w:author="6G Rapporteurs" w:date="2025-03-10T17:47:42Z">
        <w:r>
          <w:rPr>
            <w:rFonts w:hint="default"/>
            <w:lang w:val="en-US"/>
          </w:rPr>
          <w:delText>operator managed data network (e.g. similar to Service Hosting Environment, Edge Compute domain) and to utilize these computational resources for running workloads on demand.</w:delText>
        </w:r>
      </w:del>
    </w:p>
    <w:p w14:paraId="29CBA3ED">
      <w:pPr>
        <w:rPr>
          <w:del w:id="14091" w:author="6G Rapporteurs" w:date="2025-03-10T17:47:42Z"/>
          <w:rFonts w:hint="default"/>
          <w:lang w:val="en-US"/>
        </w:rPr>
      </w:pPr>
      <w:del w:id="14092" w:author="6G Rapporteurs" w:date="2025-03-10T17:47:42Z">
        <w:r>
          <w:rPr>
            <w:rFonts w:hint="default"/>
            <w:lang w:val="en-US"/>
          </w:rPr>
          <w:delText>[PR</w:delText>
        </w:r>
      </w:del>
      <w:del w:id="14093" w:author="6G Rapporteurs" w:date="2025-03-10T17:47:42Z">
        <w:r>
          <w:rPr>
            <w:rFonts w:hint="default"/>
            <w:lang w:val="en-US" w:eastAsia="zh-CN"/>
          </w:rPr>
          <w:delText xml:space="preserve"> W.2</w:delText>
        </w:r>
      </w:del>
      <w:del w:id="14094" w:author="6G Rapporteurs" w:date="2025-03-10T17:47:42Z">
        <w:r>
          <w:rPr>
            <w:rFonts w:hint="default"/>
            <w:lang w:val="en-US"/>
          </w:rPr>
          <w:delText xml:space="preserve">.6-2] The 6G network shall support charging for the usage of network resources by third parties. </w:delText>
        </w:r>
      </w:del>
    </w:p>
    <w:p w14:paraId="29CBA3EE">
      <w:pPr>
        <w:rPr>
          <w:del w:id="14095" w:author="6G Rapporteurs" w:date="2025-03-10T17:47:42Z"/>
          <w:rFonts w:hint="default"/>
          <w:lang w:val="en-US"/>
        </w:rPr>
      </w:pPr>
      <w:del w:id="14096" w:author="6G Rapporteurs" w:date="2025-03-10T17:47:42Z">
        <w:r>
          <w:rPr>
            <w:rFonts w:hint="default"/>
            <w:lang w:val="en-US"/>
          </w:rPr>
          <w:delText>[PR</w:delText>
        </w:r>
      </w:del>
      <w:del w:id="14097" w:author="6G Rapporteurs" w:date="2025-03-10T17:47:42Z">
        <w:r>
          <w:rPr>
            <w:rFonts w:hint="default"/>
            <w:lang w:val="en-US" w:eastAsia="zh-CN"/>
          </w:rPr>
          <w:delText xml:space="preserve"> W.2</w:delText>
        </w:r>
      </w:del>
      <w:del w:id="14098" w:author="6G Rapporteurs" w:date="2025-03-10T17:47:42Z">
        <w:r>
          <w:rPr>
            <w:rFonts w:hint="default"/>
            <w:lang w:val="en-US"/>
          </w:rPr>
          <w:delText xml:space="preserve">.6-3] The 6G network shall support detailed monitoring and reporting of computational resource usage in the operator managed data network (e.g. similar to Service Hosting Environment, Edge Compute domain). </w:delText>
        </w:r>
      </w:del>
      <w:ins w:id="14099" w:author="Trakinat, Jean" w:date="2025-03-06T06:32:00Z">
        <w:del w:id="14100" w:author="6G Rapporteurs" w:date="2025-03-10T17:47:42Z">
          <w:r>
            <w:rPr>
              <w:rFonts w:hint="default"/>
              <w:lang w:val="en-US"/>
            </w:rPr>
            <w:delText>=</w:delText>
          </w:r>
        </w:del>
      </w:ins>
    </w:p>
    <w:p w14:paraId="29CBA3EF">
      <w:pPr>
        <w:pStyle w:val="3"/>
      </w:pPr>
      <w:ins w:id="14101" w:author="6G Rapporteurs" w:date="2025-03-10T17:47:42Z">
        <w:bookmarkStart w:id="501" w:name="_Toc192164981"/>
        <w:r>
          <w:rPr>
            <w:rFonts w:hint="eastAsia"/>
            <w:lang w:val="en-US" w:eastAsia="zh-CN"/>
          </w:rPr>
          <w:t xml:space="preserve"> </w:t>
        </w:r>
      </w:ins>
      <w:r>
        <w:rPr>
          <w:lang w:eastAsia="zh-CN"/>
        </w:rPr>
        <w:t>X</w:t>
      </w:r>
      <w:r>
        <w:tab/>
      </w:r>
      <w:r>
        <w:t>Other Considerations</w:t>
      </w:r>
      <w:bookmarkEnd w:id="501"/>
    </w:p>
    <w:p w14:paraId="29CBA3F0">
      <w:pPr>
        <w:pStyle w:val="116"/>
        <w:rPr>
          <w:lang w:eastAsia="ja-JP"/>
        </w:rPr>
      </w:pPr>
      <w:r>
        <w:rPr>
          <w:lang w:eastAsia="zh-CN"/>
        </w:rPr>
        <w:t>Editor's Note</w:t>
      </w:r>
      <w:r>
        <w:rPr>
          <w:lang w:eastAsia="ja-JP"/>
        </w:rPr>
        <w:t>: e.g. charging, etc. if any</w:t>
      </w:r>
    </w:p>
    <w:p w14:paraId="29CBA3F1"/>
    <w:p w14:paraId="29CBA3F2">
      <w:pPr>
        <w:pStyle w:val="3"/>
      </w:pPr>
      <w:bookmarkStart w:id="502" w:name="_Toc192164982"/>
      <w:r>
        <w:rPr>
          <w:lang w:eastAsia="zh-CN"/>
        </w:rPr>
        <w:t>Y</w:t>
      </w:r>
      <w:r>
        <w:tab/>
      </w:r>
      <w:r>
        <w:t>Consolidated Potential Requirements</w:t>
      </w:r>
      <w:bookmarkEnd w:id="502"/>
    </w:p>
    <w:p w14:paraId="29CBA3F3">
      <w:pPr>
        <w:pStyle w:val="116"/>
        <w:rPr>
          <w:lang w:eastAsia="zh-CN"/>
        </w:rPr>
      </w:pPr>
      <w:r>
        <w:rPr>
          <w:lang w:eastAsia="zh-CN"/>
        </w:rPr>
        <w:t>Editor's Note: It needs to be decided whether / how consolidation would be performed.</w:t>
      </w:r>
    </w:p>
    <w:p w14:paraId="29CBA3F4"/>
    <w:p w14:paraId="29CBA3F5"/>
    <w:p w14:paraId="29CBA3F6">
      <w:pPr>
        <w:pStyle w:val="3"/>
      </w:pPr>
      <w:bookmarkStart w:id="503" w:name="_Toc192164983"/>
      <w:r>
        <w:rPr>
          <w:lang w:eastAsia="zh-CN"/>
        </w:rPr>
        <w:t>Z</w:t>
      </w:r>
      <w:r>
        <w:tab/>
      </w:r>
      <w:r>
        <w:t>Conclusion and Recommendations</w:t>
      </w:r>
      <w:bookmarkEnd w:id="503"/>
    </w:p>
    <w:p w14:paraId="29CBA3F7"/>
    <w:p w14:paraId="29CBA3F8">
      <w:pPr>
        <w:pStyle w:val="10"/>
      </w:pPr>
      <w:bookmarkStart w:id="504" w:name="startOfAnnexes"/>
      <w:bookmarkEnd w:id="504"/>
      <w:r>
        <w:br w:type="page"/>
      </w:r>
      <w:r>
        <w:t xml:space="preserve"> </w:t>
      </w:r>
      <w:bookmarkStart w:id="505" w:name="_Toc192164984"/>
      <w:r>
        <w:t>Annex A:</w:t>
      </w:r>
      <w:r>
        <w:br w:type="textWrapping"/>
      </w:r>
      <w:r>
        <w:t>Additional Use Cases</w:t>
      </w:r>
      <w:bookmarkEnd w:id="505"/>
    </w:p>
    <w:p w14:paraId="29CBA3F9">
      <w:pPr>
        <w:pStyle w:val="116"/>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29CBA3FA">
      <w:pPr>
        <w:pStyle w:val="3"/>
      </w:pPr>
      <w:bookmarkStart w:id="506" w:name="_Toc192164985"/>
      <w:r>
        <w:t>A.1</w:t>
      </w:r>
      <w:r>
        <w:tab/>
      </w:r>
      <w:r>
        <w:t>Use Case #X</w:t>
      </w:r>
      <w:bookmarkEnd w:id="506"/>
    </w:p>
    <w:p w14:paraId="29CBA3FB"/>
    <w:p w14:paraId="29CBA3FC">
      <w:pPr>
        <w:pStyle w:val="3"/>
      </w:pPr>
      <w:bookmarkStart w:id="507" w:name="_Toc192164986"/>
      <w:r>
        <w:t>A.2</w:t>
      </w:r>
      <w:r>
        <w:tab/>
      </w:r>
      <w:r>
        <w:t>Use Case #Y</w:t>
      </w:r>
      <w:bookmarkEnd w:id="507"/>
    </w:p>
    <w:p w14:paraId="29CBA3FD"/>
    <w:p w14:paraId="29CBA3FE">
      <w:pPr>
        <w:pStyle w:val="3"/>
      </w:pPr>
      <w:bookmarkStart w:id="508" w:name="_Toc192164987"/>
      <w:r>
        <w:t>A.3</w:t>
      </w:r>
      <w:r>
        <w:tab/>
      </w:r>
      <w:r>
        <w:t>Use Case #Z</w:t>
      </w:r>
      <w:bookmarkEnd w:id="508"/>
    </w:p>
    <w:p w14:paraId="29CBA3FF">
      <w:pPr>
        <w:pStyle w:val="10"/>
      </w:pPr>
    </w:p>
    <w:p w14:paraId="29CBA400">
      <w:pPr>
        <w:pStyle w:val="11"/>
      </w:pPr>
      <w:r>
        <w:br w:type="page"/>
      </w:r>
      <w:bookmarkStart w:id="509" w:name="_Toc192164988"/>
      <w:r>
        <w:t>Annex &lt;X&gt;:</w:t>
      </w:r>
      <w:r>
        <w:br w:type="textWrapping"/>
      </w:r>
      <w:r>
        <w:t>Change history</w:t>
      </w:r>
      <w:bookmarkEnd w:id="509"/>
      <w:bookmarkStart w:id="510" w:name="historyclause"/>
      <w:bookmarkEnd w:id="510"/>
    </w:p>
    <w:tbl>
      <w:tblPr>
        <w:tblStyle w:val="88"/>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29CBA4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29CBA401">
            <w:pPr>
              <w:pStyle w:val="107"/>
              <w:jc w:val="center"/>
              <w:rPr>
                <w:b/>
                <w:sz w:val="16"/>
              </w:rPr>
            </w:pPr>
            <w:r>
              <w:rPr>
                <w:b/>
              </w:rPr>
              <w:t>Change history</w:t>
            </w:r>
          </w:p>
        </w:tc>
      </w:tr>
      <w:tr w14:paraId="29CBA4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CBA403">
            <w:pPr>
              <w:pStyle w:val="107"/>
              <w:rPr>
                <w:b/>
                <w:sz w:val="16"/>
              </w:rPr>
            </w:pPr>
            <w:r>
              <w:rPr>
                <w:b/>
                <w:sz w:val="16"/>
              </w:rPr>
              <w:t>Date</w:t>
            </w:r>
          </w:p>
        </w:tc>
        <w:tc>
          <w:tcPr>
            <w:tcW w:w="800" w:type="dxa"/>
            <w:shd w:val="pct10" w:color="auto" w:fill="FFFFFF"/>
          </w:tcPr>
          <w:p w14:paraId="29CBA404">
            <w:pPr>
              <w:pStyle w:val="107"/>
              <w:rPr>
                <w:b/>
                <w:sz w:val="16"/>
              </w:rPr>
            </w:pPr>
            <w:r>
              <w:rPr>
                <w:b/>
                <w:sz w:val="16"/>
              </w:rPr>
              <w:t>Meeting</w:t>
            </w:r>
          </w:p>
        </w:tc>
        <w:tc>
          <w:tcPr>
            <w:tcW w:w="1094" w:type="dxa"/>
            <w:shd w:val="pct10" w:color="auto" w:fill="FFFFFF"/>
          </w:tcPr>
          <w:p w14:paraId="29CBA405">
            <w:pPr>
              <w:pStyle w:val="107"/>
              <w:rPr>
                <w:b/>
                <w:sz w:val="16"/>
              </w:rPr>
            </w:pPr>
            <w:r>
              <w:rPr>
                <w:b/>
                <w:sz w:val="16"/>
              </w:rPr>
              <w:t>TDoc</w:t>
            </w:r>
          </w:p>
        </w:tc>
        <w:tc>
          <w:tcPr>
            <w:tcW w:w="425" w:type="dxa"/>
            <w:shd w:val="pct10" w:color="auto" w:fill="FFFFFF"/>
          </w:tcPr>
          <w:p w14:paraId="29CBA406">
            <w:pPr>
              <w:pStyle w:val="107"/>
              <w:rPr>
                <w:b/>
                <w:sz w:val="16"/>
              </w:rPr>
            </w:pPr>
            <w:r>
              <w:rPr>
                <w:b/>
                <w:sz w:val="16"/>
              </w:rPr>
              <w:t>CR</w:t>
            </w:r>
          </w:p>
        </w:tc>
        <w:tc>
          <w:tcPr>
            <w:tcW w:w="425" w:type="dxa"/>
            <w:shd w:val="pct10" w:color="auto" w:fill="FFFFFF"/>
          </w:tcPr>
          <w:p w14:paraId="29CBA407">
            <w:pPr>
              <w:pStyle w:val="107"/>
              <w:rPr>
                <w:b/>
                <w:sz w:val="16"/>
              </w:rPr>
            </w:pPr>
            <w:r>
              <w:rPr>
                <w:b/>
                <w:sz w:val="16"/>
              </w:rPr>
              <w:t>Rev</w:t>
            </w:r>
          </w:p>
        </w:tc>
        <w:tc>
          <w:tcPr>
            <w:tcW w:w="425" w:type="dxa"/>
            <w:shd w:val="pct10" w:color="auto" w:fill="FFFFFF"/>
          </w:tcPr>
          <w:p w14:paraId="29CBA408">
            <w:pPr>
              <w:pStyle w:val="107"/>
              <w:rPr>
                <w:b/>
                <w:sz w:val="16"/>
              </w:rPr>
            </w:pPr>
            <w:r>
              <w:rPr>
                <w:b/>
                <w:sz w:val="16"/>
              </w:rPr>
              <w:t>Cat</w:t>
            </w:r>
          </w:p>
        </w:tc>
        <w:tc>
          <w:tcPr>
            <w:tcW w:w="4962" w:type="dxa"/>
            <w:shd w:val="pct10" w:color="auto" w:fill="FFFFFF"/>
          </w:tcPr>
          <w:p w14:paraId="29CBA409">
            <w:pPr>
              <w:pStyle w:val="107"/>
              <w:rPr>
                <w:b/>
                <w:sz w:val="16"/>
              </w:rPr>
            </w:pPr>
            <w:r>
              <w:rPr>
                <w:b/>
                <w:sz w:val="16"/>
              </w:rPr>
              <w:t>Subject/Comment</w:t>
            </w:r>
          </w:p>
        </w:tc>
        <w:tc>
          <w:tcPr>
            <w:tcW w:w="708" w:type="dxa"/>
            <w:shd w:val="pct10" w:color="auto" w:fill="FFFFFF"/>
          </w:tcPr>
          <w:p w14:paraId="29CBA40A">
            <w:pPr>
              <w:pStyle w:val="107"/>
              <w:rPr>
                <w:b/>
                <w:sz w:val="16"/>
              </w:rPr>
            </w:pPr>
            <w:r>
              <w:rPr>
                <w:b/>
                <w:sz w:val="16"/>
              </w:rPr>
              <w:t>New version</w:t>
            </w:r>
          </w:p>
        </w:tc>
      </w:tr>
      <w:tr w14:paraId="29CBA4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0C">
            <w:pPr>
              <w:pStyle w:val="109"/>
              <w:rPr>
                <w:sz w:val="16"/>
                <w:szCs w:val="16"/>
              </w:rPr>
            </w:pPr>
            <w:r>
              <w:rPr>
                <w:sz w:val="16"/>
                <w:szCs w:val="16"/>
              </w:rPr>
              <w:t>2024-08</w:t>
            </w:r>
          </w:p>
        </w:tc>
        <w:tc>
          <w:tcPr>
            <w:tcW w:w="800" w:type="dxa"/>
            <w:shd w:val="solid" w:color="FFFFFF" w:fill="auto"/>
          </w:tcPr>
          <w:p w14:paraId="29CBA40D">
            <w:pPr>
              <w:pStyle w:val="109"/>
              <w:rPr>
                <w:sz w:val="16"/>
                <w:szCs w:val="16"/>
              </w:rPr>
            </w:pPr>
            <w:r>
              <w:rPr>
                <w:sz w:val="16"/>
                <w:szCs w:val="16"/>
              </w:rPr>
              <w:t>SA1#107</w:t>
            </w:r>
          </w:p>
        </w:tc>
        <w:tc>
          <w:tcPr>
            <w:tcW w:w="1094" w:type="dxa"/>
            <w:shd w:val="solid" w:color="FFFFFF" w:fill="auto"/>
          </w:tcPr>
          <w:p w14:paraId="29CBA40E">
            <w:pPr>
              <w:pStyle w:val="109"/>
              <w:rPr>
                <w:sz w:val="16"/>
                <w:szCs w:val="16"/>
              </w:rPr>
            </w:pPr>
          </w:p>
        </w:tc>
        <w:tc>
          <w:tcPr>
            <w:tcW w:w="425" w:type="dxa"/>
            <w:shd w:val="solid" w:color="FFFFFF" w:fill="auto"/>
          </w:tcPr>
          <w:p w14:paraId="29CBA40F">
            <w:pPr>
              <w:pStyle w:val="107"/>
              <w:rPr>
                <w:sz w:val="16"/>
                <w:szCs w:val="16"/>
              </w:rPr>
            </w:pPr>
          </w:p>
        </w:tc>
        <w:tc>
          <w:tcPr>
            <w:tcW w:w="425" w:type="dxa"/>
            <w:shd w:val="solid" w:color="FFFFFF" w:fill="auto"/>
          </w:tcPr>
          <w:p w14:paraId="29CBA410">
            <w:pPr>
              <w:pStyle w:val="106"/>
              <w:rPr>
                <w:sz w:val="16"/>
                <w:szCs w:val="16"/>
              </w:rPr>
            </w:pPr>
          </w:p>
        </w:tc>
        <w:tc>
          <w:tcPr>
            <w:tcW w:w="425" w:type="dxa"/>
            <w:shd w:val="solid" w:color="FFFFFF" w:fill="auto"/>
          </w:tcPr>
          <w:p w14:paraId="29CBA411">
            <w:pPr>
              <w:pStyle w:val="109"/>
              <w:rPr>
                <w:sz w:val="16"/>
                <w:szCs w:val="16"/>
              </w:rPr>
            </w:pPr>
          </w:p>
        </w:tc>
        <w:tc>
          <w:tcPr>
            <w:tcW w:w="4962" w:type="dxa"/>
            <w:shd w:val="solid" w:color="FFFFFF" w:fill="auto"/>
          </w:tcPr>
          <w:p w14:paraId="29CBA412">
            <w:pPr>
              <w:pStyle w:val="107"/>
              <w:rPr>
                <w:sz w:val="16"/>
                <w:szCs w:val="16"/>
              </w:rPr>
            </w:pPr>
            <w:r>
              <w:rPr>
                <w:sz w:val="16"/>
                <w:szCs w:val="16"/>
              </w:rPr>
              <w:t>First version</w:t>
            </w:r>
          </w:p>
        </w:tc>
        <w:tc>
          <w:tcPr>
            <w:tcW w:w="708" w:type="dxa"/>
            <w:shd w:val="solid" w:color="FFFFFF" w:fill="auto"/>
          </w:tcPr>
          <w:p w14:paraId="29CBA413">
            <w:pPr>
              <w:pStyle w:val="109"/>
              <w:rPr>
                <w:sz w:val="16"/>
                <w:szCs w:val="16"/>
              </w:rPr>
            </w:pPr>
            <w:r>
              <w:rPr>
                <w:sz w:val="16"/>
                <w:szCs w:val="16"/>
              </w:rPr>
              <w:t>0.0.0</w:t>
            </w:r>
          </w:p>
        </w:tc>
      </w:tr>
      <w:tr w14:paraId="29CBA42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15">
            <w:pPr>
              <w:pStyle w:val="109"/>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29CBA416">
            <w:pPr>
              <w:pStyle w:val="109"/>
              <w:rPr>
                <w:sz w:val="16"/>
                <w:szCs w:val="16"/>
              </w:rPr>
            </w:pPr>
            <w:r>
              <w:rPr>
                <w:sz w:val="16"/>
                <w:szCs w:val="16"/>
              </w:rPr>
              <w:t>SA1#10</w:t>
            </w:r>
            <w:r>
              <w:rPr>
                <w:rFonts w:hint="eastAsia"/>
                <w:sz w:val="16"/>
                <w:szCs w:val="16"/>
                <w:lang w:eastAsia="zh-CN"/>
              </w:rPr>
              <w:t>8</w:t>
            </w:r>
          </w:p>
        </w:tc>
        <w:tc>
          <w:tcPr>
            <w:tcW w:w="1094" w:type="dxa"/>
            <w:shd w:val="solid" w:color="FFFFFF" w:fill="auto"/>
          </w:tcPr>
          <w:p w14:paraId="29CBA417">
            <w:pPr>
              <w:pStyle w:val="109"/>
              <w:rPr>
                <w:sz w:val="16"/>
                <w:szCs w:val="16"/>
              </w:rPr>
            </w:pPr>
            <w:r>
              <w:rPr>
                <w:sz w:val="16"/>
                <w:szCs w:val="16"/>
              </w:rPr>
              <w:t>S1-244670,</w:t>
            </w:r>
          </w:p>
          <w:p w14:paraId="29CBA418">
            <w:pPr>
              <w:pStyle w:val="109"/>
              <w:rPr>
                <w:sz w:val="16"/>
                <w:szCs w:val="16"/>
                <w:lang w:eastAsia="zh-CN"/>
              </w:rPr>
            </w:pPr>
            <w:r>
              <w:rPr>
                <w:rFonts w:hint="eastAsia"/>
                <w:sz w:val="16"/>
                <w:szCs w:val="16"/>
              </w:rPr>
              <w:t>S1-244819</w:t>
            </w:r>
            <w:r>
              <w:rPr>
                <w:rFonts w:hint="eastAsia"/>
                <w:sz w:val="16"/>
                <w:szCs w:val="16"/>
                <w:lang w:eastAsia="zh-CN"/>
              </w:rPr>
              <w:t>, S1-244823, S1-244838, S1-244843, S1-244847,</w:t>
            </w:r>
          </w:p>
          <w:p w14:paraId="29CBA419">
            <w:pPr>
              <w:pStyle w:val="109"/>
              <w:rPr>
                <w:sz w:val="16"/>
                <w:szCs w:val="16"/>
                <w:lang w:eastAsia="zh-CN"/>
              </w:rPr>
            </w:pPr>
            <w:r>
              <w:rPr>
                <w:sz w:val="16"/>
                <w:szCs w:val="16"/>
                <w:lang w:eastAsia="zh-CN"/>
              </w:rPr>
              <w:t>S1-244868,</w:t>
            </w:r>
            <w:r>
              <w:rPr>
                <w:rFonts w:hint="eastAsia"/>
                <w:sz w:val="16"/>
                <w:szCs w:val="16"/>
                <w:lang w:eastAsia="zh-CN"/>
              </w:rPr>
              <w:t xml:space="preserve"> </w:t>
            </w:r>
          </w:p>
          <w:p w14:paraId="29CBA41A">
            <w:pPr>
              <w:pStyle w:val="109"/>
              <w:rPr>
                <w:sz w:val="16"/>
                <w:szCs w:val="16"/>
                <w:lang w:eastAsia="zh-CN"/>
              </w:rPr>
            </w:pPr>
            <w:r>
              <w:rPr>
                <w:sz w:val="16"/>
                <w:szCs w:val="16"/>
                <w:lang w:eastAsia="zh-CN"/>
              </w:rPr>
              <w:t xml:space="preserve">S1-244869, </w:t>
            </w:r>
          </w:p>
          <w:p w14:paraId="29CBA41B">
            <w:pPr>
              <w:pStyle w:val="109"/>
              <w:rPr>
                <w:sz w:val="16"/>
                <w:szCs w:val="16"/>
                <w:lang w:eastAsia="zh-CN"/>
              </w:rPr>
            </w:pPr>
            <w:r>
              <w:rPr>
                <w:sz w:val="16"/>
                <w:szCs w:val="16"/>
                <w:lang w:eastAsia="zh-CN"/>
              </w:rPr>
              <w:t xml:space="preserve">S1-244870, </w:t>
            </w:r>
          </w:p>
          <w:p w14:paraId="29CBA41C">
            <w:pPr>
              <w:pStyle w:val="109"/>
              <w:rPr>
                <w:sz w:val="16"/>
                <w:szCs w:val="16"/>
                <w:lang w:eastAsia="zh-CN"/>
              </w:rPr>
            </w:pPr>
            <w:r>
              <w:rPr>
                <w:sz w:val="16"/>
                <w:szCs w:val="16"/>
                <w:lang w:eastAsia="zh-CN"/>
              </w:rPr>
              <w:t>S1-244875,</w:t>
            </w:r>
          </w:p>
          <w:p w14:paraId="29CBA41D">
            <w:pPr>
              <w:pStyle w:val="109"/>
              <w:rPr>
                <w:sz w:val="16"/>
                <w:szCs w:val="16"/>
                <w:lang w:eastAsia="zh-CN"/>
              </w:rPr>
            </w:pPr>
            <w:r>
              <w:rPr>
                <w:sz w:val="16"/>
                <w:szCs w:val="16"/>
                <w:lang w:eastAsia="zh-CN"/>
              </w:rPr>
              <w:t>S1-344876,</w:t>
            </w:r>
          </w:p>
          <w:p w14:paraId="29CBA41E">
            <w:pPr>
              <w:pStyle w:val="109"/>
              <w:rPr>
                <w:sz w:val="16"/>
                <w:szCs w:val="16"/>
                <w:lang w:eastAsia="zh-CN"/>
              </w:rPr>
            </w:pPr>
            <w:r>
              <w:rPr>
                <w:sz w:val="16"/>
                <w:szCs w:val="16"/>
                <w:lang w:eastAsia="zh-CN"/>
              </w:rPr>
              <w:t>S1-244895,</w:t>
            </w:r>
          </w:p>
          <w:p w14:paraId="29CBA41F">
            <w:pPr>
              <w:pStyle w:val="109"/>
              <w:rPr>
                <w:sz w:val="16"/>
                <w:szCs w:val="16"/>
                <w:lang w:eastAsia="zh-CN"/>
              </w:rPr>
            </w:pPr>
            <w:r>
              <w:rPr>
                <w:sz w:val="16"/>
                <w:szCs w:val="16"/>
                <w:lang w:eastAsia="zh-CN"/>
              </w:rPr>
              <w:t xml:space="preserve">S1-244896, </w:t>
            </w:r>
          </w:p>
          <w:p w14:paraId="29CBA420">
            <w:pPr>
              <w:pStyle w:val="109"/>
              <w:rPr>
                <w:sz w:val="16"/>
                <w:szCs w:val="16"/>
                <w:lang w:eastAsia="zh-CN"/>
              </w:rPr>
            </w:pPr>
            <w:r>
              <w:rPr>
                <w:sz w:val="16"/>
                <w:szCs w:val="16"/>
                <w:lang w:eastAsia="zh-CN"/>
              </w:rPr>
              <w:t xml:space="preserve">S1-244897, </w:t>
            </w:r>
          </w:p>
          <w:p w14:paraId="29CBA421">
            <w:pPr>
              <w:pStyle w:val="109"/>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29CBA422">
            <w:pPr>
              <w:pStyle w:val="109"/>
              <w:rPr>
                <w:sz w:val="16"/>
                <w:szCs w:val="16"/>
                <w:lang w:eastAsia="zh-CN"/>
              </w:rPr>
            </w:pPr>
            <w:r>
              <w:rPr>
                <w:sz w:val="16"/>
                <w:szCs w:val="16"/>
                <w:lang w:eastAsia="zh-CN"/>
              </w:rPr>
              <w:t>S1-344913,</w:t>
            </w:r>
          </w:p>
          <w:p w14:paraId="29CBA423">
            <w:pPr>
              <w:pStyle w:val="109"/>
              <w:rPr>
                <w:sz w:val="16"/>
                <w:szCs w:val="16"/>
                <w:lang w:eastAsia="zh-CN"/>
              </w:rPr>
            </w:pPr>
            <w:r>
              <w:rPr>
                <w:sz w:val="16"/>
                <w:szCs w:val="16"/>
                <w:lang w:eastAsia="zh-CN"/>
              </w:rPr>
              <w:t>S1-244914,</w:t>
            </w:r>
            <w:r>
              <w:rPr>
                <w:rFonts w:hint="eastAsia"/>
                <w:sz w:val="16"/>
                <w:szCs w:val="16"/>
                <w:lang w:eastAsia="zh-CN"/>
              </w:rPr>
              <w:t xml:space="preserve"> </w:t>
            </w:r>
          </w:p>
          <w:p w14:paraId="29CBA424">
            <w:pPr>
              <w:pStyle w:val="109"/>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29CBA425">
            <w:pPr>
              <w:pStyle w:val="107"/>
              <w:rPr>
                <w:sz w:val="16"/>
                <w:szCs w:val="16"/>
              </w:rPr>
            </w:pPr>
          </w:p>
        </w:tc>
        <w:tc>
          <w:tcPr>
            <w:tcW w:w="425" w:type="dxa"/>
            <w:shd w:val="solid" w:color="FFFFFF" w:fill="auto"/>
          </w:tcPr>
          <w:p w14:paraId="29CBA426">
            <w:pPr>
              <w:pStyle w:val="106"/>
              <w:rPr>
                <w:sz w:val="16"/>
                <w:szCs w:val="16"/>
              </w:rPr>
            </w:pPr>
          </w:p>
        </w:tc>
        <w:tc>
          <w:tcPr>
            <w:tcW w:w="425" w:type="dxa"/>
            <w:shd w:val="solid" w:color="FFFFFF" w:fill="auto"/>
          </w:tcPr>
          <w:p w14:paraId="29CBA427">
            <w:pPr>
              <w:pStyle w:val="109"/>
              <w:rPr>
                <w:sz w:val="16"/>
                <w:szCs w:val="16"/>
              </w:rPr>
            </w:pPr>
          </w:p>
        </w:tc>
        <w:tc>
          <w:tcPr>
            <w:tcW w:w="4962" w:type="dxa"/>
            <w:shd w:val="solid" w:color="FFFFFF" w:fill="auto"/>
          </w:tcPr>
          <w:p w14:paraId="29CBA428">
            <w:pPr>
              <w:pStyle w:val="107"/>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29CBA429">
            <w:pPr>
              <w:pStyle w:val="109"/>
              <w:rPr>
                <w:sz w:val="16"/>
                <w:szCs w:val="16"/>
                <w:lang w:eastAsia="zh-CN"/>
              </w:rPr>
            </w:pPr>
            <w:r>
              <w:rPr>
                <w:rFonts w:hint="eastAsia"/>
                <w:sz w:val="16"/>
                <w:szCs w:val="16"/>
                <w:lang w:eastAsia="zh-CN"/>
              </w:rPr>
              <w:t>0.1.0</w:t>
            </w:r>
          </w:p>
        </w:tc>
      </w:tr>
      <w:tr w14:paraId="29CBA4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9CBA42B">
            <w:pPr>
              <w:pStyle w:val="109"/>
              <w:rPr>
                <w:sz w:val="16"/>
                <w:szCs w:val="16"/>
              </w:rPr>
            </w:pPr>
            <w:r>
              <w:rPr>
                <w:sz w:val="16"/>
                <w:szCs w:val="16"/>
              </w:rPr>
              <w:t>2024-12</w:t>
            </w:r>
          </w:p>
        </w:tc>
        <w:tc>
          <w:tcPr>
            <w:tcW w:w="800" w:type="dxa"/>
            <w:shd w:val="solid" w:color="FFFFFF" w:fill="auto"/>
          </w:tcPr>
          <w:p w14:paraId="29CBA42C">
            <w:pPr>
              <w:pStyle w:val="109"/>
              <w:rPr>
                <w:sz w:val="16"/>
                <w:szCs w:val="16"/>
              </w:rPr>
            </w:pPr>
            <w:r>
              <w:rPr>
                <w:sz w:val="16"/>
                <w:szCs w:val="16"/>
              </w:rPr>
              <w:t>-</w:t>
            </w:r>
          </w:p>
        </w:tc>
        <w:tc>
          <w:tcPr>
            <w:tcW w:w="1094" w:type="dxa"/>
            <w:shd w:val="solid" w:color="FFFFFF" w:fill="auto"/>
          </w:tcPr>
          <w:p w14:paraId="29CBA42D">
            <w:pPr>
              <w:pStyle w:val="109"/>
              <w:rPr>
                <w:sz w:val="16"/>
                <w:szCs w:val="16"/>
              </w:rPr>
            </w:pPr>
            <w:r>
              <w:rPr>
                <w:sz w:val="16"/>
                <w:szCs w:val="16"/>
              </w:rPr>
              <w:t>-</w:t>
            </w:r>
          </w:p>
        </w:tc>
        <w:tc>
          <w:tcPr>
            <w:tcW w:w="425" w:type="dxa"/>
            <w:shd w:val="solid" w:color="FFFFFF" w:fill="auto"/>
          </w:tcPr>
          <w:p w14:paraId="29CBA42E">
            <w:pPr>
              <w:pStyle w:val="107"/>
              <w:rPr>
                <w:sz w:val="16"/>
                <w:szCs w:val="16"/>
              </w:rPr>
            </w:pPr>
          </w:p>
        </w:tc>
        <w:tc>
          <w:tcPr>
            <w:tcW w:w="425" w:type="dxa"/>
            <w:shd w:val="solid" w:color="FFFFFF" w:fill="auto"/>
          </w:tcPr>
          <w:p w14:paraId="29CBA42F">
            <w:pPr>
              <w:pStyle w:val="106"/>
              <w:rPr>
                <w:sz w:val="16"/>
                <w:szCs w:val="16"/>
              </w:rPr>
            </w:pPr>
          </w:p>
        </w:tc>
        <w:tc>
          <w:tcPr>
            <w:tcW w:w="425" w:type="dxa"/>
            <w:shd w:val="solid" w:color="FFFFFF" w:fill="auto"/>
          </w:tcPr>
          <w:p w14:paraId="29CBA430">
            <w:pPr>
              <w:pStyle w:val="109"/>
              <w:rPr>
                <w:sz w:val="16"/>
                <w:szCs w:val="16"/>
              </w:rPr>
            </w:pPr>
          </w:p>
        </w:tc>
        <w:tc>
          <w:tcPr>
            <w:tcW w:w="4962" w:type="dxa"/>
            <w:shd w:val="solid" w:color="FFFFFF" w:fill="auto"/>
          </w:tcPr>
          <w:p w14:paraId="29CBA431">
            <w:pPr>
              <w:pStyle w:val="107"/>
              <w:rPr>
                <w:sz w:val="16"/>
                <w:szCs w:val="16"/>
              </w:rPr>
            </w:pPr>
            <w:r>
              <w:rPr>
                <w:sz w:val="16"/>
                <w:szCs w:val="16"/>
              </w:rPr>
              <w:t>“Deep editorial” clean-up (MCC, ETSI, Rapporteurs)</w:t>
            </w:r>
          </w:p>
        </w:tc>
        <w:tc>
          <w:tcPr>
            <w:tcW w:w="708" w:type="dxa"/>
            <w:shd w:val="solid" w:color="FFFFFF" w:fill="auto"/>
          </w:tcPr>
          <w:p w14:paraId="29CBA432">
            <w:pPr>
              <w:pStyle w:val="109"/>
              <w:rPr>
                <w:sz w:val="16"/>
                <w:szCs w:val="16"/>
                <w:lang w:eastAsia="zh-CN"/>
              </w:rPr>
            </w:pPr>
            <w:r>
              <w:rPr>
                <w:sz w:val="16"/>
                <w:szCs w:val="16"/>
                <w:lang w:eastAsia="zh-CN"/>
              </w:rPr>
              <w:t>0.1.1</w:t>
            </w:r>
          </w:p>
        </w:tc>
      </w:tr>
      <w:tr w14:paraId="29CBA4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4102" w:author="S1-250669" w:date="2025-02-26T16:36:00Z"/>
        </w:trPr>
        <w:tc>
          <w:tcPr>
            <w:tcW w:w="800" w:type="dxa"/>
            <w:shd w:val="solid" w:color="FFFFFF" w:fill="auto"/>
          </w:tcPr>
          <w:p w14:paraId="29CBA434">
            <w:pPr>
              <w:pStyle w:val="109"/>
              <w:rPr>
                <w:ins w:id="14103" w:author="S1-250669" w:date="2025-02-26T16:36:00Z"/>
                <w:rFonts w:eastAsia="宋体"/>
                <w:sz w:val="16"/>
                <w:szCs w:val="16"/>
                <w:lang w:val="en-US" w:eastAsia="zh-CN"/>
              </w:rPr>
            </w:pPr>
            <w:ins w:id="14104" w:author="6G Rapporteurs" w:date="2025-02-26T16:40:00Z">
              <w:r>
                <w:rPr>
                  <w:rFonts w:hint="eastAsia" w:eastAsia="宋体"/>
                  <w:sz w:val="16"/>
                  <w:szCs w:val="16"/>
                  <w:lang w:val="en-US" w:eastAsia="zh-CN"/>
                </w:rPr>
                <w:t>2025-02</w:t>
              </w:r>
            </w:ins>
          </w:p>
        </w:tc>
        <w:tc>
          <w:tcPr>
            <w:tcW w:w="800" w:type="dxa"/>
            <w:shd w:val="solid" w:color="FFFFFF" w:fill="auto"/>
          </w:tcPr>
          <w:p w14:paraId="29CBA435">
            <w:pPr>
              <w:pStyle w:val="109"/>
              <w:rPr>
                <w:ins w:id="14105" w:author="S1-250669" w:date="2025-02-26T16:36:00Z"/>
                <w:rFonts w:eastAsia="宋体"/>
                <w:sz w:val="16"/>
                <w:szCs w:val="16"/>
                <w:lang w:val="en-US" w:eastAsia="zh-CN"/>
              </w:rPr>
            </w:pPr>
            <w:ins w:id="14106" w:author="6G Rapporteurs" w:date="2025-02-26T16:40:00Z">
              <w:r>
                <w:rPr>
                  <w:sz w:val="16"/>
                  <w:szCs w:val="16"/>
                </w:rPr>
                <w:t>SA1#10</w:t>
              </w:r>
            </w:ins>
            <w:ins w:id="14107" w:author="6G Rapporteurs" w:date="2025-02-26T16:40:00Z">
              <w:r>
                <w:rPr>
                  <w:rFonts w:hint="eastAsia" w:eastAsia="宋体"/>
                  <w:sz w:val="16"/>
                  <w:szCs w:val="16"/>
                  <w:lang w:val="en-US" w:eastAsia="zh-CN"/>
                </w:rPr>
                <w:t>9</w:t>
              </w:r>
            </w:ins>
          </w:p>
        </w:tc>
        <w:tc>
          <w:tcPr>
            <w:tcW w:w="1094" w:type="dxa"/>
            <w:shd w:val="solid" w:color="FFFFFF" w:fill="auto"/>
          </w:tcPr>
          <w:p w14:paraId="33D5ED2A">
            <w:pPr>
              <w:pStyle w:val="109"/>
              <w:rPr>
                <w:ins w:id="14108" w:author="Trakinat, Jean" w:date="2025-02-27T10:24:00Z"/>
                <w:rFonts w:eastAsia="宋体"/>
                <w:sz w:val="16"/>
                <w:szCs w:val="16"/>
                <w:lang w:val="en-US" w:eastAsia="zh-CN"/>
              </w:rPr>
            </w:pPr>
            <w:ins w:id="14109" w:author="Trakinat, Jean" w:date="2025-02-27T10:24:00Z">
              <w:r>
                <w:rPr>
                  <w:rFonts w:eastAsia="宋体"/>
                  <w:sz w:val="16"/>
                  <w:szCs w:val="16"/>
                  <w:lang w:val="en-US" w:eastAsia="zh-CN"/>
                </w:rPr>
                <w:t xml:space="preserve">S1-250500 </w:t>
              </w:r>
            </w:ins>
          </w:p>
          <w:p w14:paraId="30F836FB">
            <w:pPr>
              <w:pStyle w:val="109"/>
              <w:rPr>
                <w:ins w:id="14110" w:author="Trakinat, Jean" w:date="2025-02-27T10:24:00Z"/>
                <w:rFonts w:eastAsia="宋体"/>
                <w:sz w:val="16"/>
                <w:szCs w:val="16"/>
                <w:lang w:val="en-US" w:eastAsia="zh-CN"/>
              </w:rPr>
            </w:pPr>
            <w:ins w:id="14111" w:author="Trakinat, Jean" w:date="2025-02-27T10:24:00Z">
              <w:r>
                <w:rPr>
                  <w:rFonts w:eastAsia="宋体"/>
                  <w:sz w:val="16"/>
                  <w:szCs w:val="16"/>
                  <w:lang w:val="en-US" w:eastAsia="zh-CN"/>
                </w:rPr>
                <w:t xml:space="preserve">S1-250511 </w:t>
              </w:r>
            </w:ins>
          </w:p>
          <w:p w14:paraId="3D62030A">
            <w:pPr>
              <w:pStyle w:val="109"/>
              <w:rPr>
                <w:ins w:id="14112" w:author="Trakinat, Jean" w:date="2025-02-27T10:24:00Z"/>
                <w:rFonts w:eastAsia="宋体"/>
                <w:sz w:val="16"/>
                <w:szCs w:val="16"/>
                <w:lang w:val="en-US" w:eastAsia="zh-CN"/>
              </w:rPr>
            </w:pPr>
            <w:ins w:id="14113" w:author="Trakinat, Jean" w:date="2025-02-27T10:24:00Z">
              <w:r>
                <w:rPr>
                  <w:rFonts w:eastAsia="宋体"/>
                  <w:sz w:val="16"/>
                  <w:szCs w:val="16"/>
                  <w:lang w:val="en-US" w:eastAsia="zh-CN"/>
                </w:rPr>
                <w:t xml:space="preserve">S1-250514 </w:t>
              </w:r>
            </w:ins>
          </w:p>
          <w:p w14:paraId="741B77E3">
            <w:pPr>
              <w:pStyle w:val="109"/>
              <w:rPr>
                <w:ins w:id="14114" w:author="Trakinat, Jean" w:date="2025-02-27T10:24:00Z"/>
                <w:rFonts w:eastAsia="宋体"/>
                <w:sz w:val="16"/>
                <w:szCs w:val="16"/>
                <w:lang w:val="en-US" w:eastAsia="zh-CN"/>
              </w:rPr>
            </w:pPr>
            <w:ins w:id="14115" w:author="Trakinat, Jean" w:date="2025-02-27T10:24:00Z">
              <w:r>
                <w:rPr>
                  <w:rFonts w:eastAsia="宋体"/>
                  <w:sz w:val="16"/>
                  <w:szCs w:val="16"/>
                  <w:lang w:val="en-US" w:eastAsia="zh-CN"/>
                </w:rPr>
                <w:t xml:space="preserve">S1-250538 </w:t>
              </w:r>
            </w:ins>
          </w:p>
          <w:p w14:paraId="5CD336D3">
            <w:pPr>
              <w:pStyle w:val="109"/>
              <w:rPr>
                <w:ins w:id="14116" w:author="Trakinat, Jean" w:date="2025-02-27T10:24:00Z"/>
                <w:rFonts w:eastAsia="宋体"/>
                <w:sz w:val="16"/>
                <w:szCs w:val="16"/>
                <w:lang w:val="en-US" w:eastAsia="zh-CN"/>
              </w:rPr>
            </w:pPr>
            <w:ins w:id="14117" w:author="Trakinat, Jean" w:date="2025-02-27T10:24:00Z">
              <w:r>
                <w:rPr>
                  <w:rFonts w:eastAsia="宋体"/>
                  <w:sz w:val="16"/>
                  <w:szCs w:val="16"/>
                  <w:lang w:val="en-US" w:eastAsia="zh-CN"/>
                </w:rPr>
                <w:t xml:space="preserve">S1-250541 </w:t>
              </w:r>
            </w:ins>
          </w:p>
          <w:p w14:paraId="2DEB2421">
            <w:pPr>
              <w:pStyle w:val="109"/>
              <w:rPr>
                <w:ins w:id="14118" w:author="Trakinat, Jean" w:date="2025-02-27T10:24:00Z"/>
                <w:rFonts w:eastAsia="宋体"/>
                <w:sz w:val="16"/>
                <w:szCs w:val="16"/>
                <w:lang w:val="en-US" w:eastAsia="zh-CN"/>
              </w:rPr>
            </w:pPr>
            <w:ins w:id="14119" w:author="Trakinat, Jean" w:date="2025-02-27T10:24:00Z">
              <w:r>
                <w:rPr>
                  <w:rFonts w:eastAsia="宋体"/>
                  <w:sz w:val="16"/>
                  <w:szCs w:val="16"/>
                  <w:lang w:val="en-US" w:eastAsia="zh-CN"/>
                </w:rPr>
                <w:t xml:space="preserve">S1-250550 </w:t>
              </w:r>
            </w:ins>
          </w:p>
          <w:p w14:paraId="30D5D9E9">
            <w:pPr>
              <w:pStyle w:val="109"/>
              <w:rPr>
                <w:ins w:id="14120" w:author="Trakinat, Jean" w:date="2025-02-27T10:24:00Z"/>
                <w:rFonts w:eastAsia="宋体"/>
                <w:sz w:val="16"/>
                <w:szCs w:val="16"/>
                <w:lang w:val="en-US" w:eastAsia="zh-CN"/>
              </w:rPr>
            </w:pPr>
            <w:ins w:id="14121" w:author="Trakinat, Jean" w:date="2025-02-27T10:24:00Z">
              <w:r>
                <w:rPr>
                  <w:rFonts w:eastAsia="宋体"/>
                  <w:sz w:val="16"/>
                  <w:szCs w:val="16"/>
                  <w:lang w:val="en-US" w:eastAsia="zh-CN"/>
                </w:rPr>
                <w:t xml:space="preserve">S1-250553 </w:t>
              </w:r>
            </w:ins>
          </w:p>
          <w:p w14:paraId="171583E8">
            <w:pPr>
              <w:pStyle w:val="109"/>
              <w:rPr>
                <w:ins w:id="14122" w:author="Trakinat, Jean" w:date="2025-02-27T10:24:00Z"/>
                <w:rFonts w:eastAsia="宋体"/>
                <w:sz w:val="16"/>
                <w:szCs w:val="16"/>
                <w:lang w:val="en-US" w:eastAsia="zh-CN"/>
              </w:rPr>
            </w:pPr>
            <w:ins w:id="14123" w:author="Trakinat, Jean" w:date="2025-02-27T10:24:00Z">
              <w:r>
                <w:rPr>
                  <w:rFonts w:eastAsia="宋体"/>
                  <w:sz w:val="16"/>
                  <w:szCs w:val="16"/>
                  <w:lang w:val="en-US" w:eastAsia="zh-CN"/>
                </w:rPr>
                <w:t xml:space="preserve">S1-250554 </w:t>
              </w:r>
            </w:ins>
          </w:p>
          <w:p w14:paraId="2F7220F7">
            <w:pPr>
              <w:pStyle w:val="109"/>
              <w:rPr>
                <w:ins w:id="14124" w:author="Trakinat, Jean" w:date="2025-02-27T10:24:00Z"/>
                <w:rFonts w:eastAsia="宋体"/>
                <w:sz w:val="16"/>
                <w:szCs w:val="16"/>
                <w:lang w:val="en-US" w:eastAsia="zh-CN"/>
              </w:rPr>
            </w:pPr>
            <w:ins w:id="14125" w:author="Trakinat, Jean" w:date="2025-02-27T10:24:00Z">
              <w:r>
                <w:rPr>
                  <w:rFonts w:eastAsia="宋体"/>
                  <w:sz w:val="16"/>
                  <w:szCs w:val="16"/>
                  <w:lang w:val="en-US" w:eastAsia="zh-CN"/>
                </w:rPr>
                <w:t xml:space="preserve">S1-250559 </w:t>
              </w:r>
            </w:ins>
          </w:p>
          <w:p w14:paraId="48677AB9">
            <w:pPr>
              <w:pStyle w:val="109"/>
              <w:rPr>
                <w:ins w:id="14126" w:author="Trakinat, Jean" w:date="2025-02-27T10:24:00Z"/>
                <w:rFonts w:eastAsia="宋体"/>
                <w:sz w:val="16"/>
                <w:szCs w:val="16"/>
                <w:lang w:val="en-US" w:eastAsia="zh-CN"/>
              </w:rPr>
            </w:pPr>
            <w:ins w:id="14127" w:author="Trakinat, Jean" w:date="2025-02-27T10:24:00Z">
              <w:r>
                <w:rPr>
                  <w:rFonts w:eastAsia="宋体"/>
                  <w:sz w:val="16"/>
                  <w:szCs w:val="16"/>
                  <w:lang w:val="en-US" w:eastAsia="zh-CN"/>
                </w:rPr>
                <w:t xml:space="preserve">S1-250563 </w:t>
              </w:r>
            </w:ins>
          </w:p>
          <w:p w14:paraId="61FA1000">
            <w:pPr>
              <w:pStyle w:val="109"/>
              <w:rPr>
                <w:ins w:id="14128" w:author="Trakinat, Jean" w:date="2025-02-27T10:23:00Z"/>
                <w:rFonts w:eastAsia="宋体"/>
                <w:sz w:val="16"/>
                <w:szCs w:val="16"/>
                <w:lang w:val="en-US" w:eastAsia="zh-CN"/>
              </w:rPr>
            </w:pPr>
            <w:ins w:id="14129" w:author="Trakinat, Jean" w:date="2025-02-27T10:24:00Z">
              <w:r>
                <w:rPr>
                  <w:rFonts w:eastAsia="宋体"/>
                  <w:sz w:val="16"/>
                  <w:szCs w:val="16"/>
                  <w:lang w:val="en-US" w:eastAsia="zh-CN"/>
                </w:rPr>
                <w:t>S1-250566</w:t>
              </w:r>
            </w:ins>
          </w:p>
          <w:p w14:paraId="29CBA436">
            <w:pPr>
              <w:pStyle w:val="109"/>
              <w:rPr>
                <w:ins w:id="14130" w:author="6G Rapporteurs" w:date="2025-02-26T16:40:00Z"/>
                <w:rFonts w:eastAsia="宋体"/>
                <w:sz w:val="16"/>
                <w:szCs w:val="16"/>
                <w:lang w:val="en-US" w:eastAsia="zh-CN"/>
              </w:rPr>
            </w:pPr>
            <w:ins w:id="14131" w:author="6G Rapporteurs" w:date="2025-02-26T16:40:00Z">
              <w:r>
                <w:rPr>
                  <w:rFonts w:hint="eastAsia" w:eastAsia="宋体"/>
                  <w:sz w:val="16"/>
                  <w:szCs w:val="16"/>
                  <w:lang w:val="en-US" w:eastAsia="zh-CN"/>
                </w:rPr>
                <w:t>S1-250745</w:t>
              </w:r>
            </w:ins>
          </w:p>
          <w:p w14:paraId="29CBA437">
            <w:pPr>
              <w:pStyle w:val="109"/>
              <w:rPr>
                <w:ins w:id="14132" w:author="6G Rapporteurs" w:date="2025-02-26T16:40:00Z"/>
                <w:rFonts w:eastAsia="宋体"/>
                <w:sz w:val="16"/>
                <w:szCs w:val="16"/>
                <w:lang w:val="en-US" w:eastAsia="zh-CN"/>
              </w:rPr>
            </w:pPr>
            <w:ins w:id="14133" w:author="6G Rapporteurs" w:date="2025-02-26T16:40:00Z">
              <w:r>
                <w:rPr>
                  <w:rFonts w:hint="eastAsia" w:eastAsia="宋体"/>
                  <w:sz w:val="16"/>
                  <w:szCs w:val="16"/>
                  <w:lang w:val="en-US" w:eastAsia="zh-CN"/>
                </w:rPr>
                <w:t>S1-250771</w:t>
              </w:r>
            </w:ins>
          </w:p>
          <w:p w14:paraId="29CBA438">
            <w:pPr>
              <w:pStyle w:val="109"/>
              <w:rPr>
                <w:ins w:id="14134" w:author="6G Rapporteurs" w:date="2025-02-26T16:40:00Z"/>
                <w:rFonts w:eastAsia="宋体"/>
                <w:sz w:val="16"/>
                <w:szCs w:val="16"/>
                <w:lang w:val="en-US" w:eastAsia="zh-CN"/>
              </w:rPr>
            </w:pPr>
            <w:ins w:id="14135" w:author="6G Rapporteurs" w:date="2025-02-26T16:40:00Z">
              <w:r>
                <w:rPr>
                  <w:rFonts w:hint="eastAsia" w:eastAsia="宋体"/>
                  <w:sz w:val="16"/>
                  <w:szCs w:val="16"/>
                  <w:lang w:val="en-US" w:eastAsia="zh-CN"/>
                </w:rPr>
                <w:t>S1-250774</w:t>
              </w:r>
            </w:ins>
          </w:p>
          <w:p w14:paraId="29CBA439">
            <w:pPr>
              <w:pStyle w:val="109"/>
              <w:rPr>
                <w:ins w:id="14136" w:author="Trakinat, Jean" w:date="2025-02-27T10:24:00Z"/>
                <w:rFonts w:eastAsia="宋体"/>
                <w:sz w:val="16"/>
                <w:szCs w:val="16"/>
                <w:lang w:val="en-US" w:eastAsia="zh-CN"/>
              </w:rPr>
            </w:pPr>
            <w:ins w:id="14137" w:author="6G Rapporteurs" w:date="2025-02-26T16:41:00Z">
              <w:r>
                <w:rPr>
                  <w:rFonts w:hint="eastAsia" w:eastAsia="宋体"/>
                  <w:sz w:val="16"/>
                  <w:szCs w:val="16"/>
                  <w:lang w:val="en-US" w:eastAsia="zh-CN"/>
                </w:rPr>
                <w:t>S1-250787</w:t>
              </w:r>
            </w:ins>
          </w:p>
          <w:p w14:paraId="3577016D">
            <w:pPr>
              <w:pStyle w:val="109"/>
              <w:rPr>
                <w:ins w:id="14138" w:author="Trakinat, Jean" w:date="2025-02-27T10:25:00Z"/>
                <w:rFonts w:eastAsia="宋体"/>
                <w:sz w:val="16"/>
                <w:szCs w:val="16"/>
                <w:lang w:val="en-US" w:eastAsia="zh-CN"/>
              </w:rPr>
            </w:pPr>
            <w:ins w:id="14139" w:author="Trakinat, Jean" w:date="2025-02-27T10:25:00Z">
              <w:r>
                <w:rPr>
                  <w:rFonts w:eastAsia="宋体"/>
                  <w:sz w:val="16"/>
                  <w:szCs w:val="16"/>
                  <w:lang w:val="en-US" w:eastAsia="zh-CN"/>
                </w:rPr>
                <w:t xml:space="preserve">S1-250801 </w:t>
              </w:r>
            </w:ins>
          </w:p>
          <w:p w14:paraId="317E87B8">
            <w:pPr>
              <w:pStyle w:val="109"/>
              <w:rPr>
                <w:ins w:id="14140" w:author="Trakinat, Jean" w:date="2025-02-27T10:25:00Z"/>
                <w:rFonts w:eastAsia="宋体"/>
                <w:sz w:val="16"/>
                <w:szCs w:val="16"/>
                <w:lang w:val="en-US" w:eastAsia="zh-CN"/>
              </w:rPr>
            </w:pPr>
            <w:ins w:id="14141" w:author="Trakinat, Jean" w:date="2025-02-27T10:25:00Z">
              <w:r>
                <w:rPr>
                  <w:rFonts w:eastAsia="宋体"/>
                  <w:sz w:val="16"/>
                  <w:szCs w:val="16"/>
                  <w:lang w:val="en-US" w:eastAsia="zh-CN"/>
                </w:rPr>
                <w:t xml:space="preserve">S1-250815 </w:t>
              </w:r>
            </w:ins>
          </w:p>
          <w:p w14:paraId="5E295E81">
            <w:pPr>
              <w:pStyle w:val="109"/>
              <w:rPr>
                <w:ins w:id="14142" w:author="Trakinat, Jean" w:date="2025-02-27T10:25:00Z"/>
                <w:rFonts w:eastAsia="宋体"/>
                <w:sz w:val="16"/>
                <w:szCs w:val="16"/>
                <w:lang w:val="en-US" w:eastAsia="zh-CN"/>
              </w:rPr>
            </w:pPr>
            <w:ins w:id="14143" w:author="Trakinat, Jean" w:date="2025-02-27T10:25:00Z">
              <w:r>
                <w:rPr>
                  <w:rFonts w:eastAsia="宋体"/>
                  <w:sz w:val="16"/>
                  <w:szCs w:val="16"/>
                  <w:lang w:val="en-US" w:eastAsia="zh-CN"/>
                </w:rPr>
                <w:t xml:space="preserve">S1-250831 </w:t>
              </w:r>
            </w:ins>
          </w:p>
          <w:p w14:paraId="741B71B2">
            <w:pPr>
              <w:pStyle w:val="109"/>
              <w:rPr>
                <w:ins w:id="14144" w:author="Trakinat, Jean" w:date="2025-02-27T10:25:00Z"/>
                <w:rFonts w:eastAsia="宋体"/>
                <w:sz w:val="16"/>
                <w:szCs w:val="16"/>
                <w:lang w:val="en-US" w:eastAsia="zh-CN"/>
              </w:rPr>
            </w:pPr>
            <w:ins w:id="14145" w:author="Trakinat, Jean" w:date="2025-02-27T10:25:00Z">
              <w:r>
                <w:rPr>
                  <w:rFonts w:eastAsia="宋体"/>
                  <w:sz w:val="16"/>
                  <w:szCs w:val="16"/>
                  <w:lang w:val="en-US" w:eastAsia="zh-CN"/>
                </w:rPr>
                <w:t xml:space="preserve">S1-250837 </w:t>
              </w:r>
            </w:ins>
          </w:p>
          <w:p w14:paraId="49B29996">
            <w:pPr>
              <w:pStyle w:val="109"/>
              <w:rPr>
                <w:ins w:id="14146" w:author="Trakinat, Jean" w:date="2025-02-27T10:24:00Z"/>
                <w:rFonts w:eastAsia="宋体"/>
                <w:sz w:val="16"/>
                <w:szCs w:val="16"/>
                <w:lang w:val="en-US" w:eastAsia="zh-CN"/>
              </w:rPr>
            </w:pPr>
            <w:ins w:id="14147" w:author="Trakinat, Jean" w:date="2025-02-27T10:25:00Z">
              <w:r>
                <w:rPr>
                  <w:rFonts w:eastAsia="宋体"/>
                  <w:sz w:val="16"/>
                  <w:szCs w:val="16"/>
                  <w:lang w:val="en-US" w:eastAsia="zh-CN"/>
                </w:rPr>
                <w:t>S1-250865</w:t>
              </w:r>
            </w:ins>
          </w:p>
          <w:p w14:paraId="29CBA43A">
            <w:pPr>
              <w:pStyle w:val="109"/>
              <w:rPr>
                <w:ins w:id="14148" w:author="6G Rapporteurs" w:date="2025-02-26T16:40:00Z"/>
                <w:rFonts w:eastAsia="宋体"/>
                <w:sz w:val="16"/>
                <w:szCs w:val="16"/>
                <w:lang w:val="en-US" w:eastAsia="zh-CN"/>
              </w:rPr>
            </w:pPr>
            <w:ins w:id="14149" w:author="6G Rapporteurs" w:date="2025-02-26T16:41:00Z">
              <w:r>
                <w:rPr>
                  <w:rFonts w:hint="eastAsia" w:eastAsia="宋体"/>
                  <w:sz w:val="16"/>
                  <w:szCs w:val="16"/>
                  <w:lang w:val="en-US" w:eastAsia="zh-CN"/>
                </w:rPr>
                <w:t>S1-250946</w:t>
              </w:r>
            </w:ins>
          </w:p>
          <w:p w14:paraId="29CBA43B">
            <w:pPr>
              <w:pStyle w:val="109"/>
              <w:rPr>
                <w:ins w:id="14150" w:author="6G Rapporteurs" w:date="2025-02-26T16:41:00Z"/>
                <w:rFonts w:eastAsia="宋体"/>
                <w:sz w:val="16"/>
                <w:szCs w:val="16"/>
                <w:lang w:val="en-US" w:eastAsia="zh-CN"/>
              </w:rPr>
            </w:pPr>
            <w:ins w:id="14151" w:author="6G Rapporteurs" w:date="2025-02-26T16:41:00Z">
              <w:r>
                <w:rPr>
                  <w:rFonts w:hint="eastAsia" w:eastAsia="宋体"/>
                  <w:sz w:val="16"/>
                  <w:szCs w:val="16"/>
                  <w:lang w:val="en-US" w:eastAsia="zh-CN"/>
                </w:rPr>
                <w:t>S1-250992</w:t>
              </w:r>
            </w:ins>
          </w:p>
          <w:p w14:paraId="29CBA43C">
            <w:pPr>
              <w:pStyle w:val="109"/>
              <w:rPr>
                <w:ins w:id="14152" w:author="6G Rapporteurs" w:date="2025-02-26T16:41:00Z"/>
                <w:rFonts w:eastAsia="宋体"/>
                <w:sz w:val="16"/>
                <w:szCs w:val="16"/>
                <w:lang w:val="en-US" w:eastAsia="zh-CN"/>
              </w:rPr>
            </w:pPr>
            <w:ins w:id="14153" w:author="6G Rapporteurs" w:date="2025-02-26T16:41:00Z">
              <w:r>
                <w:rPr>
                  <w:rFonts w:hint="eastAsia" w:eastAsia="宋体"/>
                  <w:sz w:val="16"/>
                  <w:szCs w:val="16"/>
                  <w:lang w:val="en-US" w:eastAsia="zh-CN"/>
                </w:rPr>
                <w:t>S1-250993</w:t>
              </w:r>
            </w:ins>
          </w:p>
          <w:p w14:paraId="29CBA43D">
            <w:pPr>
              <w:pStyle w:val="109"/>
              <w:rPr>
                <w:ins w:id="14154" w:author="6G Rapporteurs" w:date="2025-02-26T16:41:00Z"/>
                <w:rFonts w:eastAsia="宋体"/>
                <w:sz w:val="16"/>
                <w:szCs w:val="16"/>
                <w:lang w:val="en-US" w:eastAsia="zh-CN"/>
              </w:rPr>
            </w:pPr>
            <w:ins w:id="14155" w:author="6G Rapporteurs" w:date="2025-02-26T16:41:00Z">
              <w:r>
                <w:rPr>
                  <w:rFonts w:hint="eastAsia" w:eastAsia="宋体"/>
                  <w:sz w:val="16"/>
                  <w:szCs w:val="16"/>
                  <w:lang w:val="en-US" w:eastAsia="zh-CN"/>
                </w:rPr>
                <w:t>S1-250994</w:t>
              </w:r>
            </w:ins>
          </w:p>
          <w:p w14:paraId="29CBA43E">
            <w:pPr>
              <w:pStyle w:val="109"/>
              <w:rPr>
                <w:ins w:id="14156" w:author="6G Rapporteurs" w:date="2025-02-26T16:41:00Z"/>
                <w:rFonts w:eastAsia="宋体"/>
                <w:sz w:val="16"/>
                <w:szCs w:val="16"/>
                <w:lang w:val="en-US" w:eastAsia="zh-CN"/>
              </w:rPr>
            </w:pPr>
            <w:ins w:id="14157" w:author="6G Rapporteurs" w:date="2025-02-26T16:41:00Z">
              <w:r>
                <w:rPr>
                  <w:rFonts w:hint="eastAsia" w:eastAsia="宋体"/>
                  <w:sz w:val="16"/>
                  <w:szCs w:val="16"/>
                  <w:lang w:val="en-US" w:eastAsia="zh-CN"/>
                </w:rPr>
                <w:t>S1-250996</w:t>
              </w:r>
            </w:ins>
          </w:p>
          <w:p w14:paraId="29CBA43F">
            <w:pPr>
              <w:pStyle w:val="109"/>
              <w:rPr>
                <w:ins w:id="14158" w:author="6G Rapporteurs" w:date="2025-02-26T16:41:00Z"/>
                <w:rFonts w:eastAsia="宋体"/>
                <w:sz w:val="16"/>
                <w:szCs w:val="16"/>
                <w:lang w:val="en-US" w:eastAsia="zh-CN"/>
              </w:rPr>
            </w:pPr>
            <w:ins w:id="14159" w:author="6G Rapporteurs" w:date="2025-02-26T16:41:00Z">
              <w:r>
                <w:rPr>
                  <w:rFonts w:hint="eastAsia" w:eastAsia="宋体"/>
                  <w:sz w:val="16"/>
                  <w:szCs w:val="16"/>
                  <w:lang w:val="en-US" w:eastAsia="zh-CN"/>
                </w:rPr>
                <w:t>S1-250997</w:t>
              </w:r>
            </w:ins>
          </w:p>
          <w:p w14:paraId="29CBA440">
            <w:pPr>
              <w:pStyle w:val="109"/>
              <w:rPr>
                <w:ins w:id="14160" w:author="6G Rapporteurs" w:date="2025-02-26T16:41:00Z"/>
                <w:rFonts w:eastAsia="宋体"/>
                <w:sz w:val="16"/>
                <w:szCs w:val="16"/>
                <w:lang w:val="en-US" w:eastAsia="zh-CN"/>
              </w:rPr>
            </w:pPr>
            <w:ins w:id="14161" w:author="6G Rapporteurs" w:date="2025-02-26T16:41:00Z">
              <w:r>
                <w:rPr>
                  <w:rFonts w:hint="eastAsia" w:eastAsia="宋体"/>
                  <w:sz w:val="16"/>
                  <w:szCs w:val="16"/>
                  <w:lang w:val="en-US" w:eastAsia="zh-CN"/>
                </w:rPr>
                <w:t>S1-250999</w:t>
              </w:r>
            </w:ins>
          </w:p>
          <w:p w14:paraId="29CBA447">
            <w:pPr>
              <w:pStyle w:val="109"/>
              <w:rPr>
                <w:ins w:id="14162" w:author="6G Rapporteurs" w:date="2025-02-26T16:42:00Z"/>
                <w:rFonts w:eastAsia="宋体"/>
                <w:sz w:val="16"/>
                <w:szCs w:val="16"/>
                <w:lang w:val="en-US" w:eastAsia="zh-CN"/>
              </w:rPr>
            </w:pPr>
            <w:ins w:id="14163" w:author="6G Rapporteurs" w:date="2025-02-26T16:42:00Z">
              <w:r>
                <w:rPr>
                  <w:rFonts w:hint="eastAsia" w:eastAsia="宋体"/>
                  <w:sz w:val="16"/>
                  <w:szCs w:val="16"/>
                  <w:lang w:val="en-US" w:eastAsia="zh-CN"/>
                </w:rPr>
                <w:t>S1-250669</w:t>
              </w:r>
            </w:ins>
          </w:p>
          <w:p w14:paraId="29CBA448">
            <w:pPr>
              <w:pStyle w:val="109"/>
              <w:rPr>
                <w:ins w:id="14164" w:author="6G Rapporteurs" w:date="2025-02-26T16:42:00Z"/>
                <w:rFonts w:eastAsia="宋体"/>
                <w:sz w:val="16"/>
                <w:szCs w:val="16"/>
                <w:lang w:val="en-US" w:eastAsia="zh-CN"/>
              </w:rPr>
            </w:pPr>
            <w:ins w:id="14165" w:author="6G Rapporteurs" w:date="2025-02-26T16:42:00Z">
              <w:r>
                <w:rPr>
                  <w:rFonts w:hint="eastAsia" w:eastAsia="宋体"/>
                  <w:sz w:val="16"/>
                  <w:szCs w:val="16"/>
                  <w:lang w:val="en-US" w:eastAsia="zh-CN"/>
                </w:rPr>
                <w:t>S1-250682</w:t>
              </w:r>
            </w:ins>
          </w:p>
          <w:p w14:paraId="29CBA449">
            <w:pPr>
              <w:pStyle w:val="109"/>
              <w:rPr>
                <w:ins w:id="14166" w:author="6G Rapporteurs" w:date="2025-02-26T16:42:00Z"/>
                <w:rFonts w:eastAsia="宋体"/>
                <w:sz w:val="16"/>
                <w:szCs w:val="16"/>
                <w:lang w:val="en-US" w:eastAsia="zh-CN"/>
              </w:rPr>
            </w:pPr>
            <w:ins w:id="14167" w:author="6G Rapporteurs" w:date="2025-02-26T16:42:00Z">
              <w:r>
                <w:rPr>
                  <w:rFonts w:hint="eastAsia" w:eastAsia="宋体"/>
                  <w:sz w:val="16"/>
                  <w:szCs w:val="16"/>
                  <w:lang w:val="en-US" w:eastAsia="zh-CN"/>
                </w:rPr>
                <w:t>S1-250686</w:t>
              </w:r>
            </w:ins>
          </w:p>
          <w:p w14:paraId="29CBA44A">
            <w:pPr>
              <w:pStyle w:val="109"/>
              <w:rPr>
                <w:ins w:id="14168" w:author="6G Rapporteurs" w:date="2025-02-26T16:42:00Z"/>
                <w:rFonts w:eastAsia="宋体"/>
                <w:sz w:val="16"/>
                <w:szCs w:val="16"/>
                <w:lang w:val="en-US" w:eastAsia="zh-CN"/>
              </w:rPr>
            </w:pPr>
            <w:ins w:id="14169" w:author="6G Rapporteurs" w:date="2025-02-26T16:42:00Z">
              <w:r>
                <w:rPr>
                  <w:rFonts w:hint="eastAsia" w:eastAsia="宋体"/>
                  <w:sz w:val="16"/>
                  <w:szCs w:val="16"/>
                  <w:lang w:val="en-US" w:eastAsia="zh-CN"/>
                </w:rPr>
                <w:t>S1-250917</w:t>
              </w:r>
            </w:ins>
          </w:p>
          <w:p w14:paraId="29CBA44B">
            <w:pPr>
              <w:pStyle w:val="109"/>
              <w:rPr>
                <w:ins w:id="14170" w:author="6G Rapporteurs" w:date="2025-02-26T16:43:00Z"/>
                <w:rFonts w:eastAsia="宋体"/>
                <w:sz w:val="16"/>
                <w:szCs w:val="16"/>
                <w:lang w:val="en-US" w:eastAsia="zh-CN"/>
              </w:rPr>
            </w:pPr>
            <w:ins w:id="14171" w:author="6G Rapporteurs" w:date="2025-02-26T16:43:00Z">
              <w:r>
                <w:rPr>
                  <w:rFonts w:hint="eastAsia" w:eastAsia="宋体"/>
                  <w:sz w:val="16"/>
                  <w:szCs w:val="16"/>
                  <w:lang w:val="en-US" w:eastAsia="zh-CN"/>
                </w:rPr>
                <w:t>S1-250948</w:t>
              </w:r>
            </w:ins>
          </w:p>
          <w:p w14:paraId="29CBA44C">
            <w:pPr>
              <w:pStyle w:val="109"/>
              <w:rPr>
                <w:ins w:id="14172" w:author="6G Rapporteurs" w:date="2025-02-26T16:43:00Z"/>
                <w:rFonts w:eastAsia="宋体"/>
                <w:sz w:val="16"/>
                <w:szCs w:val="16"/>
                <w:lang w:val="en-US" w:eastAsia="zh-CN"/>
              </w:rPr>
            </w:pPr>
            <w:ins w:id="14173" w:author="6G Rapporteurs" w:date="2025-02-26T16:43:00Z">
              <w:r>
                <w:rPr>
                  <w:rFonts w:hint="eastAsia" w:eastAsia="宋体"/>
                  <w:sz w:val="16"/>
                  <w:szCs w:val="16"/>
                  <w:lang w:val="en-US" w:eastAsia="zh-CN"/>
                </w:rPr>
                <w:t>S1-250949</w:t>
              </w:r>
            </w:ins>
          </w:p>
          <w:p w14:paraId="29CBA44D">
            <w:pPr>
              <w:pStyle w:val="109"/>
              <w:rPr>
                <w:ins w:id="14174" w:author="6G Rapporteurs" w:date="2025-02-26T16:43:00Z"/>
                <w:rFonts w:eastAsia="宋体"/>
                <w:sz w:val="16"/>
                <w:szCs w:val="16"/>
                <w:lang w:val="en-US" w:eastAsia="zh-CN"/>
              </w:rPr>
            </w:pPr>
            <w:ins w:id="14175" w:author="6G Rapporteurs" w:date="2025-02-26T16:43:00Z">
              <w:r>
                <w:rPr>
                  <w:rFonts w:hint="eastAsia" w:eastAsia="宋体"/>
                  <w:sz w:val="16"/>
                  <w:szCs w:val="16"/>
                  <w:lang w:val="en-US" w:eastAsia="zh-CN"/>
                </w:rPr>
                <w:t>S1-250950</w:t>
              </w:r>
            </w:ins>
          </w:p>
          <w:p w14:paraId="29CBA44E">
            <w:pPr>
              <w:pStyle w:val="109"/>
              <w:rPr>
                <w:ins w:id="14176" w:author="6G Rapporteurs" w:date="2025-02-26T16:43:00Z"/>
                <w:rFonts w:eastAsia="宋体"/>
                <w:sz w:val="16"/>
                <w:szCs w:val="16"/>
                <w:lang w:val="en-US" w:eastAsia="zh-CN"/>
              </w:rPr>
            </w:pPr>
            <w:ins w:id="14177" w:author="6G Rapporteurs" w:date="2025-02-26T16:43:00Z">
              <w:r>
                <w:rPr>
                  <w:rFonts w:hint="eastAsia" w:eastAsia="宋体"/>
                  <w:sz w:val="16"/>
                  <w:szCs w:val="16"/>
                  <w:lang w:val="en-US" w:eastAsia="zh-CN"/>
                </w:rPr>
                <w:t>S1-250951</w:t>
              </w:r>
            </w:ins>
          </w:p>
          <w:p w14:paraId="29CBA44F">
            <w:pPr>
              <w:pStyle w:val="109"/>
              <w:rPr>
                <w:ins w:id="14178" w:author="6G Rapporteurs" w:date="2025-02-26T16:42:00Z"/>
                <w:rFonts w:eastAsia="宋体"/>
                <w:sz w:val="16"/>
                <w:szCs w:val="16"/>
                <w:lang w:val="en-US" w:eastAsia="zh-CN"/>
              </w:rPr>
            </w:pPr>
            <w:ins w:id="14179" w:author="6G Rapporteurs" w:date="2025-02-26T16:43:00Z">
              <w:r>
                <w:rPr>
                  <w:rFonts w:hint="eastAsia" w:eastAsia="宋体"/>
                  <w:sz w:val="16"/>
                  <w:szCs w:val="16"/>
                  <w:lang w:val="en-US" w:eastAsia="zh-CN"/>
                </w:rPr>
                <w:t>S1-250991</w:t>
              </w:r>
            </w:ins>
          </w:p>
          <w:p w14:paraId="29CBA451">
            <w:pPr>
              <w:pStyle w:val="109"/>
              <w:rPr>
                <w:ins w:id="14180" w:author="Trakinat, Jean" w:date="2025-02-27T10:21:00Z"/>
                <w:rFonts w:eastAsia="宋体"/>
                <w:sz w:val="16"/>
                <w:szCs w:val="16"/>
                <w:lang w:val="en-US" w:eastAsia="zh-CN"/>
              </w:rPr>
            </w:pPr>
            <w:ins w:id="14181" w:author="6G Rapporteurs" w:date="2025-02-26T16:43:00Z">
              <w:r>
                <w:rPr>
                  <w:rFonts w:hint="eastAsia" w:eastAsia="宋体"/>
                  <w:sz w:val="16"/>
                  <w:szCs w:val="16"/>
                  <w:lang w:val="en-US" w:eastAsia="zh-CN"/>
                </w:rPr>
                <w:t>S1-250956</w:t>
              </w:r>
            </w:ins>
          </w:p>
          <w:p w14:paraId="1DCF214D">
            <w:pPr>
              <w:pStyle w:val="109"/>
              <w:rPr>
                <w:ins w:id="14182" w:author="Trakinat, Jean" w:date="2025-02-27T10:26:00Z"/>
                <w:rFonts w:eastAsia="宋体"/>
                <w:sz w:val="16"/>
                <w:szCs w:val="16"/>
                <w:lang w:val="en-US" w:eastAsia="zh-CN"/>
              </w:rPr>
            </w:pPr>
            <w:ins w:id="14183" w:author="Trakinat, Jean" w:date="2025-02-27T10:26:00Z">
              <w:r>
                <w:rPr>
                  <w:rFonts w:eastAsia="宋体"/>
                  <w:sz w:val="16"/>
                  <w:szCs w:val="16"/>
                  <w:lang w:val="en-US" w:eastAsia="zh-CN"/>
                </w:rPr>
                <w:t xml:space="preserve">S1-250968 </w:t>
              </w:r>
            </w:ins>
          </w:p>
          <w:p w14:paraId="2E3D361B">
            <w:pPr>
              <w:pStyle w:val="109"/>
              <w:rPr>
                <w:ins w:id="14184" w:author="Trakinat, Jean" w:date="2025-02-27T10:26:00Z"/>
                <w:rFonts w:eastAsia="宋体"/>
                <w:sz w:val="16"/>
                <w:szCs w:val="16"/>
                <w:lang w:val="en-US" w:eastAsia="zh-CN"/>
              </w:rPr>
            </w:pPr>
            <w:ins w:id="14185" w:author="Trakinat, Jean" w:date="2025-02-27T10:26:00Z">
              <w:r>
                <w:rPr>
                  <w:rFonts w:eastAsia="宋体"/>
                  <w:sz w:val="16"/>
                  <w:szCs w:val="16"/>
                  <w:lang w:val="en-US" w:eastAsia="zh-CN"/>
                </w:rPr>
                <w:t xml:space="preserve">S1-250970 </w:t>
              </w:r>
            </w:ins>
          </w:p>
          <w:p w14:paraId="7D5166F2">
            <w:pPr>
              <w:pStyle w:val="109"/>
              <w:rPr>
                <w:ins w:id="14186" w:author="Trakinat, Jean" w:date="2025-02-27T10:26:00Z"/>
                <w:rFonts w:eastAsia="宋体"/>
                <w:sz w:val="16"/>
                <w:szCs w:val="16"/>
                <w:lang w:val="en-US" w:eastAsia="zh-CN"/>
              </w:rPr>
            </w:pPr>
            <w:ins w:id="14187" w:author="Trakinat, Jean" w:date="2025-02-27T10:26:00Z">
              <w:r>
                <w:rPr>
                  <w:rFonts w:eastAsia="宋体"/>
                  <w:sz w:val="16"/>
                  <w:szCs w:val="16"/>
                  <w:lang w:val="en-US" w:eastAsia="zh-CN"/>
                </w:rPr>
                <w:t xml:space="preserve">S1-250971 </w:t>
              </w:r>
            </w:ins>
          </w:p>
          <w:p w14:paraId="36E75A82">
            <w:pPr>
              <w:pStyle w:val="109"/>
              <w:rPr>
                <w:ins w:id="14188" w:author="Trakinat, Jean" w:date="2025-02-27T10:26:00Z"/>
                <w:rFonts w:eastAsia="宋体"/>
                <w:sz w:val="16"/>
                <w:szCs w:val="16"/>
                <w:lang w:val="en-US" w:eastAsia="zh-CN"/>
              </w:rPr>
            </w:pPr>
            <w:ins w:id="14189" w:author="Trakinat, Jean" w:date="2025-02-27T10:26:00Z">
              <w:r>
                <w:rPr>
                  <w:rFonts w:eastAsia="宋体"/>
                  <w:sz w:val="16"/>
                  <w:szCs w:val="16"/>
                  <w:lang w:val="en-US" w:eastAsia="zh-CN"/>
                </w:rPr>
                <w:t xml:space="preserve">S1-250972 </w:t>
              </w:r>
            </w:ins>
          </w:p>
          <w:p w14:paraId="64880C29">
            <w:pPr>
              <w:pStyle w:val="109"/>
              <w:rPr>
                <w:ins w:id="14190" w:author="Trakinat, Jean" w:date="2025-02-27T10:26:00Z"/>
                <w:rFonts w:eastAsia="宋体"/>
                <w:sz w:val="16"/>
                <w:szCs w:val="16"/>
                <w:lang w:val="en-US" w:eastAsia="zh-CN"/>
              </w:rPr>
            </w:pPr>
            <w:ins w:id="14191" w:author="Trakinat, Jean" w:date="2025-02-27T10:26:00Z">
              <w:r>
                <w:rPr>
                  <w:rFonts w:eastAsia="宋体"/>
                  <w:sz w:val="16"/>
                  <w:szCs w:val="16"/>
                  <w:lang w:val="en-US" w:eastAsia="zh-CN"/>
                </w:rPr>
                <w:t xml:space="preserve">S1-250973 </w:t>
              </w:r>
            </w:ins>
          </w:p>
          <w:p w14:paraId="5247600D">
            <w:pPr>
              <w:pStyle w:val="109"/>
              <w:rPr>
                <w:ins w:id="14192" w:author="Trakinat, Jean" w:date="2025-02-27T10:26:00Z"/>
                <w:rFonts w:eastAsia="宋体"/>
                <w:sz w:val="16"/>
                <w:szCs w:val="16"/>
                <w:lang w:val="en-US" w:eastAsia="zh-CN"/>
              </w:rPr>
            </w:pPr>
            <w:ins w:id="14193" w:author="Trakinat, Jean" w:date="2025-02-27T10:26:00Z">
              <w:r>
                <w:rPr>
                  <w:rFonts w:eastAsia="宋体"/>
                  <w:sz w:val="16"/>
                  <w:szCs w:val="16"/>
                  <w:lang w:val="en-US" w:eastAsia="zh-CN"/>
                </w:rPr>
                <w:t xml:space="preserve">S1-250975 </w:t>
              </w:r>
            </w:ins>
          </w:p>
          <w:p w14:paraId="173CC6CA">
            <w:pPr>
              <w:pStyle w:val="109"/>
              <w:rPr>
                <w:ins w:id="14194" w:author="Trakinat, Jean" w:date="2025-02-27T10:26:00Z"/>
                <w:rFonts w:eastAsia="宋体"/>
                <w:sz w:val="16"/>
                <w:szCs w:val="16"/>
                <w:lang w:val="en-US" w:eastAsia="zh-CN"/>
              </w:rPr>
            </w:pPr>
            <w:ins w:id="14195" w:author="Trakinat, Jean" w:date="2025-02-27T10:26:00Z">
              <w:r>
                <w:rPr>
                  <w:rFonts w:eastAsia="宋体"/>
                  <w:sz w:val="16"/>
                  <w:szCs w:val="16"/>
                  <w:lang w:val="en-US" w:eastAsia="zh-CN"/>
                </w:rPr>
                <w:t xml:space="preserve">S1-250978 </w:t>
              </w:r>
            </w:ins>
          </w:p>
          <w:p w14:paraId="11A2F4B9">
            <w:pPr>
              <w:pStyle w:val="109"/>
              <w:rPr>
                <w:ins w:id="14196" w:author="Trakinat, Jean" w:date="2025-02-27T10:26:00Z"/>
                <w:rFonts w:eastAsia="宋体"/>
                <w:sz w:val="16"/>
                <w:szCs w:val="16"/>
                <w:lang w:val="en-US" w:eastAsia="zh-CN"/>
              </w:rPr>
            </w:pPr>
            <w:ins w:id="14197" w:author="Trakinat, Jean" w:date="2025-02-27T10:26:00Z">
              <w:r>
                <w:rPr>
                  <w:rFonts w:eastAsia="宋体"/>
                  <w:sz w:val="16"/>
                  <w:szCs w:val="16"/>
                  <w:lang w:val="en-US" w:eastAsia="zh-CN"/>
                </w:rPr>
                <w:t xml:space="preserve">S1-250977 </w:t>
              </w:r>
            </w:ins>
          </w:p>
          <w:p w14:paraId="33931FAB">
            <w:pPr>
              <w:pStyle w:val="109"/>
              <w:rPr>
                <w:ins w:id="14198" w:author="Trakinat, Jean" w:date="2025-02-27T10:26:00Z"/>
                <w:rFonts w:eastAsia="宋体"/>
                <w:sz w:val="16"/>
                <w:szCs w:val="16"/>
                <w:lang w:val="en-US" w:eastAsia="zh-CN"/>
              </w:rPr>
            </w:pPr>
            <w:ins w:id="14199" w:author="Trakinat, Jean" w:date="2025-02-27T10:26:00Z">
              <w:r>
                <w:rPr>
                  <w:rFonts w:eastAsia="宋体"/>
                  <w:sz w:val="16"/>
                  <w:szCs w:val="16"/>
                  <w:lang w:val="en-US" w:eastAsia="zh-CN"/>
                </w:rPr>
                <w:t>S1-250979</w:t>
              </w:r>
            </w:ins>
          </w:p>
          <w:p w14:paraId="70D63381">
            <w:pPr>
              <w:pStyle w:val="109"/>
              <w:rPr>
                <w:ins w:id="14200" w:author="Trakinat, Jean" w:date="2025-02-27T10:25:00Z"/>
                <w:rFonts w:eastAsia="宋体"/>
                <w:sz w:val="16"/>
                <w:szCs w:val="16"/>
                <w:lang w:val="en-US" w:eastAsia="zh-CN"/>
              </w:rPr>
            </w:pPr>
            <w:ins w:id="14201" w:author="Trakinat, Jean" w:date="2025-02-27T10:26:00Z">
              <w:r>
                <w:rPr>
                  <w:rFonts w:eastAsia="宋体"/>
                  <w:sz w:val="16"/>
                  <w:szCs w:val="16"/>
                  <w:lang w:val="en-US" w:eastAsia="zh-CN"/>
                </w:rPr>
                <w:t>S1-250989</w:t>
              </w:r>
            </w:ins>
          </w:p>
          <w:p w14:paraId="7E2CE7BA">
            <w:pPr>
              <w:pStyle w:val="109"/>
              <w:rPr>
                <w:ins w:id="14202" w:author="Trakinat, Jean" w:date="2025-02-27T10:22:00Z"/>
                <w:rFonts w:eastAsia="宋体"/>
                <w:sz w:val="16"/>
                <w:szCs w:val="16"/>
                <w:lang w:val="en-US" w:eastAsia="zh-CN"/>
              </w:rPr>
            </w:pPr>
            <w:ins w:id="14203" w:author="Trakinat, Jean" w:date="2025-02-27T10:22:00Z">
              <w:r>
                <w:rPr>
                  <w:rFonts w:hint="eastAsia" w:eastAsia="宋体"/>
                  <w:sz w:val="16"/>
                  <w:szCs w:val="16"/>
                  <w:lang w:val="en-US" w:eastAsia="zh-CN"/>
                </w:rPr>
                <w:t>S1-251001</w:t>
              </w:r>
            </w:ins>
          </w:p>
          <w:p w14:paraId="1BC2B4BF">
            <w:pPr>
              <w:pStyle w:val="109"/>
              <w:rPr>
                <w:ins w:id="14204" w:author="Trakinat, Jean" w:date="2025-02-27T10:22:00Z"/>
                <w:rFonts w:eastAsia="宋体"/>
                <w:sz w:val="16"/>
                <w:szCs w:val="16"/>
                <w:lang w:val="en-US" w:eastAsia="zh-CN"/>
              </w:rPr>
            </w:pPr>
            <w:ins w:id="14205" w:author="Trakinat, Jean" w:date="2025-02-27T10:22:00Z">
              <w:r>
                <w:rPr>
                  <w:rFonts w:hint="eastAsia" w:eastAsia="宋体"/>
                  <w:sz w:val="16"/>
                  <w:szCs w:val="16"/>
                  <w:lang w:val="en-US" w:eastAsia="zh-CN"/>
                </w:rPr>
                <w:t>S1-251002</w:t>
              </w:r>
            </w:ins>
          </w:p>
          <w:p w14:paraId="179CC5B3">
            <w:pPr>
              <w:pStyle w:val="109"/>
              <w:rPr>
                <w:ins w:id="14206" w:author="Trakinat, Jean" w:date="2025-02-27T10:22:00Z"/>
                <w:rFonts w:eastAsia="宋体"/>
                <w:sz w:val="16"/>
                <w:szCs w:val="16"/>
                <w:lang w:val="en-US" w:eastAsia="zh-CN"/>
              </w:rPr>
            </w:pPr>
            <w:ins w:id="14207" w:author="Trakinat, Jean" w:date="2025-02-27T10:22:00Z">
              <w:r>
                <w:rPr>
                  <w:rFonts w:hint="eastAsia" w:eastAsia="宋体"/>
                  <w:sz w:val="16"/>
                  <w:szCs w:val="16"/>
                  <w:lang w:val="en-US" w:eastAsia="zh-CN"/>
                </w:rPr>
                <w:t>S1-251003</w:t>
              </w:r>
            </w:ins>
          </w:p>
          <w:p w14:paraId="74593459">
            <w:pPr>
              <w:pStyle w:val="109"/>
              <w:rPr>
                <w:ins w:id="14208" w:author="Trakinat, Jean" w:date="2025-02-27T10:22:00Z"/>
                <w:rFonts w:eastAsia="宋体"/>
                <w:sz w:val="16"/>
                <w:szCs w:val="16"/>
                <w:lang w:val="en-US" w:eastAsia="zh-CN"/>
              </w:rPr>
            </w:pPr>
            <w:ins w:id="14209" w:author="Trakinat, Jean" w:date="2025-02-27T10:22:00Z">
              <w:r>
                <w:rPr>
                  <w:rFonts w:eastAsia="宋体"/>
                  <w:sz w:val="16"/>
                  <w:szCs w:val="16"/>
                  <w:lang w:val="en-US" w:eastAsia="zh-CN"/>
                </w:rPr>
                <w:t>S1-25100</w:t>
              </w:r>
            </w:ins>
            <w:ins w:id="14210" w:author="Trakinat, Jean" w:date="2025-02-27T10:22:00Z">
              <w:r>
                <w:rPr>
                  <w:rFonts w:hint="eastAsia" w:eastAsia="宋体"/>
                  <w:sz w:val="16"/>
                  <w:szCs w:val="16"/>
                  <w:lang w:val="en-US" w:eastAsia="zh-CN"/>
                </w:rPr>
                <w:t>4</w:t>
              </w:r>
            </w:ins>
          </w:p>
          <w:p w14:paraId="1D3A2FBF">
            <w:pPr>
              <w:pStyle w:val="109"/>
              <w:rPr>
                <w:ins w:id="14211" w:author="Trakinat, Jean" w:date="2025-02-27T10:22:00Z"/>
                <w:rFonts w:eastAsia="宋体"/>
                <w:sz w:val="16"/>
                <w:szCs w:val="16"/>
                <w:lang w:val="en-US" w:eastAsia="zh-CN"/>
              </w:rPr>
            </w:pPr>
            <w:ins w:id="14212" w:author="Trakinat, Jean" w:date="2025-02-27T10:22:00Z">
              <w:r>
                <w:rPr>
                  <w:rFonts w:eastAsia="宋体"/>
                  <w:sz w:val="16"/>
                  <w:szCs w:val="16"/>
                  <w:lang w:val="en-US" w:eastAsia="zh-CN"/>
                </w:rPr>
                <w:t>S1-25100</w:t>
              </w:r>
            </w:ins>
            <w:ins w:id="14213" w:author="Trakinat, Jean" w:date="2025-02-27T10:22:00Z">
              <w:r>
                <w:rPr>
                  <w:rFonts w:hint="eastAsia" w:eastAsia="宋体"/>
                  <w:sz w:val="16"/>
                  <w:szCs w:val="16"/>
                  <w:lang w:val="en-US" w:eastAsia="zh-CN"/>
                </w:rPr>
                <w:t>5</w:t>
              </w:r>
            </w:ins>
          </w:p>
          <w:p w14:paraId="5C467E23">
            <w:pPr>
              <w:pStyle w:val="109"/>
              <w:rPr>
                <w:ins w:id="14214" w:author="Trakinat, Jean" w:date="2025-02-27T10:22:00Z"/>
                <w:rFonts w:eastAsia="宋体"/>
                <w:sz w:val="16"/>
                <w:szCs w:val="16"/>
                <w:lang w:val="en-US" w:eastAsia="zh-CN"/>
              </w:rPr>
            </w:pPr>
            <w:ins w:id="14215" w:author="Trakinat, Jean" w:date="2025-02-27T10:22:00Z">
              <w:r>
                <w:rPr>
                  <w:rFonts w:eastAsia="宋体"/>
                  <w:sz w:val="16"/>
                  <w:szCs w:val="16"/>
                  <w:lang w:val="en-US" w:eastAsia="zh-CN"/>
                </w:rPr>
                <w:t>S1-25100</w:t>
              </w:r>
            </w:ins>
            <w:ins w:id="14216" w:author="Trakinat, Jean" w:date="2025-02-27T10:22:00Z">
              <w:r>
                <w:rPr>
                  <w:rFonts w:hint="eastAsia" w:eastAsia="宋体"/>
                  <w:sz w:val="16"/>
                  <w:szCs w:val="16"/>
                  <w:lang w:val="en-US" w:eastAsia="zh-CN"/>
                </w:rPr>
                <w:t>6</w:t>
              </w:r>
            </w:ins>
          </w:p>
          <w:p w14:paraId="36E577D0">
            <w:pPr>
              <w:pStyle w:val="109"/>
              <w:rPr>
                <w:ins w:id="14217" w:author="Trakinat, Jean" w:date="2025-02-27T10:22:00Z"/>
                <w:rFonts w:eastAsia="宋体"/>
                <w:sz w:val="16"/>
                <w:szCs w:val="16"/>
                <w:lang w:val="en-US" w:eastAsia="zh-CN"/>
              </w:rPr>
            </w:pPr>
            <w:ins w:id="14218" w:author="Trakinat, Jean" w:date="2025-02-27T10:22:00Z">
              <w:r>
                <w:rPr>
                  <w:rFonts w:hint="eastAsia" w:eastAsia="宋体"/>
                  <w:sz w:val="16"/>
                  <w:szCs w:val="16"/>
                  <w:lang w:val="en-US" w:eastAsia="zh-CN"/>
                </w:rPr>
                <w:t>S1-251007</w:t>
              </w:r>
            </w:ins>
          </w:p>
          <w:p w14:paraId="6BF86B31">
            <w:pPr>
              <w:pStyle w:val="109"/>
              <w:rPr>
                <w:ins w:id="14219" w:author="6G Rapporteurs" w:date="2025-02-26T16:41:00Z"/>
                <w:rFonts w:eastAsia="宋体"/>
                <w:sz w:val="16"/>
                <w:szCs w:val="16"/>
                <w:lang w:val="en-US" w:eastAsia="zh-CN"/>
              </w:rPr>
            </w:pPr>
            <w:ins w:id="14220" w:author="Trakinat, Jean" w:date="2025-02-27T10:21:00Z">
              <w:r>
                <w:rPr>
                  <w:rFonts w:eastAsia="宋体"/>
                  <w:sz w:val="16"/>
                  <w:szCs w:val="16"/>
                  <w:lang w:val="en-US" w:eastAsia="zh-CN"/>
                </w:rPr>
                <w:t>S1-251008</w:t>
              </w:r>
            </w:ins>
          </w:p>
          <w:p w14:paraId="29CBA452">
            <w:pPr>
              <w:pStyle w:val="109"/>
              <w:rPr>
                <w:ins w:id="14221" w:author="6G Rapporteurs" w:date="2025-02-26T16:43:00Z"/>
                <w:rFonts w:eastAsia="宋体"/>
                <w:sz w:val="16"/>
                <w:szCs w:val="16"/>
                <w:lang w:val="en-US" w:eastAsia="zh-CN"/>
              </w:rPr>
            </w:pPr>
            <w:ins w:id="14222" w:author="6G Rapporteurs" w:date="2025-02-26T16:43:00Z">
              <w:r>
                <w:rPr>
                  <w:rFonts w:eastAsia="宋体"/>
                  <w:sz w:val="16"/>
                  <w:szCs w:val="16"/>
                  <w:lang w:val="en-US" w:eastAsia="zh-CN"/>
                </w:rPr>
                <w:t>S1-251010</w:t>
              </w:r>
            </w:ins>
          </w:p>
          <w:p w14:paraId="29CBA453">
            <w:pPr>
              <w:pStyle w:val="109"/>
              <w:rPr>
                <w:ins w:id="14223" w:author="6G Rapporteurs" w:date="2025-02-26T16:44:00Z"/>
                <w:rFonts w:eastAsia="宋体"/>
                <w:sz w:val="16"/>
                <w:szCs w:val="16"/>
                <w:lang w:val="en-US" w:eastAsia="zh-CN"/>
              </w:rPr>
            </w:pPr>
            <w:ins w:id="14224" w:author="6G Rapporteurs" w:date="2025-02-26T16:44:00Z">
              <w:r>
                <w:rPr>
                  <w:rFonts w:eastAsia="宋体"/>
                  <w:sz w:val="16"/>
                  <w:szCs w:val="16"/>
                  <w:lang w:val="en-US" w:eastAsia="zh-CN"/>
                </w:rPr>
                <w:t>S1-251011</w:t>
              </w:r>
            </w:ins>
          </w:p>
          <w:p w14:paraId="29CBA454">
            <w:pPr>
              <w:pStyle w:val="109"/>
              <w:rPr>
                <w:ins w:id="14225" w:author="6G Rapporteurs" w:date="2025-02-26T16:44:00Z"/>
                <w:rFonts w:eastAsia="宋体"/>
                <w:sz w:val="16"/>
                <w:szCs w:val="16"/>
                <w:lang w:val="en-US" w:eastAsia="zh-CN"/>
              </w:rPr>
            </w:pPr>
            <w:ins w:id="14226" w:author="6G Rapporteurs" w:date="2025-02-26T16:44:00Z">
              <w:r>
                <w:rPr>
                  <w:rFonts w:eastAsia="宋体"/>
                  <w:sz w:val="16"/>
                  <w:szCs w:val="16"/>
                  <w:lang w:val="en-US" w:eastAsia="zh-CN"/>
                </w:rPr>
                <w:t>S1-25101</w:t>
              </w:r>
            </w:ins>
            <w:ins w:id="14227" w:author="6G Rapporteurs" w:date="2025-02-26T16:44:00Z">
              <w:r>
                <w:rPr>
                  <w:rFonts w:hint="eastAsia" w:eastAsia="宋体"/>
                  <w:sz w:val="16"/>
                  <w:szCs w:val="16"/>
                  <w:lang w:val="en-US" w:eastAsia="zh-CN"/>
                </w:rPr>
                <w:t>2</w:t>
              </w:r>
            </w:ins>
          </w:p>
          <w:p w14:paraId="29CBA455">
            <w:pPr>
              <w:pStyle w:val="109"/>
              <w:rPr>
                <w:ins w:id="14228" w:author="Trakinat, Jean" w:date="2025-02-27T10:21:00Z"/>
                <w:rFonts w:eastAsia="宋体"/>
                <w:sz w:val="16"/>
                <w:szCs w:val="16"/>
                <w:lang w:val="en-US" w:eastAsia="zh-CN"/>
              </w:rPr>
            </w:pPr>
            <w:ins w:id="14229" w:author="6G Rapporteurs" w:date="2025-02-26T16:44:00Z">
              <w:r>
                <w:rPr>
                  <w:rFonts w:eastAsia="宋体"/>
                  <w:sz w:val="16"/>
                  <w:szCs w:val="16"/>
                  <w:lang w:val="en-US" w:eastAsia="zh-CN"/>
                </w:rPr>
                <w:t>S1-25101</w:t>
              </w:r>
            </w:ins>
            <w:ins w:id="14230" w:author="6G Rapporteurs" w:date="2025-02-26T16:44:00Z">
              <w:r>
                <w:rPr>
                  <w:rFonts w:hint="eastAsia" w:eastAsia="宋体"/>
                  <w:sz w:val="16"/>
                  <w:szCs w:val="16"/>
                  <w:lang w:val="en-US" w:eastAsia="zh-CN"/>
                </w:rPr>
                <w:t>3</w:t>
              </w:r>
            </w:ins>
          </w:p>
          <w:p w14:paraId="287931E8">
            <w:pPr>
              <w:pStyle w:val="109"/>
              <w:rPr>
                <w:ins w:id="14231" w:author="Trakinat, Jean" w:date="2025-02-27T10:21:00Z"/>
                <w:rFonts w:eastAsia="宋体"/>
                <w:sz w:val="16"/>
                <w:szCs w:val="16"/>
                <w:lang w:val="en-US" w:eastAsia="zh-CN"/>
              </w:rPr>
            </w:pPr>
            <w:ins w:id="14232" w:author="Trakinat, Jean" w:date="2025-02-27T10:21:00Z">
              <w:r>
                <w:rPr>
                  <w:rFonts w:eastAsia="宋体"/>
                  <w:sz w:val="16"/>
                  <w:szCs w:val="16"/>
                  <w:lang w:val="en-US" w:eastAsia="zh-CN"/>
                </w:rPr>
                <w:t xml:space="preserve">S1-251014 </w:t>
              </w:r>
            </w:ins>
          </w:p>
          <w:p w14:paraId="29CBA458">
            <w:pPr>
              <w:pStyle w:val="109"/>
              <w:rPr>
                <w:ins w:id="14233" w:author="S1-250669" w:date="2025-02-26T16:36:00Z"/>
                <w:rFonts w:eastAsia="宋体"/>
                <w:sz w:val="16"/>
                <w:szCs w:val="16"/>
                <w:lang w:val="en-US" w:eastAsia="zh-CN"/>
              </w:rPr>
            </w:pPr>
            <w:ins w:id="14234" w:author="Trakinat, Jean" w:date="2025-02-27T10:21:00Z">
              <w:r>
                <w:rPr>
                  <w:rFonts w:eastAsia="宋体"/>
                  <w:sz w:val="16"/>
                  <w:szCs w:val="16"/>
                  <w:lang w:val="en-US" w:eastAsia="zh-CN"/>
                </w:rPr>
                <w:t>S1-251015</w:t>
              </w:r>
            </w:ins>
          </w:p>
        </w:tc>
        <w:tc>
          <w:tcPr>
            <w:tcW w:w="425" w:type="dxa"/>
            <w:shd w:val="solid" w:color="FFFFFF" w:fill="auto"/>
          </w:tcPr>
          <w:p w14:paraId="29CBA459">
            <w:pPr>
              <w:pStyle w:val="107"/>
              <w:rPr>
                <w:ins w:id="14235" w:author="S1-250669" w:date="2025-02-26T16:36:00Z"/>
                <w:sz w:val="16"/>
                <w:szCs w:val="16"/>
              </w:rPr>
            </w:pPr>
          </w:p>
        </w:tc>
        <w:tc>
          <w:tcPr>
            <w:tcW w:w="425" w:type="dxa"/>
            <w:shd w:val="solid" w:color="FFFFFF" w:fill="auto"/>
          </w:tcPr>
          <w:p w14:paraId="29CBA45A">
            <w:pPr>
              <w:pStyle w:val="106"/>
              <w:rPr>
                <w:ins w:id="14236" w:author="S1-250669" w:date="2025-02-26T16:36:00Z"/>
                <w:sz w:val="16"/>
                <w:szCs w:val="16"/>
              </w:rPr>
            </w:pPr>
          </w:p>
        </w:tc>
        <w:tc>
          <w:tcPr>
            <w:tcW w:w="425" w:type="dxa"/>
            <w:shd w:val="solid" w:color="FFFFFF" w:fill="auto"/>
          </w:tcPr>
          <w:p w14:paraId="29CBA45B">
            <w:pPr>
              <w:pStyle w:val="109"/>
              <w:rPr>
                <w:ins w:id="14237" w:author="S1-250669" w:date="2025-02-26T16:36:00Z"/>
                <w:sz w:val="16"/>
                <w:szCs w:val="16"/>
              </w:rPr>
            </w:pPr>
          </w:p>
        </w:tc>
        <w:tc>
          <w:tcPr>
            <w:tcW w:w="4962" w:type="dxa"/>
            <w:shd w:val="solid" w:color="FFFFFF" w:fill="auto"/>
          </w:tcPr>
          <w:p w14:paraId="29CBA45C">
            <w:pPr>
              <w:pStyle w:val="107"/>
              <w:rPr>
                <w:ins w:id="14238" w:author="S1-250669" w:date="2025-02-26T16:36:00Z"/>
                <w:sz w:val="16"/>
                <w:szCs w:val="16"/>
              </w:rPr>
            </w:pPr>
            <w:ins w:id="14239" w:author="6G Rapporteurs" w:date="2025-02-26T16:44:00Z">
              <w:r>
                <w:rPr>
                  <w:sz w:val="16"/>
                  <w:szCs w:val="16"/>
                </w:rPr>
                <w:t>Output of approved pCRs from SA1 #</w:t>
              </w:r>
            </w:ins>
            <w:ins w:id="14240" w:author="6G Rapporteurs" w:date="2025-02-26T16:44:00Z">
              <w:r>
                <w:rPr>
                  <w:rFonts w:hint="eastAsia"/>
                  <w:sz w:val="16"/>
                  <w:szCs w:val="16"/>
                  <w:lang w:eastAsia="zh-CN"/>
                </w:rPr>
                <w:t>10</w:t>
              </w:r>
            </w:ins>
            <w:ins w:id="14241" w:author="6G Rapporteurs" w:date="2025-02-26T16:44:00Z">
              <w:r>
                <w:rPr>
                  <w:rFonts w:hint="eastAsia"/>
                  <w:sz w:val="16"/>
                  <w:szCs w:val="16"/>
                  <w:lang w:val="en-US" w:eastAsia="zh-CN"/>
                </w:rPr>
                <w:t>9</w:t>
              </w:r>
            </w:ins>
          </w:p>
        </w:tc>
        <w:tc>
          <w:tcPr>
            <w:tcW w:w="708" w:type="dxa"/>
            <w:shd w:val="solid" w:color="FFFFFF" w:fill="auto"/>
          </w:tcPr>
          <w:p w14:paraId="29CBA45D">
            <w:pPr>
              <w:pStyle w:val="109"/>
              <w:rPr>
                <w:ins w:id="14242" w:author="S1-250669" w:date="2025-02-26T16:36:00Z"/>
                <w:sz w:val="16"/>
                <w:szCs w:val="16"/>
                <w:lang w:val="en-US" w:eastAsia="zh-CN"/>
              </w:rPr>
            </w:pPr>
            <w:ins w:id="14243" w:author="6G Rapporteurs" w:date="2025-02-26T16:44:00Z">
              <w:r>
                <w:rPr>
                  <w:rFonts w:hint="eastAsia"/>
                  <w:sz w:val="16"/>
                  <w:szCs w:val="16"/>
                  <w:lang w:val="en-US" w:eastAsia="zh-CN"/>
                </w:rPr>
                <w:t>0.2.0</w:t>
              </w:r>
            </w:ins>
          </w:p>
        </w:tc>
      </w:tr>
    </w:tbl>
    <w:p w14:paraId="29CBA45F"/>
    <w:p w14:paraId="29CBA460"/>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Arial Unicode MS">
    <w:panose1 w:val="020B0604020202020204"/>
    <w:charset w:val="80"/>
    <w:family w:val="swiss"/>
    <w:pitch w:val="default"/>
    <w:sig w:usb0="FFFFFFFF" w:usb1="E9FFFFFF" w:usb2="0000003F" w:usb3="00000000" w:csb0="603F01FF" w:csb1="FFFF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Verdana">
    <w:panose1 w:val="020B0604030504040204"/>
    <w:charset w:val="00"/>
    <w:family w:val="swiss"/>
    <w:pitch w:val="default"/>
    <w:sig w:usb0="A00006FF" w:usb1="4000205B" w:usb2="00000010" w:usb3="00000000" w:csb0="2000019F" w:csb1="00000000"/>
  </w:font>
  <w:font w:name="TimesNewRomanPSMT">
    <w:altName w:val="Times New Roman"/>
    <w:panose1 w:val="00000000000000000000"/>
    <w:charset w:val="00"/>
    <w:family w:val="swiss"/>
    <w:pitch w:val="default"/>
    <w:sig w:usb0="00000000" w:usb1="00000000" w:usb2="00000000" w:usb3="00000000" w:csb0="00000001" w:csb1="00000000"/>
  </w:font>
  <w:font w:name="+mn-cs">
    <w:altName w:val="Segoe Print"/>
    <w:panose1 w:val="00000000000000000000"/>
    <w:charset w:val="00"/>
    <w:family w:val="roman"/>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Klavika Light">
    <w:altName w:val="Segoe Print"/>
    <w:panose1 w:val="00000000000000000000"/>
    <w:charset w:val="00"/>
    <w:family w:val="swiss"/>
    <w:pitch w:val="default"/>
    <w:sig w:usb0="00000000" w:usb1="00000000" w:usb2="00000000" w:usb3="00000000" w:csb0="00000001" w:csb1="00000000"/>
  </w:font>
  <w:font w:name="Yu Gothic">
    <w:panose1 w:val="020B04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4">
    <w:pPr>
      <w:pStyle w:val="59"/>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5">
    <w:pPr>
      <w:pStyle w:val="59"/>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A">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BA4F6">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szCs w:val="18"/>
      </w:rPr>
      <w:t>3GPP TR 22.870 V0.2.0 (2025-02)</w:t>
    </w:r>
    <w:r>
      <w:rPr>
        <w:rFonts w:ascii="Arial" w:hAnsi="Arial" w:cs="Arial"/>
        <w:b/>
        <w:szCs w:val="18"/>
      </w:rPr>
      <w:fldChar w:fldCharType="end"/>
    </w:r>
  </w:p>
  <w:p w14:paraId="29CBA4F7">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29CBA4F8">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hAnsi="Arial" w:cs="Arial"/>
        <w:b/>
        <w:szCs w:val="18"/>
      </w:rPr>
      <w:t>Release 20</w:t>
    </w:r>
    <w:r>
      <w:rPr>
        <w:rFonts w:ascii="Arial" w:hAnsi="Arial" w:cs="Arial"/>
        <w:b/>
        <w:szCs w:val="18"/>
      </w:rPr>
      <w:fldChar w:fldCharType="end"/>
    </w:r>
  </w:p>
  <w:p w14:paraId="29CBA4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074706"/>
    <w:multiLevelType w:val="singleLevel"/>
    <w:tmpl w:val="D8074706"/>
    <w:lvl w:ilvl="0" w:tentative="0">
      <w:start w:val="7"/>
      <w:numFmt w:val="decimal"/>
      <w:lvlText w:val="%1."/>
      <w:lvlJc w:val="left"/>
      <w:pPr>
        <w:tabs>
          <w:tab w:val="left" w:pos="312"/>
        </w:tabs>
      </w:pPr>
    </w:lvl>
  </w:abstractNum>
  <w:abstractNum w:abstractNumId="1">
    <w:nsid w:val="EE1F7438"/>
    <w:multiLevelType w:val="singleLevel"/>
    <w:tmpl w:val="EE1F7438"/>
    <w:lvl w:ilvl="0" w:tentative="0">
      <w:start w:val="7"/>
      <w:numFmt w:val="decimal"/>
      <w:lvlText w:val="%1."/>
      <w:lvlJc w:val="left"/>
      <w:pPr>
        <w:tabs>
          <w:tab w:val="left" w:pos="312"/>
        </w:tabs>
      </w:pPr>
    </w:lvl>
  </w:abstractNum>
  <w:abstractNum w:abstractNumId="2">
    <w:nsid w:val="FFFFFF7C"/>
    <w:multiLevelType w:val="singleLevel"/>
    <w:tmpl w:val="FFFFFF7C"/>
    <w:lvl w:ilvl="0" w:tentative="0">
      <w:start w:val="1"/>
      <w:numFmt w:val="decimal"/>
      <w:pStyle w:val="67"/>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2"/>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0"/>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3"/>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39"/>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6"/>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6"/>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0"/>
      <w:lvlText w:val=""/>
      <w:lvlJc w:val="left"/>
      <w:pPr>
        <w:tabs>
          <w:tab w:val="left" w:pos="360"/>
        </w:tabs>
        <w:ind w:left="360" w:hanging="360"/>
      </w:pPr>
      <w:rPr>
        <w:rFonts w:hint="default" w:ascii="Symbol" w:hAnsi="Symbol"/>
      </w:rPr>
    </w:lvl>
  </w:abstractNum>
  <w:abstractNum w:abstractNumId="12">
    <w:nsid w:val="05C5036F"/>
    <w:multiLevelType w:val="multilevel"/>
    <w:tmpl w:val="05C5036F"/>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3">
    <w:nsid w:val="094B2CA9"/>
    <w:multiLevelType w:val="multilevel"/>
    <w:tmpl w:val="094B2CA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0BFE379F"/>
    <w:multiLevelType w:val="multilevel"/>
    <w:tmpl w:val="0BFE379F"/>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0C1F24C5"/>
    <w:multiLevelType w:val="multilevel"/>
    <w:tmpl w:val="0C1F24C5"/>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0C486266"/>
    <w:multiLevelType w:val="multilevel"/>
    <w:tmpl w:val="0C486266"/>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F774BF0"/>
    <w:multiLevelType w:val="multilevel"/>
    <w:tmpl w:val="1F774BF0"/>
    <w:lvl w:ilvl="0" w:tentative="0">
      <w:start w:val="1"/>
      <w:numFmt w:val="decimal"/>
      <w:lvlText w:val="%1."/>
      <w:lvlJc w:val="left"/>
      <w:pPr>
        <w:ind w:left="1004"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1F996EC6"/>
    <w:multiLevelType w:val="multilevel"/>
    <w:tmpl w:val="1F996EC6"/>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19">
    <w:nsid w:val="20796FD0"/>
    <w:multiLevelType w:val="multilevel"/>
    <w:tmpl w:val="20796FD0"/>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0">
    <w:nsid w:val="22802EED"/>
    <w:multiLevelType w:val="multilevel"/>
    <w:tmpl w:val="22802EE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25974076"/>
    <w:multiLevelType w:val="multilevel"/>
    <w:tmpl w:val="25974076"/>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2">
    <w:nsid w:val="28DC27EF"/>
    <w:multiLevelType w:val="multilevel"/>
    <w:tmpl w:val="28DC27EF"/>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3">
    <w:nsid w:val="2C847C0B"/>
    <w:multiLevelType w:val="multilevel"/>
    <w:tmpl w:val="2C847C0B"/>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4">
    <w:nsid w:val="2E796668"/>
    <w:multiLevelType w:val="multilevel"/>
    <w:tmpl w:val="2E796668"/>
    <w:lvl w:ilvl="0" w:tentative="0">
      <w:start w:val="1"/>
      <w:numFmt w:val="ideographDigital"/>
      <w:lvlText w:val=""/>
      <w:lvlJc w:val="left"/>
    </w:lvl>
    <w:lvl w:ilvl="1" w:tentative="0">
      <w:start w:val="1"/>
      <w:numFmt w:val="decimal"/>
      <w:lvlText w:val=""/>
      <w:lvlJc w:val="left"/>
    </w:lvl>
    <w:lvl w:ilvl="2" w:tentative="0">
      <w:start w:val="1"/>
      <w:numFmt w:val="ideographDigit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5">
    <w:nsid w:val="32E77F1D"/>
    <w:multiLevelType w:val="multilevel"/>
    <w:tmpl w:val="32E77F1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26">
    <w:nsid w:val="37D47108"/>
    <w:multiLevelType w:val="multilevel"/>
    <w:tmpl w:val="37D47108"/>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7">
    <w:nsid w:val="385F4D64"/>
    <w:multiLevelType w:val="multilevel"/>
    <w:tmpl w:val="385F4D64"/>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28">
    <w:nsid w:val="3C9B4B78"/>
    <w:multiLevelType w:val="multilevel"/>
    <w:tmpl w:val="3C9B4B78"/>
    <w:lvl w:ilvl="0" w:tentative="0">
      <w:start w:val="1"/>
      <w:numFmt w:val="decimal"/>
      <w:lvlText w:val="%1."/>
      <w:lvlJc w:val="left"/>
      <w:pPr>
        <w:ind w:left="1288"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29">
    <w:nsid w:val="3D510AF2"/>
    <w:multiLevelType w:val="multilevel"/>
    <w:tmpl w:val="3D510AF2"/>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0">
    <w:nsid w:val="3FC51E3D"/>
    <w:multiLevelType w:val="multilevel"/>
    <w:tmpl w:val="3FC51E3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1">
    <w:nsid w:val="421C7867"/>
    <w:multiLevelType w:val="multilevel"/>
    <w:tmpl w:val="421C786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2">
    <w:nsid w:val="438625BE"/>
    <w:multiLevelType w:val="multilevel"/>
    <w:tmpl w:val="438625BE"/>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3">
    <w:nsid w:val="440F3959"/>
    <w:multiLevelType w:val="multilevel"/>
    <w:tmpl w:val="440F3959"/>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4">
    <w:nsid w:val="465E3A79"/>
    <w:multiLevelType w:val="multilevel"/>
    <w:tmpl w:val="465E3A79"/>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35">
    <w:nsid w:val="4673B2EE"/>
    <w:multiLevelType w:val="multilevel"/>
    <w:tmpl w:val="4673B2EE"/>
    <w:lvl w:ilvl="0" w:tentative="0">
      <w:start w:val="1"/>
      <w:numFmt w:val="bullet"/>
      <w:pStyle w:val="139"/>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rPr>
    </w:lvl>
    <w:lvl w:ilvl="8" w:tentative="0">
      <w:start w:val="1"/>
      <w:numFmt w:val="bullet"/>
      <w:lvlText w:val=""/>
      <w:lvlJc w:val="left"/>
      <w:pPr>
        <w:ind w:left="6120" w:hanging="360"/>
      </w:pPr>
      <w:rPr>
        <w:rFonts w:hint="default" w:ascii="Wingdings" w:hAnsi="Wingdings"/>
      </w:rPr>
    </w:lvl>
  </w:abstractNum>
  <w:abstractNum w:abstractNumId="36">
    <w:nsid w:val="47F00C02"/>
    <w:multiLevelType w:val="multilevel"/>
    <w:tmpl w:val="47F00C02"/>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7">
    <w:nsid w:val="4AC0723F"/>
    <w:multiLevelType w:val="multilevel"/>
    <w:tmpl w:val="4AC0723F"/>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38">
    <w:nsid w:val="4B1DA8FB"/>
    <w:multiLevelType w:val="singleLevel"/>
    <w:tmpl w:val="4B1DA8FB"/>
    <w:lvl w:ilvl="0" w:tentative="0">
      <w:start w:val="2"/>
      <w:numFmt w:val="decimal"/>
      <w:suff w:val="space"/>
      <w:lvlText w:val="%1."/>
      <w:lvlJc w:val="left"/>
    </w:lvl>
  </w:abstractNum>
  <w:abstractNum w:abstractNumId="39">
    <w:nsid w:val="4BE27091"/>
    <w:multiLevelType w:val="multilevel"/>
    <w:tmpl w:val="4BE27091"/>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0">
    <w:nsid w:val="55613854"/>
    <w:multiLevelType w:val="multilevel"/>
    <w:tmpl w:val="55613854"/>
    <w:lvl w:ilvl="0" w:tentative="0">
      <w:start w:val="0"/>
      <w:numFmt w:val="bullet"/>
      <w:lvlText w:val="-"/>
      <w:lvlJc w:val="left"/>
      <w:pPr>
        <w:ind w:left="420" w:hanging="420"/>
      </w:pPr>
      <w:rPr>
        <w:rFonts w:hint="default" w:ascii="Arial" w:hAnsi="Arial" w:eastAsia="Arial Unicode MS" w:cs="Arial"/>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1">
    <w:nsid w:val="557B0ABE"/>
    <w:multiLevelType w:val="multilevel"/>
    <w:tmpl w:val="557B0ABE"/>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2">
    <w:nsid w:val="59137BAB"/>
    <w:multiLevelType w:val="multilevel"/>
    <w:tmpl w:val="59137BAB"/>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3">
    <w:nsid w:val="59C10C29"/>
    <w:multiLevelType w:val="multilevel"/>
    <w:tmpl w:val="59C10C29"/>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4">
    <w:nsid w:val="5C381E79"/>
    <w:multiLevelType w:val="multilevel"/>
    <w:tmpl w:val="5C381E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61030207"/>
    <w:multiLevelType w:val="multilevel"/>
    <w:tmpl w:val="6103020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6">
    <w:nsid w:val="62675450"/>
    <w:multiLevelType w:val="multilevel"/>
    <w:tmpl w:val="62675450"/>
    <w:lvl w:ilvl="0" w:tentative="0">
      <w:start w:val="1"/>
      <w:numFmt w:val="bullet"/>
      <w:lvlText w:val=""/>
      <w:lvlJc w:val="left"/>
      <w:pPr>
        <w:ind w:left="1004" w:hanging="360"/>
      </w:pPr>
      <w:rPr>
        <w:rFonts w:hint="default" w:ascii="Symbol" w:hAnsi="Symbol"/>
      </w:rPr>
    </w:lvl>
    <w:lvl w:ilvl="1" w:tentative="0">
      <w:start w:val="1"/>
      <w:numFmt w:val="bullet"/>
      <w:lvlText w:val="o"/>
      <w:lvlJc w:val="left"/>
      <w:pPr>
        <w:ind w:left="1724" w:hanging="360"/>
      </w:pPr>
      <w:rPr>
        <w:rFonts w:hint="default" w:ascii="Courier New" w:hAnsi="Courier New" w:cs="Courier New"/>
      </w:rPr>
    </w:lvl>
    <w:lvl w:ilvl="2" w:tentative="0">
      <w:start w:val="1"/>
      <w:numFmt w:val="bullet"/>
      <w:lvlText w:val=""/>
      <w:lvlJc w:val="left"/>
      <w:pPr>
        <w:ind w:left="2444" w:hanging="360"/>
      </w:pPr>
      <w:rPr>
        <w:rFonts w:hint="default" w:ascii="Wingdings" w:hAnsi="Wingdings"/>
      </w:rPr>
    </w:lvl>
    <w:lvl w:ilvl="3" w:tentative="0">
      <w:start w:val="1"/>
      <w:numFmt w:val="bullet"/>
      <w:lvlText w:val=""/>
      <w:lvlJc w:val="left"/>
      <w:pPr>
        <w:ind w:left="3164" w:hanging="360"/>
      </w:pPr>
      <w:rPr>
        <w:rFonts w:hint="default" w:ascii="Symbol" w:hAnsi="Symbol"/>
      </w:rPr>
    </w:lvl>
    <w:lvl w:ilvl="4" w:tentative="0">
      <w:start w:val="1"/>
      <w:numFmt w:val="bullet"/>
      <w:lvlText w:val="o"/>
      <w:lvlJc w:val="left"/>
      <w:pPr>
        <w:ind w:left="3884" w:hanging="360"/>
      </w:pPr>
      <w:rPr>
        <w:rFonts w:hint="default" w:ascii="Courier New" w:hAnsi="Courier New" w:cs="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cs="Courier New"/>
      </w:rPr>
    </w:lvl>
    <w:lvl w:ilvl="8" w:tentative="0">
      <w:start w:val="1"/>
      <w:numFmt w:val="bullet"/>
      <w:lvlText w:val=""/>
      <w:lvlJc w:val="left"/>
      <w:pPr>
        <w:ind w:left="6764" w:hanging="360"/>
      </w:pPr>
      <w:rPr>
        <w:rFonts w:hint="default" w:ascii="Wingdings" w:hAnsi="Wingdings"/>
      </w:rPr>
    </w:lvl>
  </w:abstractNum>
  <w:abstractNum w:abstractNumId="47">
    <w:nsid w:val="62CD15E7"/>
    <w:multiLevelType w:val="multilevel"/>
    <w:tmpl w:val="62CD15E7"/>
    <w:lvl w:ilvl="0" w:tentative="0">
      <w:start w:val="10"/>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62EF46A7"/>
    <w:multiLevelType w:val="multilevel"/>
    <w:tmpl w:val="62EF46A7"/>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49">
    <w:nsid w:val="70AC5051"/>
    <w:multiLevelType w:val="multilevel"/>
    <w:tmpl w:val="70AC5051"/>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71355DD9"/>
    <w:multiLevelType w:val="multilevel"/>
    <w:tmpl w:val="71355DD9"/>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51">
    <w:nsid w:val="75FF7D9D"/>
    <w:multiLevelType w:val="multilevel"/>
    <w:tmpl w:val="75FF7D9D"/>
    <w:lvl w:ilvl="0" w:tentative="0">
      <w:start w:val="1"/>
      <w:numFmt w:val="decimal"/>
      <w:lvlText w:val="%1."/>
      <w:lvlJc w:val="left"/>
      <w:pPr>
        <w:ind w:left="1004" w:hanging="360"/>
      </w:pPr>
    </w:lvl>
    <w:lvl w:ilvl="1" w:tentative="0">
      <w:start w:val="1"/>
      <w:numFmt w:val="lowerLetter"/>
      <w:lvlText w:val="%2."/>
      <w:lvlJc w:val="left"/>
      <w:pPr>
        <w:ind w:left="1724" w:hanging="360"/>
      </w:pPr>
    </w:lvl>
    <w:lvl w:ilvl="2" w:tentative="0">
      <w:start w:val="1"/>
      <w:numFmt w:val="lowerRoman"/>
      <w:lvlText w:val="%3."/>
      <w:lvlJc w:val="right"/>
      <w:pPr>
        <w:ind w:left="2444" w:hanging="180"/>
      </w:pPr>
    </w:lvl>
    <w:lvl w:ilvl="3" w:tentative="0">
      <w:start w:val="1"/>
      <w:numFmt w:val="decimal"/>
      <w:lvlText w:val="%4."/>
      <w:lvlJc w:val="left"/>
      <w:pPr>
        <w:ind w:left="3164" w:hanging="360"/>
      </w:pPr>
    </w:lvl>
    <w:lvl w:ilvl="4" w:tentative="0">
      <w:start w:val="1"/>
      <w:numFmt w:val="lowerLetter"/>
      <w:lvlText w:val="%5."/>
      <w:lvlJc w:val="left"/>
      <w:pPr>
        <w:ind w:left="3884" w:hanging="360"/>
      </w:pPr>
    </w:lvl>
    <w:lvl w:ilvl="5" w:tentative="0">
      <w:start w:val="1"/>
      <w:numFmt w:val="lowerRoman"/>
      <w:lvlText w:val="%6."/>
      <w:lvlJc w:val="right"/>
      <w:pPr>
        <w:ind w:left="4604" w:hanging="180"/>
      </w:pPr>
    </w:lvl>
    <w:lvl w:ilvl="6" w:tentative="0">
      <w:start w:val="1"/>
      <w:numFmt w:val="decimal"/>
      <w:lvlText w:val="%7."/>
      <w:lvlJc w:val="left"/>
      <w:pPr>
        <w:ind w:left="5324" w:hanging="360"/>
      </w:pPr>
    </w:lvl>
    <w:lvl w:ilvl="7" w:tentative="0">
      <w:start w:val="1"/>
      <w:numFmt w:val="lowerLetter"/>
      <w:lvlText w:val="%8."/>
      <w:lvlJc w:val="left"/>
      <w:pPr>
        <w:ind w:left="6044" w:hanging="360"/>
      </w:pPr>
    </w:lvl>
    <w:lvl w:ilvl="8" w:tentative="0">
      <w:start w:val="1"/>
      <w:numFmt w:val="lowerRoman"/>
      <w:lvlText w:val="%9."/>
      <w:lvlJc w:val="right"/>
      <w:pPr>
        <w:ind w:left="6764" w:hanging="180"/>
      </w:pPr>
    </w:lvl>
  </w:abstractNum>
  <w:abstractNum w:abstractNumId="52">
    <w:nsid w:val="7C88328C"/>
    <w:multiLevelType w:val="multilevel"/>
    <w:tmpl w:val="7C88328C"/>
    <w:lvl w:ilvl="0" w:tentative="0">
      <w:start w:val="0"/>
      <w:numFmt w:val="bullet"/>
      <w:lvlText w:val="-"/>
      <w:lvlJc w:val="left"/>
      <w:pPr>
        <w:ind w:left="86" w:hanging="360"/>
      </w:pPr>
      <w:rPr>
        <w:rFonts w:hint="default" w:ascii="Times New Roman" w:hAnsi="Times New Roman" w:cs="Times New Roman" w:eastAsiaTheme="minorEastAsia"/>
      </w:rPr>
    </w:lvl>
    <w:lvl w:ilvl="1" w:tentative="0">
      <w:start w:val="1"/>
      <w:numFmt w:val="bullet"/>
      <w:lvlText w:val="o"/>
      <w:lvlJc w:val="left"/>
      <w:pPr>
        <w:ind w:left="806" w:hanging="360"/>
      </w:pPr>
      <w:rPr>
        <w:rFonts w:hint="default" w:ascii="Courier New" w:hAnsi="Courier New" w:cs="Courier New"/>
      </w:rPr>
    </w:lvl>
    <w:lvl w:ilvl="2" w:tentative="0">
      <w:start w:val="1"/>
      <w:numFmt w:val="bullet"/>
      <w:lvlText w:val=""/>
      <w:lvlJc w:val="left"/>
      <w:pPr>
        <w:ind w:left="1526" w:hanging="360"/>
      </w:pPr>
      <w:rPr>
        <w:rFonts w:hint="default" w:ascii="Wingdings" w:hAnsi="Wingdings"/>
      </w:rPr>
    </w:lvl>
    <w:lvl w:ilvl="3" w:tentative="0">
      <w:start w:val="1"/>
      <w:numFmt w:val="bullet"/>
      <w:lvlText w:val=""/>
      <w:lvlJc w:val="left"/>
      <w:pPr>
        <w:ind w:left="2246" w:hanging="360"/>
      </w:pPr>
      <w:rPr>
        <w:rFonts w:hint="default" w:ascii="Symbol" w:hAnsi="Symbol"/>
      </w:rPr>
    </w:lvl>
    <w:lvl w:ilvl="4" w:tentative="0">
      <w:start w:val="1"/>
      <w:numFmt w:val="bullet"/>
      <w:lvlText w:val="o"/>
      <w:lvlJc w:val="left"/>
      <w:pPr>
        <w:ind w:left="2966" w:hanging="360"/>
      </w:pPr>
      <w:rPr>
        <w:rFonts w:hint="default" w:ascii="Courier New" w:hAnsi="Courier New" w:cs="Courier New"/>
      </w:rPr>
    </w:lvl>
    <w:lvl w:ilvl="5" w:tentative="0">
      <w:start w:val="1"/>
      <w:numFmt w:val="bullet"/>
      <w:lvlText w:val=""/>
      <w:lvlJc w:val="left"/>
      <w:pPr>
        <w:ind w:left="3686" w:hanging="360"/>
      </w:pPr>
      <w:rPr>
        <w:rFonts w:hint="default" w:ascii="Wingdings" w:hAnsi="Wingdings"/>
      </w:rPr>
    </w:lvl>
    <w:lvl w:ilvl="6" w:tentative="0">
      <w:start w:val="1"/>
      <w:numFmt w:val="bullet"/>
      <w:lvlText w:val=""/>
      <w:lvlJc w:val="left"/>
      <w:pPr>
        <w:ind w:left="4406" w:hanging="360"/>
      </w:pPr>
      <w:rPr>
        <w:rFonts w:hint="default" w:ascii="Symbol" w:hAnsi="Symbol"/>
      </w:rPr>
    </w:lvl>
    <w:lvl w:ilvl="7" w:tentative="0">
      <w:start w:val="1"/>
      <w:numFmt w:val="bullet"/>
      <w:lvlText w:val="o"/>
      <w:lvlJc w:val="left"/>
      <w:pPr>
        <w:ind w:left="5126" w:hanging="360"/>
      </w:pPr>
      <w:rPr>
        <w:rFonts w:hint="default" w:ascii="Courier New" w:hAnsi="Courier New" w:cs="Courier New"/>
      </w:rPr>
    </w:lvl>
    <w:lvl w:ilvl="8" w:tentative="0">
      <w:start w:val="1"/>
      <w:numFmt w:val="bullet"/>
      <w:lvlText w:val=""/>
      <w:lvlJc w:val="left"/>
      <w:pPr>
        <w:ind w:left="5846" w:hanging="360"/>
      </w:pPr>
      <w:rPr>
        <w:rFonts w:hint="default" w:ascii="Wingdings" w:hAnsi="Wingdings"/>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35"/>
  </w:num>
  <w:num w:numId="12">
    <w:abstractNumId w:val="25"/>
  </w:num>
  <w:num w:numId="13">
    <w:abstractNumId w:val="50"/>
  </w:num>
  <w:num w:numId="14">
    <w:abstractNumId w:val="41"/>
  </w:num>
  <w:num w:numId="15">
    <w:abstractNumId w:val="15"/>
  </w:num>
  <w:num w:numId="16">
    <w:abstractNumId w:val="24"/>
  </w:num>
  <w:num w:numId="17">
    <w:abstractNumId w:val="27"/>
  </w:num>
  <w:num w:numId="18">
    <w:abstractNumId w:val="28"/>
  </w:num>
  <w:num w:numId="19">
    <w:abstractNumId w:val="31"/>
  </w:num>
  <w:num w:numId="20">
    <w:abstractNumId w:val="40"/>
  </w:num>
  <w:num w:numId="21">
    <w:abstractNumId w:val="32"/>
  </w:num>
  <w:num w:numId="22">
    <w:abstractNumId w:val="29"/>
  </w:num>
  <w:num w:numId="23">
    <w:abstractNumId w:val="30"/>
  </w:num>
  <w:num w:numId="24">
    <w:abstractNumId w:val="52"/>
  </w:num>
  <w:num w:numId="25">
    <w:abstractNumId w:val="42"/>
  </w:num>
  <w:num w:numId="26">
    <w:abstractNumId w:val="16"/>
  </w:num>
  <w:num w:numId="27">
    <w:abstractNumId w:val="18"/>
  </w:num>
  <w:num w:numId="28">
    <w:abstractNumId w:val="21"/>
  </w:num>
  <w:num w:numId="29">
    <w:abstractNumId w:val="34"/>
  </w:num>
  <w:num w:numId="30">
    <w:abstractNumId w:val="0"/>
  </w:num>
  <w:num w:numId="31">
    <w:abstractNumId w:val="44"/>
  </w:num>
  <w:num w:numId="32">
    <w:abstractNumId w:val="1"/>
  </w:num>
  <w:num w:numId="33">
    <w:abstractNumId w:val="51"/>
  </w:num>
  <w:num w:numId="34">
    <w:abstractNumId w:val="39"/>
  </w:num>
  <w:num w:numId="35">
    <w:abstractNumId w:val="43"/>
  </w:num>
  <w:num w:numId="36">
    <w:abstractNumId w:val="23"/>
  </w:num>
  <w:num w:numId="37">
    <w:abstractNumId w:val="47"/>
  </w:num>
  <w:num w:numId="38">
    <w:abstractNumId w:val="26"/>
  </w:num>
  <w:num w:numId="39">
    <w:abstractNumId w:val="38"/>
  </w:num>
  <w:num w:numId="40">
    <w:abstractNumId w:val="12"/>
  </w:num>
  <w:num w:numId="41">
    <w:abstractNumId w:val="20"/>
  </w:num>
  <w:num w:numId="42">
    <w:abstractNumId w:val="14"/>
  </w:num>
  <w:num w:numId="43">
    <w:abstractNumId w:val="19"/>
  </w:num>
  <w:num w:numId="44">
    <w:abstractNumId w:val="33"/>
  </w:num>
  <w:num w:numId="45">
    <w:abstractNumId w:val="37"/>
  </w:num>
  <w:num w:numId="46">
    <w:abstractNumId w:val="45"/>
  </w:num>
  <w:num w:numId="47">
    <w:abstractNumId w:val="46"/>
  </w:num>
  <w:num w:numId="48">
    <w:abstractNumId w:val="48"/>
  </w:num>
  <w:num w:numId="49">
    <w:abstractNumId w:val="22"/>
  </w:num>
  <w:num w:numId="50">
    <w:abstractNumId w:val="13"/>
  </w:num>
  <w:num w:numId="51">
    <w:abstractNumId w:val="36"/>
  </w:num>
  <w:num w:numId="52">
    <w:abstractNumId w:val="17"/>
  </w:num>
  <w:num w:numId="53">
    <w:abstractNumId w:val="4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6G Rapporteurs">
    <w15:presenceInfo w15:providerId="None" w15:userId="6G Rapporteurs"/>
  </w15:person>
  <w15:person w15:author="Trakinat, Jean">
    <w15:presenceInfo w15:providerId="AD" w15:userId="S::Jean.Trakinat1@T-Mobile.com::7457f683-2431-47b3-81b7-3032ccee80bf"/>
  </w15:person>
  <w15:person w15:author="S1-250993">
    <w15:presenceInfo w15:providerId="None" w15:userId="S1-250993"/>
  </w15:person>
  <w15:person w15:author="S1-250994">
    <w15:presenceInfo w15:providerId="None" w15:userId="S1-250994"/>
  </w15:person>
  <w15:person w15:author="S1-250999">
    <w15:presenceInfo w15:providerId="None" w15:userId="S1-250999"/>
  </w15:person>
  <w15:person w15:author="S1-2501001">
    <w15:presenceInfo w15:providerId="None" w15:userId="S1-2501001"/>
  </w15:person>
  <w15:person w15:author="S1-2501003">
    <w15:presenceInfo w15:providerId="None" w15:userId="S1-2501003"/>
  </w15:person>
  <w15:person w15:author="S1-2501005">
    <w15:presenceInfo w15:providerId="None" w15:userId="S1-2501005"/>
  </w15:person>
  <w15:person w15:author="S1-2500917">
    <w15:presenceInfo w15:providerId="None" w15:userId="S1-2500917"/>
  </w15:person>
  <w15:person w15:author="S1-2500948">
    <w15:presenceInfo w15:providerId="None" w15:userId="S1-2500948"/>
  </w15:person>
  <w15:person w15:author="S1-25009991">
    <w15:presenceInfo w15:providerId="None" w15:userId="S1-25009991"/>
  </w15:person>
  <w15:person w15:author="S1-251007">
    <w15:presenceInfo w15:providerId="None" w15:userId="S1-251007"/>
  </w15:person>
  <w15:person w15:author="S1-250956">
    <w15:presenceInfo w15:providerId="None" w15:userId="S1-250956"/>
  </w15:person>
  <w15:person w15:author="S1-250686">
    <w15:presenceInfo w15:providerId="None" w15:userId="S1-250686"/>
  </w15:person>
  <w15:person w15:author="S1-251012">
    <w15:presenceInfo w15:providerId="None" w15:userId="S1-251012"/>
  </w15:person>
  <w15:person w15:author="S1-250992">
    <w15:presenceInfo w15:providerId="None" w15:userId="S1-250992"/>
  </w15:person>
  <w15:person w15:author="S1-250745">
    <w15:presenceInfo w15:providerId="None" w15:userId="S1-250745"/>
  </w15:person>
  <w15:person w15:author="S1-250774">
    <w15:presenceInfo w15:providerId="None" w15:userId="S1-250774"/>
  </w15:person>
  <w15:person w15:author="S1-250787">
    <w15:presenceInfo w15:providerId="None" w15:userId="S1-250787"/>
  </w15:person>
  <w15:person w15:author="S1-250946">
    <w15:presenceInfo w15:providerId="None" w15:userId="S1-250946"/>
  </w15:person>
  <w15:person w15:author="S1-250996">
    <w15:presenceInfo w15:providerId="None" w15:userId="S1-250996"/>
  </w15:person>
  <w15:person w15:author="S1-250997">
    <w15:presenceInfo w15:providerId="None" w15:userId="S1-250997"/>
  </w15:person>
  <w15:person w15:author="S1-2501002">
    <w15:presenceInfo w15:providerId="None" w15:userId="S1-2501002"/>
  </w15:person>
  <w15:person w15:author="S1-2501004">
    <w15:presenceInfo w15:providerId="None" w15:userId="S1-2501004"/>
  </w15:person>
  <w15:person w15:author="S1-2501006">
    <w15:presenceInfo w15:providerId="None" w15:userId="S1-2501006"/>
  </w15:person>
  <w15:person w15:author="S1-250949">
    <w15:presenceInfo w15:providerId="None" w15:userId="S1-250949"/>
  </w15:person>
  <w15:person w15:author="S1-250669">
    <w15:presenceInfo w15:providerId="None" w15:userId="S1-250669"/>
  </w15:person>
  <w15:person w15:author="S1-2500682">
    <w15:presenceInfo w15:providerId="None" w15:userId="S1-2500682"/>
  </w15:person>
  <w15:person w15:author="S1-2500950">
    <w15:presenceInfo w15:providerId="None" w15:userId="S1-2500950"/>
  </w15:person>
  <w15:person w15:author="S1-2500951">
    <w15:presenceInfo w15:providerId="None" w15:userId="S1-2500951"/>
  </w15:person>
  <w15:person w15:author="S1-251010">
    <w15:presenceInfo w15:providerId="None" w15:userId="S1-251010"/>
  </w15:person>
  <w15:person w15:author="S1-251011">
    <w15:presenceInfo w15:providerId="None" w15:userId="S1-251011"/>
  </w15:person>
  <w15:person w15:author="S1-251013">
    <w15:presenceInfo w15:providerId="None" w15:userId="S1-251013"/>
  </w15:person>
  <w15:person w15:author="Michael Mon Bahr (Siemens)">
    <w15:presenceInfo w15:providerId="None" w15:userId="Michael Mon Bahr (Sieme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revisionView w:markup="0"/>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43D7"/>
    <w:rsid w:val="001645EE"/>
    <w:rsid w:val="00164CEC"/>
    <w:rsid w:val="00165486"/>
    <w:rsid w:val="00167289"/>
    <w:rsid w:val="00167465"/>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CE5"/>
    <w:rsid w:val="0021511A"/>
    <w:rsid w:val="00217903"/>
    <w:rsid w:val="00222BB3"/>
    <w:rsid w:val="00222E93"/>
    <w:rsid w:val="00223D88"/>
    <w:rsid w:val="00224449"/>
    <w:rsid w:val="00224B30"/>
    <w:rsid w:val="002257F1"/>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2F49"/>
    <w:rsid w:val="00253843"/>
    <w:rsid w:val="00254AA2"/>
    <w:rsid w:val="00254C80"/>
    <w:rsid w:val="002577A9"/>
    <w:rsid w:val="00257DC8"/>
    <w:rsid w:val="00260407"/>
    <w:rsid w:val="002604F2"/>
    <w:rsid w:val="0026263A"/>
    <w:rsid w:val="00265A04"/>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863"/>
    <w:rsid w:val="00361F75"/>
    <w:rsid w:val="0036240F"/>
    <w:rsid w:val="003631CF"/>
    <w:rsid w:val="00363862"/>
    <w:rsid w:val="00364B52"/>
    <w:rsid w:val="003658A8"/>
    <w:rsid w:val="0036627A"/>
    <w:rsid w:val="0036724B"/>
    <w:rsid w:val="00372448"/>
    <w:rsid w:val="00373D79"/>
    <w:rsid w:val="003765B8"/>
    <w:rsid w:val="00377465"/>
    <w:rsid w:val="0037797E"/>
    <w:rsid w:val="00377E8A"/>
    <w:rsid w:val="003805BF"/>
    <w:rsid w:val="00380DAE"/>
    <w:rsid w:val="00381134"/>
    <w:rsid w:val="003840E3"/>
    <w:rsid w:val="003867E2"/>
    <w:rsid w:val="00390D43"/>
    <w:rsid w:val="0039252B"/>
    <w:rsid w:val="00392908"/>
    <w:rsid w:val="003935DA"/>
    <w:rsid w:val="003939F4"/>
    <w:rsid w:val="003942BB"/>
    <w:rsid w:val="0039460B"/>
    <w:rsid w:val="003A01C5"/>
    <w:rsid w:val="003A0B93"/>
    <w:rsid w:val="003A2522"/>
    <w:rsid w:val="003A4726"/>
    <w:rsid w:val="003A4B36"/>
    <w:rsid w:val="003A4B82"/>
    <w:rsid w:val="003A6A87"/>
    <w:rsid w:val="003A6D57"/>
    <w:rsid w:val="003A7B28"/>
    <w:rsid w:val="003B0589"/>
    <w:rsid w:val="003B18EE"/>
    <w:rsid w:val="003B2620"/>
    <w:rsid w:val="003B2866"/>
    <w:rsid w:val="003B3CEC"/>
    <w:rsid w:val="003B55F8"/>
    <w:rsid w:val="003B6FA9"/>
    <w:rsid w:val="003B7E92"/>
    <w:rsid w:val="003C1409"/>
    <w:rsid w:val="003C2070"/>
    <w:rsid w:val="003C35BD"/>
    <w:rsid w:val="003C3971"/>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827"/>
    <w:rsid w:val="004C5C66"/>
    <w:rsid w:val="004C5D07"/>
    <w:rsid w:val="004C75F9"/>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40D8"/>
    <w:rsid w:val="008152AF"/>
    <w:rsid w:val="00815AA0"/>
    <w:rsid w:val="00816D50"/>
    <w:rsid w:val="00820079"/>
    <w:rsid w:val="00822DDD"/>
    <w:rsid w:val="0082363A"/>
    <w:rsid w:val="008267DB"/>
    <w:rsid w:val="00830747"/>
    <w:rsid w:val="00831E06"/>
    <w:rsid w:val="008328A2"/>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6BF1"/>
    <w:rsid w:val="00A4737D"/>
    <w:rsid w:val="00A50B4C"/>
    <w:rsid w:val="00A51DD8"/>
    <w:rsid w:val="00A53724"/>
    <w:rsid w:val="00A55210"/>
    <w:rsid w:val="00A56066"/>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6186"/>
    <w:rsid w:val="00BC6870"/>
    <w:rsid w:val="00BC6D20"/>
    <w:rsid w:val="00BD0CA3"/>
    <w:rsid w:val="00BD0D46"/>
    <w:rsid w:val="00BD13F9"/>
    <w:rsid w:val="00BD35D9"/>
    <w:rsid w:val="00BD3B6C"/>
    <w:rsid w:val="00BD3C6C"/>
    <w:rsid w:val="00BD5249"/>
    <w:rsid w:val="00BD5A5F"/>
    <w:rsid w:val="00BD7774"/>
    <w:rsid w:val="00BD7D31"/>
    <w:rsid w:val="00BE0AF4"/>
    <w:rsid w:val="00BE1465"/>
    <w:rsid w:val="00BE1C9D"/>
    <w:rsid w:val="00BE1E6F"/>
    <w:rsid w:val="00BE2604"/>
    <w:rsid w:val="00BE3255"/>
    <w:rsid w:val="00BE3410"/>
    <w:rsid w:val="00BE426C"/>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C6F"/>
    <w:rsid w:val="00C753A8"/>
    <w:rsid w:val="00C7556D"/>
    <w:rsid w:val="00C80F1D"/>
    <w:rsid w:val="00C840A7"/>
    <w:rsid w:val="00C8746D"/>
    <w:rsid w:val="00C878E0"/>
    <w:rsid w:val="00C917A0"/>
    <w:rsid w:val="00C91962"/>
    <w:rsid w:val="00C91E1E"/>
    <w:rsid w:val="00C92CA8"/>
    <w:rsid w:val="00C93F40"/>
    <w:rsid w:val="00C95F58"/>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36F1"/>
    <w:rsid w:val="00CC50B5"/>
    <w:rsid w:val="00CC5B52"/>
    <w:rsid w:val="00CD04D8"/>
    <w:rsid w:val="00CD1CDC"/>
    <w:rsid w:val="00CD34E7"/>
    <w:rsid w:val="00CD3624"/>
    <w:rsid w:val="00CD4AA6"/>
    <w:rsid w:val="00CD796C"/>
    <w:rsid w:val="00CE273C"/>
    <w:rsid w:val="00CE5313"/>
    <w:rsid w:val="00CE53CB"/>
    <w:rsid w:val="00CE58C8"/>
    <w:rsid w:val="00CE634B"/>
    <w:rsid w:val="00CF2E54"/>
    <w:rsid w:val="00CF3928"/>
    <w:rsid w:val="00CF474D"/>
    <w:rsid w:val="00CF54B9"/>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5136"/>
    <w:rsid w:val="00E45A18"/>
    <w:rsid w:val="00E47A7B"/>
    <w:rsid w:val="00E50257"/>
    <w:rsid w:val="00E50F39"/>
    <w:rsid w:val="00E50FD3"/>
    <w:rsid w:val="00E532DD"/>
    <w:rsid w:val="00E60317"/>
    <w:rsid w:val="00E60AB6"/>
    <w:rsid w:val="00E62170"/>
    <w:rsid w:val="00E62ABF"/>
    <w:rsid w:val="00E62BF5"/>
    <w:rsid w:val="00E65563"/>
    <w:rsid w:val="00E66427"/>
    <w:rsid w:val="00E676AE"/>
    <w:rsid w:val="00E727D5"/>
    <w:rsid w:val="00E73233"/>
    <w:rsid w:val="00E73C6A"/>
    <w:rsid w:val="00E76BF2"/>
    <w:rsid w:val="00E76C4B"/>
    <w:rsid w:val="00E77645"/>
    <w:rsid w:val="00E77725"/>
    <w:rsid w:val="00E77E05"/>
    <w:rsid w:val="00E83D1E"/>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2DA1"/>
    <w:rsid w:val="00F939CA"/>
    <w:rsid w:val="00F93A7C"/>
    <w:rsid w:val="00F957B9"/>
    <w:rsid w:val="00F96644"/>
    <w:rsid w:val="00F96E12"/>
    <w:rsid w:val="00F96EDB"/>
    <w:rsid w:val="00F97A36"/>
    <w:rsid w:val="00F97C4B"/>
    <w:rsid w:val="00FA1266"/>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35"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2"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iPriority="99" w:name="Quote"/>
    <w:lsdException w:qFormat="1" w:uiPriority="99"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link w:val="15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link w:val="138"/>
    <w:qFormat/>
    <w:uiPriority w:val="0"/>
    <w:pPr>
      <w:pBdr>
        <w:top w:val="none" w:color="auto" w:sz="0" w:space="0"/>
      </w:pBdr>
      <w:spacing w:before="180"/>
      <w:outlineLvl w:val="1"/>
    </w:pPr>
    <w:rPr>
      <w:sz w:val="32"/>
    </w:rPr>
  </w:style>
  <w:style w:type="paragraph" w:styleId="5">
    <w:name w:val="heading 3"/>
    <w:basedOn w:val="4"/>
    <w:next w:val="1"/>
    <w:link w:val="14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next w:val="1"/>
    <w:qFormat/>
    <w:uiPriority w:val="0"/>
    <w:pPr>
      <w:outlineLvl w:val="5"/>
    </w:pPr>
    <w:rPr>
      <w:rFonts w:ascii="Arial" w:hAnsi="Arial" w:eastAsia="Times New Roman" w:cs="Times New Roman"/>
      <w:lang w:val="en-GB" w:eastAsia="en-US" w:bidi="ar-SA"/>
    </w:rPr>
  </w:style>
  <w:style w:type="paragraph" w:styleId="9">
    <w:name w:val="heading 7"/>
    <w:next w:val="1"/>
    <w:qFormat/>
    <w:uiPriority w:val="0"/>
    <w:pPr>
      <w:outlineLvl w:val="6"/>
    </w:pPr>
    <w:rPr>
      <w:rFonts w:ascii="Arial" w:hAnsi="Arial" w:eastAsia="Times New Roman" w:cs="Times New Roman"/>
      <w:lang w:val="en-GB" w:eastAsia="en-US" w:bidi="ar-SA"/>
    </w:rPr>
  </w:style>
  <w:style w:type="paragraph" w:styleId="10">
    <w:name w:val="heading 8"/>
    <w:basedOn w:val="3"/>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90">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78"/>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eastAsia="Times New Roman" w:cs="Times New Roman"/>
      <w:lang w:val="en-GB" w:eastAsia="en-US" w:bidi="ar-SA"/>
    </w:rPr>
  </w:style>
  <w:style w:type="paragraph" w:styleId="12">
    <w:name w:val="List 3"/>
    <w:basedOn w:val="1"/>
    <w:qFormat/>
    <w:uiPriority w:val="0"/>
    <w:pPr>
      <w:ind w:left="849" w:hanging="283"/>
      <w:contextualSpacing/>
    </w:pPr>
  </w:style>
  <w:style w:type="paragraph" w:styleId="13">
    <w:name w:val="toc 7"/>
    <w:basedOn w:val="14"/>
    <w:next w:val="1"/>
    <w:qFormat/>
    <w:uiPriority w:val="39"/>
    <w:pPr>
      <w:tabs>
        <w:tab w:val="right" w:leader="dot" w:pos="9639"/>
      </w:tabs>
      <w:ind w:left="2268" w:hanging="2268"/>
    </w:pPr>
  </w:style>
  <w:style w:type="paragraph" w:styleId="14">
    <w:name w:val="toc 6"/>
    <w:basedOn w:val="15"/>
    <w:next w:val="1"/>
    <w:qFormat/>
    <w:uiPriority w:val="39"/>
    <w:pPr>
      <w:tabs>
        <w:tab w:val="right" w:leader="dot" w:pos="9639"/>
      </w:tabs>
      <w:ind w:left="1985" w:hanging="1985"/>
    </w:pPr>
  </w:style>
  <w:style w:type="paragraph" w:styleId="15">
    <w:name w:val="toc 5"/>
    <w:basedOn w:val="16"/>
    <w:next w:val="1"/>
    <w:qFormat/>
    <w:uiPriority w:val="39"/>
    <w:pPr>
      <w:tabs>
        <w:tab w:val="right" w:leader="dot" w:pos="9639"/>
      </w:tabs>
      <w:ind w:left="1701" w:hanging="1701"/>
    </w:pPr>
  </w:style>
  <w:style w:type="paragraph" w:styleId="16">
    <w:name w:val="toc 4"/>
    <w:basedOn w:val="17"/>
    <w:next w:val="1"/>
    <w:qFormat/>
    <w:uiPriority w:val="39"/>
    <w:pPr>
      <w:tabs>
        <w:tab w:val="right" w:leader="dot" w:pos="9639"/>
      </w:tabs>
      <w:ind w:left="1418" w:hanging="1418"/>
    </w:pPr>
  </w:style>
  <w:style w:type="paragraph" w:styleId="17">
    <w:name w:val="toc 3"/>
    <w:basedOn w:val="18"/>
    <w:next w:val="1"/>
    <w:qFormat/>
    <w:uiPriority w:val="39"/>
    <w:pPr>
      <w:tabs>
        <w:tab w:val="right" w:leader="dot" w:pos="9639"/>
      </w:tabs>
      <w:ind w:left="1134" w:hanging="1134"/>
    </w:pPr>
  </w:style>
  <w:style w:type="paragraph" w:styleId="18">
    <w:name w:val="toc 2"/>
    <w:basedOn w:val="19"/>
    <w:next w:val="1"/>
    <w:qFormat/>
    <w:uiPriority w:val="39"/>
    <w:pPr>
      <w:tabs>
        <w:tab w:val="right" w:leader="dot" w:pos="9639"/>
      </w:tabs>
      <w:spacing w:before="0"/>
      <w:ind w:left="851" w:hanging="851"/>
    </w:pPr>
    <w:rPr>
      <w:sz w:val="20"/>
    </w:rPr>
  </w:style>
  <w:style w:type="paragraph" w:styleId="19">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0">
    <w:name w:val="List Number 2"/>
    <w:basedOn w:val="1"/>
    <w:qFormat/>
    <w:uiPriority w:val="0"/>
    <w:pPr>
      <w:numPr>
        <w:ilvl w:val="0"/>
        <w:numId w:val="1"/>
      </w:numPr>
      <w:contextualSpacing/>
    </w:pPr>
  </w:style>
  <w:style w:type="paragraph" w:styleId="21">
    <w:name w:val="table of authorities"/>
    <w:basedOn w:val="1"/>
    <w:next w:val="1"/>
    <w:qFormat/>
    <w:uiPriority w:val="0"/>
    <w:pPr>
      <w:spacing w:after="0"/>
      <w:ind w:left="200" w:hanging="200"/>
    </w:pPr>
  </w:style>
  <w:style w:type="paragraph" w:styleId="22">
    <w:name w:val="Note Heading"/>
    <w:basedOn w:val="1"/>
    <w:next w:val="1"/>
    <w:link w:val="181"/>
    <w:qFormat/>
    <w:uiPriority w:val="0"/>
    <w:pPr>
      <w:spacing w:after="0"/>
    </w:pPr>
  </w:style>
  <w:style w:type="paragraph" w:styleId="23">
    <w:name w:val="List Bullet 4"/>
    <w:basedOn w:val="1"/>
    <w:qFormat/>
    <w:uiPriority w:val="0"/>
    <w:pPr>
      <w:numPr>
        <w:ilvl w:val="0"/>
        <w:numId w:val="2"/>
      </w:numPr>
      <w:contextualSpacing/>
    </w:pPr>
  </w:style>
  <w:style w:type="paragraph" w:styleId="24">
    <w:name w:val="index 8"/>
    <w:basedOn w:val="1"/>
    <w:next w:val="1"/>
    <w:qFormat/>
    <w:uiPriority w:val="0"/>
    <w:pPr>
      <w:spacing w:after="0"/>
      <w:ind w:left="1600" w:hanging="200"/>
    </w:pPr>
  </w:style>
  <w:style w:type="paragraph" w:styleId="25">
    <w:name w:val="E-mail Signature"/>
    <w:basedOn w:val="1"/>
    <w:link w:val="171"/>
    <w:qFormat/>
    <w:uiPriority w:val="0"/>
    <w:pPr>
      <w:spacing w:after="0"/>
    </w:pPr>
  </w:style>
  <w:style w:type="paragraph" w:styleId="26">
    <w:name w:val="List Number"/>
    <w:basedOn w:val="1"/>
    <w:qFormat/>
    <w:uiPriority w:val="0"/>
    <w:pPr>
      <w:numPr>
        <w:ilvl w:val="0"/>
        <w:numId w:val="3"/>
      </w:numPr>
      <w:contextualSpacing/>
    </w:pPr>
  </w:style>
  <w:style w:type="paragraph" w:styleId="27">
    <w:name w:val="Normal Indent"/>
    <w:basedOn w:val="1"/>
    <w:qFormat/>
    <w:uiPriority w:val="0"/>
    <w:pPr>
      <w:ind w:left="720"/>
    </w:pPr>
  </w:style>
  <w:style w:type="paragraph" w:styleId="28">
    <w:name w:val="caption"/>
    <w:basedOn w:val="1"/>
    <w:next w:val="1"/>
    <w:unhideWhenUsed/>
    <w:qFormat/>
    <w:uiPriority w:val="35"/>
    <w:pPr>
      <w:spacing w:before="120" w:after="200"/>
      <w:contextualSpacing/>
      <w:jc w:val="center"/>
    </w:pPr>
    <w:rPr>
      <w:rFonts w:eastAsia="Arial Unicode MS"/>
      <w:b/>
      <w:bCs/>
      <w:iCs/>
      <w:szCs w:val="18"/>
      <w:lang w:eastAsia="de-DE"/>
    </w:rPr>
  </w:style>
  <w:style w:type="paragraph" w:styleId="29">
    <w:name w:val="index 5"/>
    <w:basedOn w:val="1"/>
    <w:next w:val="1"/>
    <w:qFormat/>
    <w:uiPriority w:val="0"/>
    <w:pPr>
      <w:spacing w:after="0"/>
      <w:ind w:left="1000" w:hanging="200"/>
    </w:pPr>
  </w:style>
  <w:style w:type="paragraph" w:styleId="30">
    <w:name w:val="List Bullet"/>
    <w:basedOn w:val="1"/>
    <w:qFormat/>
    <w:uiPriority w:val="0"/>
    <w:pPr>
      <w:numPr>
        <w:ilvl w:val="0"/>
        <w:numId w:val="4"/>
      </w:numPr>
      <w:contextualSpacing/>
    </w:pPr>
  </w:style>
  <w:style w:type="paragraph" w:styleId="31">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2">
    <w:name w:val="Document Map"/>
    <w:basedOn w:val="1"/>
    <w:link w:val="170"/>
    <w:qFormat/>
    <w:uiPriority w:val="0"/>
    <w:pPr>
      <w:spacing w:after="0"/>
    </w:pPr>
    <w:rPr>
      <w:rFonts w:ascii="Segoe UI" w:hAnsi="Segoe UI" w:cs="Segoe UI"/>
      <w:sz w:val="16"/>
      <w:szCs w:val="16"/>
    </w:rPr>
  </w:style>
  <w:style w:type="paragraph" w:styleId="33">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4">
    <w:name w:val="annotation text"/>
    <w:basedOn w:val="1"/>
    <w:link w:val="135"/>
    <w:qFormat/>
    <w:uiPriority w:val="0"/>
  </w:style>
  <w:style w:type="paragraph" w:styleId="35">
    <w:name w:val="index 6"/>
    <w:basedOn w:val="1"/>
    <w:next w:val="1"/>
    <w:qFormat/>
    <w:uiPriority w:val="0"/>
    <w:pPr>
      <w:spacing w:after="0"/>
      <w:ind w:left="1200" w:hanging="200"/>
    </w:pPr>
  </w:style>
  <w:style w:type="paragraph" w:styleId="36">
    <w:name w:val="Salutation"/>
    <w:basedOn w:val="1"/>
    <w:next w:val="1"/>
    <w:link w:val="185"/>
    <w:qFormat/>
    <w:uiPriority w:val="0"/>
  </w:style>
  <w:style w:type="paragraph" w:styleId="37">
    <w:name w:val="Body Text 3"/>
    <w:basedOn w:val="1"/>
    <w:link w:val="162"/>
    <w:qFormat/>
    <w:uiPriority w:val="0"/>
    <w:pPr>
      <w:spacing w:after="120"/>
    </w:pPr>
    <w:rPr>
      <w:sz w:val="16"/>
      <w:szCs w:val="16"/>
    </w:rPr>
  </w:style>
  <w:style w:type="paragraph" w:styleId="38">
    <w:name w:val="Closing"/>
    <w:basedOn w:val="1"/>
    <w:link w:val="168"/>
    <w:qFormat/>
    <w:uiPriority w:val="0"/>
    <w:pPr>
      <w:spacing w:after="0"/>
      <w:ind w:left="4252"/>
    </w:pPr>
  </w:style>
  <w:style w:type="paragraph" w:styleId="39">
    <w:name w:val="List Bullet 3"/>
    <w:basedOn w:val="1"/>
    <w:qFormat/>
    <w:uiPriority w:val="0"/>
    <w:pPr>
      <w:numPr>
        <w:ilvl w:val="0"/>
        <w:numId w:val="5"/>
      </w:numPr>
      <w:contextualSpacing/>
    </w:pPr>
  </w:style>
  <w:style w:type="paragraph" w:styleId="40">
    <w:name w:val="Body Text"/>
    <w:basedOn w:val="1"/>
    <w:link w:val="160"/>
    <w:qFormat/>
    <w:uiPriority w:val="0"/>
    <w:pPr>
      <w:spacing w:after="120"/>
    </w:pPr>
  </w:style>
  <w:style w:type="paragraph" w:styleId="41">
    <w:name w:val="Body Text Indent"/>
    <w:basedOn w:val="1"/>
    <w:link w:val="164"/>
    <w:qFormat/>
    <w:uiPriority w:val="0"/>
    <w:pPr>
      <w:spacing w:after="120"/>
      <w:ind w:left="283"/>
    </w:pPr>
  </w:style>
  <w:style w:type="paragraph" w:styleId="42">
    <w:name w:val="List Number 3"/>
    <w:basedOn w:val="1"/>
    <w:qFormat/>
    <w:uiPriority w:val="0"/>
    <w:pPr>
      <w:numPr>
        <w:ilvl w:val="0"/>
        <w:numId w:val="6"/>
      </w:numPr>
      <w:contextualSpacing/>
    </w:pPr>
  </w:style>
  <w:style w:type="paragraph" w:styleId="43">
    <w:name w:val="List 2"/>
    <w:basedOn w:val="1"/>
    <w:qFormat/>
    <w:uiPriority w:val="0"/>
    <w:pPr>
      <w:ind w:left="566" w:hanging="283"/>
      <w:contextualSpacing/>
    </w:pPr>
  </w:style>
  <w:style w:type="paragraph" w:styleId="44">
    <w:name w:val="List Continue"/>
    <w:basedOn w:val="1"/>
    <w:qFormat/>
    <w:uiPriority w:val="0"/>
    <w:pPr>
      <w:spacing w:after="120"/>
      <w:ind w:left="283"/>
      <w:contextualSpacing/>
    </w:pPr>
  </w:style>
  <w:style w:type="paragraph" w:styleId="45">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6">
    <w:name w:val="List Bullet 2"/>
    <w:basedOn w:val="1"/>
    <w:qFormat/>
    <w:uiPriority w:val="0"/>
    <w:pPr>
      <w:numPr>
        <w:ilvl w:val="0"/>
        <w:numId w:val="7"/>
      </w:numPr>
      <w:contextualSpacing/>
    </w:pPr>
  </w:style>
  <w:style w:type="paragraph" w:styleId="47">
    <w:name w:val="HTML Address"/>
    <w:basedOn w:val="1"/>
    <w:link w:val="174"/>
    <w:qFormat/>
    <w:uiPriority w:val="0"/>
    <w:pPr>
      <w:spacing w:after="0"/>
    </w:pPr>
    <w:rPr>
      <w:i/>
      <w:iCs/>
    </w:rPr>
  </w:style>
  <w:style w:type="paragraph" w:styleId="48">
    <w:name w:val="index 4"/>
    <w:basedOn w:val="1"/>
    <w:next w:val="1"/>
    <w:qFormat/>
    <w:uiPriority w:val="0"/>
    <w:pPr>
      <w:spacing w:after="0"/>
      <w:ind w:left="800" w:hanging="200"/>
    </w:pPr>
  </w:style>
  <w:style w:type="paragraph" w:styleId="49">
    <w:name w:val="Plain Text"/>
    <w:basedOn w:val="1"/>
    <w:link w:val="182"/>
    <w:qFormat/>
    <w:uiPriority w:val="0"/>
    <w:pPr>
      <w:spacing w:after="0"/>
    </w:pPr>
    <w:rPr>
      <w:rFonts w:ascii="Consolas" w:hAnsi="Consolas"/>
      <w:sz w:val="21"/>
      <w:szCs w:val="21"/>
    </w:rPr>
  </w:style>
  <w:style w:type="paragraph" w:styleId="50">
    <w:name w:val="List Bullet 5"/>
    <w:basedOn w:val="1"/>
    <w:qFormat/>
    <w:uiPriority w:val="0"/>
    <w:pPr>
      <w:numPr>
        <w:ilvl w:val="0"/>
        <w:numId w:val="8"/>
      </w:numPr>
      <w:contextualSpacing/>
    </w:pPr>
  </w:style>
  <w:style w:type="paragraph" w:styleId="51">
    <w:name w:val="List Number 4"/>
    <w:basedOn w:val="1"/>
    <w:qFormat/>
    <w:uiPriority w:val="0"/>
    <w:pPr>
      <w:numPr>
        <w:ilvl w:val="0"/>
        <w:numId w:val="9"/>
      </w:numPr>
      <w:contextualSpacing/>
    </w:pPr>
  </w:style>
  <w:style w:type="paragraph" w:styleId="52">
    <w:name w:val="toc 8"/>
    <w:basedOn w:val="19"/>
    <w:next w:val="1"/>
    <w:qFormat/>
    <w:uiPriority w:val="39"/>
    <w:pPr>
      <w:spacing w:before="180"/>
      <w:ind w:left="2693" w:hanging="2693"/>
    </w:pPr>
    <w:rPr>
      <w:b/>
    </w:rPr>
  </w:style>
  <w:style w:type="paragraph" w:styleId="53">
    <w:name w:val="index 3"/>
    <w:basedOn w:val="1"/>
    <w:next w:val="1"/>
    <w:qFormat/>
    <w:uiPriority w:val="0"/>
    <w:pPr>
      <w:spacing w:after="0"/>
      <w:ind w:left="600" w:hanging="200"/>
    </w:pPr>
  </w:style>
  <w:style w:type="paragraph" w:styleId="54">
    <w:name w:val="Date"/>
    <w:basedOn w:val="1"/>
    <w:next w:val="1"/>
    <w:link w:val="169"/>
    <w:qFormat/>
    <w:uiPriority w:val="0"/>
  </w:style>
  <w:style w:type="paragraph" w:styleId="55">
    <w:name w:val="Body Text Indent 2"/>
    <w:basedOn w:val="1"/>
    <w:link w:val="166"/>
    <w:qFormat/>
    <w:uiPriority w:val="0"/>
    <w:pPr>
      <w:spacing w:after="120" w:line="480" w:lineRule="auto"/>
      <w:ind w:left="283"/>
    </w:pPr>
  </w:style>
  <w:style w:type="paragraph" w:styleId="56">
    <w:name w:val="endnote text"/>
    <w:basedOn w:val="1"/>
    <w:link w:val="172"/>
    <w:qFormat/>
    <w:uiPriority w:val="0"/>
    <w:pPr>
      <w:spacing w:after="0"/>
    </w:pPr>
  </w:style>
  <w:style w:type="paragraph" w:styleId="57">
    <w:name w:val="List Continue 5"/>
    <w:basedOn w:val="1"/>
    <w:qFormat/>
    <w:uiPriority w:val="0"/>
    <w:pPr>
      <w:spacing w:after="120"/>
      <w:ind w:left="1415"/>
      <w:contextualSpacing/>
    </w:pPr>
  </w:style>
  <w:style w:type="paragraph" w:styleId="58">
    <w:name w:val="Balloon Text"/>
    <w:basedOn w:val="1"/>
    <w:link w:val="134"/>
    <w:qFormat/>
    <w:uiPriority w:val="0"/>
    <w:pPr>
      <w:spacing w:after="0"/>
    </w:pPr>
    <w:rPr>
      <w:rFonts w:ascii="Segoe UI" w:hAnsi="Segoe UI" w:cs="Segoe UI"/>
      <w:sz w:val="18"/>
      <w:szCs w:val="18"/>
    </w:rPr>
  </w:style>
  <w:style w:type="paragraph" w:styleId="59">
    <w:name w:val="footer"/>
    <w:basedOn w:val="1"/>
    <w:link w:val="156"/>
    <w:qFormat/>
    <w:uiPriority w:val="0"/>
    <w:pPr>
      <w:tabs>
        <w:tab w:val="center" w:pos="4513"/>
        <w:tab w:val="right" w:pos="9026"/>
      </w:tabs>
      <w:spacing w:after="0"/>
    </w:pPr>
  </w:style>
  <w:style w:type="paragraph" w:styleId="60">
    <w:name w:val="envelope return"/>
    <w:basedOn w:val="1"/>
    <w:qFormat/>
    <w:uiPriority w:val="0"/>
    <w:pPr>
      <w:spacing w:after="0"/>
    </w:pPr>
    <w:rPr>
      <w:rFonts w:asciiTheme="majorHAnsi" w:hAnsiTheme="majorHAnsi" w:eastAsiaTheme="majorEastAsia" w:cstheme="majorBidi"/>
    </w:rPr>
  </w:style>
  <w:style w:type="paragraph" w:styleId="61">
    <w:name w:val="header"/>
    <w:basedOn w:val="1"/>
    <w:link w:val="150"/>
    <w:qFormat/>
    <w:uiPriority w:val="0"/>
    <w:pPr>
      <w:tabs>
        <w:tab w:val="center" w:pos="4513"/>
        <w:tab w:val="right" w:pos="9026"/>
      </w:tabs>
      <w:spacing w:after="0"/>
    </w:pPr>
  </w:style>
  <w:style w:type="paragraph" w:styleId="62">
    <w:name w:val="Signature"/>
    <w:basedOn w:val="1"/>
    <w:link w:val="186"/>
    <w:qFormat/>
    <w:uiPriority w:val="0"/>
    <w:pPr>
      <w:spacing w:after="0"/>
      <w:ind w:left="4252"/>
    </w:pPr>
  </w:style>
  <w:style w:type="paragraph" w:styleId="63">
    <w:name w:val="List Continue 4"/>
    <w:basedOn w:val="1"/>
    <w:qFormat/>
    <w:uiPriority w:val="0"/>
    <w:pPr>
      <w:spacing w:after="120"/>
      <w:ind w:left="1132"/>
      <w:contextualSpacing/>
    </w:pPr>
  </w:style>
  <w:style w:type="paragraph" w:styleId="64">
    <w:name w:val="index heading"/>
    <w:basedOn w:val="1"/>
    <w:next w:val="65"/>
    <w:qFormat/>
    <w:uiPriority w:val="0"/>
    <w:rPr>
      <w:rFonts w:asciiTheme="majorHAnsi" w:hAnsiTheme="majorHAnsi" w:eastAsiaTheme="majorEastAsia" w:cstheme="majorBidi"/>
      <w:b/>
      <w:bCs/>
    </w:rPr>
  </w:style>
  <w:style w:type="paragraph" w:styleId="65">
    <w:name w:val="index 1"/>
    <w:basedOn w:val="1"/>
    <w:next w:val="1"/>
    <w:qFormat/>
    <w:uiPriority w:val="0"/>
    <w:pPr>
      <w:spacing w:after="0"/>
      <w:ind w:left="200" w:hanging="200"/>
    </w:pPr>
  </w:style>
  <w:style w:type="paragraph" w:styleId="66">
    <w:name w:val="Subtitle"/>
    <w:basedOn w:val="1"/>
    <w:next w:val="1"/>
    <w:link w:val="187"/>
    <w:qFormat/>
    <w:uiPriority w:val="2"/>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7">
    <w:name w:val="List Number 5"/>
    <w:basedOn w:val="1"/>
    <w:qFormat/>
    <w:uiPriority w:val="0"/>
    <w:pPr>
      <w:numPr>
        <w:ilvl w:val="0"/>
        <w:numId w:val="10"/>
      </w:numPr>
      <w:contextualSpacing/>
    </w:pPr>
  </w:style>
  <w:style w:type="paragraph" w:styleId="68">
    <w:name w:val="List"/>
    <w:basedOn w:val="1"/>
    <w:qFormat/>
    <w:uiPriority w:val="0"/>
    <w:pPr>
      <w:ind w:left="283" w:hanging="283"/>
      <w:contextualSpacing/>
    </w:pPr>
  </w:style>
  <w:style w:type="paragraph" w:styleId="69">
    <w:name w:val="footnote text"/>
    <w:basedOn w:val="1"/>
    <w:link w:val="173"/>
    <w:qFormat/>
    <w:uiPriority w:val="0"/>
    <w:pPr>
      <w:spacing w:after="0"/>
    </w:pPr>
  </w:style>
  <w:style w:type="paragraph" w:styleId="70">
    <w:name w:val="List 5"/>
    <w:basedOn w:val="1"/>
    <w:qFormat/>
    <w:uiPriority w:val="0"/>
    <w:pPr>
      <w:ind w:left="1415" w:hanging="283"/>
      <w:contextualSpacing/>
    </w:pPr>
  </w:style>
  <w:style w:type="paragraph" w:styleId="71">
    <w:name w:val="Body Text Indent 3"/>
    <w:basedOn w:val="1"/>
    <w:link w:val="167"/>
    <w:qFormat/>
    <w:uiPriority w:val="0"/>
    <w:pPr>
      <w:spacing w:after="120"/>
      <w:ind w:left="283"/>
    </w:pPr>
    <w:rPr>
      <w:sz w:val="16"/>
      <w:szCs w:val="16"/>
    </w:rPr>
  </w:style>
  <w:style w:type="paragraph" w:styleId="72">
    <w:name w:val="index 7"/>
    <w:basedOn w:val="1"/>
    <w:next w:val="1"/>
    <w:qFormat/>
    <w:uiPriority w:val="0"/>
    <w:pPr>
      <w:spacing w:after="0"/>
      <w:ind w:left="1400" w:hanging="200"/>
    </w:pPr>
  </w:style>
  <w:style w:type="paragraph" w:styleId="73">
    <w:name w:val="index 9"/>
    <w:basedOn w:val="1"/>
    <w:next w:val="1"/>
    <w:qFormat/>
    <w:uiPriority w:val="0"/>
    <w:pPr>
      <w:spacing w:after="0"/>
      <w:ind w:left="1800" w:hanging="200"/>
    </w:pPr>
  </w:style>
  <w:style w:type="paragraph" w:styleId="74">
    <w:name w:val="table of figures"/>
    <w:basedOn w:val="1"/>
    <w:next w:val="1"/>
    <w:qFormat/>
    <w:uiPriority w:val="0"/>
    <w:pPr>
      <w:spacing w:after="0"/>
    </w:pPr>
  </w:style>
  <w:style w:type="paragraph" w:styleId="75">
    <w:name w:val="toc 9"/>
    <w:basedOn w:val="52"/>
    <w:next w:val="1"/>
    <w:qFormat/>
    <w:uiPriority w:val="39"/>
    <w:pPr>
      <w:ind w:left="1418" w:hanging="1418"/>
    </w:pPr>
  </w:style>
  <w:style w:type="paragraph" w:styleId="76">
    <w:name w:val="Body Text 2"/>
    <w:basedOn w:val="1"/>
    <w:link w:val="161"/>
    <w:qFormat/>
    <w:uiPriority w:val="0"/>
    <w:pPr>
      <w:spacing w:after="120" w:line="480" w:lineRule="auto"/>
    </w:pPr>
  </w:style>
  <w:style w:type="paragraph" w:styleId="77">
    <w:name w:val="List 4"/>
    <w:basedOn w:val="1"/>
    <w:qFormat/>
    <w:uiPriority w:val="0"/>
    <w:pPr>
      <w:ind w:left="1132" w:hanging="283"/>
      <w:contextualSpacing/>
    </w:pPr>
  </w:style>
  <w:style w:type="paragraph" w:styleId="78">
    <w:name w:val="List Continue 2"/>
    <w:basedOn w:val="1"/>
    <w:qFormat/>
    <w:uiPriority w:val="0"/>
    <w:pPr>
      <w:spacing w:after="120"/>
      <w:ind w:left="566"/>
      <w:contextualSpacing/>
    </w:pPr>
  </w:style>
  <w:style w:type="paragraph" w:styleId="79">
    <w:name w:val="Message Header"/>
    <w:basedOn w:val="1"/>
    <w:link w:val="179"/>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0">
    <w:name w:val="HTML Preformatted"/>
    <w:basedOn w:val="1"/>
    <w:link w:val="175"/>
    <w:qFormat/>
    <w:uiPriority w:val="0"/>
    <w:pPr>
      <w:spacing w:after="0"/>
    </w:pPr>
    <w:rPr>
      <w:rFonts w:ascii="Consolas" w:hAnsi="Consolas"/>
    </w:rPr>
  </w:style>
  <w:style w:type="paragraph" w:styleId="81">
    <w:name w:val="Normal (Web)"/>
    <w:basedOn w:val="1"/>
    <w:link w:val="149"/>
    <w:unhideWhenUsed/>
    <w:qFormat/>
    <w:uiPriority w:val="99"/>
    <w:pPr>
      <w:spacing w:before="100" w:beforeAutospacing="1" w:after="100" w:afterAutospacing="1"/>
    </w:pPr>
    <w:rPr>
      <w:sz w:val="24"/>
      <w:szCs w:val="24"/>
      <w:lang w:eastAsia="en-GB"/>
    </w:rPr>
  </w:style>
  <w:style w:type="paragraph" w:styleId="82">
    <w:name w:val="List Continue 3"/>
    <w:basedOn w:val="1"/>
    <w:qFormat/>
    <w:uiPriority w:val="0"/>
    <w:pPr>
      <w:spacing w:after="120"/>
      <w:ind w:left="849"/>
      <w:contextualSpacing/>
    </w:pPr>
  </w:style>
  <w:style w:type="paragraph" w:styleId="83">
    <w:name w:val="index 2"/>
    <w:basedOn w:val="1"/>
    <w:next w:val="1"/>
    <w:qFormat/>
    <w:uiPriority w:val="0"/>
    <w:pPr>
      <w:spacing w:after="0"/>
      <w:ind w:left="400" w:hanging="200"/>
    </w:pPr>
  </w:style>
  <w:style w:type="paragraph" w:styleId="84">
    <w:name w:val="Title"/>
    <w:basedOn w:val="1"/>
    <w:next w:val="1"/>
    <w:link w:val="188"/>
    <w:qFormat/>
    <w:uiPriority w:val="0"/>
    <w:pPr>
      <w:spacing w:after="0"/>
      <w:contextualSpacing/>
    </w:pPr>
    <w:rPr>
      <w:rFonts w:asciiTheme="majorHAnsi" w:hAnsiTheme="majorHAnsi" w:eastAsiaTheme="majorEastAsia" w:cstheme="majorBidi"/>
      <w:spacing w:val="-10"/>
      <w:kern w:val="28"/>
      <w:sz w:val="56"/>
      <w:szCs w:val="56"/>
    </w:rPr>
  </w:style>
  <w:style w:type="paragraph" w:styleId="85">
    <w:name w:val="annotation subject"/>
    <w:basedOn w:val="34"/>
    <w:next w:val="34"/>
    <w:link w:val="136"/>
    <w:qFormat/>
    <w:uiPriority w:val="0"/>
    <w:rPr>
      <w:b/>
      <w:bCs/>
    </w:rPr>
  </w:style>
  <w:style w:type="paragraph" w:styleId="86">
    <w:name w:val="Body Text First Indent"/>
    <w:basedOn w:val="40"/>
    <w:link w:val="163"/>
    <w:qFormat/>
    <w:uiPriority w:val="0"/>
    <w:pPr>
      <w:spacing w:after="180"/>
      <w:ind w:firstLine="360"/>
    </w:pPr>
  </w:style>
  <w:style w:type="paragraph" w:styleId="87">
    <w:name w:val="Body Text First Indent 2"/>
    <w:basedOn w:val="41"/>
    <w:link w:val="165"/>
    <w:qFormat/>
    <w:uiPriority w:val="0"/>
    <w:pPr>
      <w:spacing w:after="180"/>
      <w:ind w:left="360" w:firstLine="360"/>
    </w:pPr>
  </w:style>
  <w:style w:type="table" w:styleId="89">
    <w:name w:val="Table Grid"/>
    <w:basedOn w:val="8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1">
    <w:name w:val="Hyperlink"/>
    <w:basedOn w:val="90"/>
    <w:qFormat/>
    <w:uiPriority w:val="0"/>
    <w:rPr>
      <w:color w:val="0563C1" w:themeColor="hyperlink"/>
      <w:u w:val="single"/>
      <w14:textFill>
        <w14:solidFill>
          <w14:schemeClr w14:val="hlink"/>
        </w14:solidFill>
      </w14:textFill>
    </w:rPr>
  </w:style>
  <w:style w:type="character" w:styleId="92">
    <w:name w:val="annotation reference"/>
    <w:basedOn w:val="90"/>
    <w:qFormat/>
    <w:uiPriority w:val="0"/>
    <w:rPr>
      <w:sz w:val="16"/>
      <w:szCs w:val="16"/>
    </w:rPr>
  </w:style>
  <w:style w:type="paragraph" w:customStyle="1" w:styleId="93">
    <w:name w:val="H6"/>
    <w:basedOn w:val="7"/>
    <w:next w:val="1"/>
    <w:qFormat/>
    <w:uiPriority w:val="0"/>
    <w:pPr>
      <w:ind w:left="1985" w:hanging="1985"/>
      <w:outlineLvl w:val="9"/>
    </w:pPr>
    <w:rPr>
      <w:sz w:val="20"/>
    </w:rPr>
  </w:style>
  <w:style w:type="character" w:customStyle="1" w:styleId="94">
    <w:name w:val="HTML Address Char"/>
    <w:basedOn w:val="90"/>
    <w:qFormat/>
    <w:uiPriority w:val="0"/>
    <w:rPr>
      <w:rFonts w:eastAsia="Times New Roman"/>
      <w:i/>
      <w:iCs/>
      <w:lang w:val="en-GB"/>
    </w:rPr>
  </w:style>
  <w:style w:type="paragraph" w:styleId="95">
    <w:name w:val="List Paragraph"/>
    <w:basedOn w:val="1"/>
    <w:link w:val="195"/>
    <w:qFormat/>
    <w:uiPriority w:val="34"/>
    <w:pPr>
      <w:spacing w:before="120" w:after="0"/>
      <w:ind w:left="720"/>
      <w:contextualSpacing/>
      <w:jc w:val="both"/>
    </w:pPr>
    <w:rPr>
      <w:rFonts w:eastAsia="Arial Unicode MS"/>
      <w:lang w:eastAsia="de-DE"/>
    </w:rPr>
  </w:style>
  <w:style w:type="character" w:customStyle="1" w:styleId="96">
    <w:name w:val="Title Char"/>
    <w:basedOn w:val="90"/>
    <w:qFormat/>
    <w:uiPriority w:val="0"/>
    <w:rPr>
      <w:rFonts w:asciiTheme="majorHAnsi" w:hAnsiTheme="majorHAnsi" w:eastAsiaTheme="majorEastAsia" w:cstheme="majorBidi"/>
      <w:spacing w:val="-10"/>
      <w:kern w:val="28"/>
      <w:sz w:val="56"/>
      <w:szCs w:val="56"/>
      <w:lang w:val="en-GB"/>
    </w:rPr>
  </w:style>
  <w:style w:type="character" w:customStyle="1" w:styleId="97">
    <w:name w:val="HTML Preformatted Char"/>
    <w:basedOn w:val="90"/>
    <w:qFormat/>
    <w:uiPriority w:val="0"/>
    <w:rPr>
      <w:rFonts w:ascii="Consolas" w:hAnsi="Consolas" w:eastAsia="Times New Roman"/>
      <w:lang w:val="en-GB"/>
    </w:rPr>
  </w:style>
  <w:style w:type="character" w:customStyle="1" w:styleId="98">
    <w:name w:val="Macro Text Char"/>
    <w:basedOn w:val="90"/>
    <w:qFormat/>
    <w:uiPriority w:val="0"/>
    <w:rPr>
      <w:rFonts w:ascii="Consolas" w:hAnsi="Consolas" w:eastAsia="Times New Roman"/>
      <w:lang w:val="en-GB"/>
    </w:rPr>
  </w:style>
  <w:style w:type="paragraph" w:customStyle="1" w:styleId="99">
    <w:name w:val="EQ"/>
    <w:basedOn w:val="1"/>
    <w:next w:val="1"/>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104"/>
    <w:qFormat/>
    <w:uiPriority w:val="0"/>
    <w:pPr>
      <w:keepNext/>
      <w:spacing w:after="0"/>
    </w:pPr>
    <w:rPr>
      <w:rFonts w:ascii="Arial" w:hAnsi="Arial"/>
      <w:sz w:val="18"/>
    </w:rPr>
  </w:style>
  <w:style w:type="paragraph" w:customStyle="1" w:styleId="104">
    <w:name w:val="NO"/>
    <w:basedOn w:val="1"/>
    <w:link w:val="191"/>
    <w:qFormat/>
    <w:uiPriority w:val="0"/>
    <w:pPr>
      <w:keepLines/>
      <w:ind w:left="1135" w:hanging="851"/>
    </w:pPr>
  </w:style>
  <w:style w:type="paragraph" w:customStyle="1" w:styleId="10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6">
    <w:name w:val="TAR"/>
    <w:basedOn w:val="107"/>
    <w:qFormat/>
    <w:uiPriority w:val="0"/>
    <w:pPr>
      <w:jc w:val="right"/>
    </w:pPr>
  </w:style>
  <w:style w:type="paragraph" w:customStyle="1" w:styleId="107">
    <w:name w:val="TAL"/>
    <w:basedOn w:val="1"/>
    <w:qFormat/>
    <w:uiPriority w:val="0"/>
    <w:pPr>
      <w:keepNext/>
      <w:keepLines/>
      <w:spacing w:after="0"/>
    </w:pPr>
    <w:rPr>
      <w:rFonts w:ascii="Arial" w:hAnsi="Arial"/>
      <w:sz w:val="18"/>
    </w:rPr>
  </w:style>
  <w:style w:type="paragraph" w:customStyle="1" w:styleId="108">
    <w:name w:val="TAH"/>
    <w:basedOn w:val="109"/>
    <w:qFormat/>
    <w:uiPriority w:val="0"/>
    <w:rPr>
      <w:b/>
    </w:rPr>
  </w:style>
  <w:style w:type="paragraph" w:customStyle="1" w:styleId="109">
    <w:name w:val="TAC"/>
    <w:basedOn w:val="107"/>
    <w:qFormat/>
    <w:uiPriority w:val="0"/>
    <w:pPr>
      <w:jc w:val="center"/>
    </w:pPr>
  </w:style>
  <w:style w:type="paragraph" w:customStyle="1" w:styleId="110">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11">
    <w:name w:val="EX"/>
    <w:basedOn w:val="1"/>
    <w:qFormat/>
    <w:uiPriority w:val="0"/>
    <w:pPr>
      <w:keepLines/>
      <w:ind w:left="1702" w:hanging="1418"/>
    </w:pPr>
  </w:style>
  <w:style w:type="paragraph" w:customStyle="1" w:styleId="112">
    <w:name w:val="FP"/>
    <w:basedOn w:val="1"/>
    <w:qFormat/>
    <w:uiPriority w:val="0"/>
    <w:pPr>
      <w:spacing w:after="0"/>
    </w:pPr>
  </w:style>
  <w:style w:type="paragraph" w:customStyle="1" w:styleId="113">
    <w:name w:val="NW"/>
    <w:basedOn w:val="104"/>
    <w:qFormat/>
    <w:uiPriority w:val="0"/>
    <w:pPr>
      <w:spacing w:after="0"/>
    </w:pPr>
  </w:style>
  <w:style w:type="paragraph" w:customStyle="1" w:styleId="114">
    <w:name w:val="EW"/>
    <w:basedOn w:val="111"/>
    <w:qFormat/>
    <w:uiPriority w:val="0"/>
    <w:pPr>
      <w:spacing w:after="0"/>
    </w:pPr>
  </w:style>
  <w:style w:type="paragraph" w:customStyle="1" w:styleId="115">
    <w:name w:val="B1"/>
    <w:basedOn w:val="68"/>
    <w:qFormat/>
    <w:uiPriority w:val="0"/>
    <w:pPr>
      <w:ind w:left="568" w:hanging="284"/>
      <w:contextualSpacing w:val="0"/>
    </w:pPr>
  </w:style>
  <w:style w:type="paragraph" w:customStyle="1" w:styleId="116">
    <w:name w:val="Editor's Note"/>
    <w:basedOn w:val="104"/>
    <w:link w:val="144"/>
    <w:qFormat/>
    <w:uiPriority w:val="0"/>
    <w:pPr>
      <w:ind w:left="1559" w:hanging="1134"/>
    </w:pPr>
    <w:rPr>
      <w:color w:val="FF0000"/>
    </w:rPr>
  </w:style>
  <w:style w:type="paragraph" w:customStyle="1" w:styleId="117">
    <w:name w:val="TH"/>
    <w:basedOn w:val="1"/>
    <w:link w:val="194"/>
    <w:qFormat/>
    <w:uiPriority w:val="0"/>
    <w:pPr>
      <w:keepNext/>
      <w:keepLines/>
      <w:spacing w:before="60"/>
      <w:jc w:val="center"/>
    </w:pPr>
    <w:rPr>
      <w:rFonts w:ascii="Arial" w:hAnsi="Arial"/>
      <w:b/>
    </w:rPr>
  </w:style>
  <w:style w:type="paragraph" w:customStyle="1" w:styleId="11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20">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2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2">
    <w:name w:val="TAN"/>
    <w:basedOn w:val="107"/>
    <w:qFormat/>
    <w:uiPriority w:val="0"/>
    <w:pPr>
      <w:ind w:left="851" w:hanging="851"/>
    </w:pPr>
  </w:style>
  <w:style w:type="paragraph" w:customStyle="1" w:styleId="123">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4">
    <w:name w:val="TF"/>
    <w:basedOn w:val="117"/>
    <w:qFormat/>
    <w:uiPriority w:val="0"/>
    <w:pPr>
      <w:keepNext w:val="0"/>
      <w:spacing w:before="0" w:after="240"/>
    </w:pPr>
  </w:style>
  <w:style w:type="paragraph" w:customStyle="1" w:styleId="125">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6">
    <w:name w:val="B2"/>
    <w:basedOn w:val="43"/>
    <w:qFormat/>
    <w:uiPriority w:val="0"/>
    <w:pPr>
      <w:ind w:left="851" w:hanging="284"/>
      <w:contextualSpacing w:val="0"/>
    </w:pPr>
  </w:style>
  <w:style w:type="paragraph" w:customStyle="1" w:styleId="127">
    <w:name w:val="B3"/>
    <w:basedOn w:val="12"/>
    <w:qFormat/>
    <w:uiPriority w:val="0"/>
    <w:pPr>
      <w:ind w:left="1135" w:hanging="284"/>
      <w:contextualSpacing w:val="0"/>
    </w:pPr>
  </w:style>
  <w:style w:type="paragraph" w:customStyle="1" w:styleId="128">
    <w:name w:val="B4"/>
    <w:basedOn w:val="77"/>
    <w:qFormat/>
    <w:uiPriority w:val="0"/>
    <w:pPr>
      <w:ind w:left="1418" w:hanging="284"/>
      <w:contextualSpacing w:val="0"/>
    </w:pPr>
  </w:style>
  <w:style w:type="paragraph" w:customStyle="1" w:styleId="129">
    <w:name w:val="B5"/>
    <w:basedOn w:val="70"/>
    <w:qFormat/>
    <w:uiPriority w:val="0"/>
    <w:pPr>
      <w:ind w:left="1702" w:hanging="284"/>
      <w:contextualSpacing w:val="0"/>
    </w:pPr>
  </w:style>
  <w:style w:type="paragraph" w:customStyle="1" w:styleId="130">
    <w:name w:val="ZTD"/>
    <w:basedOn w:val="119"/>
    <w:qFormat/>
    <w:uiPriority w:val="0"/>
    <w:pPr>
      <w:framePr w:hRule="auto" w:y="852"/>
    </w:pPr>
    <w:rPr>
      <w:i w:val="0"/>
      <w:sz w:val="40"/>
    </w:rPr>
  </w:style>
  <w:style w:type="paragraph" w:customStyle="1" w:styleId="131">
    <w:name w:val="ZV"/>
    <w:basedOn w:val="121"/>
    <w:qFormat/>
    <w:uiPriority w:val="0"/>
    <w:pPr>
      <w:framePr w:y="16161"/>
    </w:pPr>
  </w:style>
  <w:style w:type="character" w:customStyle="1" w:styleId="132">
    <w:name w:val="Intense Quote Char"/>
    <w:basedOn w:val="90"/>
    <w:semiHidden/>
    <w:qFormat/>
    <w:uiPriority w:val="99"/>
    <w:rPr>
      <w:rFonts w:eastAsia="Times New Roman"/>
      <w:i/>
      <w:iCs/>
      <w:color w:val="4472C4" w:themeColor="accent1"/>
      <w:lang w:val="en-GB"/>
      <w14:textFill>
        <w14:solidFill>
          <w14:schemeClr w14:val="accent1"/>
        </w14:solidFill>
      </w14:textFill>
    </w:rPr>
  </w:style>
  <w:style w:type="character" w:customStyle="1" w:styleId="133">
    <w:name w:val="Endnote Text Char"/>
    <w:basedOn w:val="90"/>
    <w:qFormat/>
    <w:uiPriority w:val="0"/>
    <w:rPr>
      <w:rFonts w:eastAsia="Times New Roman"/>
      <w:lang w:val="en-GB"/>
    </w:rPr>
  </w:style>
  <w:style w:type="character" w:customStyle="1" w:styleId="134">
    <w:name w:val="Balloon Text Char"/>
    <w:link w:val="58"/>
    <w:qFormat/>
    <w:uiPriority w:val="0"/>
    <w:rPr>
      <w:rFonts w:ascii="Segoe UI" w:hAnsi="Segoe UI" w:eastAsia="Times New Roman" w:cs="Segoe UI"/>
      <w:sz w:val="18"/>
      <w:szCs w:val="18"/>
      <w:lang w:val="en-GB"/>
    </w:rPr>
  </w:style>
  <w:style w:type="character" w:customStyle="1" w:styleId="135">
    <w:name w:val="Comment Text Char"/>
    <w:basedOn w:val="90"/>
    <w:link w:val="34"/>
    <w:qFormat/>
    <w:uiPriority w:val="0"/>
    <w:rPr>
      <w:rFonts w:eastAsia="Times New Roman"/>
      <w:lang w:val="en-GB"/>
    </w:rPr>
  </w:style>
  <w:style w:type="character" w:customStyle="1" w:styleId="136">
    <w:name w:val="Comment Subject Char"/>
    <w:basedOn w:val="135"/>
    <w:link w:val="85"/>
    <w:qFormat/>
    <w:uiPriority w:val="0"/>
    <w:rPr>
      <w:rFonts w:eastAsia="Times New Roman"/>
      <w:b/>
      <w:bCs/>
      <w:lang w:val="en-GB"/>
    </w:rPr>
  </w:style>
  <w:style w:type="paragraph" w:customStyle="1" w:styleId="137">
    <w:name w:val="Revision1"/>
    <w:hidden/>
    <w:semiHidden/>
    <w:qFormat/>
    <w:uiPriority w:val="99"/>
    <w:rPr>
      <w:rFonts w:ascii="Times New Roman" w:hAnsi="Times New Roman" w:eastAsia="宋体" w:cs="Times New Roman"/>
      <w:lang w:val="en-GB" w:eastAsia="en-US" w:bidi="ar-SA"/>
    </w:rPr>
  </w:style>
  <w:style w:type="character" w:customStyle="1" w:styleId="138">
    <w:name w:val="Heading 2 Char"/>
    <w:basedOn w:val="90"/>
    <w:link w:val="4"/>
    <w:qFormat/>
    <w:uiPriority w:val="0"/>
    <w:rPr>
      <w:rFonts w:ascii="Arial" w:hAnsi="Arial" w:eastAsia="Times New Roman"/>
      <w:sz w:val="32"/>
      <w:lang w:val="en-GB"/>
    </w:rPr>
  </w:style>
  <w:style w:type="paragraph" w:customStyle="1" w:styleId="139">
    <w:name w:val="Requirements Table"/>
    <w:basedOn w:val="95"/>
    <w:next w:val="140"/>
    <w:link w:val="196"/>
    <w:qFormat/>
    <w:uiPriority w:val="1"/>
    <w:pPr>
      <w:numPr>
        <w:ilvl w:val="0"/>
        <w:numId w:val="11"/>
      </w:numPr>
      <w:spacing w:before="0" w:after="120"/>
      <w:jc w:val="left"/>
    </w:pPr>
  </w:style>
  <w:style w:type="paragraph" w:customStyle="1" w:styleId="140">
    <w:name w:val="Normal (after Table)"/>
    <w:basedOn w:val="95"/>
    <w:next w:val="1"/>
    <w:qFormat/>
    <w:uiPriority w:val="1"/>
    <w:pPr>
      <w:spacing w:after="120"/>
      <w:ind w:left="0" w:firstLine="11"/>
      <w:contextualSpacing w:val="0"/>
    </w:pPr>
    <w:rPr>
      <w:szCs w:val="22"/>
    </w:rPr>
  </w:style>
  <w:style w:type="paragraph" w:customStyle="1" w:styleId="141">
    <w:name w:val="Normal_w/spacing"/>
    <w:basedOn w:val="1"/>
    <w:qFormat/>
    <w:uiPriority w:val="0"/>
    <w:pPr>
      <w:spacing w:before="120" w:after="120"/>
      <w:jc w:val="both"/>
    </w:pPr>
    <w:rPr>
      <w:rFonts w:eastAsia="Arial Unicode MS"/>
      <w:sz w:val="22"/>
      <w:lang w:eastAsia="de-DE"/>
    </w:rPr>
  </w:style>
  <w:style w:type="character" w:customStyle="1" w:styleId="142">
    <w:name w:val="Message Header Char"/>
    <w:basedOn w:val="90"/>
    <w:qFormat/>
    <w:uiPriority w:val="0"/>
    <w:rPr>
      <w:rFonts w:asciiTheme="majorHAnsi" w:hAnsiTheme="majorHAnsi" w:eastAsiaTheme="majorEastAsia" w:cstheme="majorBidi"/>
      <w:sz w:val="24"/>
      <w:szCs w:val="24"/>
      <w:shd w:val="pct20" w:color="auto" w:fill="auto"/>
      <w:lang w:val="en-GB"/>
    </w:rPr>
  </w:style>
  <w:style w:type="character" w:customStyle="1" w:styleId="143">
    <w:name w:val="Subtitle Char"/>
    <w:qFormat/>
    <w:uiPriority w:val="2"/>
    <w:rPr>
      <w:rFonts w:eastAsia="Arial Unicode MS"/>
      <w:b/>
      <w:bCs/>
      <w:color w:val="17406D"/>
      <w:szCs w:val="22"/>
      <w:lang w:eastAsia="de-DE"/>
    </w:rPr>
  </w:style>
  <w:style w:type="character" w:customStyle="1" w:styleId="144">
    <w:name w:val="Editor's Note Char"/>
    <w:link w:val="116"/>
    <w:qFormat/>
    <w:uiPriority w:val="0"/>
    <w:rPr>
      <w:rFonts w:eastAsia="Times New Roman"/>
      <w:color w:val="FF0000"/>
      <w:lang w:val="en-GB"/>
    </w:rPr>
  </w:style>
  <w:style w:type="character" w:customStyle="1" w:styleId="145">
    <w:name w:val="Note Heading Char"/>
    <w:basedOn w:val="90"/>
    <w:qFormat/>
    <w:uiPriority w:val="0"/>
    <w:rPr>
      <w:rFonts w:eastAsia="Times New Roman"/>
      <w:lang w:val="en-GB"/>
    </w:rPr>
  </w:style>
  <w:style w:type="character" w:customStyle="1" w:styleId="146">
    <w:name w:val="Plain Text Char"/>
    <w:basedOn w:val="90"/>
    <w:qFormat/>
    <w:uiPriority w:val="0"/>
    <w:rPr>
      <w:rFonts w:ascii="Consolas" w:hAnsi="Consolas" w:eastAsia="Times New Roman"/>
      <w:sz w:val="21"/>
      <w:szCs w:val="21"/>
      <w:lang w:val="en-GB"/>
    </w:rPr>
  </w:style>
  <w:style w:type="paragraph" w:customStyle="1" w:styleId="147">
    <w:name w:val="Revision2"/>
    <w:hidden/>
    <w:unhideWhenUsed/>
    <w:qFormat/>
    <w:uiPriority w:val="99"/>
    <w:rPr>
      <w:rFonts w:ascii="Times New Roman" w:hAnsi="Times New Roman" w:eastAsia="宋体" w:cs="Times New Roman"/>
      <w:lang w:val="en-GB" w:eastAsia="en-US" w:bidi="ar-SA"/>
    </w:rPr>
  </w:style>
  <w:style w:type="character" w:customStyle="1" w:styleId="148">
    <w:name w:val="Heading 3 Char"/>
    <w:basedOn w:val="90"/>
    <w:link w:val="5"/>
    <w:qFormat/>
    <w:uiPriority w:val="0"/>
    <w:rPr>
      <w:rFonts w:ascii="Arial" w:hAnsi="Arial" w:eastAsia="Times New Roman"/>
      <w:sz w:val="28"/>
      <w:lang w:val="en-GB"/>
    </w:rPr>
  </w:style>
  <w:style w:type="character" w:customStyle="1" w:styleId="149">
    <w:name w:val="Normal (Web) Char"/>
    <w:link w:val="81"/>
    <w:qFormat/>
    <w:uiPriority w:val="99"/>
    <w:rPr>
      <w:rFonts w:eastAsia="Times New Roman"/>
      <w:sz w:val="24"/>
      <w:szCs w:val="24"/>
      <w:lang w:val="en-GB" w:eastAsia="en-GB"/>
    </w:rPr>
  </w:style>
  <w:style w:type="character" w:customStyle="1" w:styleId="150">
    <w:name w:val="Header Char"/>
    <w:basedOn w:val="90"/>
    <w:link w:val="61"/>
    <w:qFormat/>
    <w:uiPriority w:val="0"/>
    <w:rPr>
      <w:rFonts w:eastAsia="Times New Roman"/>
      <w:lang w:val="en-GB"/>
    </w:rPr>
  </w:style>
  <w:style w:type="character" w:customStyle="1" w:styleId="151">
    <w:name w:val="Heading 1 Char"/>
    <w:basedOn w:val="90"/>
    <w:link w:val="3"/>
    <w:qFormat/>
    <w:uiPriority w:val="0"/>
    <w:rPr>
      <w:rFonts w:ascii="Arial" w:hAnsi="Arial" w:eastAsia="Times New Roman"/>
      <w:sz w:val="36"/>
      <w:lang w:val="en-GB"/>
    </w:rPr>
  </w:style>
  <w:style w:type="paragraph" w:customStyle="1" w:styleId="152">
    <w:name w:val="Revision3"/>
    <w:hidden/>
    <w:unhideWhenUsed/>
    <w:qFormat/>
    <w:uiPriority w:val="99"/>
    <w:rPr>
      <w:rFonts w:ascii="Times New Roman" w:hAnsi="Times New Roman" w:eastAsia="宋体" w:cs="Times New Roman"/>
      <w:lang w:val="en-GB" w:eastAsia="en-US" w:bidi="ar-SA"/>
    </w:rPr>
  </w:style>
  <w:style w:type="character" w:customStyle="1" w:styleId="153">
    <w:name w:val="Quote Char"/>
    <w:basedOn w:val="90"/>
    <w:semiHidden/>
    <w:qFormat/>
    <w:uiPriority w:val="99"/>
    <w:rPr>
      <w:rFonts w:eastAsia="Times New Roman"/>
      <w:i/>
      <w:iCs/>
      <w:color w:val="404040" w:themeColor="text1" w:themeTint="BF"/>
      <w:lang w:val="en-GB"/>
      <w14:textFill>
        <w14:solidFill>
          <w14:schemeClr w14:val="tx1">
            <w14:lumMod w14:val="75000"/>
            <w14:lumOff w14:val="25000"/>
          </w14:schemeClr>
        </w14:solidFill>
      </w14:textFill>
    </w:rPr>
  </w:style>
  <w:style w:type="character" w:customStyle="1" w:styleId="154">
    <w:name w:val="Salutation Char"/>
    <w:basedOn w:val="90"/>
    <w:qFormat/>
    <w:uiPriority w:val="0"/>
    <w:rPr>
      <w:rFonts w:eastAsia="Times New Roman"/>
      <w:lang w:val="en-GB"/>
    </w:rPr>
  </w:style>
  <w:style w:type="character" w:customStyle="1" w:styleId="155">
    <w:name w:val="Signature Char"/>
    <w:basedOn w:val="90"/>
    <w:qFormat/>
    <w:uiPriority w:val="0"/>
    <w:rPr>
      <w:rFonts w:eastAsia="Times New Roman"/>
      <w:lang w:val="en-GB"/>
    </w:rPr>
  </w:style>
  <w:style w:type="character" w:customStyle="1" w:styleId="156">
    <w:name w:val="Footer Char"/>
    <w:basedOn w:val="90"/>
    <w:link w:val="59"/>
    <w:qFormat/>
    <w:uiPriority w:val="0"/>
    <w:rPr>
      <w:rFonts w:eastAsia="Times New Roman"/>
      <w:lang w:val="en-GB"/>
    </w:rPr>
  </w:style>
  <w:style w:type="character" w:customStyle="1" w:styleId="157">
    <w:name w:val="Footnote Text Char"/>
    <w:basedOn w:val="90"/>
    <w:qFormat/>
    <w:uiPriority w:val="0"/>
    <w:rPr>
      <w:rFonts w:eastAsia="Times New Roman"/>
      <w:sz w:val="16"/>
      <w:lang w:val="en-GB"/>
    </w:rPr>
  </w:style>
  <w:style w:type="character" w:customStyle="1" w:styleId="158">
    <w:name w:val="Unresolved Mention1"/>
    <w:basedOn w:val="90"/>
    <w:semiHidden/>
    <w:unhideWhenUsed/>
    <w:qFormat/>
    <w:uiPriority w:val="99"/>
    <w:rPr>
      <w:color w:val="605E5C"/>
      <w:shd w:val="clear" w:color="auto" w:fill="E1DFDD"/>
    </w:rPr>
  </w:style>
  <w:style w:type="paragraph" w:customStyle="1" w:styleId="159">
    <w:name w:val="Bibliography1"/>
    <w:basedOn w:val="1"/>
    <w:next w:val="1"/>
    <w:semiHidden/>
    <w:unhideWhenUsed/>
    <w:qFormat/>
    <w:uiPriority w:val="37"/>
  </w:style>
  <w:style w:type="character" w:customStyle="1" w:styleId="160">
    <w:name w:val="Body Text Char"/>
    <w:basedOn w:val="90"/>
    <w:link w:val="40"/>
    <w:qFormat/>
    <w:uiPriority w:val="0"/>
    <w:rPr>
      <w:rFonts w:eastAsia="Times New Roman"/>
      <w:lang w:val="en-GB"/>
    </w:rPr>
  </w:style>
  <w:style w:type="character" w:customStyle="1" w:styleId="161">
    <w:name w:val="Body Text 2 Char"/>
    <w:basedOn w:val="90"/>
    <w:link w:val="76"/>
    <w:qFormat/>
    <w:uiPriority w:val="0"/>
    <w:rPr>
      <w:rFonts w:eastAsia="Times New Roman"/>
      <w:lang w:val="en-GB"/>
    </w:rPr>
  </w:style>
  <w:style w:type="character" w:customStyle="1" w:styleId="162">
    <w:name w:val="Body Text 3 Char"/>
    <w:basedOn w:val="90"/>
    <w:link w:val="37"/>
    <w:qFormat/>
    <w:uiPriority w:val="0"/>
    <w:rPr>
      <w:rFonts w:eastAsia="Times New Roman"/>
      <w:sz w:val="16"/>
      <w:szCs w:val="16"/>
      <w:lang w:val="en-GB"/>
    </w:rPr>
  </w:style>
  <w:style w:type="character" w:customStyle="1" w:styleId="163">
    <w:name w:val="Body Text First Indent Char"/>
    <w:basedOn w:val="160"/>
    <w:link w:val="86"/>
    <w:qFormat/>
    <w:uiPriority w:val="0"/>
    <w:rPr>
      <w:rFonts w:eastAsia="Times New Roman"/>
      <w:lang w:val="en-GB"/>
    </w:rPr>
  </w:style>
  <w:style w:type="character" w:customStyle="1" w:styleId="164">
    <w:name w:val="Body Text Indent Char"/>
    <w:basedOn w:val="90"/>
    <w:link w:val="41"/>
    <w:qFormat/>
    <w:uiPriority w:val="0"/>
    <w:rPr>
      <w:rFonts w:eastAsia="Times New Roman"/>
      <w:lang w:val="en-GB"/>
    </w:rPr>
  </w:style>
  <w:style w:type="character" w:customStyle="1" w:styleId="165">
    <w:name w:val="Body Text First Indent 2 Char"/>
    <w:basedOn w:val="164"/>
    <w:link w:val="87"/>
    <w:qFormat/>
    <w:uiPriority w:val="0"/>
    <w:rPr>
      <w:rFonts w:eastAsia="Times New Roman"/>
      <w:lang w:val="en-GB"/>
    </w:rPr>
  </w:style>
  <w:style w:type="character" w:customStyle="1" w:styleId="166">
    <w:name w:val="Body Text Indent 2 Char"/>
    <w:basedOn w:val="90"/>
    <w:link w:val="55"/>
    <w:qFormat/>
    <w:uiPriority w:val="0"/>
    <w:rPr>
      <w:rFonts w:eastAsia="Times New Roman"/>
      <w:lang w:val="en-GB"/>
    </w:rPr>
  </w:style>
  <w:style w:type="character" w:customStyle="1" w:styleId="167">
    <w:name w:val="Body Text Indent 3 Char"/>
    <w:basedOn w:val="90"/>
    <w:link w:val="71"/>
    <w:qFormat/>
    <w:uiPriority w:val="0"/>
    <w:rPr>
      <w:rFonts w:eastAsia="Times New Roman"/>
      <w:sz w:val="16"/>
      <w:szCs w:val="16"/>
      <w:lang w:val="en-GB"/>
    </w:rPr>
  </w:style>
  <w:style w:type="character" w:customStyle="1" w:styleId="168">
    <w:name w:val="Closing Char"/>
    <w:basedOn w:val="90"/>
    <w:link w:val="38"/>
    <w:qFormat/>
    <w:uiPriority w:val="0"/>
    <w:rPr>
      <w:rFonts w:eastAsia="Times New Roman"/>
      <w:lang w:val="en-GB"/>
    </w:rPr>
  </w:style>
  <w:style w:type="character" w:customStyle="1" w:styleId="169">
    <w:name w:val="Date Char"/>
    <w:basedOn w:val="90"/>
    <w:link w:val="54"/>
    <w:qFormat/>
    <w:uiPriority w:val="0"/>
    <w:rPr>
      <w:rFonts w:eastAsia="Times New Roman"/>
      <w:lang w:val="en-GB"/>
    </w:rPr>
  </w:style>
  <w:style w:type="character" w:customStyle="1" w:styleId="170">
    <w:name w:val="Document Map Char"/>
    <w:basedOn w:val="90"/>
    <w:link w:val="32"/>
    <w:qFormat/>
    <w:uiPriority w:val="0"/>
    <w:rPr>
      <w:rFonts w:ascii="Segoe UI" w:hAnsi="Segoe UI" w:eastAsia="Times New Roman" w:cs="Segoe UI"/>
      <w:sz w:val="16"/>
      <w:szCs w:val="16"/>
      <w:lang w:val="en-GB"/>
    </w:rPr>
  </w:style>
  <w:style w:type="character" w:customStyle="1" w:styleId="171">
    <w:name w:val="E-mail Signature Char"/>
    <w:basedOn w:val="90"/>
    <w:link w:val="25"/>
    <w:qFormat/>
    <w:uiPriority w:val="0"/>
    <w:rPr>
      <w:rFonts w:eastAsia="Times New Roman"/>
      <w:lang w:val="en-GB"/>
    </w:rPr>
  </w:style>
  <w:style w:type="character" w:customStyle="1" w:styleId="172">
    <w:name w:val="Endnote Text Char1"/>
    <w:basedOn w:val="90"/>
    <w:link w:val="56"/>
    <w:qFormat/>
    <w:uiPriority w:val="0"/>
    <w:rPr>
      <w:rFonts w:eastAsia="Times New Roman"/>
      <w:lang w:val="en-GB"/>
    </w:rPr>
  </w:style>
  <w:style w:type="character" w:customStyle="1" w:styleId="173">
    <w:name w:val="Footnote Text Char1"/>
    <w:basedOn w:val="90"/>
    <w:link w:val="69"/>
    <w:qFormat/>
    <w:uiPriority w:val="0"/>
    <w:rPr>
      <w:rFonts w:eastAsia="Times New Roman"/>
      <w:lang w:val="en-GB"/>
    </w:rPr>
  </w:style>
  <w:style w:type="character" w:customStyle="1" w:styleId="174">
    <w:name w:val="HTML Address Char1"/>
    <w:basedOn w:val="90"/>
    <w:link w:val="47"/>
    <w:qFormat/>
    <w:uiPriority w:val="0"/>
    <w:rPr>
      <w:rFonts w:eastAsia="Times New Roman"/>
      <w:i/>
      <w:iCs/>
      <w:lang w:val="en-GB"/>
    </w:rPr>
  </w:style>
  <w:style w:type="character" w:customStyle="1" w:styleId="175">
    <w:name w:val="HTML Preformatted Char1"/>
    <w:basedOn w:val="90"/>
    <w:link w:val="80"/>
    <w:qFormat/>
    <w:uiPriority w:val="0"/>
    <w:rPr>
      <w:rFonts w:ascii="Consolas" w:hAnsi="Consolas" w:eastAsia="Times New Roman"/>
      <w:lang w:val="en-GB"/>
    </w:rPr>
  </w:style>
  <w:style w:type="paragraph" w:styleId="176">
    <w:name w:val="Intense Quote"/>
    <w:basedOn w:val="1"/>
    <w:next w:val="1"/>
    <w:link w:val="177"/>
    <w:semiHidden/>
    <w:unhideWhenUsed/>
    <w:qFormat/>
    <w:uiPriority w:val="99"/>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77">
    <w:name w:val="Intense Quote Char1"/>
    <w:basedOn w:val="90"/>
    <w:link w:val="176"/>
    <w:semiHidden/>
    <w:qFormat/>
    <w:uiPriority w:val="99"/>
    <w:rPr>
      <w:rFonts w:eastAsia="Times New Roman"/>
      <w:i/>
      <w:iCs/>
      <w:color w:val="4472C4" w:themeColor="accent1"/>
      <w:lang w:val="en-GB"/>
      <w14:textFill>
        <w14:solidFill>
          <w14:schemeClr w14:val="accent1"/>
        </w14:solidFill>
      </w14:textFill>
    </w:rPr>
  </w:style>
  <w:style w:type="character" w:customStyle="1" w:styleId="178">
    <w:name w:val="Macro Text Char1"/>
    <w:basedOn w:val="90"/>
    <w:link w:val="2"/>
    <w:qFormat/>
    <w:uiPriority w:val="0"/>
    <w:rPr>
      <w:rFonts w:ascii="Consolas" w:hAnsi="Consolas" w:eastAsia="Times New Roman"/>
      <w:lang w:val="en-GB"/>
    </w:rPr>
  </w:style>
  <w:style w:type="character" w:customStyle="1" w:styleId="179">
    <w:name w:val="Message Header Char1"/>
    <w:basedOn w:val="90"/>
    <w:link w:val="79"/>
    <w:qFormat/>
    <w:uiPriority w:val="0"/>
    <w:rPr>
      <w:rFonts w:asciiTheme="majorHAnsi" w:hAnsiTheme="majorHAnsi" w:eastAsiaTheme="majorEastAsia" w:cstheme="majorBidi"/>
      <w:sz w:val="24"/>
      <w:szCs w:val="24"/>
      <w:shd w:val="pct20" w:color="auto" w:fill="auto"/>
      <w:lang w:val="en-GB"/>
    </w:rPr>
  </w:style>
  <w:style w:type="paragraph" w:styleId="180">
    <w:name w:val="No Spacing"/>
    <w:semiHidden/>
    <w:unhideWhenUsed/>
    <w:qFormat/>
    <w:uiPriority w:val="99"/>
    <w:pPr>
      <w:overflowPunct w:val="0"/>
      <w:autoSpaceDE w:val="0"/>
      <w:autoSpaceDN w:val="0"/>
      <w:adjustRightInd w:val="0"/>
      <w:textAlignment w:val="baseline"/>
    </w:pPr>
    <w:rPr>
      <w:rFonts w:ascii="Times New Roman" w:hAnsi="Times New Roman" w:eastAsia="Times New Roman" w:cs="Times New Roman"/>
      <w:lang w:val="en-GB" w:eastAsia="en-US" w:bidi="ar-SA"/>
    </w:rPr>
  </w:style>
  <w:style w:type="character" w:customStyle="1" w:styleId="181">
    <w:name w:val="Note Heading Char1"/>
    <w:basedOn w:val="90"/>
    <w:link w:val="22"/>
    <w:qFormat/>
    <w:uiPriority w:val="0"/>
    <w:rPr>
      <w:rFonts w:eastAsia="Times New Roman"/>
      <w:lang w:val="en-GB"/>
    </w:rPr>
  </w:style>
  <w:style w:type="character" w:customStyle="1" w:styleId="182">
    <w:name w:val="Plain Text Char1"/>
    <w:basedOn w:val="90"/>
    <w:link w:val="49"/>
    <w:qFormat/>
    <w:uiPriority w:val="0"/>
    <w:rPr>
      <w:rFonts w:ascii="Consolas" w:hAnsi="Consolas" w:eastAsia="Times New Roman"/>
      <w:sz w:val="21"/>
      <w:szCs w:val="21"/>
      <w:lang w:val="en-GB"/>
    </w:rPr>
  </w:style>
  <w:style w:type="paragraph" w:styleId="183">
    <w:name w:val="Quote"/>
    <w:basedOn w:val="1"/>
    <w:next w:val="1"/>
    <w:link w:val="184"/>
    <w:semiHidden/>
    <w:unhideWhenUsed/>
    <w:qFormat/>
    <w:uiPriority w:val="9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84">
    <w:name w:val="Quote Char1"/>
    <w:basedOn w:val="90"/>
    <w:link w:val="183"/>
    <w:semiHidden/>
    <w:qFormat/>
    <w:uiPriority w:val="99"/>
    <w:rPr>
      <w:rFonts w:eastAsia="Times New Roman"/>
      <w:i/>
      <w:iCs/>
      <w:color w:val="404040" w:themeColor="text1" w:themeTint="BF"/>
      <w:lang w:val="en-GB"/>
      <w14:textFill>
        <w14:solidFill>
          <w14:schemeClr w14:val="tx1">
            <w14:lumMod w14:val="75000"/>
            <w14:lumOff w14:val="25000"/>
          </w14:schemeClr>
        </w14:solidFill>
      </w14:textFill>
    </w:rPr>
  </w:style>
  <w:style w:type="character" w:customStyle="1" w:styleId="185">
    <w:name w:val="Salutation Char1"/>
    <w:basedOn w:val="90"/>
    <w:link w:val="36"/>
    <w:qFormat/>
    <w:uiPriority w:val="0"/>
    <w:rPr>
      <w:rFonts w:eastAsia="Times New Roman"/>
      <w:lang w:val="en-GB"/>
    </w:rPr>
  </w:style>
  <w:style w:type="character" w:customStyle="1" w:styleId="186">
    <w:name w:val="Signature Char1"/>
    <w:basedOn w:val="90"/>
    <w:link w:val="62"/>
    <w:qFormat/>
    <w:uiPriority w:val="0"/>
    <w:rPr>
      <w:rFonts w:eastAsia="Times New Roman"/>
      <w:lang w:val="en-GB"/>
    </w:rPr>
  </w:style>
  <w:style w:type="character" w:customStyle="1" w:styleId="187">
    <w:name w:val="Subtitle Char1"/>
    <w:basedOn w:val="90"/>
    <w:link w:val="66"/>
    <w:qFormat/>
    <w:uiPriority w:val="2"/>
    <w:rPr>
      <w:rFonts w:asciiTheme="minorHAnsi" w:hAnsiTheme="minorHAnsi" w:eastAsiaTheme="minorEastAsia" w:cstheme="minorBidi"/>
      <w:color w:val="595959" w:themeColor="text1" w:themeTint="A6"/>
      <w:spacing w:val="15"/>
      <w:sz w:val="22"/>
      <w:szCs w:val="22"/>
      <w:lang w:val="en-GB"/>
      <w14:textFill>
        <w14:solidFill>
          <w14:schemeClr w14:val="tx1">
            <w14:lumMod w14:val="65000"/>
            <w14:lumOff w14:val="35000"/>
          </w14:schemeClr>
        </w14:solidFill>
      </w14:textFill>
    </w:rPr>
  </w:style>
  <w:style w:type="character" w:customStyle="1" w:styleId="188">
    <w:name w:val="Title Char1"/>
    <w:basedOn w:val="90"/>
    <w:link w:val="84"/>
    <w:qFormat/>
    <w:uiPriority w:val="0"/>
    <w:rPr>
      <w:rFonts w:asciiTheme="majorHAnsi" w:hAnsiTheme="majorHAnsi" w:eastAsiaTheme="majorEastAsia" w:cstheme="majorBidi"/>
      <w:spacing w:val="-10"/>
      <w:kern w:val="28"/>
      <w:sz w:val="56"/>
      <w:szCs w:val="56"/>
      <w:lang w:val="en-GB"/>
    </w:rPr>
  </w:style>
  <w:style w:type="paragraph" w:customStyle="1" w:styleId="189">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90">
    <w:name w:val="Revision4"/>
    <w:hidden/>
    <w:unhideWhenUsed/>
    <w:qFormat/>
    <w:uiPriority w:val="99"/>
    <w:rPr>
      <w:rFonts w:ascii="Times New Roman" w:hAnsi="Times New Roman" w:eastAsia="Times New Roman" w:cs="Times New Roman"/>
      <w:lang w:val="en-GB" w:eastAsia="en-US" w:bidi="ar-SA"/>
    </w:rPr>
  </w:style>
  <w:style w:type="character" w:customStyle="1" w:styleId="191">
    <w:name w:val="NO Char"/>
    <w:link w:val="104"/>
    <w:qFormat/>
    <w:uiPriority w:val="0"/>
  </w:style>
  <w:style w:type="paragraph" w:customStyle="1" w:styleId="192">
    <w:name w:val="Revision"/>
    <w:hidden/>
    <w:unhideWhenUsed/>
    <w:qFormat/>
    <w:uiPriority w:val="99"/>
    <w:rPr>
      <w:rFonts w:ascii="Times New Roman" w:hAnsi="Times New Roman" w:eastAsia="Times New Roman" w:cs="Times New Roman"/>
      <w:lang w:val="en-GB" w:eastAsia="en-US" w:bidi="ar-SA"/>
    </w:rPr>
  </w:style>
  <w:style w:type="character" w:customStyle="1" w:styleId="193">
    <w:name w:val="Unresolved Mention"/>
    <w:basedOn w:val="90"/>
    <w:semiHidden/>
    <w:unhideWhenUsed/>
    <w:qFormat/>
    <w:uiPriority w:val="99"/>
    <w:rPr>
      <w:color w:val="605E5C"/>
      <w:shd w:val="clear" w:color="auto" w:fill="E1DFDD"/>
    </w:rPr>
  </w:style>
  <w:style w:type="character" w:customStyle="1" w:styleId="194">
    <w:name w:val="TH Char"/>
    <w:link w:val="117"/>
    <w:qFormat/>
    <w:uiPriority w:val="0"/>
    <w:rPr>
      <w:rFonts w:ascii="Arial" w:hAnsi="Arial" w:eastAsia="Times New Roman"/>
      <w:b/>
      <w:lang w:val="en-GB"/>
    </w:rPr>
  </w:style>
  <w:style w:type="character" w:customStyle="1" w:styleId="195">
    <w:name w:val="List Paragraph Char"/>
    <w:link w:val="95"/>
    <w:qFormat/>
    <w:uiPriority w:val="34"/>
    <w:rPr>
      <w:rFonts w:eastAsia="Arial Unicode MS"/>
      <w:lang w:val="en-GB" w:eastAsia="de-DE"/>
    </w:rPr>
  </w:style>
  <w:style w:type="character" w:customStyle="1" w:styleId="196">
    <w:name w:val="Requirements Table Char"/>
    <w:link w:val="139"/>
    <w:qFormat/>
    <w:uiPriority w:val="1"/>
    <w:rPr>
      <w:rFonts w:eastAsia="Arial Unicode MS"/>
      <w:lang w:val="en-GB" w:eastAsia="de-DE"/>
    </w:rPr>
  </w:style>
  <w:style w:type="table" w:customStyle="1" w:styleId="197">
    <w:name w:val="Plain Table 4"/>
    <w:basedOn w:val="88"/>
    <w:qFormat/>
    <w:uiPriority w:val="44"/>
    <w:rPr>
      <w:rFonts w:eastAsia="MS Mincho"/>
    </w:r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7" Type="http://schemas.microsoft.com/office/2011/relationships/people" Target="people.xml"/><Relationship Id="rId66" Type="http://schemas.openxmlformats.org/officeDocument/2006/relationships/fontTable" Target="fontTable.xml"/><Relationship Id="rId65" Type="http://schemas.microsoft.com/office/2006/relationships/keyMapCustomizations" Target="customizations.xml"/><Relationship Id="rId64" Type="http://schemas.openxmlformats.org/officeDocument/2006/relationships/customXml" Target="../customXml/item2.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48.emf"/><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emf"/><Relationship Id="rId58" Type="http://schemas.openxmlformats.org/officeDocument/2006/relationships/image" Target="media/image45.emf"/><Relationship Id="rId57" Type="http://schemas.openxmlformats.org/officeDocument/2006/relationships/oleObject" Target="embeddings/oleObject3.bin"/><Relationship Id="rId56" Type="http://schemas.openxmlformats.org/officeDocument/2006/relationships/image" Target="media/image44.emf"/><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footer" Target="footer2.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emf"/><Relationship Id="rId41" Type="http://schemas.openxmlformats.org/officeDocument/2006/relationships/image" Target="media/image29.emf"/><Relationship Id="rId40" Type="http://schemas.openxmlformats.org/officeDocument/2006/relationships/image" Target="media/image28.emf"/><Relationship Id="rId4" Type="http://schemas.openxmlformats.org/officeDocument/2006/relationships/footer" Target="footer1.xml"/><Relationship Id="rId39" Type="http://schemas.openxmlformats.org/officeDocument/2006/relationships/image" Target="media/image27.emf"/><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emf"/><Relationship Id="rId31" Type="http://schemas.openxmlformats.org/officeDocument/2006/relationships/package" Target="embeddings/Microsoft_Visio___2.vsdx"/><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oleObject" Target="embeddings/oleObject2.bin"/><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emf"/><Relationship Id="rId14" Type="http://schemas.openxmlformats.org/officeDocument/2006/relationships/package" Target="embeddings/Microsoft_Visio___1.vsdx"/><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171</Pages>
  <Words>81770</Words>
  <Characters>466091</Characters>
  <Lines>3884</Lines>
  <Paragraphs>1093</Paragraphs>
  <TotalTime>3</TotalTime>
  <ScaleCrop>false</ScaleCrop>
  <LinksUpToDate>false</LinksUpToDate>
  <CharactersWithSpaces>546768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2025-03-06T11:06:00Z</dcterms:created>
  <dc:creator>MCC Support</dc:creator>
  <cp:keywords>&lt;keyword[, keyword, ]&gt;</cp:keywords>
  <cp:lastModifiedBy>6G Rapporteurs</cp:lastModifiedBy>
  <cp:lastPrinted>2019-02-25T14:05:00Z</cp:lastPrinted>
  <dcterms:modified xsi:type="dcterms:W3CDTF">2025-03-10T10:47:06Z</dcterms:modified>
  <dc:subject>&lt;Title 1; Title 2&gt; (Release 14 | 13 |12)</dc:subject>
  <dc:title>3GPP TS ab.cde</dc:title>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FB24CE71BE1F4A1A9A8702AC08774876_13</vt:lpwstr>
  </property>
</Properties>
</file>